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3B574DC9"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bookmarkStart w:id="3" w:name="specVersion"/>
            <w:r w:rsidR="00671580" w:rsidRPr="007D061B">
              <w:t>V1</w:t>
            </w:r>
            <w:r w:rsidR="00671580">
              <w:t>8</w:t>
            </w:r>
            <w:r w:rsidRPr="007D061B">
              <w:t>.</w:t>
            </w:r>
            <w:r w:rsidR="006F3868">
              <w:rPr>
                <w:rFonts w:hint="eastAsia"/>
                <w:lang w:eastAsia="ko-KR"/>
              </w:rPr>
              <w:t>8</w:t>
            </w:r>
            <w:r w:rsidRPr="007D061B">
              <w:t>.</w:t>
            </w:r>
            <w:bookmarkEnd w:id="3"/>
            <w:r w:rsidRPr="007D061B">
              <w:t xml:space="preserve">0 </w:t>
            </w:r>
            <w:r w:rsidRPr="007D061B">
              <w:rPr>
                <w:sz w:val="32"/>
              </w:rPr>
              <w:t>(</w:t>
            </w:r>
            <w:bookmarkStart w:id="4" w:name="issueDate"/>
            <w:r w:rsidR="00CB0381" w:rsidRPr="007D061B">
              <w:rPr>
                <w:sz w:val="32"/>
              </w:rPr>
              <w:t>202</w:t>
            </w:r>
            <w:r w:rsidR="00CB0381">
              <w:rPr>
                <w:sz w:val="32"/>
              </w:rPr>
              <w:t>5</w:t>
            </w:r>
            <w:r w:rsidRPr="007D061B">
              <w:rPr>
                <w:sz w:val="32"/>
              </w:rPr>
              <w:t>-</w:t>
            </w:r>
            <w:bookmarkEnd w:id="4"/>
            <w:r w:rsidR="006F3868">
              <w:rPr>
                <w:rFonts w:hint="eastAsia"/>
                <w:sz w:val="32"/>
                <w:lang w:eastAsia="ko-KR"/>
              </w:rPr>
              <w:t>12</w:t>
            </w:r>
            <w:r w:rsidR="005D18CA">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5" w:name="spectype2"/>
            <w:r w:rsidRPr="007D061B">
              <w:t>Specification</w:t>
            </w:r>
            <w:bookmarkEnd w:id="5"/>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4909DB16" w:rsidR="004F0988" w:rsidRPr="007D061B" w:rsidRDefault="00142DA7" w:rsidP="00133525">
            <w:pPr>
              <w:pStyle w:val="ZT"/>
              <w:framePr w:wrap="auto" w:hAnchor="text" w:yAlign="inline"/>
            </w:pPr>
            <w:r w:rsidRPr="007D061B">
              <w:t>(</w:t>
            </w:r>
            <w:r w:rsidRPr="007D061B">
              <w:rPr>
                <w:rStyle w:val="ZGSM"/>
              </w:rPr>
              <w:t xml:space="preserve">Release </w:t>
            </w:r>
            <w:r w:rsidR="00671580" w:rsidRPr="007D061B">
              <w:rPr>
                <w:rStyle w:val="ZGSM"/>
              </w:rPr>
              <w:t>1</w:t>
            </w:r>
            <w:r w:rsidR="00671580">
              <w:rPr>
                <w:rStyle w:val="ZGSM"/>
              </w:rPr>
              <w:t>8</w:t>
            </w:r>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bookmarkStart w:id="6" w:name="_MON_1684549432"/>
      <w:bookmarkEnd w:id="6"/>
      <w:tr w:rsidR="00D57972" w:rsidRPr="007D061B" w14:paraId="03920BF5" w14:textId="77777777" w:rsidTr="005E4BB2">
        <w:trPr>
          <w:trHeight w:hRule="exact" w:val="1531"/>
        </w:trPr>
        <w:tc>
          <w:tcPr>
            <w:tcW w:w="4883" w:type="dxa"/>
            <w:shd w:val="clear" w:color="auto" w:fill="auto"/>
          </w:tcPr>
          <w:p w14:paraId="20147F1B" w14:textId="2B7E7327" w:rsidR="00D57972" w:rsidRPr="007D061B" w:rsidRDefault="00671580">
            <w:r>
              <w:object w:dxaOrig="2026" w:dyaOrig="1251" w14:anchorId="38C653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9pt" o:ole="">
                  <v:imagedata r:id="rId9" o:title=""/>
                </v:shape>
                <o:OLEObject Type="Embed" ProgID="Word.Picture.8" ShapeID="_x0000_i1025" DrawAspect="Content" ObjectID="_1828868161" r:id="rId10"/>
              </w:object>
            </w:r>
          </w:p>
        </w:tc>
        <w:tc>
          <w:tcPr>
            <w:tcW w:w="5540" w:type="dxa"/>
            <w:shd w:val="clear" w:color="auto" w:fill="auto"/>
          </w:tcPr>
          <w:p w14:paraId="4D5CFE3B" w14:textId="77777777" w:rsidR="00D57972" w:rsidRPr="007D061B" w:rsidRDefault="00B15EF5" w:rsidP="00133525">
            <w:pPr>
              <w:jc w:val="right"/>
            </w:pPr>
            <w:bookmarkStart w:id="7" w:name="logos"/>
            <w:r w:rsidRPr="007D061B">
              <w:rPr>
                <w:noProof/>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8"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8"/>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B127F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9"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0"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0"/>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1"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1836BB74" w:rsidR="00E16509" w:rsidRPr="007D061B" w:rsidRDefault="00E16509" w:rsidP="00133525">
            <w:pPr>
              <w:pStyle w:val="FP"/>
              <w:jc w:val="center"/>
              <w:rPr>
                <w:noProof/>
                <w:sz w:val="18"/>
              </w:rPr>
            </w:pPr>
            <w:r w:rsidRPr="007D061B">
              <w:rPr>
                <w:noProof/>
                <w:sz w:val="18"/>
              </w:rPr>
              <w:t xml:space="preserve">© </w:t>
            </w:r>
            <w:r w:rsidR="00CB0381" w:rsidRPr="007D061B">
              <w:rPr>
                <w:noProof/>
                <w:sz w:val="18"/>
              </w:rPr>
              <w:t>202</w:t>
            </w:r>
            <w:r w:rsidR="00CB0381">
              <w:rPr>
                <w:noProof/>
                <w:sz w:val="18"/>
              </w:rPr>
              <w:t>5</w:t>
            </w:r>
            <w:r w:rsidRPr="007D061B">
              <w:rPr>
                <w:noProof/>
                <w:sz w:val="18"/>
              </w:rPr>
              <w:t>, 3GPP Organizational Partners (ARIB, ATIS, CCSA, ETSI, TSDSI, TTA, TTC).</w:t>
            </w:r>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1"/>
          </w:p>
          <w:p w14:paraId="77F7DE17" w14:textId="77777777" w:rsidR="00E16509" w:rsidRPr="007D061B" w:rsidRDefault="00E16509" w:rsidP="00133525"/>
        </w:tc>
      </w:tr>
      <w:bookmarkEnd w:id="9"/>
    </w:tbl>
    <w:p w14:paraId="33209C8F" w14:textId="77777777" w:rsidR="00080512" w:rsidRPr="007D061B" w:rsidRDefault="00080512">
      <w:pPr>
        <w:pStyle w:val="TT"/>
      </w:pPr>
      <w:r w:rsidRPr="007D061B">
        <w:br w:type="page"/>
      </w:r>
      <w:bookmarkStart w:id="12" w:name="tableOfContents"/>
      <w:bookmarkEnd w:id="12"/>
      <w:r w:rsidRPr="007D061B">
        <w:lastRenderedPageBreak/>
        <w:t>Contents</w:t>
      </w:r>
    </w:p>
    <w:p w14:paraId="01912A8A" w14:textId="6566A81E" w:rsidR="00DB46E8" w:rsidRDefault="00DB46E8">
      <w:pPr>
        <w:pStyle w:val="TOC1"/>
        <w:rPr>
          <w:rFonts w:asciiTheme="minorHAnsi"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_Toc187262888 \h </w:instrText>
      </w:r>
      <w:r>
        <w:fldChar w:fldCharType="separate"/>
      </w:r>
      <w:r>
        <w:t>12</w:t>
      </w:r>
      <w:r>
        <w:fldChar w:fldCharType="end"/>
      </w:r>
    </w:p>
    <w:p w14:paraId="39199E5D" w14:textId="0BDB832B" w:rsidR="00DB46E8" w:rsidRDefault="00DB46E8">
      <w:pPr>
        <w:pStyle w:val="TOC1"/>
        <w:rPr>
          <w:rFonts w:asciiTheme="minorHAnsi" w:hAnsiTheme="minorHAnsi" w:cstheme="minorBidi"/>
          <w:kern w:val="2"/>
          <w:sz w:val="24"/>
          <w:szCs w:val="24"/>
          <w:lang w:eastAsia="en-GB"/>
          <w14:ligatures w14:val="standardContextual"/>
        </w:rPr>
      </w:pPr>
      <w:r>
        <w:t>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_Toc187262889 \h </w:instrText>
      </w:r>
      <w:r>
        <w:fldChar w:fldCharType="separate"/>
      </w:r>
      <w:r>
        <w:t>14</w:t>
      </w:r>
      <w:r>
        <w:fldChar w:fldCharType="end"/>
      </w:r>
    </w:p>
    <w:p w14:paraId="26DD3266" w14:textId="17E608E7" w:rsidR="00DB46E8" w:rsidRDefault="00DB46E8">
      <w:pPr>
        <w:pStyle w:val="TOC1"/>
        <w:rPr>
          <w:rFonts w:asciiTheme="minorHAnsi" w:hAnsiTheme="minorHAnsi" w:cstheme="minorBidi"/>
          <w:kern w:val="2"/>
          <w:sz w:val="24"/>
          <w:szCs w:val="24"/>
          <w:lang w:eastAsia="en-GB"/>
          <w14:ligatures w14:val="standardContextual"/>
        </w:rPr>
      </w:pPr>
      <w:r>
        <w:t>2</w:t>
      </w:r>
      <w:r>
        <w:rPr>
          <w:rFonts w:asciiTheme="minorHAnsi" w:hAnsiTheme="minorHAnsi" w:cstheme="minorBidi"/>
          <w:kern w:val="2"/>
          <w:sz w:val="24"/>
          <w:szCs w:val="24"/>
          <w:lang w:eastAsia="en-GB"/>
          <w14:ligatures w14:val="standardContextual"/>
        </w:rPr>
        <w:tab/>
      </w:r>
      <w:r>
        <w:t>References</w:t>
      </w:r>
      <w:r>
        <w:tab/>
      </w:r>
      <w:r>
        <w:fldChar w:fldCharType="begin"/>
      </w:r>
      <w:r>
        <w:instrText xml:space="preserve"> PAGEREF _Toc187262890 \h </w:instrText>
      </w:r>
      <w:r>
        <w:fldChar w:fldCharType="separate"/>
      </w:r>
      <w:r>
        <w:t>14</w:t>
      </w:r>
      <w:r>
        <w:fldChar w:fldCharType="end"/>
      </w:r>
    </w:p>
    <w:p w14:paraId="0EE3457B" w14:textId="7C98CDAB" w:rsidR="00DB46E8" w:rsidRDefault="00DB46E8">
      <w:pPr>
        <w:pStyle w:val="TOC1"/>
        <w:rPr>
          <w:rFonts w:asciiTheme="minorHAnsi" w:hAnsiTheme="minorHAnsi" w:cstheme="minorBidi"/>
          <w:kern w:val="2"/>
          <w:sz w:val="24"/>
          <w:szCs w:val="24"/>
          <w:lang w:eastAsia="en-GB"/>
          <w14:ligatures w14:val="standardContextual"/>
        </w:rPr>
      </w:pPr>
      <w:r>
        <w:t>3</w:t>
      </w:r>
      <w:r>
        <w:rPr>
          <w:rFonts w:asciiTheme="minorHAnsi" w:hAnsiTheme="minorHAnsi" w:cstheme="minorBidi"/>
          <w:kern w:val="2"/>
          <w:sz w:val="24"/>
          <w:szCs w:val="24"/>
          <w:lang w:eastAsia="en-GB"/>
          <w14:ligatures w14:val="standardContextual"/>
        </w:rPr>
        <w:tab/>
      </w:r>
      <w:r>
        <w:t>Definitions, symbols and abbreviations</w:t>
      </w:r>
      <w:r>
        <w:tab/>
      </w:r>
      <w:r>
        <w:fldChar w:fldCharType="begin"/>
      </w:r>
      <w:r>
        <w:instrText xml:space="preserve"> PAGEREF _Toc187262891 \h </w:instrText>
      </w:r>
      <w:r>
        <w:fldChar w:fldCharType="separate"/>
      </w:r>
      <w:r>
        <w:t>16</w:t>
      </w:r>
      <w:r>
        <w:fldChar w:fldCharType="end"/>
      </w:r>
    </w:p>
    <w:p w14:paraId="3FED2BAB" w14:textId="79A82DED" w:rsidR="00DB46E8" w:rsidRDefault="00DB46E8">
      <w:pPr>
        <w:pStyle w:val="TOC2"/>
        <w:rPr>
          <w:rFonts w:asciiTheme="minorHAnsi" w:hAnsiTheme="minorHAnsi" w:cstheme="minorBidi"/>
          <w:kern w:val="2"/>
          <w:sz w:val="24"/>
          <w:szCs w:val="24"/>
          <w:lang w:eastAsia="en-GB"/>
          <w14:ligatures w14:val="standardContextual"/>
        </w:rPr>
      </w:pPr>
      <w:r>
        <w:t>3.1</w:t>
      </w:r>
      <w:r>
        <w:rPr>
          <w:rFonts w:asciiTheme="minorHAnsi" w:hAnsiTheme="minorHAnsi" w:cstheme="minorBidi"/>
          <w:kern w:val="2"/>
          <w:sz w:val="24"/>
          <w:szCs w:val="24"/>
          <w:lang w:eastAsia="en-GB"/>
          <w14:ligatures w14:val="standardContextual"/>
        </w:rPr>
        <w:tab/>
      </w:r>
      <w:r>
        <w:t>Definitions</w:t>
      </w:r>
      <w:r>
        <w:tab/>
      </w:r>
      <w:r>
        <w:fldChar w:fldCharType="begin"/>
      </w:r>
      <w:r>
        <w:instrText xml:space="preserve"> PAGEREF _Toc187262892 \h </w:instrText>
      </w:r>
      <w:r>
        <w:fldChar w:fldCharType="separate"/>
      </w:r>
      <w:r>
        <w:t>16</w:t>
      </w:r>
      <w:r>
        <w:fldChar w:fldCharType="end"/>
      </w:r>
    </w:p>
    <w:p w14:paraId="08B10A81" w14:textId="51090999" w:rsidR="00DB46E8" w:rsidRDefault="00DB46E8">
      <w:pPr>
        <w:pStyle w:val="TOC2"/>
        <w:rPr>
          <w:rFonts w:asciiTheme="minorHAnsi" w:hAnsiTheme="minorHAnsi" w:cstheme="minorBidi"/>
          <w:kern w:val="2"/>
          <w:sz w:val="24"/>
          <w:szCs w:val="24"/>
          <w:lang w:eastAsia="en-GB"/>
          <w14:ligatures w14:val="standardContextual"/>
        </w:rPr>
      </w:pPr>
      <w:r>
        <w:t>3.2</w:t>
      </w:r>
      <w:r>
        <w:rPr>
          <w:rFonts w:asciiTheme="minorHAnsi" w:hAnsiTheme="minorHAnsi" w:cstheme="minorBidi"/>
          <w:kern w:val="2"/>
          <w:sz w:val="24"/>
          <w:szCs w:val="24"/>
          <w:lang w:eastAsia="en-GB"/>
          <w14:ligatures w14:val="standardContextual"/>
        </w:rPr>
        <w:tab/>
      </w:r>
      <w:r>
        <w:t>Symbols</w:t>
      </w:r>
      <w:r>
        <w:tab/>
      </w:r>
      <w:r>
        <w:fldChar w:fldCharType="begin"/>
      </w:r>
      <w:r>
        <w:instrText xml:space="preserve"> PAGEREF _Toc187262893 \h </w:instrText>
      </w:r>
      <w:r>
        <w:fldChar w:fldCharType="separate"/>
      </w:r>
      <w:r>
        <w:t>20</w:t>
      </w:r>
      <w:r>
        <w:fldChar w:fldCharType="end"/>
      </w:r>
    </w:p>
    <w:p w14:paraId="0AECA001" w14:textId="725590AA" w:rsidR="00DB46E8" w:rsidRDefault="00DB46E8">
      <w:pPr>
        <w:pStyle w:val="TOC2"/>
        <w:rPr>
          <w:rFonts w:asciiTheme="minorHAnsi" w:hAnsiTheme="minorHAnsi" w:cstheme="minorBidi"/>
          <w:kern w:val="2"/>
          <w:sz w:val="24"/>
          <w:szCs w:val="24"/>
          <w:lang w:eastAsia="en-GB"/>
          <w14:ligatures w14:val="standardContextual"/>
        </w:rPr>
      </w:pPr>
      <w:r>
        <w:t>3.3</w:t>
      </w:r>
      <w:r>
        <w:rPr>
          <w:rFonts w:asciiTheme="minorHAnsi" w:hAnsiTheme="minorHAnsi" w:cstheme="minorBidi"/>
          <w:kern w:val="2"/>
          <w:sz w:val="24"/>
          <w:szCs w:val="24"/>
          <w:lang w:eastAsia="en-GB"/>
          <w14:ligatures w14:val="standardContextual"/>
        </w:rPr>
        <w:tab/>
      </w:r>
      <w:r>
        <w:t>Abbreviations</w:t>
      </w:r>
      <w:r>
        <w:tab/>
      </w:r>
      <w:r>
        <w:fldChar w:fldCharType="begin"/>
      </w:r>
      <w:r>
        <w:instrText xml:space="preserve"> PAGEREF _Toc187262894 \h </w:instrText>
      </w:r>
      <w:r>
        <w:fldChar w:fldCharType="separate"/>
      </w:r>
      <w:r>
        <w:t>22</w:t>
      </w:r>
      <w:r>
        <w:fldChar w:fldCharType="end"/>
      </w:r>
    </w:p>
    <w:p w14:paraId="32C2EF20" w14:textId="0FF80AFB" w:rsidR="00DB46E8" w:rsidRDefault="00DB46E8">
      <w:pPr>
        <w:pStyle w:val="TOC1"/>
        <w:rPr>
          <w:rFonts w:asciiTheme="minorHAnsi" w:hAnsiTheme="minorHAnsi" w:cstheme="minorBidi"/>
          <w:kern w:val="2"/>
          <w:sz w:val="24"/>
          <w:szCs w:val="24"/>
          <w:lang w:eastAsia="en-GB"/>
          <w14:ligatures w14:val="standardContextual"/>
        </w:rPr>
      </w:pPr>
      <w:r>
        <w:rPr>
          <w:lang w:eastAsia="zh-CN"/>
        </w:rPr>
        <w:t>4</w:t>
      </w:r>
      <w:r>
        <w:rPr>
          <w:rFonts w:asciiTheme="minorHAnsi" w:hAnsiTheme="minorHAnsi" w:cstheme="minorBidi"/>
          <w:kern w:val="2"/>
          <w:sz w:val="24"/>
          <w:szCs w:val="24"/>
          <w:lang w:eastAsia="en-GB"/>
          <w14:ligatures w14:val="standardContextual"/>
        </w:rPr>
        <w:tab/>
      </w:r>
      <w:r>
        <w:rPr>
          <w:lang w:eastAsia="zh-CN"/>
        </w:rPr>
        <w:t>General test conditions and declarations</w:t>
      </w:r>
      <w:r>
        <w:tab/>
      </w:r>
      <w:r>
        <w:fldChar w:fldCharType="begin"/>
      </w:r>
      <w:r>
        <w:instrText xml:space="preserve"> PAGEREF _Toc187262895 \h </w:instrText>
      </w:r>
      <w:r>
        <w:fldChar w:fldCharType="separate"/>
      </w:r>
      <w:r>
        <w:t>23</w:t>
      </w:r>
      <w:r>
        <w:fldChar w:fldCharType="end"/>
      </w:r>
    </w:p>
    <w:p w14:paraId="7B5C7145" w14:textId="12E2414A" w:rsidR="00DB46E8" w:rsidRDefault="00DB46E8">
      <w:pPr>
        <w:pStyle w:val="TOC2"/>
        <w:rPr>
          <w:rFonts w:asciiTheme="minorHAnsi" w:hAnsiTheme="minorHAnsi" w:cstheme="minorBidi"/>
          <w:kern w:val="2"/>
          <w:sz w:val="24"/>
          <w:szCs w:val="24"/>
          <w:lang w:eastAsia="en-GB"/>
          <w14:ligatures w14:val="standardContextual"/>
        </w:rPr>
      </w:pPr>
      <w:r>
        <w:rPr>
          <w:lang w:eastAsia="zh-CN"/>
        </w:rPr>
        <w:t>4.1</w:t>
      </w:r>
      <w:r>
        <w:rPr>
          <w:rFonts w:asciiTheme="minorHAnsi" w:hAnsiTheme="minorHAnsi" w:cstheme="minorBidi"/>
          <w:kern w:val="2"/>
          <w:sz w:val="24"/>
          <w:szCs w:val="24"/>
          <w:lang w:eastAsia="en-GB"/>
          <w14:ligatures w14:val="standardContextual"/>
        </w:rPr>
        <w:tab/>
      </w:r>
      <w:r>
        <w:rPr>
          <w:lang w:eastAsia="zh-CN"/>
        </w:rPr>
        <w:t>Measurement uncertainties and test requirements</w:t>
      </w:r>
      <w:r>
        <w:tab/>
      </w:r>
      <w:r>
        <w:fldChar w:fldCharType="begin"/>
      </w:r>
      <w:r>
        <w:instrText xml:space="preserve"> PAGEREF _Toc187262896 \h </w:instrText>
      </w:r>
      <w:r>
        <w:fldChar w:fldCharType="separate"/>
      </w:r>
      <w:r>
        <w:t>23</w:t>
      </w:r>
      <w:r>
        <w:fldChar w:fldCharType="end"/>
      </w:r>
    </w:p>
    <w:p w14:paraId="24724B52" w14:textId="7F5F8EA7" w:rsidR="00DB46E8" w:rsidRDefault="00DB46E8">
      <w:pPr>
        <w:pStyle w:val="TOC3"/>
        <w:rPr>
          <w:rFonts w:asciiTheme="minorHAnsi" w:hAnsiTheme="minorHAnsi" w:cstheme="minorBidi"/>
          <w:kern w:val="2"/>
          <w:sz w:val="24"/>
          <w:szCs w:val="24"/>
          <w:lang w:eastAsia="en-GB"/>
          <w14:ligatures w14:val="standardContextual"/>
        </w:rPr>
      </w:pPr>
      <w:r>
        <w:t>4.1.1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_Toc187262897 \h </w:instrText>
      </w:r>
      <w:r>
        <w:fldChar w:fldCharType="separate"/>
      </w:r>
      <w:r>
        <w:t>23</w:t>
      </w:r>
      <w:r>
        <w:fldChar w:fldCharType="end"/>
      </w:r>
    </w:p>
    <w:p w14:paraId="4FC047F4" w14:textId="5971C684" w:rsidR="00DB46E8" w:rsidRDefault="00DB46E8">
      <w:pPr>
        <w:pStyle w:val="TOC3"/>
        <w:rPr>
          <w:rFonts w:asciiTheme="minorHAnsi" w:hAnsiTheme="minorHAnsi" w:cstheme="minorBidi"/>
          <w:kern w:val="2"/>
          <w:sz w:val="24"/>
          <w:szCs w:val="24"/>
          <w:lang w:eastAsia="en-GB"/>
          <w14:ligatures w14:val="standardContextual"/>
        </w:rPr>
      </w:pPr>
      <w:r>
        <w:t>4.1.2</w:t>
      </w:r>
      <w:r>
        <w:rPr>
          <w:rFonts w:asciiTheme="minorHAnsi" w:hAnsiTheme="minorHAnsi" w:cstheme="minorBidi"/>
          <w:kern w:val="2"/>
          <w:sz w:val="24"/>
          <w:szCs w:val="24"/>
          <w:lang w:eastAsia="en-GB"/>
          <w14:ligatures w14:val="standardContextual"/>
        </w:rPr>
        <w:tab/>
      </w:r>
      <w:r>
        <w:t>Acceptable uncertainty of Test System</w:t>
      </w:r>
      <w:r>
        <w:tab/>
      </w:r>
      <w:r>
        <w:fldChar w:fldCharType="begin"/>
      </w:r>
      <w:r>
        <w:instrText xml:space="preserve"> PAGEREF _Toc187262898 \h </w:instrText>
      </w:r>
      <w:r>
        <w:fldChar w:fldCharType="separate"/>
      </w:r>
      <w:r>
        <w:t>24</w:t>
      </w:r>
      <w:r>
        <w:fldChar w:fldCharType="end"/>
      </w:r>
    </w:p>
    <w:p w14:paraId="1E953A34" w14:textId="2F9CBFAA" w:rsidR="00DB46E8" w:rsidRDefault="00DB46E8">
      <w:pPr>
        <w:pStyle w:val="TOC4"/>
        <w:rPr>
          <w:rFonts w:asciiTheme="minorHAnsi" w:hAnsiTheme="minorHAnsi" w:cstheme="minorBidi"/>
          <w:kern w:val="2"/>
          <w:sz w:val="24"/>
          <w:szCs w:val="24"/>
          <w:lang w:eastAsia="en-GB"/>
          <w14:ligatures w14:val="standardContextual"/>
        </w:rPr>
      </w:pPr>
      <w:r>
        <w:t>4.1.2.1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_Toc187262899 \h </w:instrText>
      </w:r>
      <w:r>
        <w:fldChar w:fldCharType="separate"/>
      </w:r>
      <w:r>
        <w:t>24</w:t>
      </w:r>
      <w:r>
        <w:fldChar w:fldCharType="end"/>
      </w:r>
    </w:p>
    <w:p w14:paraId="5DE69935" w14:textId="2CFEADFC" w:rsidR="00DB46E8" w:rsidRDefault="00DB46E8">
      <w:pPr>
        <w:pStyle w:val="TOC4"/>
        <w:rPr>
          <w:rFonts w:asciiTheme="minorHAnsi" w:hAnsiTheme="minorHAnsi" w:cstheme="minorBidi"/>
          <w:kern w:val="2"/>
          <w:sz w:val="24"/>
          <w:szCs w:val="24"/>
          <w:lang w:eastAsia="en-GB"/>
          <w14:ligatures w14:val="standardContextual"/>
        </w:rPr>
      </w:pPr>
      <w:r>
        <w:rPr>
          <w:lang w:eastAsia="sv-SE"/>
        </w:rPr>
        <w:t>4.1.</w:t>
      </w:r>
      <w:r>
        <w:t>2.2</w:t>
      </w:r>
      <w:r>
        <w:rPr>
          <w:rFonts w:asciiTheme="minorHAnsi" w:hAnsiTheme="minorHAnsi" w:cstheme="minorBidi"/>
          <w:kern w:val="2"/>
          <w:sz w:val="24"/>
          <w:szCs w:val="24"/>
          <w:lang w:eastAsia="en-GB"/>
          <w14:ligatures w14:val="standardContextual"/>
        </w:rPr>
        <w:tab/>
      </w:r>
      <w:r>
        <w:rPr>
          <w:lang w:eastAsia="sv-SE"/>
        </w:rPr>
        <w:t>Measurement of t</w:t>
      </w:r>
      <w:r>
        <w:t>ransmitter</w:t>
      </w:r>
      <w:r>
        <w:tab/>
      </w:r>
      <w:r>
        <w:fldChar w:fldCharType="begin"/>
      </w:r>
      <w:r>
        <w:instrText xml:space="preserve"> PAGEREF _Toc187262900 \h </w:instrText>
      </w:r>
      <w:r>
        <w:fldChar w:fldCharType="separate"/>
      </w:r>
      <w:r>
        <w:t>25</w:t>
      </w:r>
      <w:r>
        <w:fldChar w:fldCharType="end"/>
      </w:r>
    </w:p>
    <w:p w14:paraId="7290688F" w14:textId="678F487A" w:rsidR="00DB46E8" w:rsidRDefault="00DB46E8">
      <w:pPr>
        <w:pStyle w:val="TOC4"/>
        <w:rPr>
          <w:rFonts w:asciiTheme="minorHAnsi" w:hAnsiTheme="minorHAnsi" w:cstheme="minorBidi"/>
          <w:kern w:val="2"/>
          <w:sz w:val="24"/>
          <w:szCs w:val="24"/>
          <w:lang w:eastAsia="en-GB"/>
          <w14:ligatures w14:val="standardContextual"/>
        </w:rPr>
      </w:pPr>
      <w:r>
        <w:rPr>
          <w:lang w:eastAsia="sv-SE"/>
        </w:rPr>
        <w:t>4.1.</w:t>
      </w:r>
      <w:r>
        <w:t>2.3</w:t>
      </w:r>
      <w:r>
        <w:rPr>
          <w:rFonts w:asciiTheme="minorHAnsi" w:hAnsiTheme="minorHAnsi" w:cstheme="minorBidi"/>
          <w:kern w:val="2"/>
          <w:sz w:val="24"/>
          <w:szCs w:val="24"/>
          <w:lang w:eastAsia="en-GB"/>
          <w14:ligatures w14:val="standardContextual"/>
        </w:rPr>
        <w:tab/>
      </w:r>
      <w:r>
        <w:rPr>
          <w:lang w:eastAsia="sv-SE"/>
        </w:rPr>
        <w:t xml:space="preserve">Measurement of </w:t>
      </w:r>
      <w:r>
        <w:t>receiver</w:t>
      </w:r>
      <w:r>
        <w:tab/>
      </w:r>
      <w:r>
        <w:fldChar w:fldCharType="begin"/>
      </w:r>
      <w:r>
        <w:instrText xml:space="preserve"> PAGEREF _Toc187262901 \h </w:instrText>
      </w:r>
      <w:r>
        <w:fldChar w:fldCharType="separate"/>
      </w:r>
      <w:r>
        <w:t>26</w:t>
      </w:r>
      <w:r>
        <w:fldChar w:fldCharType="end"/>
      </w:r>
    </w:p>
    <w:p w14:paraId="29081BC7" w14:textId="3099954C" w:rsidR="00DB46E8" w:rsidRDefault="00DB46E8">
      <w:pPr>
        <w:pStyle w:val="TOC3"/>
        <w:rPr>
          <w:rFonts w:asciiTheme="minorHAnsi" w:hAnsiTheme="minorHAnsi" w:cstheme="minorBidi"/>
          <w:kern w:val="2"/>
          <w:sz w:val="24"/>
          <w:szCs w:val="24"/>
          <w:lang w:eastAsia="en-GB"/>
          <w14:ligatures w14:val="standardContextual"/>
        </w:rPr>
      </w:pPr>
      <w:r>
        <w:rPr>
          <w:lang w:eastAsia="sv-SE"/>
        </w:rPr>
        <w:t>4.1.</w:t>
      </w:r>
      <w:r>
        <w:t>3</w:t>
      </w:r>
      <w:r>
        <w:rPr>
          <w:rFonts w:asciiTheme="minorHAnsi" w:hAnsiTheme="minorHAnsi" w:cstheme="minorBidi"/>
          <w:kern w:val="2"/>
          <w:sz w:val="24"/>
          <w:szCs w:val="24"/>
          <w:lang w:eastAsia="en-GB"/>
          <w14:ligatures w14:val="standardContextual"/>
        </w:rPr>
        <w:tab/>
      </w:r>
      <w:r>
        <w:rPr>
          <w:lang w:eastAsia="sv-SE"/>
        </w:rPr>
        <w:t>Interpretation of measurement results</w:t>
      </w:r>
      <w:r>
        <w:tab/>
      </w:r>
      <w:r>
        <w:fldChar w:fldCharType="begin"/>
      </w:r>
      <w:r>
        <w:instrText xml:space="preserve"> PAGEREF _Toc187262902 \h </w:instrText>
      </w:r>
      <w:r>
        <w:fldChar w:fldCharType="separate"/>
      </w:r>
      <w:r>
        <w:t>28</w:t>
      </w:r>
      <w:r>
        <w:fldChar w:fldCharType="end"/>
      </w:r>
    </w:p>
    <w:p w14:paraId="371E7570" w14:textId="55A7D535" w:rsidR="00DB46E8" w:rsidRDefault="00DB46E8">
      <w:pPr>
        <w:pStyle w:val="TOC2"/>
        <w:rPr>
          <w:rFonts w:asciiTheme="minorHAnsi" w:hAnsiTheme="minorHAnsi" w:cstheme="minorBidi"/>
          <w:kern w:val="2"/>
          <w:sz w:val="24"/>
          <w:szCs w:val="24"/>
          <w:lang w:eastAsia="en-GB"/>
          <w14:ligatures w14:val="standardContextual"/>
        </w:rPr>
      </w:pPr>
      <w:r w:rsidRPr="003322CB">
        <w:rPr>
          <w:snapToGrid w:val="0"/>
        </w:rPr>
        <w:t>4.2</w:t>
      </w:r>
      <w:r>
        <w:rPr>
          <w:rFonts w:asciiTheme="minorHAnsi" w:hAnsiTheme="minorHAnsi" w:cstheme="minorBidi"/>
          <w:kern w:val="2"/>
          <w:sz w:val="24"/>
          <w:szCs w:val="24"/>
          <w:lang w:eastAsia="en-GB"/>
          <w14:ligatures w14:val="standardContextual"/>
        </w:rPr>
        <w:tab/>
      </w:r>
      <w:r>
        <w:rPr>
          <w:lang w:eastAsia="zh-CN"/>
        </w:rPr>
        <w:t>Conducted and radiated requirement reference points</w:t>
      </w:r>
      <w:r>
        <w:tab/>
      </w:r>
      <w:r>
        <w:fldChar w:fldCharType="begin"/>
      </w:r>
      <w:r>
        <w:instrText xml:space="preserve"> PAGEREF _Toc187262903 \h </w:instrText>
      </w:r>
      <w:r>
        <w:fldChar w:fldCharType="separate"/>
      </w:r>
      <w:r>
        <w:t>29</w:t>
      </w:r>
      <w:r>
        <w:fldChar w:fldCharType="end"/>
      </w:r>
    </w:p>
    <w:p w14:paraId="268C22DB" w14:textId="17CE73EC" w:rsidR="00DB46E8" w:rsidRDefault="00DB46E8">
      <w:pPr>
        <w:pStyle w:val="TOC2"/>
        <w:rPr>
          <w:rFonts w:asciiTheme="minorHAnsi" w:hAnsiTheme="minorHAnsi" w:cstheme="minorBidi"/>
          <w:kern w:val="2"/>
          <w:sz w:val="24"/>
          <w:szCs w:val="24"/>
          <w:lang w:eastAsia="en-GB"/>
          <w14:ligatures w14:val="standardContextual"/>
        </w:rPr>
      </w:pPr>
      <w:r w:rsidRPr="003322CB">
        <w:rPr>
          <w:snapToGrid w:val="0"/>
        </w:rPr>
        <w:t>4.3</w:t>
      </w:r>
      <w:r>
        <w:rPr>
          <w:rFonts w:asciiTheme="minorHAnsi" w:hAnsiTheme="minorHAnsi" w:cstheme="minorBidi"/>
          <w:kern w:val="2"/>
          <w:sz w:val="24"/>
          <w:szCs w:val="24"/>
          <w:lang w:eastAsia="en-GB"/>
          <w14:ligatures w14:val="standardContextual"/>
        </w:rPr>
        <w:tab/>
      </w:r>
      <w:r>
        <w:rPr>
          <w:lang w:eastAsia="zh-CN"/>
        </w:rPr>
        <w:t>Base station classes</w:t>
      </w:r>
      <w:r>
        <w:t xml:space="preserve"> for AAS BS</w:t>
      </w:r>
      <w:r>
        <w:tab/>
      </w:r>
      <w:r>
        <w:fldChar w:fldCharType="begin"/>
      </w:r>
      <w:r>
        <w:instrText xml:space="preserve"> PAGEREF _Toc187262904 \h </w:instrText>
      </w:r>
      <w:r>
        <w:fldChar w:fldCharType="separate"/>
      </w:r>
      <w:r>
        <w:t>29</w:t>
      </w:r>
      <w:r>
        <w:fldChar w:fldCharType="end"/>
      </w:r>
    </w:p>
    <w:p w14:paraId="6921E4E0" w14:textId="2BEC892B" w:rsidR="00DB46E8" w:rsidRDefault="00DB46E8">
      <w:pPr>
        <w:pStyle w:val="TOC2"/>
        <w:rPr>
          <w:rFonts w:asciiTheme="minorHAnsi" w:hAnsiTheme="minorHAnsi" w:cstheme="minorBidi"/>
          <w:kern w:val="2"/>
          <w:sz w:val="24"/>
          <w:szCs w:val="24"/>
          <w:lang w:eastAsia="en-GB"/>
          <w14:ligatures w14:val="standardContextual"/>
        </w:rPr>
      </w:pPr>
      <w:r>
        <w:rPr>
          <w:lang w:eastAsia="zh-CN"/>
        </w:rPr>
        <w:t>4.4</w:t>
      </w:r>
      <w:r>
        <w:rPr>
          <w:rFonts w:asciiTheme="minorHAnsi" w:hAnsiTheme="minorHAnsi" w:cstheme="minorBidi"/>
          <w:kern w:val="2"/>
          <w:sz w:val="24"/>
          <w:szCs w:val="24"/>
          <w:lang w:eastAsia="en-GB"/>
          <w14:ligatures w14:val="standardContextual"/>
        </w:rPr>
        <w:tab/>
      </w:r>
      <w:r>
        <w:rPr>
          <w:lang w:eastAsia="zh-CN"/>
        </w:rPr>
        <w:t>Regional requirements</w:t>
      </w:r>
      <w:r>
        <w:tab/>
      </w:r>
      <w:r>
        <w:fldChar w:fldCharType="begin"/>
      </w:r>
      <w:r>
        <w:instrText xml:space="preserve"> PAGEREF _Toc187262905 \h </w:instrText>
      </w:r>
      <w:r>
        <w:fldChar w:fldCharType="separate"/>
      </w:r>
      <w:r>
        <w:t>30</w:t>
      </w:r>
      <w:r>
        <w:fldChar w:fldCharType="end"/>
      </w:r>
    </w:p>
    <w:p w14:paraId="545663DA" w14:textId="09547DEE" w:rsidR="00DB46E8" w:rsidRDefault="00DB46E8">
      <w:pPr>
        <w:pStyle w:val="TOC2"/>
        <w:rPr>
          <w:rFonts w:asciiTheme="minorHAnsi" w:hAnsiTheme="minorHAnsi" w:cstheme="minorBidi"/>
          <w:kern w:val="2"/>
          <w:sz w:val="24"/>
          <w:szCs w:val="24"/>
          <w:lang w:eastAsia="en-GB"/>
          <w14:ligatures w14:val="standardContextual"/>
        </w:rPr>
      </w:pPr>
      <w:r>
        <w:rPr>
          <w:lang w:eastAsia="zh-CN"/>
        </w:rPr>
        <w:t>4.5</w:t>
      </w:r>
      <w:r>
        <w:rPr>
          <w:rFonts w:asciiTheme="minorHAnsi" w:hAnsiTheme="minorHAnsi" w:cstheme="minorBidi"/>
          <w:kern w:val="2"/>
          <w:sz w:val="24"/>
          <w:szCs w:val="24"/>
          <w:lang w:eastAsia="en-GB"/>
          <w14:ligatures w14:val="standardContextual"/>
        </w:rPr>
        <w:tab/>
      </w:r>
      <w:r>
        <w:rPr>
          <w:lang w:eastAsia="zh-CN"/>
        </w:rPr>
        <w:t>Operating bands and band categories</w:t>
      </w:r>
      <w:r>
        <w:tab/>
      </w:r>
      <w:r>
        <w:fldChar w:fldCharType="begin"/>
      </w:r>
      <w:r>
        <w:instrText xml:space="preserve"> PAGEREF _Toc187262906 \h </w:instrText>
      </w:r>
      <w:r>
        <w:fldChar w:fldCharType="separate"/>
      </w:r>
      <w:r>
        <w:t>31</w:t>
      </w:r>
      <w:r>
        <w:fldChar w:fldCharType="end"/>
      </w:r>
    </w:p>
    <w:p w14:paraId="1141936A" w14:textId="47771A4E" w:rsidR="00DB46E8" w:rsidRDefault="00DB46E8">
      <w:pPr>
        <w:pStyle w:val="TOC2"/>
        <w:rPr>
          <w:rFonts w:asciiTheme="minorHAnsi" w:hAnsiTheme="minorHAnsi" w:cstheme="minorBidi"/>
          <w:kern w:val="2"/>
          <w:sz w:val="24"/>
          <w:szCs w:val="24"/>
          <w:lang w:eastAsia="en-GB"/>
          <w14:ligatures w14:val="standardContextual"/>
        </w:rPr>
      </w:pPr>
      <w:r>
        <w:rPr>
          <w:lang w:eastAsia="zh-CN"/>
        </w:rPr>
        <w:t>4.6</w:t>
      </w:r>
      <w:r>
        <w:rPr>
          <w:rFonts w:asciiTheme="minorHAnsi" w:hAnsiTheme="minorHAnsi" w:cstheme="minorBidi"/>
          <w:kern w:val="2"/>
          <w:sz w:val="24"/>
          <w:szCs w:val="24"/>
          <w:lang w:eastAsia="en-GB"/>
          <w14:ligatures w14:val="standardContextual"/>
        </w:rPr>
        <w:tab/>
      </w:r>
      <w:r>
        <w:rPr>
          <w:lang w:eastAsia="zh-CN"/>
        </w:rPr>
        <w:t>Channel arrangements</w:t>
      </w:r>
      <w:r>
        <w:tab/>
      </w:r>
      <w:r>
        <w:fldChar w:fldCharType="begin"/>
      </w:r>
      <w:r>
        <w:instrText xml:space="preserve"> PAGEREF _Toc187262907 \h </w:instrText>
      </w:r>
      <w:r>
        <w:fldChar w:fldCharType="separate"/>
      </w:r>
      <w:r>
        <w:t>31</w:t>
      </w:r>
      <w:r>
        <w:fldChar w:fldCharType="end"/>
      </w:r>
    </w:p>
    <w:p w14:paraId="1BC10E98" w14:textId="31B9EF16" w:rsidR="00DB46E8" w:rsidRDefault="00DB46E8">
      <w:pPr>
        <w:pStyle w:val="TOC2"/>
        <w:rPr>
          <w:rFonts w:asciiTheme="minorHAnsi" w:hAnsiTheme="minorHAnsi" w:cstheme="minorBidi"/>
          <w:kern w:val="2"/>
          <w:sz w:val="24"/>
          <w:szCs w:val="24"/>
          <w:lang w:eastAsia="en-GB"/>
          <w14:ligatures w14:val="standardContextual"/>
        </w:rPr>
      </w:pPr>
      <w:r>
        <w:rPr>
          <w:lang w:eastAsia="zh-CN"/>
        </w:rPr>
        <w:t>4.7</w:t>
      </w:r>
      <w:r>
        <w:rPr>
          <w:rFonts w:asciiTheme="minorHAnsi" w:hAnsiTheme="minorHAnsi" w:cstheme="minorBidi"/>
          <w:kern w:val="2"/>
          <w:sz w:val="24"/>
          <w:szCs w:val="24"/>
          <w:lang w:eastAsia="en-GB"/>
          <w14:ligatures w14:val="standardContextual"/>
        </w:rPr>
        <w:tab/>
      </w:r>
      <w:r>
        <w:rPr>
          <w:lang w:eastAsia="zh-CN"/>
        </w:rPr>
        <w:t>Requirements for AAS BS capable of multi-band operation</w:t>
      </w:r>
      <w:r>
        <w:tab/>
      </w:r>
      <w:r>
        <w:fldChar w:fldCharType="begin"/>
      </w:r>
      <w:r>
        <w:instrText xml:space="preserve"> PAGEREF _Toc187262908 \h </w:instrText>
      </w:r>
      <w:r>
        <w:fldChar w:fldCharType="separate"/>
      </w:r>
      <w:r>
        <w:t>31</w:t>
      </w:r>
      <w:r>
        <w:fldChar w:fldCharType="end"/>
      </w:r>
    </w:p>
    <w:p w14:paraId="5859A2D3" w14:textId="6843196C" w:rsidR="00DB46E8" w:rsidRDefault="00DB46E8">
      <w:pPr>
        <w:pStyle w:val="TOC2"/>
        <w:rPr>
          <w:rFonts w:asciiTheme="minorHAnsi" w:hAnsiTheme="minorHAnsi" w:cstheme="minorBidi"/>
          <w:kern w:val="2"/>
          <w:sz w:val="24"/>
          <w:szCs w:val="24"/>
          <w:lang w:eastAsia="en-GB"/>
          <w14:ligatures w14:val="standardContextual"/>
        </w:rPr>
      </w:pPr>
      <w:r>
        <w:rPr>
          <w:lang w:eastAsia="zh-CN"/>
        </w:rPr>
        <w:t>4.8</w:t>
      </w:r>
      <w:r>
        <w:rPr>
          <w:rFonts w:asciiTheme="minorHAnsi" w:hAnsiTheme="minorHAnsi" w:cstheme="minorBidi"/>
          <w:kern w:val="2"/>
          <w:sz w:val="24"/>
          <w:szCs w:val="24"/>
          <w:lang w:eastAsia="en-GB"/>
          <w14:ligatures w14:val="standardContextual"/>
        </w:rPr>
        <w:tab/>
      </w:r>
      <w:r>
        <w:rPr>
          <w:lang w:eastAsia="zh-CN"/>
        </w:rPr>
        <w:t>AAS BS configurations</w:t>
      </w:r>
      <w:r>
        <w:tab/>
      </w:r>
      <w:r>
        <w:fldChar w:fldCharType="begin"/>
      </w:r>
      <w:r>
        <w:instrText xml:space="preserve"> PAGEREF _Toc187262909 \h </w:instrText>
      </w:r>
      <w:r>
        <w:fldChar w:fldCharType="separate"/>
      </w:r>
      <w:r>
        <w:t>32</w:t>
      </w:r>
      <w:r>
        <w:fldChar w:fldCharType="end"/>
      </w:r>
    </w:p>
    <w:p w14:paraId="01C86F0B" w14:textId="152B6D56" w:rsidR="00DB46E8" w:rsidRDefault="00DB46E8">
      <w:pPr>
        <w:pStyle w:val="TOC3"/>
        <w:rPr>
          <w:rFonts w:asciiTheme="minorHAnsi" w:hAnsiTheme="minorHAnsi" w:cstheme="minorBidi"/>
          <w:kern w:val="2"/>
          <w:sz w:val="24"/>
          <w:szCs w:val="24"/>
          <w:lang w:eastAsia="en-GB"/>
          <w14:ligatures w14:val="standardContextual"/>
        </w:rPr>
      </w:pPr>
      <w:r>
        <w:t>4.8.1</w:t>
      </w:r>
      <w:r>
        <w:rPr>
          <w:rFonts w:asciiTheme="minorHAnsi" w:hAnsiTheme="minorHAnsi" w:cstheme="minorBidi"/>
          <w:kern w:val="2"/>
          <w:sz w:val="24"/>
          <w:szCs w:val="24"/>
          <w:lang w:eastAsia="en-GB"/>
          <w14:ligatures w14:val="standardContextual"/>
        </w:rPr>
        <w:tab/>
      </w:r>
      <w:r>
        <w:t>Transmit configurations</w:t>
      </w:r>
      <w:r>
        <w:tab/>
      </w:r>
      <w:r>
        <w:fldChar w:fldCharType="begin"/>
      </w:r>
      <w:r>
        <w:instrText xml:space="preserve"> PAGEREF _Toc187262910 \h </w:instrText>
      </w:r>
      <w:r>
        <w:fldChar w:fldCharType="separate"/>
      </w:r>
      <w:r>
        <w:t>32</w:t>
      </w:r>
      <w:r>
        <w:fldChar w:fldCharType="end"/>
      </w:r>
    </w:p>
    <w:p w14:paraId="0158AC2D" w14:textId="7AD2BCD6" w:rsidR="00DB46E8" w:rsidRDefault="00DB46E8">
      <w:pPr>
        <w:pStyle w:val="TOC3"/>
        <w:rPr>
          <w:rFonts w:asciiTheme="minorHAnsi" w:hAnsiTheme="minorHAnsi" w:cstheme="minorBidi"/>
          <w:kern w:val="2"/>
          <w:sz w:val="24"/>
          <w:szCs w:val="24"/>
          <w:lang w:eastAsia="en-GB"/>
          <w14:ligatures w14:val="standardContextual"/>
        </w:rPr>
      </w:pPr>
      <w:r>
        <w:t>4.8.2</w:t>
      </w:r>
      <w:r>
        <w:rPr>
          <w:rFonts w:asciiTheme="minorHAnsi" w:hAnsiTheme="minorHAnsi" w:cstheme="minorBidi"/>
          <w:kern w:val="2"/>
          <w:sz w:val="24"/>
          <w:szCs w:val="24"/>
          <w:lang w:eastAsia="en-GB"/>
          <w14:ligatures w14:val="standardContextual"/>
        </w:rPr>
        <w:tab/>
      </w:r>
      <w:r>
        <w:t>Receive configurations</w:t>
      </w:r>
      <w:r>
        <w:tab/>
      </w:r>
      <w:r>
        <w:fldChar w:fldCharType="begin"/>
      </w:r>
      <w:r>
        <w:instrText xml:space="preserve"> PAGEREF _Toc187262911 \h </w:instrText>
      </w:r>
      <w:r>
        <w:fldChar w:fldCharType="separate"/>
      </w:r>
      <w:r>
        <w:t>32</w:t>
      </w:r>
      <w:r>
        <w:fldChar w:fldCharType="end"/>
      </w:r>
    </w:p>
    <w:p w14:paraId="41D1F026" w14:textId="639FC721" w:rsidR="00DB46E8" w:rsidRDefault="00DB46E8">
      <w:pPr>
        <w:pStyle w:val="TOC3"/>
        <w:rPr>
          <w:rFonts w:asciiTheme="minorHAnsi" w:hAnsiTheme="minorHAnsi" w:cstheme="minorBidi"/>
          <w:kern w:val="2"/>
          <w:sz w:val="24"/>
          <w:szCs w:val="24"/>
          <w:lang w:eastAsia="en-GB"/>
          <w14:ligatures w14:val="standardContextual"/>
        </w:rPr>
      </w:pPr>
      <w:r>
        <w:t>4.8.3</w:t>
      </w:r>
      <w:r>
        <w:rPr>
          <w:rFonts w:asciiTheme="minorHAnsi" w:hAnsiTheme="minorHAnsi" w:cstheme="minorBidi"/>
          <w:kern w:val="2"/>
          <w:sz w:val="24"/>
          <w:szCs w:val="24"/>
          <w:lang w:eastAsia="en-GB"/>
          <w14:ligatures w14:val="standardContextual"/>
        </w:rPr>
        <w:tab/>
      </w:r>
      <w:r>
        <w:t>Power supply options</w:t>
      </w:r>
      <w:r>
        <w:tab/>
      </w:r>
      <w:r>
        <w:fldChar w:fldCharType="begin"/>
      </w:r>
      <w:r>
        <w:instrText xml:space="preserve"> PAGEREF _Toc187262912 \h </w:instrText>
      </w:r>
      <w:r>
        <w:fldChar w:fldCharType="separate"/>
      </w:r>
      <w:r>
        <w:t>33</w:t>
      </w:r>
      <w:r>
        <w:fldChar w:fldCharType="end"/>
      </w:r>
    </w:p>
    <w:p w14:paraId="2DF6BC50" w14:textId="4DA67654" w:rsidR="00DB46E8" w:rsidRDefault="00DB46E8">
      <w:pPr>
        <w:pStyle w:val="TOC3"/>
        <w:rPr>
          <w:rFonts w:asciiTheme="minorHAnsi" w:hAnsiTheme="minorHAnsi" w:cstheme="minorBidi"/>
          <w:kern w:val="2"/>
          <w:sz w:val="24"/>
          <w:szCs w:val="24"/>
          <w:lang w:eastAsia="en-GB"/>
          <w14:ligatures w14:val="standardContextual"/>
        </w:rPr>
      </w:pPr>
      <w:r>
        <w:t>4.8.4</w:t>
      </w:r>
      <w:r>
        <w:rPr>
          <w:rFonts w:asciiTheme="minorHAnsi" w:hAnsiTheme="minorHAnsi" w:cstheme="minorBidi"/>
          <w:kern w:val="2"/>
          <w:sz w:val="24"/>
          <w:szCs w:val="24"/>
          <w:lang w:eastAsia="en-GB"/>
          <w14:ligatures w14:val="standardContextual"/>
        </w:rPr>
        <w:tab/>
      </w:r>
      <w:r>
        <w:t>BS with integrated Iuant BS modem</w:t>
      </w:r>
      <w:r>
        <w:tab/>
      </w:r>
      <w:r>
        <w:fldChar w:fldCharType="begin"/>
      </w:r>
      <w:r>
        <w:instrText xml:space="preserve"> PAGEREF _Toc187262913 \h </w:instrText>
      </w:r>
      <w:r>
        <w:fldChar w:fldCharType="separate"/>
      </w:r>
      <w:r>
        <w:t>33</w:t>
      </w:r>
      <w:r>
        <w:fldChar w:fldCharType="end"/>
      </w:r>
    </w:p>
    <w:p w14:paraId="6DA31FFA" w14:textId="65788148" w:rsidR="00DB46E8" w:rsidRDefault="00DB46E8">
      <w:pPr>
        <w:pStyle w:val="TOC2"/>
        <w:rPr>
          <w:rFonts w:asciiTheme="minorHAnsi" w:hAnsiTheme="minorHAnsi" w:cstheme="minorBidi"/>
          <w:kern w:val="2"/>
          <w:sz w:val="24"/>
          <w:szCs w:val="24"/>
          <w:lang w:eastAsia="en-GB"/>
          <w14:ligatures w14:val="standardContextual"/>
        </w:rPr>
      </w:pPr>
      <w:r>
        <w:rPr>
          <w:lang w:eastAsia="zh-CN"/>
        </w:rPr>
        <w:t>4.9</w:t>
      </w:r>
      <w:r>
        <w:rPr>
          <w:rFonts w:asciiTheme="minorHAnsi" w:hAnsiTheme="minorHAnsi" w:cstheme="minorBidi"/>
          <w:kern w:val="2"/>
          <w:sz w:val="24"/>
          <w:szCs w:val="24"/>
          <w:lang w:eastAsia="en-GB"/>
          <w14:ligatures w14:val="standardContextual"/>
        </w:rPr>
        <w:tab/>
      </w:r>
      <w:r>
        <w:rPr>
          <w:lang w:eastAsia="zh-CN"/>
        </w:rPr>
        <w:t>Capability sets</w:t>
      </w:r>
      <w:r>
        <w:tab/>
      </w:r>
      <w:r>
        <w:fldChar w:fldCharType="begin"/>
      </w:r>
      <w:r>
        <w:instrText xml:space="preserve"> PAGEREF _Toc187262914 \h </w:instrText>
      </w:r>
      <w:r>
        <w:fldChar w:fldCharType="separate"/>
      </w:r>
      <w:r>
        <w:t>33</w:t>
      </w:r>
      <w:r>
        <w:fldChar w:fldCharType="end"/>
      </w:r>
    </w:p>
    <w:p w14:paraId="260EAEA3" w14:textId="685072D0" w:rsidR="00DB46E8" w:rsidRDefault="00DB46E8">
      <w:pPr>
        <w:pStyle w:val="TOC2"/>
        <w:rPr>
          <w:rFonts w:asciiTheme="minorHAnsi" w:hAnsiTheme="minorHAnsi" w:cstheme="minorBidi"/>
          <w:kern w:val="2"/>
          <w:sz w:val="24"/>
          <w:szCs w:val="24"/>
          <w:lang w:eastAsia="en-GB"/>
          <w14:ligatures w14:val="standardContextual"/>
        </w:rPr>
      </w:pPr>
      <w:r>
        <w:rPr>
          <w:lang w:eastAsia="zh-CN"/>
        </w:rPr>
        <w:t>4.10</w:t>
      </w:r>
      <w:r>
        <w:rPr>
          <w:rFonts w:asciiTheme="minorHAnsi" w:hAnsiTheme="minorHAnsi" w:cstheme="minorBidi"/>
          <w:kern w:val="2"/>
          <w:sz w:val="24"/>
          <w:szCs w:val="24"/>
          <w:lang w:eastAsia="en-GB"/>
          <w14:ligatures w14:val="standardContextual"/>
        </w:rPr>
        <w:tab/>
      </w:r>
      <w:r>
        <w:rPr>
          <w:lang w:eastAsia="zh-CN"/>
        </w:rPr>
        <w:t>Manufacturer declarations for AAS BS testing</w:t>
      </w:r>
      <w:r>
        <w:tab/>
      </w:r>
      <w:r>
        <w:fldChar w:fldCharType="begin"/>
      </w:r>
      <w:r>
        <w:instrText xml:space="preserve"> PAGEREF _Toc187262915 \h </w:instrText>
      </w:r>
      <w:r>
        <w:fldChar w:fldCharType="separate"/>
      </w:r>
      <w:r>
        <w:t>34</w:t>
      </w:r>
      <w:r>
        <w:fldChar w:fldCharType="end"/>
      </w:r>
    </w:p>
    <w:p w14:paraId="1C4E5D96" w14:textId="0AB1F060" w:rsidR="00DB46E8" w:rsidRDefault="00DB46E8">
      <w:pPr>
        <w:pStyle w:val="TOC2"/>
        <w:rPr>
          <w:rFonts w:asciiTheme="minorHAnsi" w:hAnsiTheme="minorHAnsi" w:cstheme="minorBidi"/>
          <w:kern w:val="2"/>
          <w:sz w:val="24"/>
          <w:szCs w:val="24"/>
          <w:lang w:eastAsia="en-GB"/>
          <w14:ligatures w14:val="standardContextual"/>
        </w:rPr>
      </w:pPr>
      <w:r>
        <w:rPr>
          <w:lang w:eastAsia="zh-CN"/>
        </w:rPr>
        <w:t>4.11</w:t>
      </w:r>
      <w:r>
        <w:rPr>
          <w:rFonts w:asciiTheme="minorHAnsi" w:hAnsiTheme="minorHAnsi" w:cstheme="minorBidi"/>
          <w:kern w:val="2"/>
          <w:sz w:val="24"/>
          <w:szCs w:val="24"/>
          <w:lang w:eastAsia="en-GB"/>
          <w14:ligatures w14:val="standardContextual"/>
        </w:rPr>
        <w:tab/>
      </w:r>
      <w:r>
        <w:rPr>
          <w:lang w:eastAsia="zh-CN"/>
        </w:rPr>
        <w:t>Test signal configurations for AAS BS</w:t>
      </w:r>
      <w:r>
        <w:tab/>
      </w:r>
      <w:r>
        <w:fldChar w:fldCharType="begin"/>
      </w:r>
      <w:r>
        <w:instrText xml:space="preserve"> PAGEREF _Toc187262916 \h </w:instrText>
      </w:r>
      <w:r>
        <w:fldChar w:fldCharType="separate"/>
      </w:r>
      <w:r>
        <w:t>40</w:t>
      </w:r>
      <w:r>
        <w:fldChar w:fldCharType="end"/>
      </w:r>
    </w:p>
    <w:p w14:paraId="05690A14" w14:textId="3F00310E" w:rsidR="00DB46E8" w:rsidRDefault="00DB46E8">
      <w:pPr>
        <w:pStyle w:val="TOC3"/>
        <w:rPr>
          <w:rFonts w:asciiTheme="minorHAnsi" w:hAnsiTheme="minorHAnsi" w:cstheme="minorBidi"/>
          <w:kern w:val="2"/>
          <w:sz w:val="24"/>
          <w:szCs w:val="24"/>
          <w:lang w:eastAsia="en-GB"/>
          <w14:ligatures w14:val="standardContextual"/>
        </w:rPr>
      </w:pPr>
      <w:r>
        <w:rPr>
          <w:lang w:eastAsia="zh-CN"/>
        </w:rPr>
        <w:t>4.11.1</w:t>
      </w:r>
      <w:r>
        <w:rPr>
          <w:rFonts w:asciiTheme="minorHAnsi" w:hAnsiTheme="minorHAnsi" w:cstheme="minorBidi"/>
          <w:kern w:val="2"/>
          <w:sz w:val="24"/>
          <w:szCs w:val="24"/>
          <w:lang w:eastAsia="en-GB"/>
          <w14:ligatures w14:val="standardContextual"/>
        </w:rPr>
        <w:tab/>
      </w:r>
      <w:r>
        <w:rPr>
          <w:lang w:eastAsia="zh-CN"/>
        </w:rPr>
        <w:t>General</w:t>
      </w:r>
      <w:r>
        <w:tab/>
      </w:r>
      <w:r>
        <w:fldChar w:fldCharType="begin"/>
      </w:r>
      <w:r>
        <w:instrText xml:space="preserve"> PAGEREF _Toc187262917 \h </w:instrText>
      </w:r>
      <w:r>
        <w:fldChar w:fldCharType="separate"/>
      </w:r>
      <w:r>
        <w:t>40</w:t>
      </w:r>
      <w:r>
        <w:fldChar w:fldCharType="end"/>
      </w:r>
    </w:p>
    <w:p w14:paraId="29B458CA" w14:textId="4BC6E57D" w:rsidR="00DB46E8" w:rsidRDefault="00DB46E8">
      <w:pPr>
        <w:pStyle w:val="TOC3"/>
        <w:rPr>
          <w:rFonts w:asciiTheme="minorHAnsi" w:hAnsiTheme="minorHAnsi" w:cstheme="minorBidi"/>
          <w:kern w:val="2"/>
          <w:sz w:val="24"/>
          <w:szCs w:val="24"/>
          <w:lang w:eastAsia="en-GB"/>
          <w14:ligatures w14:val="standardContextual"/>
        </w:rPr>
      </w:pPr>
      <w:r>
        <w:rPr>
          <w:lang w:eastAsia="zh-CN"/>
        </w:rPr>
        <w:t>4.11.1a</w:t>
      </w:r>
      <w:r>
        <w:rPr>
          <w:rFonts w:asciiTheme="minorHAnsi" w:hAnsiTheme="minorHAnsi" w:cstheme="minorBidi"/>
          <w:kern w:val="2"/>
          <w:sz w:val="24"/>
          <w:szCs w:val="24"/>
          <w:lang w:eastAsia="en-GB"/>
          <w14:ligatures w14:val="standardContextual"/>
        </w:rPr>
        <w:tab/>
      </w:r>
      <w:r>
        <w:rPr>
          <w:lang w:eastAsia="zh-CN"/>
        </w:rPr>
        <w:t xml:space="preserve">NR </w:t>
      </w:r>
      <w:r>
        <w:t>Test signal used to build Test Configurations</w:t>
      </w:r>
      <w:r>
        <w:tab/>
      </w:r>
      <w:r>
        <w:fldChar w:fldCharType="begin"/>
      </w:r>
      <w:r>
        <w:instrText xml:space="preserve"> PAGEREF _Toc187262918 \h </w:instrText>
      </w:r>
      <w:r>
        <w:fldChar w:fldCharType="separate"/>
      </w:r>
      <w:r>
        <w:t>40</w:t>
      </w:r>
      <w:r>
        <w:fldChar w:fldCharType="end"/>
      </w:r>
    </w:p>
    <w:p w14:paraId="06BF07B7" w14:textId="167CC0BD" w:rsidR="00DB46E8" w:rsidRDefault="00DB46E8">
      <w:pPr>
        <w:pStyle w:val="TOC3"/>
        <w:rPr>
          <w:rFonts w:asciiTheme="minorHAnsi" w:hAnsiTheme="minorHAnsi" w:cstheme="minorBidi"/>
          <w:kern w:val="2"/>
          <w:sz w:val="24"/>
          <w:szCs w:val="24"/>
          <w:lang w:eastAsia="en-GB"/>
          <w14:ligatures w14:val="standardContextual"/>
        </w:rPr>
      </w:pPr>
      <w:r>
        <w:rPr>
          <w:lang w:eastAsia="zh-CN"/>
        </w:rPr>
        <w:t>4.11.2</w:t>
      </w:r>
      <w:r>
        <w:rPr>
          <w:rFonts w:asciiTheme="minorHAnsi" w:hAnsiTheme="minorHAnsi" w:cstheme="minorBidi"/>
          <w:kern w:val="2"/>
          <w:sz w:val="24"/>
          <w:szCs w:val="24"/>
          <w:lang w:eastAsia="en-GB"/>
          <w14:ligatures w14:val="standardContextual"/>
        </w:rPr>
        <w:tab/>
      </w:r>
      <w:r>
        <w:rPr>
          <w:lang w:eastAsia="zh-CN"/>
        </w:rPr>
        <w:t>Test signal configurations</w:t>
      </w:r>
      <w:r>
        <w:tab/>
      </w:r>
      <w:r>
        <w:fldChar w:fldCharType="begin"/>
      </w:r>
      <w:r>
        <w:instrText xml:space="preserve"> PAGEREF _Toc187262919 \h </w:instrText>
      </w:r>
      <w:r>
        <w:fldChar w:fldCharType="separate"/>
      </w:r>
      <w:r>
        <w:t>41</w:t>
      </w:r>
      <w:r>
        <w:fldChar w:fldCharType="end"/>
      </w:r>
    </w:p>
    <w:p w14:paraId="6997B226" w14:textId="3423525E" w:rsidR="00DB46E8" w:rsidRDefault="00DB46E8">
      <w:pPr>
        <w:pStyle w:val="TOC4"/>
        <w:rPr>
          <w:rFonts w:asciiTheme="minorHAnsi" w:hAnsiTheme="minorHAnsi" w:cstheme="minorBidi"/>
          <w:kern w:val="2"/>
          <w:sz w:val="24"/>
          <w:szCs w:val="24"/>
          <w:lang w:eastAsia="en-GB"/>
          <w14:ligatures w14:val="standardContextual"/>
        </w:rPr>
      </w:pPr>
      <w:r>
        <w:t>4.11.2.1</w:t>
      </w:r>
      <w:r>
        <w:rPr>
          <w:rFonts w:asciiTheme="minorHAnsi" w:hAnsiTheme="minorHAnsi" w:cstheme="minorBidi"/>
          <w:kern w:val="2"/>
          <w:sz w:val="24"/>
          <w:szCs w:val="24"/>
          <w:lang w:eastAsia="en-GB"/>
          <w14:ligatures w14:val="standardContextual"/>
        </w:rPr>
        <w:tab/>
      </w:r>
      <w:r>
        <w:t>ATC1: UTRA multicarrier operation</w:t>
      </w:r>
      <w:r>
        <w:tab/>
      </w:r>
      <w:r>
        <w:fldChar w:fldCharType="begin"/>
      </w:r>
      <w:r>
        <w:instrText xml:space="preserve"> PAGEREF _Toc187262920 \h </w:instrText>
      </w:r>
      <w:r>
        <w:fldChar w:fldCharType="separate"/>
      </w:r>
      <w:r>
        <w:t>41</w:t>
      </w:r>
      <w:r>
        <w:fldChar w:fldCharType="end"/>
      </w:r>
    </w:p>
    <w:p w14:paraId="7B9A3E42" w14:textId="7FA4B977" w:rsidR="00DB46E8" w:rsidRDefault="00DB46E8">
      <w:pPr>
        <w:pStyle w:val="TOC5"/>
        <w:rPr>
          <w:rFonts w:asciiTheme="minorHAnsi" w:hAnsiTheme="minorHAnsi" w:cstheme="minorBidi"/>
          <w:kern w:val="2"/>
          <w:sz w:val="24"/>
          <w:szCs w:val="24"/>
          <w:lang w:eastAsia="en-GB"/>
          <w14:ligatures w14:val="standardContextual"/>
        </w:rPr>
      </w:pPr>
      <w:r>
        <w:t>4.11.2.1.1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_Toc187262921 \h </w:instrText>
      </w:r>
      <w:r>
        <w:fldChar w:fldCharType="separate"/>
      </w:r>
      <w:r>
        <w:t>41</w:t>
      </w:r>
      <w:r>
        <w:fldChar w:fldCharType="end"/>
      </w:r>
    </w:p>
    <w:p w14:paraId="67535DBD" w14:textId="403C07B0" w:rsidR="00DB46E8" w:rsidRDefault="00DB46E8">
      <w:pPr>
        <w:pStyle w:val="TOC5"/>
        <w:rPr>
          <w:rFonts w:asciiTheme="minorHAnsi" w:hAnsiTheme="minorHAnsi" w:cstheme="minorBidi"/>
          <w:kern w:val="2"/>
          <w:sz w:val="24"/>
          <w:szCs w:val="24"/>
          <w:lang w:eastAsia="en-GB"/>
          <w14:ligatures w14:val="standardContextual"/>
        </w:rPr>
      </w:pPr>
      <w:r>
        <w:t>4.11.2.1.2</w:t>
      </w:r>
      <w:r>
        <w:rPr>
          <w:rFonts w:asciiTheme="minorHAnsi" w:hAnsiTheme="minorHAnsi" w:cstheme="minorBidi"/>
          <w:kern w:val="2"/>
          <w:sz w:val="24"/>
          <w:szCs w:val="24"/>
          <w:lang w:eastAsia="en-GB"/>
          <w14:ligatures w14:val="standardContextual"/>
        </w:rPr>
        <w:tab/>
      </w:r>
      <w:r>
        <w:t>ATC1a generation</w:t>
      </w:r>
      <w:r>
        <w:tab/>
      </w:r>
      <w:r>
        <w:fldChar w:fldCharType="begin"/>
      </w:r>
      <w:r>
        <w:instrText xml:space="preserve"> PAGEREF _Toc187262922 \h </w:instrText>
      </w:r>
      <w:r>
        <w:fldChar w:fldCharType="separate"/>
      </w:r>
      <w:r>
        <w:t>41</w:t>
      </w:r>
      <w:r>
        <w:fldChar w:fldCharType="end"/>
      </w:r>
    </w:p>
    <w:p w14:paraId="04400DEE" w14:textId="1B44AC82" w:rsidR="00DB46E8" w:rsidRDefault="00DB46E8">
      <w:pPr>
        <w:pStyle w:val="TOC5"/>
        <w:rPr>
          <w:rFonts w:asciiTheme="minorHAnsi" w:hAnsiTheme="minorHAnsi" w:cstheme="minorBidi"/>
          <w:kern w:val="2"/>
          <w:sz w:val="24"/>
          <w:szCs w:val="24"/>
          <w:lang w:eastAsia="en-GB"/>
          <w14:ligatures w14:val="standardContextual"/>
        </w:rPr>
      </w:pPr>
      <w:r>
        <w:t>4.11.2.1.3</w:t>
      </w:r>
      <w:r>
        <w:rPr>
          <w:rFonts w:asciiTheme="minorHAnsi" w:hAnsiTheme="minorHAnsi" w:cstheme="minorBidi"/>
          <w:kern w:val="2"/>
          <w:sz w:val="24"/>
          <w:szCs w:val="24"/>
          <w:lang w:eastAsia="en-GB"/>
          <w14:ligatures w14:val="standardContextual"/>
        </w:rPr>
        <w:tab/>
      </w:r>
      <w:r>
        <w:t>ATC1b generation</w:t>
      </w:r>
      <w:r>
        <w:tab/>
      </w:r>
      <w:r>
        <w:fldChar w:fldCharType="begin"/>
      </w:r>
      <w:r>
        <w:instrText xml:space="preserve"> PAGEREF _Toc187262923 \h </w:instrText>
      </w:r>
      <w:r>
        <w:fldChar w:fldCharType="separate"/>
      </w:r>
      <w:r>
        <w:t>41</w:t>
      </w:r>
      <w:r>
        <w:fldChar w:fldCharType="end"/>
      </w:r>
    </w:p>
    <w:p w14:paraId="28631703" w14:textId="6BF6711F" w:rsidR="00DB46E8" w:rsidRDefault="00DB46E8">
      <w:pPr>
        <w:pStyle w:val="TOC5"/>
        <w:rPr>
          <w:rFonts w:asciiTheme="minorHAnsi" w:hAnsiTheme="minorHAnsi" w:cstheme="minorBidi"/>
          <w:kern w:val="2"/>
          <w:sz w:val="24"/>
          <w:szCs w:val="24"/>
          <w:lang w:eastAsia="en-GB"/>
          <w14:ligatures w14:val="standardContextual"/>
        </w:rPr>
      </w:pPr>
      <w:r>
        <w:t>4.11.2.1.4</w:t>
      </w:r>
      <w:r>
        <w:rPr>
          <w:rFonts w:asciiTheme="minorHAnsi" w:hAnsiTheme="minorHAnsi" w:cstheme="minorBidi"/>
          <w:kern w:val="2"/>
          <w:sz w:val="24"/>
          <w:szCs w:val="24"/>
          <w:lang w:eastAsia="en-GB"/>
          <w14:ligatures w14:val="standardContextual"/>
        </w:rPr>
        <w:tab/>
      </w:r>
      <w:r>
        <w:t>ATC1 power allocation</w:t>
      </w:r>
      <w:r>
        <w:tab/>
      </w:r>
      <w:r>
        <w:fldChar w:fldCharType="begin"/>
      </w:r>
      <w:r>
        <w:instrText xml:space="preserve"> PAGEREF _Toc187262924 \h </w:instrText>
      </w:r>
      <w:r>
        <w:fldChar w:fldCharType="separate"/>
      </w:r>
      <w:r>
        <w:t>41</w:t>
      </w:r>
      <w:r>
        <w:fldChar w:fldCharType="end"/>
      </w:r>
    </w:p>
    <w:p w14:paraId="7C76A6BA" w14:textId="4DA8E686" w:rsidR="00DB46E8" w:rsidRDefault="00DB46E8">
      <w:pPr>
        <w:pStyle w:val="TOC4"/>
        <w:rPr>
          <w:rFonts w:asciiTheme="minorHAnsi" w:hAnsiTheme="minorHAnsi" w:cstheme="minorBidi"/>
          <w:kern w:val="2"/>
          <w:sz w:val="24"/>
          <w:szCs w:val="24"/>
          <w:lang w:eastAsia="en-GB"/>
          <w14:ligatures w14:val="standardContextual"/>
        </w:rPr>
      </w:pPr>
      <w:r>
        <w:t>4.11.2.2</w:t>
      </w:r>
      <w:r>
        <w:rPr>
          <w:rFonts w:asciiTheme="minorHAnsi" w:hAnsiTheme="minorHAnsi" w:cstheme="minorBidi"/>
          <w:kern w:val="2"/>
          <w:sz w:val="24"/>
          <w:szCs w:val="24"/>
          <w:lang w:eastAsia="en-GB"/>
          <w14:ligatures w14:val="standardContextual"/>
        </w:rPr>
        <w:tab/>
      </w:r>
      <w:r>
        <w:t>ANTC1: UTRA FDD multicarrier non-contiguous operation</w:t>
      </w:r>
      <w:r>
        <w:tab/>
      </w:r>
      <w:r>
        <w:fldChar w:fldCharType="begin"/>
      </w:r>
      <w:r>
        <w:instrText xml:space="preserve"> PAGEREF _Toc187262925 \h </w:instrText>
      </w:r>
      <w:r>
        <w:fldChar w:fldCharType="separate"/>
      </w:r>
      <w:r>
        <w:t>41</w:t>
      </w:r>
      <w:r>
        <w:fldChar w:fldCharType="end"/>
      </w:r>
    </w:p>
    <w:p w14:paraId="6EE72933" w14:textId="34275AB6" w:rsidR="00DB46E8" w:rsidRDefault="00DB46E8">
      <w:pPr>
        <w:pStyle w:val="TOC5"/>
        <w:rPr>
          <w:rFonts w:asciiTheme="minorHAnsi" w:hAnsiTheme="minorHAnsi" w:cstheme="minorBidi"/>
          <w:kern w:val="2"/>
          <w:sz w:val="24"/>
          <w:szCs w:val="24"/>
          <w:lang w:eastAsia="en-GB"/>
          <w14:ligatures w14:val="standardContextual"/>
        </w:rPr>
      </w:pPr>
      <w:r>
        <w:t>4.11.2.2.1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_Toc187262926 \h </w:instrText>
      </w:r>
      <w:r>
        <w:fldChar w:fldCharType="separate"/>
      </w:r>
      <w:r>
        <w:t>41</w:t>
      </w:r>
      <w:r>
        <w:fldChar w:fldCharType="end"/>
      </w:r>
    </w:p>
    <w:p w14:paraId="35247EA4" w14:textId="561E9C37" w:rsidR="00DB46E8" w:rsidRDefault="00DB46E8">
      <w:pPr>
        <w:pStyle w:val="TOC5"/>
        <w:rPr>
          <w:rFonts w:asciiTheme="minorHAnsi" w:hAnsiTheme="minorHAnsi" w:cstheme="minorBidi"/>
          <w:kern w:val="2"/>
          <w:sz w:val="24"/>
          <w:szCs w:val="24"/>
          <w:lang w:eastAsia="en-GB"/>
          <w14:ligatures w14:val="standardContextual"/>
        </w:rPr>
      </w:pPr>
      <w:r>
        <w:t>4.11.2.2.2</w:t>
      </w:r>
      <w:r>
        <w:rPr>
          <w:rFonts w:asciiTheme="minorHAnsi" w:hAnsiTheme="minorHAnsi" w:cstheme="minorBidi"/>
          <w:kern w:val="2"/>
          <w:sz w:val="24"/>
          <w:szCs w:val="24"/>
          <w:lang w:eastAsia="en-GB"/>
          <w14:ligatures w14:val="standardContextual"/>
        </w:rPr>
        <w:tab/>
      </w:r>
      <w:r>
        <w:t>ANTC1 generation</w:t>
      </w:r>
      <w:r>
        <w:tab/>
      </w:r>
      <w:r>
        <w:fldChar w:fldCharType="begin"/>
      </w:r>
      <w:r>
        <w:instrText xml:space="preserve"> PAGEREF _Toc187262927 \h </w:instrText>
      </w:r>
      <w:r>
        <w:fldChar w:fldCharType="separate"/>
      </w:r>
      <w:r>
        <w:t>41</w:t>
      </w:r>
      <w:r>
        <w:fldChar w:fldCharType="end"/>
      </w:r>
    </w:p>
    <w:p w14:paraId="541B2FD2" w14:textId="7ABD72C9" w:rsidR="00DB46E8" w:rsidRDefault="00DB46E8">
      <w:pPr>
        <w:pStyle w:val="TOC5"/>
        <w:rPr>
          <w:rFonts w:asciiTheme="minorHAnsi" w:hAnsiTheme="minorHAnsi" w:cstheme="minorBidi"/>
          <w:kern w:val="2"/>
          <w:sz w:val="24"/>
          <w:szCs w:val="24"/>
          <w:lang w:eastAsia="en-GB"/>
          <w14:ligatures w14:val="standardContextual"/>
        </w:rPr>
      </w:pPr>
      <w:r>
        <w:t>4.11.2.2.3</w:t>
      </w:r>
      <w:r>
        <w:rPr>
          <w:rFonts w:asciiTheme="minorHAnsi" w:hAnsiTheme="minorHAnsi" w:cstheme="minorBidi"/>
          <w:kern w:val="2"/>
          <w:sz w:val="24"/>
          <w:szCs w:val="24"/>
          <w:lang w:eastAsia="en-GB"/>
          <w14:ligatures w14:val="standardContextual"/>
        </w:rPr>
        <w:tab/>
      </w:r>
      <w:r>
        <w:t>ANTC1 power allocation</w:t>
      </w:r>
      <w:r>
        <w:tab/>
      </w:r>
      <w:r>
        <w:fldChar w:fldCharType="begin"/>
      </w:r>
      <w:r>
        <w:instrText xml:space="preserve"> PAGEREF _Toc187262928 \h </w:instrText>
      </w:r>
      <w:r>
        <w:fldChar w:fldCharType="separate"/>
      </w:r>
      <w:r>
        <w:t>42</w:t>
      </w:r>
      <w:r>
        <w:fldChar w:fldCharType="end"/>
      </w:r>
    </w:p>
    <w:p w14:paraId="320667C0" w14:textId="53F8ED5A" w:rsidR="00DB46E8" w:rsidRDefault="00DB46E8">
      <w:pPr>
        <w:pStyle w:val="TOC4"/>
        <w:rPr>
          <w:rFonts w:asciiTheme="minorHAnsi" w:hAnsiTheme="minorHAnsi" w:cstheme="minorBidi"/>
          <w:kern w:val="2"/>
          <w:sz w:val="24"/>
          <w:szCs w:val="24"/>
          <w:lang w:eastAsia="en-GB"/>
          <w14:ligatures w14:val="standardContextual"/>
        </w:rPr>
      </w:pPr>
      <w:r>
        <w:t>4.11.2.3</w:t>
      </w:r>
      <w:r>
        <w:rPr>
          <w:rFonts w:asciiTheme="minorHAnsi" w:hAnsiTheme="minorHAnsi" w:cstheme="minorBidi"/>
          <w:kern w:val="2"/>
          <w:sz w:val="24"/>
          <w:szCs w:val="24"/>
          <w:lang w:eastAsia="en-GB"/>
          <w14:ligatures w14:val="standardContextual"/>
        </w:rPr>
        <w:tab/>
      </w:r>
      <w:r>
        <w:t>ATC2: E-UTRA multicarrier operation</w:t>
      </w:r>
      <w:r>
        <w:tab/>
      </w:r>
      <w:r>
        <w:fldChar w:fldCharType="begin"/>
      </w:r>
      <w:r>
        <w:instrText xml:space="preserve"> PAGEREF _Toc187262929 \h </w:instrText>
      </w:r>
      <w:r>
        <w:fldChar w:fldCharType="separate"/>
      </w:r>
      <w:r>
        <w:t>42</w:t>
      </w:r>
      <w:r>
        <w:fldChar w:fldCharType="end"/>
      </w:r>
    </w:p>
    <w:p w14:paraId="3AC71022" w14:textId="6C2C7557" w:rsidR="00DB46E8" w:rsidRDefault="00DB46E8">
      <w:pPr>
        <w:pStyle w:val="TOC5"/>
        <w:rPr>
          <w:rFonts w:asciiTheme="minorHAnsi" w:hAnsiTheme="minorHAnsi" w:cstheme="minorBidi"/>
          <w:kern w:val="2"/>
          <w:sz w:val="24"/>
          <w:szCs w:val="24"/>
          <w:lang w:eastAsia="en-GB"/>
          <w14:ligatures w14:val="standardContextual"/>
        </w:rPr>
      </w:pPr>
      <w:r>
        <w:t>4.11.2.3.1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_Toc187262930 \h </w:instrText>
      </w:r>
      <w:r>
        <w:fldChar w:fldCharType="separate"/>
      </w:r>
      <w:r>
        <w:t>42</w:t>
      </w:r>
      <w:r>
        <w:fldChar w:fldCharType="end"/>
      </w:r>
    </w:p>
    <w:p w14:paraId="01C2CAF6" w14:textId="1C2ABB9F" w:rsidR="00DB46E8" w:rsidRDefault="00DB46E8">
      <w:pPr>
        <w:pStyle w:val="TOC5"/>
        <w:rPr>
          <w:rFonts w:asciiTheme="minorHAnsi" w:hAnsiTheme="minorHAnsi" w:cstheme="minorBidi"/>
          <w:kern w:val="2"/>
          <w:sz w:val="24"/>
          <w:szCs w:val="24"/>
          <w:lang w:eastAsia="en-GB"/>
          <w14:ligatures w14:val="standardContextual"/>
        </w:rPr>
      </w:pPr>
      <w:r>
        <w:t>4.11.2.3.2</w:t>
      </w:r>
      <w:r>
        <w:rPr>
          <w:rFonts w:asciiTheme="minorHAnsi" w:hAnsiTheme="minorHAnsi" w:cstheme="minorBidi"/>
          <w:kern w:val="2"/>
          <w:sz w:val="24"/>
          <w:szCs w:val="24"/>
          <w:lang w:eastAsia="en-GB"/>
          <w14:ligatures w14:val="standardContextual"/>
        </w:rPr>
        <w:tab/>
      </w:r>
      <w:r>
        <w:t>ATC2a generation</w:t>
      </w:r>
      <w:r>
        <w:tab/>
      </w:r>
      <w:r>
        <w:fldChar w:fldCharType="begin"/>
      </w:r>
      <w:r>
        <w:instrText xml:space="preserve"> PAGEREF _Toc187262931 \h </w:instrText>
      </w:r>
      <w:r>
        <w:fldChar w:fldCharType="separate"/>
      </w:r>
      <w:r>
        <w:t>42</w:t>
      </w:r>
      <w:r>
        <w:fldChar w:fldCharType="end"/>
      </w:r>
    </w:p>
    <w:p w14:paraId="28F0F458" w14:textId="56088D73" w:rsidR="00DB46E8" w:rsidRDefault="00DB46E8">
      <w:pPr>
        <w:pStyle w:val="TOC5"/>
        <w:rPr>
          <w:rFonts w:asciiTheme="minorHAnsi" w:hAnsiTheme="minorHAnsi" w:cstheme="minorBidi"/>
          <w:kern w:val="2"/>
          <w:sz w:val="24"/>
          <w:szCs w:val="24"/>
          <w:lang w:eastAsia="en-GB"/>
          <w14:ligatures w14:val="standardContextual"/>
        </w:rPr>
      </w:pPr>
      <w:r>
        <w:t>4.11.2.3.3</w:t>
      </w:r>
      <w:r>
        <w:rPr>
          <w:rFonts w:asciiTheme="minorHAnsi" w:hAnsiTheme="minorHAnsi" w:cstheme="minorBidi"/>
          <w:kern w:val="2"/>
          <w:sz w:val="24"/>
          <w:szCs w:val="24"/>
          <w:lang w:eastAsia="en-GB"/>
          <w14:ligatures w14:val="standardContextual"/>
        </w:rPr>
        <w:tab/>
      </w:r>
      <w:r>
        <w:t>ATC2b generation</w:t>
      </w:r>
      <w:r>
        <w:tab/>
      </w:r>
      <w:r>
        <w:fldChar w:fldCharType="begin"/>
      </w:r>
      <w:r>
        <w:instrText xml:space="preserve"> PAGEREF _Toc187262932 \h </w:instrText>
      </w:r>
      <w:r>
        <w:fldChar w:fldCharType="separate"/>
      </w:r>
      <w:r>
        <w:t>42</w:t>
      </w:r>
      <w:r>
        <w:fldChar w:fldCharType="end"/>
      </w:r>
    </w:p>
    <w:p w14:paraId="3EDA978F" w14:textId="1885E840" w:rsidR="00DB46E8" w:rsidRDefault="00DB46E8">
      <w:pPr>
        <w:pStyle w:val="TOC5"/>
        <w:rPr>
          <w:rFonts w:asciiTheme="minorHAnsi" w:hAnsiTheme="minorHAnsi" w:cstheme="minorBidi"/>
          <w:kern w:val="2"/>
          <w:sz w:val="24"/>
          <w:szCs w:val="24"/>
          <w:lang w:eastAsia="en-GB"/>
          <w14:ligatures w14:val="standardContextual"/>
        </w:rPr>
      </w:pPr>
      <w:r>
        <w:t>4.11.2.3.4</w:t>
      </w:r>
      <w:r>
        <w:rPr>
          <w:rFonts w:asciiTheme="minorHAnsi" w:hAnsiTheme="minorHAnsi" w:cstheme="minorBidi"/>
          <w:kern w:val="2"/>
          <w:sz w:val="24"/>
          <w:szCs w:val="24"/>
          <w:lang w:eastAsia="en-GB"/>
          <w14:ligatures w14:val="standardContextual"/>
        </w:rPr>
        <w:tab/>
      </w:r>
      <w:r>
        <w:t>ATC2 power allocation</w:t>
      </w:r>
      <w:r>
        <w:tab/>
      </w:r>
      <w:r>
        <w:fldChar w:fldCharType="begin"/>
      </w:r>
      <w:r>
        <w:instrText xml:space="preserve"> PAGEREF _Toc187262933 \h </w:instrText>
      </w:r>
      <w:r>
        <w:fldChar w:fldCharType="separate"/>
      </w:r>
      <w:r>
        <w:t>43</w:t>
      </w:r>
      <w:r>
        <w:fldChar w:fldCharType="end"/>
      </w:r>
    </w:p>
    <w:p w14:paraId="62F50D48" w14:textId="367C8051" w:rsidR="00DB46E8" w:rsidRDefault="00DB46E8">
      <w:pPr>
        <w:pStyle w:val="TOC4"/>
        <w:rPr>
          <w:rFonts w:asciiTheme="minorHAnsi" w:hAnsiTheme="minorHAnsi" w:cstheme="minorBidi"/>
          <w:kern w:val="2"/>
          <w:sz w:val="24"/>
          <w:szCs w:val="24"/>
          <w:lang w:eastAsia="en-GB"/>
          <w14:ligatures w14:val="standardContextual"/>
        </w:rPr>
      </w:pPr>
      <w:r>
        <w:t>4.11.2.4</w:t>
      </w:r>
      <w:r>
        <w:rPr>
          <w:rFonts w:asciiTheme="minorHAnsi" w:hAnsiTheme="minorHAnsi" w:cstheme="minorBidi"/>
          <w:kern w:val="2"/>
          <w:sz w:val="24"/>
          <w:szCs w:val="24"/>
          <w:lang w:eastAsia="en-GB"/>
          <w14:ligatures w14:val="standardContextual"/>
        </w:rPr>
        <w:tab/>
      </w:r>
      <w:r>
        <w:t>ANTC2: E-UTRA multicarrier non-contiguous operation</w:t>
      </w:r>
      <w:r>
        <w:tab/>
      </w:r>
      <w:r>
        <w:fldChar w:fldCharType="begin"/>
      </w:r>
      <w:r>
        <w:instrText xml:space="preserve"> PAGEREF _Toc187262934 \h </w:instrText>
      </w:r>
      <w:r>
        <w:fldChar w:fldCharType="separate"/>
      </w:r>
      <w:r>
        <w:t>43</w:t>
      </w:r>
      <w:r>
        <w:fldChar w:fldCharType="end"/>
      </w:r>
    </w:p>
    <w:p w14:paraId="6E0B762B" w14:textId="29CB5323" w:rsidR="00DB46E8" w:rsidRDefault="00DB46E8">
      <w:pPr>
        <w:pStyle w:val="TOC5"/>
        <w:rPr>
          <w:rFonts w:asciiTheme="minorHAnsi" w:hAnsiTheme="minorHAnsi" w:cstheme="minorBidi"/>
          <w:kern w:val="2"/>
          <w:sz w:val="24"/>
          <w:szCs w:val="24"/>
          <w:lang w:eastAsia="en-GB"/>
          <w14:ligatures w14:val="standardContextual"/>
        </w:rPr>
      </w:pPr>
      <w:r>
        <w:t>4.11.2.4.1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_Toc187262935 \h </w:instrText>
      </w:r>
      <w:r>
        <w:fldChar w:fldCharType="separate"/>
      </w:r>
      <w:r>
        <w:t>43</w:t>
      </w:r>
      <w:r>
        <w:fldChar w:fldCharType="end"/>
      </w:r>
    </w:p>
    <w:p w14:paraId="48C148DB" w14:textId="531A0BC5" w:rsidR="00DB46E8" w:rsidRDefault="00DB46E8">
      <w:pPr>
        <w:pStyle w:val="TOC5"/>
        <w:rPr>
          <w:rFonts w:asciiTheme="minorHAnsi" w:hAnsiTheme="minorHAnsi" w:cstheme="minorBidi"/>
          <w:kern w:val="2"/>
          <w:sz w:val="24"/>
          <w:szCs w:val="24"/>
          <w:lang w:eastAsia="en-GB"/>
          <w14:ligatures w14:val="standardContextual"/>
        </w:rPr>
      </w:pPr>
      <w:r>
        <w:t>4.11.2.4.2</w:t>
      </w:r>
      <w:r>
        <w:rPr>
          <w:rFonts w:asciiTheme="minorHAnsi" w:hAnsiTheme="minorHAnsi" w:cstheme="minorBidi"/>
          <w:kern w:val="2"/>
          <w:sz w:val="24"/>
          <w:szCs w:val="24"/>
          <w:lang w:eastAsia="en-GB"/>
          <w14:ligatures w14:val="standardContextual"/>
        </w:rPr>
        <w:tab/>
      </w:r>
      <w:r>
        <w:t>ANTC2 generation</w:t>
      </w:r>
      <w:r>
        <w:tab/>
      </w:r>
      <w:r>
        <w:fldChar w:fldCharType="begin"/>
      </w:r>
      <w:r>
        <w:instrText xml:space="preserve"> PAGEREF _Toc187262936 \h </w:instrText>
      </w:r>
      <w:r>
        <w:fldChar w:fldCharType="separate"/>
      </w:r>
      <w:r>
        <w:t>43</w:t>
      </w:r>
      <w:r>
        <w:fldChar w:fldCharType="end"/>
      </w:r>
    </w:p>
    <w:p w14:paraId="3A14CF81" w14:textId="755404D6" w:rsidR="00DB46E8" w:rsidRDefault="00DB46E8">
      <w:pPr>
        <w:pStyle w:val="TOC5"/>
        <w:rPr>
          <w:rFonts w:asciiTheme="minorHAnsi" w:hAnsiTheme="minorHAnsi" w:cstheme="minorBidi"/>
          <w:kern w:val="2"/>
          <w:sz w:val="24"/>
          <w:szCs w:val="24"/>
          <w:lang w:eastAsia="en-GB"/>
          <w14:ligatures w14:val="standardContextual"/>
        </w:rPr>
      </w:pPr>
      <w:r>
        <w:t>4.11.2.4.3</w:t>
      </w:r>
      <w:r>
        <w:rPr>
          <w:rFonts w:asciiTheme="minorHAnsi" w:hAnsiTheme="minorHAnsi" w:cstheme="minorBidi"/>
          <w:kern w:val="2"/>
          <w:sz w:val="24"/>
          <w:szCs w:val="24"/>
          <w:lang w:eastAsia="en-GB"/>
          <w14:ligatures w14:val="standardContextual"/>
        </w:rPr>
        <w:tab/>
      </w:r>
      <w:r>
        <w:t>ANTC2 power allocation</w:t>
      </w:r>
      <w:r>
        <w:tab/>
      </w:r>
      <w:r>
        <w:fldChar w:fldCharType="begin"/>
      </w:r>
      <w:r>
        <w:instrText xml:space="preserve"> PAGEREF _Toc187262937 \h </w:instrText>
      </w:r>
      <w:r>
        <w:fldChar w:fldCharType="separate"/>
      </w:r>
      <w:r>
        <w:t>44</w:t>
      </w:r>
      <w:r>
        <w:fldChar w:fldCharType="end"/>
      </w:r>
    </w:p>
    <w:p w14:paraId="4B694873" w14:textId="4FBF2828" w:rsidR="00DB46E8" w:rsidRDefault="00DB46E8">
      <w:pPr>
        <w:pStyle w:val="TOC4"/>
        <w:rPr>
          <w:rFonts w:asciiTheme="minorHAnsi" w:hAnsiTheme="minorHAnsi" w:cstheme="minorBidi"/>
          <w:kern w:val="2"/>
          <w:sz w:val="24"/>
          <w:szCs w:val="24"/>
          <w:lang w:eastAsia="en-GB"/>
          <w14:ligatures w14:val="standardContextual"/>
        </w:rPr>
      </w:pPr>
      <w:r>
        <w:t>4.11.2.5</w:t>
      </w:r>
      <w:r>
        <w:rPr>
          <w:rFonts w:asciiTheme="minorHAnsi" w:hAnsiTheme="minorHAnsi" w:cstheme="minorBidi"/>
          <w:kern w:val="2"/>
          <w:sz w:val="24"/>
          <w:szCs w:val="24"/>
          <w:lang w:eastAsia="en-GB"/>
          <w14:ligatures w14:val="standardContextual"/>
        </w:rPr>
        <w:tab/>
      </w:r>
      <w:r>
        <w:t>ATC3: UTRA and E-UTRA multi-RAT operation</w:t>
      </w:r>
      <w:r>
        <w:tab/>
      </w:r>
      <w:r>
        <w:fldChar w:fldCharType="begin"/>
      </w:r>
      <w:r>
        <w:instrText xml:space="preserve"> PAGEREF _Toc187262938 \h </w:instrText>
      </w:r>
      <w:r>
        <w:fldChar w:fldCharType="separate"/>
      </w:r>
      <w:r>
        <w:t>44</w:t>
      </w:r>
      <w:r>
        <w:fldChar w:fldCharType="end"/>
      </w:r>
    </w:p>
    <w:p w14:paraId="210D53A6" w14:textId="5E0AC59F" w:rsidR="00DB46E8" w:rsidRDefault="00DB46E8">
      <w:pPr>
        <w:pStyle w:val="TOC5"/>
        <w:rPr>
          <w:rFonts w:asciiTheme="minorHAnsi" w:hAnsiTheme="minorHAnsi" w:cstheme="minorBidi"/>
          <w:kern w:val="2"/>
          <w:sz w:val="24"/>
          <w:szCs w:val="24"/>
          <w:lang w:eastAsia="en-GB"/>
          <w14:ligatures w14:val="standardContextual"/>
        </w:rPr>
      </w:pPr>
      <w:r>
        <w:t>4.11.2.5.1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_Toc187262939 \h </w:instrText>
      </w:r>
      <w:r>
        <w:fldChar w:fldCharType="separate"/>
      </w:r>
      <w:r>
        <w:t>44</w:t>
      </w:r>
      <w:r>
        <w:fldChar w:fldCharType="end"/>
      </w:r>
    </w:p>
    <w:p w14:paraId="174EC20D" w14:textId="29BBBF66" w:rsidR="00DB46E8" w:rsidRDefault="00DB46E8">
      <w:pPr>
        <w:pStyle w:val="TOC5"/>
        <w:rPr>
          <w:rFonts w:asciiTheme="minorHAnsi" w:hAnsiTheme="minorHAnsi" w:cstheme="minorBidi"/>
          <w:kern w:val="2"/>
          <w:sz w:val="24"/>
          <w:szCs w:val="24"/>
          <w:lang w:eastAsia="en-GB"/>
          <w14:ligatures w14:val="standardContextual"/>
        </w:rPr>
      </w:pPr>
      <w:r>
        <w:t>4.11.2.5.2</w:t>
      </w:r>
      <w:r>
        <w:rPr>
          <w:rFonts w:asciiTheme="minorHAnsi" w:hAnsiTheme="minorHAnsi" w:cstheme="minorBidi"/>
          <w:kern w:val="2"/>
          <w:sz w:val="24"/>
          <w:szCs w:val="24"/>
          <w:lang w:eastAsia="en-GB"/>
          <w14:ligatures w14:val="standardContextual"/>
        </w:rPr>
        <w:tab/>
      </w:r>
      <w:r>
        <w:t>ATC3a generation</w:t>
      </w:r>
      <w:r>
        <w:tab/>
      </w:r>
      <w:r>
        <w:fldChar w:fldCharType="begin"/>
      </w:r>
      <w:r>
        <w:instrText xml:space="preserve"> PAGEREF _Toc187262940 \h </w:instrText>
      </w:r>
      <w:r>
        <w:fldChar w:fldCharType="separate"/>
      </w:r>
      <w:r>
        <w:t>44</w:t>
      </w:r>
      <w:r>
        <w:fldChar w:fldCharType="end"/>
      </w:r>
    </w:p>
    <w:p w14:paraId="43772FC9" w14:textId="796861A9" w:rsidR="00DB46E8" w:rsidRDefault="00DB46E8">
      <w:pPr>
        <w:pStyle w:val="TOC5"/>
        <w:rPr>
          <w:rFonts w:asciiTheme="minorHAnsi" w:hAnsiTheme="minorHAnsi" w:cstheme="minorBidi"/>
          <w:kern w:val="2"/>
          <w:sz w:val="24"/>
          <w:szCs w:val="24"/>
          <w:lang w:eastAsia="en-GB"/>
          <w14:ligatures w14:val="standardContextual"/>
        </w:rPr>
      </w:pPr>
      <w:r>
        <w:t>4.11.2.5.3</w:t>
      </w:r>
      <w:r>
        <w:rPr>
          <w:rFonts w:asciiTheme="minorHAnsi" w:hAnsiTheme="minorHAnsi" w:cstheme="minorBidi"/>
          <w:kern w:val="2"/>
          <w:sz w:val="24"/>
          <w:szCs w:val="24"/>
          <w:lang w:eastAsia="en-GB"/>
          <w14:ligatures w14:val="standardContextual"/>
        </w:rPr>
        <w:tab/>
      </w:r>
      <w:r>
        <w:t>ATC3b generation</w:t>
      </w:r>
      <w:r>
        <w:tab/>
      </w:r>
      <w:r>
        <w:fldChar w:fldCharType="begin"/>
      </w:r>
      <w:r>
        <w:instrText xml:space="preserve"> PAGEREF _Toc187262941 \h </w:instrText>
      </w:r>
      <w:r>
        <w:fldChar w:fldCharType="separate"/>
      </w:r>
      <w:r>
        <w:t>44</w:t>
      </w:r>
      <w:r>
        <w:fldChar w:fldCharType="end"/>
      </w:r>
    </w:p>
    <w:p w14:paraId="4E70FB4D" w14:textId="44A9BDB5" w:rsidR="00DB46E8" w:rsidRDefault="00DB46E8">
      <w:pPr>
        <w:pStyle w:val="TOC5"/>
        <w:rPr>
          <w:rFonts w:asciiTheme="minorHAnsi" w:hAnsiTheme="minorHAnsi" w:cstheme="minorBidi"/>
          <w:kern w:val="2"/>
          <w:sz w:val="24"/>
          <w:szCs w:val="24"/>
          <w:lang w:eastAsia="en-GB"/>
          <w14:ligatures w14:val="standardContextual"/>
        </w:rPr>
      </w:pPr>
      <w:r>
        <w:t>4.11.2.5.4</w:t>
      </w:r>
      <w:r>
        <w:rPr>
          <w:rFonts w:asciiTheme="minorHAnsi" w:hAnsiTheme="minorHAnsi" w:cstheme="minorBidi"/>
          <w:kern w:val="2"/>
          <w:sz w:val="24"/>
          <w:szCs w:val="24"/>
          <w:lang w:eastAsia="en-GB"/>
          <w14:ligatures w14:val="standardContextual"/>
        </w:rPr>
        <w:tab/>
      </w:r>
      <w:r>
        <w:t>ATC3 power allocation</w:t>
      </w:r>
      <w:r>
        <w:tab/>
      </w:r>
      <w:r>
        <w:fldChar w:fldCharType="begin"/>
      </w:r>
      <w:r>
        <w:instrText xml:space="preserve"> PAGEREF _Toc187262942 \h </w:instrText>
      </w:r>
      <w:r>
        <w:fldChar w:fldCharType="separate"/>
      </w:r>
      <w:r>
        <w:t>45</w:t>
      </w:r>
      <w:r>
        <w:fldChar w:fldCharType="end"/>
      </w:r>
    </w:p>
    <w:p w14:paraId="5F65852C" w14:textId="3EC70C6A" w:rsidR="00DB46E8" w:rsidRDefault="00DB46E8">
      <w:pPr>
        <w:pStyle w:val="TOC4"/>
        <w:rPr>
          <w:rFonts w:asciiTheme="minorHAnsi" w:hAnsiTheme="minorHAnsi" w:cstheme="minorBidi"/>
          <w:kern w:val="2"/>
          <w:sz w:val="24"/>
          <w:szCs w:val="24"/>
          <w:lang w:eastAsia="en-GB"/>
          <w14:ligatures w14:val="standardContextual"/>
        </w:rPr>
      </w:pPr>
      <w:r>
        <w:t>4.11.2.6</w:t>
      </w:r>
      <w:r>
        <w:rPr>
          <w:rFonts w:asciiTheme="minorHAnsi" w:hAnsiTheme="minorHAnsi" w:cstheme="minorBidi"/>
          <w:kern w:val="2"/>
          <w:sz w:val="24"/>
          <w:szCs w:val="24"/>
          <w:lang w:eastAsia="en-GB"/>
          <w14:ligatures w14:val="standardContextual"/>
        </w:rPr>
        <w:tab/>
      </w:r>
      <w:r>
        <w:t>ANTC3: UTRA and E-UTRA multi-RAT non-contiguous operation</w:t>
      </w:r>
      <w:r>
        <w:tab/>
      </w:r>
      <w:r>
        <w:fldChar w:fldCharType="begin"/>
      </w:r>
      <w:r>
        <w:instrText xml:space="preserve"> PAGEREF _Toc187262943 \h </w:instrText>
      </w:r>
      <w:r>
        <w:fldChar w:fldCharType="separate"/>
      </w:r>
      <w:r>
        <w:t>45</w:t>
      </w:r>
      <w:r>
        <w:fldChar w:fldCharType="end"/>
      </w:r>
    </w:p>
    <w:p w14:paraId="54B2DEC5" w14:textId="2762C9B8" w:rsidR="00DB46E8" w:rsidRDefault="00DB46E8">
      <w:pPr>
        <w:pStyle w:val="TOC5"/>
        <w:rPr>
          <w:rFonts w:asciiTheme="minorHAnsi" w:hAnsiTheme="minorHAnsi" w:cstheme="minorBidi"/>
          <w:kern w:val="2"/>
          <w:sz w:val="24"/>
          <w:szCs w:val="24"/>
          <w:lang w:eastAsia="en-GB"/>
          <w14:ligatures w14:val="standardContextual"/>
        </w:rPr>
      </w:pPr>
      <w:r>
        <w:lastRenderedPageBreak/>
        <w:t>4.11.2.6.1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_Toc187262944 \h </w:instrText>
      </w:r>
      <w:r>
        <w:fldChar w:fldCharType="separate"/>
      </w:r>
      <w:r>
        <w:t>45</w:t>
      </w:r>
      <w:r>
        <w:fldChar w:fldCharType="end"/>
      </w:r>
    </w:p>
    <w:p w14:paraId="6D191A15" w14:textId="11A86E83" w:rsidR="00DB46E8" w:rsidRDefault="00DB46E8">
      <w:pPr>
        <w:pStyle w:val="TOC5"/>
        <w:rPr>
          <w:rFonts w:asciiTheme="minorHAnsi" w:hAnsiTheme="minorHAnsi" w:cstheme="minorBidi"/>
          <w:kern w:val="2"/>
          <w:sz w:val="24"/>
          <w:szCs w:val="24"/>
          <w:lang w:eastAsia="en-GB"/>
          <w14:ligatures w14:val="standardContextual"/>
        </w:rPr>
      </w:pPr>
      <w:r>
        <w:t>4.11.2.6.2</w:t>
      </w:r>
      <w:r>
        <w:rPr>
          <w:rFonts w:asciiTheme="minorHAnsi" w:hAnsiTheme="minorHAnsi" w:cstheme="minorBidi"/>
          <w:kern w:val="2"/>
          <w:sz w:val="24"/>
          <w:szCs w:val="24"/>
          <w:lang w:eastAsia="en-GB"/>
          <w14:ligatures w14:val="standardContextual"/>
        </w:rPr>
        <w:tab/>
      </w:r>
      <w:r>
        <w:t>ANTC3 generation</w:t>
      </w:r>
      <w:r>
        <w:tab/>
      </w:r>
      <w:r>
        <w:fldChar w:fldCharType="begin"/>
      </w:r>
      <w:r>
        <w:instrText xml:space="preserve"> PAGEREF _Toc187262945 \h </w:instrText>
      </w:r>
      <w:r>
        <w:fldChar w:fldCharType="separate"/>
      </w:r>
      <w:r>
        <w:t>45</w:t>
      </w:r>
      <w:r>
        <w:fldChar w:fldCharType="end"/>
      </w:r>
    </w:p>
    <w:p w14:paraId="770A94C2" w14:textId="69BBD259" w:rsidR="00DB46E8" w:rsidRDefault="00DB46E8">
      <w:pPr>
        <w:pStyle w:val="TOC5"/>
        <w:rPr>
          <w:rFonts w:asciiTheme="minorHAnsi" w:hAnsiTheme="minorHAnsi" w:cstheme="minorBidi"/>
          <w:kern w:val="2"/>
          <w:sz w:val="24"/>
          <w:szCs w:val="24"/>
          <w:lang w:eastAsia="en-GB"/>
          <w14:ligatures w14:val="standardContextual"/>
        </w:rPr>
      </w:pPr>
      <w:r>
        <w:t>4.11.2.6.3</w:t>
      </w:r>
      <w:r>
        <w:rPr>
          <w:rFonts w:asciiTheme="minorHAnsi" w:hAnsiTheme="minorHAnsi" w:cstheme="minorBidi"/>
          <w:kern w:val="2"/>
          <w:sz w:val="24"/>
          <w:szCs w:val="24"/>
          <w:lang w:eastAsia="en-GB"/>
          <w14:ligatures w14:val="standardContextual"/>
        </w:rPr>
        <w:tab/>
      </w:r>
      <w:r>
        <w:t>ANTC3 power allocation</w:t>
      </w:r>
      <w:r>
        <w:tab/>
      </w:r>
      <w:r>
        <w:fldChar w:fldCharType="begin"/>
      </w:r>
      <w:r>
        <w:instrText xml:space="preserve"> PAGEREF _Toc187262946 \h </w:instrText>
      </w:r>
      <w:r>
        <w:fldChar w:fldCharType="separate"/>
      </w:r>
      <w:r>
        <w:t>45</w:t>
      </w:r>
      <w:r>
        <w:fldChar w:fldCharType="end"/>
      </w:r>
    </w:p>
    <w:p w14:paraId="6BF9BD80" w14:textId="70E6C101" w:rsidR="00DB46E8" w:rsidRDefault="00DB46E8">
      <w:pPr>
        <w:pStyle w:val="TOC4"/>
        <w:rPr>
          <w:rFonts w:asciiTheme="minorHAnsi" w:hAnsiTheme="minorHAnsi" w:cstheme="minorBidi"/>
          <w:kern w:val="2"/>
          <w:sz w:val="24"/>
          <w:szCs w:val="24"/>
          <w:lang w:eastAsia="en-GB"/>
          <w14:ligatures w14:val="standardContextual"/>
        </w:rPr>
      </w:pPr>
      <w:r>
        <w:t>4.11.2.7</w:t>
      </w:r>
      <w:r>
        <w:rPr>
          <w:rFonts w:asciiTheme="minorHAnsi" w:hAnsiTheme="minorHAnsi" w:cstheme="minorBidi"/>
          <w:kern w:val="2"/>
          <w:sz w:val="24"/>
          <w:szCs w:val="24"/>
          <w:lang w:eastAsia="en-GB"/>
          <w14:ligatures w14:val="standardContextual"/>
        </w:rPr>
        <w:tab/>
      </w:r>
      <w:r>
        <w:t>ATC4: Single carrier for receiver tests</w:t>
      </w:r>
      <w:r>
        <w:tab/>
      </w:r>
      <w:r>
        <w:fldChar w:fldCharType="begin"/>
      </w:r>
      <w:r>
        <w:instrText xml:space="preserve"> PAGEREF _Toc187262947 \h </w:instrText>
      </w:r>
      <w:r>
        <w:fldChar w:fldCharType="separate"/>
      </w:r>
      <w:r>
        <w:t>45</w:t>
      </w:r>
      <w:r>
        <w:fldChar w:fldCharType="end"/>
      </w:r>
    </w:p>
    <w:p w14:paraId="66E7CE69" w14:textId="1BC0D36F" w:rsidR="00DB46E8" w:rsidRDefault="00DB46E8">
      <w:pPr>
        <w:pStyle w:val="TOC5"/>
        <w:rPr>
          <w:rFonts w:asciiTheme="minorHAnsi" w:hAnsiTheme="minorHAnsi" w:cstheme="minorBidi"/>
          <w:kern w:val="2"/>
          <w:sz w:val="24"/>
          <w:szCs w:val="24"/>
          <w:lang w:eastAsia="en-GB"/>
          <w14:ligatures w14:val="standardContextual"/>
        </w:rPr>
      </w:pPr>
      <w:r>
        <w:t>4.11.2.7.1</w:t>
      </w:r>
      <w:r>
        <w:rPr>
          <w:rFonts w:asciiTheme="minorHAnsi" w:hAnsiTheme="minorHAnsi" w:cstheme="minorBidi"/>
          <w:kern w:val="2"/>
          <w:sz w:val="24"/>
          <w:szCs w:val="24"/>
          <w:lang w:eastAsia="en-GB"/>
          <w14:ligatures w14:val="standardContextual"/>
        </w:rPr>
        <w:tab/>
      </w:r>
      <w:r>
        <w:t>ATC4a generation</w:t>
      </w:r>
      <w:r>
        <w:tab/>
      </w:r>
      <w:r>
        <w:fldChar w:fldCharType="begin"/>
      </w:r>
      <w:r>
        <w:instrText xml:space="preserve"> PAGEREF _Toc187262948 \h </w:instrText>
      </w:r>
      <w:r>
        <w:fldChar w:fldCharType="separate"/>
      </w:r>
      <w:r>
        <w:t>45</w:t>
      </w:r>
      <w:r>
        <w:fldChar w:fldCharType="end"/>
      </w:r>
    </w:p>
    <w:p w14:paraId="65E6762C" w14:textId="59DE9605" w:rsidR="00DB46E8" w:rsidRDefault="00DB46E8">
      <w:pPr>
        <w:pStyle w:val="TOC5"/>
        <w:rPr>
          <w:rFonts w:asciiTheme="minorHAnsi" w:hAnsiTheme="minorHAnsi" w:cstheme="minorBidi"/>
          <w:kern w:val="2"/>
          <w:sz w:val="24"/>
          <w:szCs w:val="24"/>
          <w:lang w:eastAsia="en-GB"/>
          <w14:ligatures w14:val="standardContextual"/>
        </w:rPr>
      </w:pPr>
      <w:r>
        <w:t>4.11.2.7.2</w:t>
      </w:r>
      <w:r>
        <w:rPr>
          <w:rFonts w:asciiTheme="minorHAnsi" w:hAnsiTheme="minorHAnsi" w:cstheme="minorBidi"/>
          <w:kern w:val="2"/>
          <w:sz w:val="24"/>
          <w:szCs w:val="24"/>
          <w:lang w:eastAsia="en-GB"/>
          <w14:ligatures w14:val="standardContextual"/>
        </w:rPr>
        <w:tab/>
      </w:r>
      <w:r>
        <w:t>ATC4b generation</w:t>
      </w:r>
      <w:r>
        <w:tab/>
      </w:r>
      <w:r>
        <w:fldChar w:fldCharType="begin"/>
      </w:r>
      <w:r>
        <w:instrText xml:space="preserve"> PAGEREF _Toc187262949 \h </w:instrText>
      </w:r>
      <w:r>
        <w:fldChar w:fldCharType="separate"/>
      </w:r>
      <w:r>
        <w:t>46</w:t>
      </w:r>
      <w:r>
        <w:fldChar w:fldCharType="end"/>
      </w:r>
    </w:p>
    <w:p w14:paraId="555062A1" w14:textId="52B50AAC" w:rsidR="00DB46E8" w:rsidRDefault="00DB46E8">
      <w:pPr>
        <w:pStyle w:val="TOC5"/>
        <w:rPr>
          <w:rFonts w:asciiTheme="minorHAnsi" w:hAnsiTheme="minorHAnsi" w:cstheme="minorBidi"/>
          <w:kern w:val="2"/>
          <w:sz w:val="24"/>
          <w:szCs w:val="24"/>
          <w:lang w:eastAsia="en-GB"/>
          <w14:ligatures w14:val="standardContextual"/>
        </w:rPr>
      </w:pPr>
      <w:r>
        <w:t>4.11.2.7.3</w:t>
      </w:r>
      <w:r>
        <w:rPr>
          <w:rFonts w:asciiTheme="minorHAnsi" w:hAnsiTheme="minorHAnsi" w:cstheme="minorBidi"/>
          <w:kern w:val="2"/>
          <w:sz w:val="24"/>
          <w:szCs w:val="24"/>
          <w:lang w:eastAsia="en-GB"/>
          <w14:ligatures w14:val="standardContextual"/>
        </w:rPr>
        <w:tab/>
      </w:r>
      <w:r>
        <w:t>ATC4c generation</w:t>
      </w:r>
      <w:r>
        <w:tab/>
      </w:r>
      <w:r>
        <w:fldChar w:fldCharType="begin"/>
      </w:r>
      <w:r>
        <w:instrText xml:space="preserve"> PAGEREF _Toc187262950 \h </w:instrText>
      </w:r>
      <w:r>
        <w:fldChar w:fldCharType="separate"/>
      </w:r>
      <w:r>
        <w:t>46</w:t>
      </w:r>
      <w:r>
        <w:fldChar w:fldCharType="end"/>
      </w:r>
    </w:p>
    <w:p w14:paraId="07E4A2DE" w14:textId="6E8E3874" w:rsidR="00DB46E8" w:rsidRDefault="00DB46E8">
      <w:pPr>
        <w:pStyle w:val="TOC5"/>
        <w:rPr>
          <w:rFonts w:asciiTheme="minorHAnsi" w:hAnsiTheme="minorHAnsi" w:cstheme="minorBidi"/>
          <w:kern w:val="2"/>
          <w:sz w:val="24"/>
          <w:szCs w:val="24"/>
          <w:lang w:eastAsia="en-GB"/>
          <w14:ligatures w14:val="standardContextual"/>
        </w:rPr>
      </w:pPr>
      <w:r>
        <w:t>4.11.2.7.4</w:t>
      </w:r>
      <w:r>
        <w:rPr>
          <w:rFonts w:asciiTheme="minorHAnsi" w:hAnsiTheme="minorHAnsi" w:cstheme="minorBidi"/>
          <w:kern w:val="2"/>
          <w:sz w:val="24"/>
          <w:szCs w:val="24"/>
          <w:lang w:eastAsia="en-GB"/>
          <w14:ligatures w14:val="standardContextual"/>
        </w:rPr>
        <w:tab/>
      </w:r>
      <w:r>
        <w:t>ATC4d generation</w:t>
      </w:r>
      <w:r>
        <w:tab/>
      </w:r>
      <w:r>
        <w:fldChar w:fldCharType="begin"/>
      </w:r>
      <w:r>
        <w:instrText xml:space="preserve"> PAGEREF _Toc187262951 \h </w:instrText>
      </w:r>
      <w:r>
        <w:fldChar w:fldCharType="separate"/>
      </w:r>
      <w:r>
        <w:t>46</w:t>
      </w:r>
      <w:r>
        <w:fldChar w:fldCharType="end"/>
      </w:r>
    </w:p>
    <w:p w14:paraId="6948D319" w14:textId="5B017DAE" w:rsidR="00DB46E8" w:rsidRDefault="00DB46E8">
      <w:pPr>
        <w:pStyle w:val="TOC4"/>
        <w:rPr>
          <w:rFonts w:asciiTheme="minorHAnsi" w:hAnsiTheme="minorHAnsi" w:cstheme="minorBidi"/>
          <w:kern w:val="2"/>
          <w:sz w:val="24"/>
          <w:szCs w:val="24"/>
          <w:lang w:eastAsia="en-GB"/>
          <w14:ligatures w14:val="standardContextual"/>
        </w:rPr>
      </w:pPr>
      <w:r>
        <w:rPr>
          <w:lang w:eastAsia="zh-CN"/>
        </w:rPr>
        <w:t>4.11.2.8</w:t>
      </w:r>
      <w:r>
        <w:rPr>
          <w:rFonts w:asciiTheme="minorHAnsi" w:hAnsiTheme="minorHAnsi" w:cstheme="minorBidi"/>
          <w:kern w:val="2"/>
          <w:sz w:val="24"/>
          <w:szCs w:val="24"/>
          <w:lang w:eastAsia="en-GB"/>
          <w14:ligatures w14:val="standardContextual"/>
        </w:rPr>
        <w:tab/>
      </w:r>
      <w:r>
        <w:t xml:space="preserve">ATC5: MB-MSR </w:t>
      </w:r>
      <w:r>
        <w:rPr>
          <w:lang w:eastAsia="zh-CN"/>
        </w:rPr>
        <w:t>operation</w:t>
      </w:r>
      <w:r>
        <w:tab/>
      </w:r>
      <w:r>
        <w:fldChar w:fldCharType="begin"/>
      </w:r>
      <w:r>
        <w:instrText xml:space="preserve"> PAGEREF _Toc187262952 \h </w:instrText>
      </w:r>
      <w:r>
        <w:fldChar w:fldCharType="separate"/>
      </w:r>
      <w:r>
        <w:t>46</w:t>
      </w:r>
      <w:r>
        <w:fldChar w:fldCharType="end"/>
      </w:r>
    </w:p>
    <w:p w14:paraId="29D7459E" w14:textId="6BBECAFD" w:rsidR="00DB46E8" w:rsidRDefault="00DB46E8">
      <w:pPr>
        <w:pStyle w:val="TOC5"/>
        <w:rPr>
          <w:rFonts w:asciiTheme="minorHAnsi" w:hAnsiTheme="minorHAnsi" w:cstheme="minorBidi"/>
          <w:kern w:val="2"/>
          <w:sz w:val="24"/>
          <w:szCs w:val="24"/>
          <w:lang w:eastAsia="en-GB"/>
          <w14:ligatures w14:val="standardContextual"/>
        </w:rPr>
      </w:pPr>
      <w:r>
        <w:rPr>
          <w:lang w:eastAsia="zh-CN"/>
        </w:rPr>
        <w:t>4</w:t>
      </w:r>
      <w:r>
        <w:t>.</w:t>
      </w:r>
      <w:r>
        <w:rPr>
          <w:lang w:eastAsia="zh-CN"/>
        </w:rPr>
        <w:t>11.2</w:t>
      </w:r>
      <w:r>
        <w:t>.</w:t>
      </w:r>
      <w:r>
        <w:rPr>
          <w:lang w:eastAsia="zh-CN"/>
        </w:rPr>
        <w:t>8</w:t>
      </w:r>
      <w:r>
        <w:t>.1</w:t>
      </w:r>
      <w:r>
        <w:rPr>
          <w:rFonts w:asciiTheme="minorHAnsi" w:hAnsiTheme="minorHAnsi" w:cstheme="minorBidi"/>
          <w:kern w:val="2"/>
          <w:sz w:val="24"/>
          <w:szCs w:val="24"/>
          <w:lang w:eastAsia="en-GB"/>
          <w14:ligatures w14:val="standardContextual"/>
        </w:rPr>
        <w:tab/>
      </w:r>
      <w:r>
        <w:t>ATC5a: MB-MSR test configuration for full carrier allocation</w:t>
      </w:r>
      <w:r>
        <w:tab/>
      </w:r>
      <w:r>
        <w:fldChar w:fldCharType="begin"/>
      </w:r>
      <w:r>
        <w:instrText xml:space="preserve"> PAGEREF _Toc187262953 \h </w:instrText>
      </w:r>
      <w:r>
        <w:fldChar w:fldCharType="separate"/>
      </w:r>
      <w:r>
        <w:t>46</w:t>
      </w:r>
      <w:r>
        <w:fldChar w:fldCharType="end"/>
      </w:r>
    </w:p>
    <w:p w14:paraId="42968894" w14:textId="132BFBDF" w:rsidR="00DB46E8" w:rsidRDefault="00DB46E8">
      <w:pPr>
        <w:pStyle w:val="TOC5"/>
        <w:rPr>
          <w:rFonts w:asciiTheme="minorHAnsi" w:hAnsiTheme="minorHAnsi" w:cstheme="minorBidi"/>
          <w:kern w:val="2"/>
          <w:sz w:val="24"/>
          <w:szCs w:val="24"/>
          <w:lang w:eastAsia="en-GB"/>
          <w14:ligatures w14:val="standardContextual"/>
        </w:rPr>
      </w:pPr>
      <w:r>
        <w:rPr>
          <w:lang w:eastAsia="zh-CN"/>
        </w:rPr>
        <w:t>4</w:t>
      </w:r>
      <w:r>
        <w:t>.</w:t>
      </w:r>
      <w:r>
        <w:rPr>
          <w:lang w:eastAsia="zh-CN"/>
        </w:rPr>
        <w:t>11.2</w:t>
      </w:r>
      <w:r>
        <w:t>.</w:t>
      </w:r>
      <w:r>
        <w:rPr>
          <w:lang w:eastAsia="zh-CN"/>
        </w:rPr>
        <w:t>8</w:t>
      </w:r>
      <w:r>
        <w:t>.2</w:t>
      </w:r>
      <w:r>
        <w:rPr>
          <w:rFonts w:asciiTheme="minorHAnsi" w:hAnsiTheme="minorHAnsi" w:cstheme="minorBidi"/>
          <w:kern w:val="2"/>
          <w:sz w:val="24"/>
          <w:szCs w:val="24"/>
          <w:lang w:eastAsia="en-GB"/>
          <w14:ligatures w14:val="standardContextual"/>
        </w:rPr>
        <w:tab/>
      </w:r>
      <w:r>
        <w:t>ATC5b: MB-MSR test configuration with high PSD per carrier</w:t>
      </w:r>
      <w:r>
        <w:tab/>
      </w:r>
      <w:r>
        <w:fldChar w:fldCharType="begin"/>
      </w:r>
      <w:r>
        <w:instrText xml:space="preserve"> PAGEREF _Toc187262954 \h </w:instrText>
      </w:r>
      <w:r>
        <w:fldChar w:fldCharType="separate"/>
      </w:r>
      <w:r>
        <w:t>47</w:t>
      </w:r>
      <w:r>
        <w:fldChar w:fldCharType="end"/>
      </w:r>
    </w:p>
    <w:p w14:paraId="240268DD" w14:textId="7655696F" w:rsidR="00DB46E8" w:rsidRDefault="00DB46E8">
      <w:pPr>
        <w:pStyle w:val="TOC4"/>
        <w:rPr>
          <w:rFonts w:asciiTheme="minorHAnsi" w:hAnsiTheme="minorHAnsi" w:cstheme="minorBidi"/>
          <w:kern w:val="2"/>
          <w:sz w:val="24"/>
          <w:szCs w:val="24"/>
          <w:lang w:eastAsia="en-GB"/>
          <w14:ligatures w14:val="standardContextual"/>
        </w:rPr>
      </w:pPr>
      <w:r>
        <w:t>4.11.2.9</w:t>
      </w:r>
      <w:r>
        <w:rPr>
          <w:rFonts w:asciiTheme="minorHAnsi" w:hAnsiTheme="minorHAnsi" w:cstheme="minorBidi"/>
          <w:kern w:val="2"/>
          <w:sz w:val="24"/>
          <w:szCs w:val="24"/>
          <w:lang w:eastAsia="en-GB"/>
          <w14:ligatures w14:val="standardContextual"/>
        </w:rPr>
        <w:tab/>
      </w:r>
      <w:r>
        <w:t>ATC6: E-UTRA and NR multi-RAT operation</w:t>
      </w:r>
      <w:r>
        <w:tab/>
      </w:r>
      <w:r>
        <w:fldChar w:fldCharType="begin"/>
      </w:r>
      <w:r>
        <w:instrText xml:space="preserve"> PAGEREF _Toc187262955 \h </w:instrText>
      </w:r>
      <w:r>
        <w:fldChar w:fldCharType="separate"/>
      </w:r>
      <w:r>
        <w:t>48</w:t>
      </w:r>
      <w:r>
        <w:fldChar w:fldCharType="end"/>
      </w:r>
    </w:p>
    <w:p w14:paraId="0B7DAAA0" w14:textId="3E43D99A" w:rsidR="00DB46E8" w:rsidRDefault="00DB46E8">
      <w:pPr>
        <w:pStyle w:val="TOC5"/>
        <w:rPr>
          <w:rFonts w:asciiTheme="minorHAnsi" w:hAnsiTheme="minorHAnsi" w:cstheme="minorBidi"/>
          <w:kern w:val="2"/>
          <w:sz w:val="24"/>
          <w:szCs w:val="24"/>
          <w:lang w:eastAsia="en-GB"/>
          <w14:ligatures w14:val="standardContextual"/>
        </w:rPr>
      </w:pPr>
      <w:r>
        <w:t>4.11.2.9.1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_Toc187262956 \h </w:instrText>
      </w:r>
      <w:r>
        <w:fldChar w:fldCharType="separate"/>
      </w:r>
      <w:r>
        <w:t>48</w:t>
      </w:r>
      <w:r>
        <w:fldChar w:fldCharType="end"/>
      </w:r>
    </w:p>
    <w:p w14:paraId="6F076269" w14:textId="2F5A9997" w:rsidR="00DB46E8" w:rsidRDefault="00DB46E8">
      <w:pPr>
        <w:pStyle w:val="TOC5"/>
        <w:rPr>
          <w:rFonts w:asciiTheme="minorHAnsi" w:hAnsiTheme="minorHAnsi" w:cstheme="minorBidi"/>
          <w:kern w:val="2"/>
          <w:sz w:val="24"/>
          <w:szCs w:val="24"/>
          <w:lang w:eastAsia="en-GB"/>
          <w14:ligatures w14:val="standardContextual"/>
        </w:rPr>
      </w:pPr>
      <w:r>
        <w:t>4.11.2.9.2</w:t>
      </w:r>
      <w:r>
        <w:rPr>
          <w:rFonts w:asciiTheme="minorHAnsi" w:hAnsiTheme="minorHAnsi" w:cstheme="minorBidi"/>
          <w:kern w:val="2"/>
          <w:sz w:val="24"/>
          <w:szCs w:val="24"/>
          <w:lang w:eastAsia="en-GB"/>
          <w14:ligatures w14:val="standardContextual"/>
        </w:rPr>
        <w:tab/>
      </w:r>
      <w:r>
        <w:t>ATC6 generation</w:t>
      </w:r>
      <w:r>
        <w:tab/>
      </w:r>
      <w:r>
        <w:fldChar w:fldCharType="begin"/>
      </w:r>
      <w:r>
        <w:instrText xml:space="preserve"> PAGEREF _Toc187262957 \h </w:instrText>
      </w:r>
      <w:r>
        <w:fldChar w:fldCharType="separate"/>
      </w:r>
      <w:r>
        <w:t>48</w:t>
      </w:r>
      <w:r>
        <w:fldChar w:fldCharType="end"/>
      </w:r>
    </w:p>
    <w:p w14:paraId="09574F62" w14:textId="0119541E" w:rsidR="00DB46E8" w:rsidRDefault="00DB46E8">
      <w:pPr>
        <w:pStyle w:val="TOC5"/>
        <w:rPr>
          <w:rFonts w:asciiTheme="minorHAnsi" w:hAnsiTheme="minorHAnsi" w:cstheme="minorBidi"/>
          <w:kern w:val="2"/>
          <w:sz w:val="24"/>
          <w:szCs w:val="24"/>
          <w:lang w:eastAsia="en-GB"/>
          <w14:ligatures w14:val="standardContextual"/>
        </w:rPr>
      </w:pPr>
      <w:r>
        <w:t>4.11.2.9.3</w:t>
      </w:r>
      <w:r>
        <w:rPr>
          <w:rFonts w:asciiTheme="minorHAnsi" w:hAnsiTheme="minorHAnsi" w:cstheme="minorBidi"/>
          <w:kern w:val="2"/>
          <w:sz w:val="24"/>
          <w:szCs w:val="24"/>
          <w:lang w:eastAsia="en-GB"/>
          <w14:ligatures w14:val="standardContextual"/>
        </w:rPr>
        <w:tab/>
      </w:r>
      <w:r>
        <w:t>ATC6 power allocation</w:t>
      </w:r>
      <w:r>
        <w:tab/>
      </w:r>
      <w:r>
        <w:fldChar w:fldCharType="begin"/>
      </w:r>
      <w:r>
        <w:instrText xml:space="preserve"> PAGEREF _Toc187262958 \h </w:instrText>
      </w:r>
      <w:r>
        <w:fldChar w:fldCharType="separate"/>
      </w:r>
      <w:r>
        <w:t>49</w:t>
      </w:r>
      <w:r>
        <w:fldChar w:fldCharType="end"/>
      </w:r>
    </w:p>
    <w:p w14:paraId="758D122E" w14:textId="43138918" w:rsidR="00DB46E8" w:rsidRDefault="00DB46E8">
      <w:pPr>
        <w:pStyle w:val="TOC4"/>
        <w:rPr>
          <w:rFonts w:asciiTheme="minorHAnsi" w:hAnsiTheme="minorHAnsi" w:cstheme="minorBidi"/>
          <w:kern w:val="2"/>
          <w:sz w:val="24"/>
          <w:szCs w:val="24"/>
          <w:lang w:eastAsia="en-GB"/>
          <w14:ligatures w14:val="standardContextual"/>
        </w:rPr>
      </w:pPr>
      <w:r>
        <w:t>4.11.2.10</w:t>
      </w:r>
      <w:r>
        <w:rPr>
          <w:rFonts w:asciiTheme="minorHAnsi" w:hAnsiTheme="minorHAnsi" w:cstheme="minorBidi"/>
          <w:kern w:val="2"/>
          <w:sz w:val="24"/>
          <w:szCs w:val="24"/>
          <w:lang w:eastAsia="en-GB"/>
          <w14:ligatures w14:val="standardContextual"/>
        </w:rPr>
        <w:tab/>
      </w:r>
      <w:r>
        <w:t>ANTC6: E-UTRA and NR multi RAT non-contiguous operation</w:t>
      </w:r>
      <w:r>
        <w:tab/>
      </w:r>
      <w:r>
        <w:fldChar w:fldCharType="begin"/>
      </w:r>
      <w:r>
        <w:instrText xml:space="preserve"> PAGEREF _Toc187262959 \h </w:instrText>
      </w:r>
      <w:r>
        <w:fldChar w:fldCharType="separate"/>
      </w:r>
      <w:r>
        <w:t>49</w:t>
      </w:r>
      <w:r>
        <w:fldChar w:fldCharType="end"/>
      </w:r>
    </w:p>
    <w:p w14:paraId="3FFF55AA" w14:textId="7392F4AE" w:rsidR="00DB46E8" w:rsidRDefault="00DB46E8">
      <w:pPr>
        <w:pStyle w:val="TOC5"/>
        <w:rPr>
          <w:rFonts w:asciiTheme="minorHAnsi" w:hAnsiTheme="minorHAnsi" w:cstheme="minorBidi"/>
          <w:kern w:val="2"/>
          <w:sz w:val="24"/>
          <w:szCs w:val="24"/>
          <w:lang w:eastAsia="en-GB"/>
          <w14:ligatures w14:val="standardContextual"/>
        </w:rPr>
      </w:pPr>
      <w:r>
        <w:t>4.11.2.10.1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_Toc187262960 \h </w:instrText>
      </w:r>
      <w:r>
        <w:fldChar w:fldCharType="separate"/>
      </w:r>
      <w:r>
        <w:t>49</w:t>
      </w:r>
      <w:r>
        <w:fldChar w:fldCharType="end"/>
      </w:r>
    </w:p>
    <w:p w14:paraId="4186246A" w14:textId="4F8F7F71" w:rsidR="00DB46E8" w:rsidRDefault="00DB46E8">
      <w:pPr>
        <w:pStyle w:val="TOC5"/>
        <w:rPr>
          <w:rFonts w:asciiTheme="minorHAnsi" w:hAnsiTheme="minorHAnsi" w:cstheme="minorBidi"/>
          <w:kern w:val="2"/>
          <w:sz w:val="24"/>
          <w:szCs w:val="24"/>
          <w:lang w:eastAsia="en-GB"/>
          <w14:ligatures w14:val="standardContextual"/>
        </w:rPr>
      </w:pPr>
      <w:r>
        <w:t>4.11.2.10.2</w:t>
      </w:r>
      <w:r>
        <w:rPr>
          <w:rFonts w:asciiTheme="minorHAnsi" w:hAnsiTheme="minorHAnsi" w:cstheme="minorBidi"/>
          <w:kern w:val="2"/>
          <w:sz w:val="24"/>
          <w:szCs w:val="24"/>
          <w:lang w:eastAsia="en-GB"/>
          <w14:ligatures w14:val="standardContextual"/>
        </w:rPr>
        <w:tab/>
      </w:r>
      <w:r>
        <w:t>ANTC6 generation</w:t>
      </w:r>
      <w:r>
        <w:tab/>
      </w:r>
      <w:r>
        <w:fldChar w:fldCharType="begin"/>
      </w:r>
      <w:r>
        <w:instrText xml:space="preserve"> PAGEREF _Toc187262961 \h </w:instrText>
      </w:r>
      <w:r>
        <w:fldChar w:fldCharType="separate"/>
      </w:r>
      <w:r>
        <w:t>49</w:t>
      </w:r>
      <w:r>
        <w:fldChar w:fldCharType="end"/>
      </w:r>
    </w:p>
    <w:p w14:paraId="522FBF30" w14:textId="2DD17AED" w:rsidR="00DB46E8" w:rsidRDefault="00DB46E8">
      <w:pPr>
        <w:pStyle w:val="TOC5"/>
        <w:rPr>
          <w:rFonts w:asciiTheme="minorHAnsi" w:hAnsiTheme="minorHAnsi" w:cstheme="minorBidi"/>
          <w:kern w:val="2"/>
          <w:sz w:val="24"/>
          <w:szCs w:val="24"/>
          <w:lang w:eastAsia="en-GB"/>
          <w14:ligatures w14:val="standardContextual"/>
        </w:rPr>
      </w:pPr>
      <w:r>
        <w:t>4.11.2.10.3</w:t>
      </w:r>
      <w:r>
        <w:rPr>
          <w:rFonts w:asciiTheme="minorHAnsi" w:hAnsiTheme="minorHAnsi" w:cstheme="minorBidi"/>
          <w:kern w:val="2"/>
          <w:sz w:val="24"/>
          <w:szCs w:val="24"/>
          <w:lang w:eastAsia="en-GB"/>
          <w14:ligatures w14:val="standardContextual"/>
        </w:rPr>
        <w:tab/>
      </w:r>
      <w:r>
        <w:t>ANTC6 power allocation</w:t>
      </w:r>
      <w:r>
        <w:tab/>
      </w:r>
      <w:r>
        <w:fldChar w:fldCharType="begin"/>
      </w:r>
      <w:r>
        <w:instrText xml:space="preserve"> PAGEREF _Toc187262962 \h </w:instrText>
      </w:r>
      <w:r>
        <w:fldChar w:fldCharType="separate"/>
      </w:r>
      <w:r>
        <w:t>49</w:t>
      </w:r>
      <w:r>
        <w:fldChar w:fldCharType="end"/>
      </w:r>
    </w:p>
    <w:p w14:paraId="0CC6759F" w14:textId="67F3EF6C" w:rsidR="00DB46E8" w:rsidRDefault="00DB46E8">
      <w:pPr>
        <w:pStyle w:val="TOC4"/>
        <w:rPr>
          <w:rFonts w:asciiTheme="minorHAnsi" w:hAnsiTheme="minorHAnsi" w:cstheme="minorBidi"/>
          <w:kern w:val="2"/>
          <w:sz w:val="24"/>
          <w:szCs w:val="24"/>
          <w:lang w:eastAsia="en-GB"/>
          <w14:ligatures w14:val="standardContextual"/>
        </w:rPr>
      </w:pPr>
      <w:r>
        <w:t>4.11.2.11</w:t>
      </w:r>
      <w:r>
        <w:rPr>
          <w:rFonts w:asciiTheme="minorHAnsi" w:hAnsiTheme="minorHAnsi" w:cstheme="minorBidi"/>
          <w:kern w:val="2"/>
          <w:sz w:val="24"/>
          <w:szCs w:val="24"/>
          <w:lang w:eastAsia="en-GB"/>
          <w14:ligatures w14:val="standardContextual"/>
        </w:rPr>
        <w:tab/>
      </w:r>
      <w:r>
        <w:t>ATC7: NR multicarrier operation</w:t>
      </w:r>
      <w:r>
        <w:tab/>
      </w:r>
      <w:r>
        <w:fldChar w:fldCharType="begin"/>
      </w:r>
      <w:r>
        <w:instrText xml:space="preserve"> PAGEREF _Toc187262963 \h </w:instrText>
      </w:r>
      <w:r>
        <w:fldChar w:fldCharType="separate"/>
      </w:r>
      <w:r>
        <w:t>50</w:t>
      </w:r>
      <w:r>
        <w:fldChar w:fldCharType="end"/>
      </w:r>
    </w:p>
    <w:p w14:paraId="349B1ECB" w14:textId="36FE8D4C" w:rsidR="00DB46E8" w:rsidRDefault="00DB46E8">
      <w:pPr>
        <w:pStyle w:val="TOC5"/>
        <w:rPr>
          <w:rFonts w:asciiTheme="minorHAnsi" w:hAnsiTheme="minorHAnsi" w:cstheme="minorBidi"/>
          <w:kern w:val="2"/>
          <w:sz w:val="24"/>
          <w:szCs w:val="24"/>
          <w:lang w:eastAsia="en-GB"/>
          <w14:ligatures w14:val="standardContextual"/>
        </w:rPr>
      </w:pPr>
      <w:r>
        <w:t>4.11.2.11.1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_Toc187262964 \h </w:instrText>
      </w:r>
      <w:r>
        <w:fldChar w:fldCharType="separate"/>
      </w:r>
      <w:r>
        <w:t>50</w:t>
      </w:r>
      <w:r>
        <w:fldChar w:fldCharType="end"/>
      </w:r>
    </w:p>
    <w:p w14:paraId="3DF916E8" w14:textId="0BBD77A1" w:rsidR="00DB46E8" w:rsidRDefault="00DB46E8">
      <w:pPr>
        <w:pStyle w:val="TOC5"/>
        <w:rPr>
          <w:rFonts w:asciiTheme="minorHAnsi" w:hAnsiTheme="minorHAnsi" w:cstheme="minorBidi"/>
          <w:kern w:val="2"/>
          <w:sz w:val="24"/>
          <w:szCs w:val="24"/>
          <w:lang w:eastAsia="en-GB"/>
          <w14:ligatures w14:val="standardContextual"/>
        </w:rPr>
      </w:pPr>
      <w:r>
        <w:t>4.11.2.11.2</w:t>
      </w:r>
      <w:r>
        <w:rPr>
          <w:rFonts w:asciiTheme="minorHAnsi" w:hAnsiTheme="minorHAnsi" w:cstheme="minorBidi"/>
          <w:kern w:val="2"/>
          <w:sz w:val="24"/>
          <w:szCs w:val="24"/>
          <w:lang w:eastAsia="en-GB"/>
          <w14:ligatures w14:val="standardContextual"/>
        </w:rPr>
        <w:tab/>
      </w:r>
      <w:r>
        <w:t>ATC7 generation</w:t>
      </w:r>
      <w:r>
        <w:tab/>
      </w:r>
      <w:r>
        <w:fldChar w:fldCharType="begin"/>
      </w:r>
      <w:r>
        <w:instrText xml:space="preserve"> PAGEREF _Toc187262965 \h </w:instrText>
      </w:r>
      <w:r>
        <w:fldChar w:fldCharType="separate"/>
      </w:r>
      <w:r>
        <w:t>50</w:t>
      </w:r>
      <w:r>
        <w:fldChar w:fldCharType="end"/>
      </w:r>
    </w:p>
    <w:p w14:paraId="17F08EDC" w14:textId="46A3D407" w:rsidR="00DB46E8" w:rsidRDefault="00DB46E8">
      <w:pPr>
        <w:pStyle w:val="TOC5"/>
        <w:rPr>
          <w:rFonts w:asciiTheme="minorHAnsi" w:hAnsiTheme="minorHAnsi" w:cstheme="minorBidi"/>
          <w:kern w:val="2"/>
          <w:sz w:val="24"/>
          <w:szCs w:val="24"/>
          <w:lang w:eastAsia="en-GB"/>
          <w14:ligatures w14:val="standardContextual"/>
        </w:rPr>
      </w:pPr>
      <w:r>
        <w:t>4.11.2.11.3</w:t>
      </w:r>
      <w:r>
        <w:rPr>
          <w:rFonts w:asciiTheme="minorHAnsi" w:hAnsiTheme="minorHAnsi" w:cstheme="minorBidi"/>
          <w:kern w:val="2"/>
          <w:sz w:val="24"/>
          <w:szCs w:val="24"/>
          <w:lang w:eastAsia="en-GB"/>
          <w14:ligatures w14:val="standardContextual"/>
        </w:rPr>
        <w:tab/>
      </w:r>
      <w:r>
        <w:t>ATC7 power allocation</w:t>
      </w:r>
      <w:r>
        <w:tab/>
      </w:r>
      <w:r>
        <w:fldChar w:fldCharType="begin"/>
      </w:r>
      <w:r>
        <w:instrText xml:space="preserve"> PAGEREF _Toc187262966 \h </w:instrText>
      </w:r>
      <w:r>
        <w:fldChar w:fldCharType="separate"/>
      </w:r>
      <w:r>
        <w:t>50</w:t>
      </w:r>
      <w:r>
        <w:fldChar w:fldCharType="end"/>
      </w:r>
    </w:p>
    <w:p w14:paraId="02A559D4" w14:textId="2B63ADDC" w:rsidR="00DB46E8" w:rsidRDefault="00DB46E8">
      <w:pPr>
        <w:pStyle w:val="TOC4"/>
        <w:rPr>
          <w:rFonts w:asciiTheme="minorHAnsi" w:hAnsiTheme="minorHAnsi" w:cstheme="minorBidi"/>
          <w:kern w:val="2"/>
          <w:sz w:val="24"/>
          <w:szCs w:val="24"/>
          <w:lang w:eastAsia="en-GB"/>
          <w14:ligatures w14:val="standardContextual"/>
        </w:rPr>
      </w:pPr>
      <w:r>
        <w:t>4.11.2.12</w:t>
      </w:r>
      <w:r>
        <w:rPr>
          <w:rFonts w:asciiTheme="minorHAnsi" w:hAnsiTheme="minorHAnsi" w:cstheme="minorBidi"/>
          <w:kern w:val="2"/>
          <w:sz w:val="24"/>
          <w:szCs w:val="24"/>
          <w:lang w:eastAsia="en-GB"/>
          <w14:ligatures w14:val="standardContextual"/>
        </w:rPr>
        <w:tab/>
      </w:r>
      <w:r>
        <w:t>ANTC7: NR multicarrier non-contiguous operation</w:t>
      </w:r>
      <w:r>
        <w:tab/>
      </w:r>
      <w:r>
        <w:fldChar w:fldCharType="begin"/>
      </w:r>
      <w:r>
        <w:instrText xml:space="preserve"> PAGEREF _Toc187262967 \h </w:instrText>
      </w:r>
      <w:r>
        <w:fldChar w:fldCharType="separate"/>
      </w:r>
      <w:r>
        <w:t>50</w:t>
      </w:r>
      <w:r>
        <w:fldChar w:fldCharType="end"/>
      </w:r>
    </w:p>
    <w:p w14:paraId="1C73CD92" w14:textId="135CCA2C" w:rsidR="00DB46E8" w:rsidRDefault="00DB46E8">
      <w:pPr>
        <w:pStyle w:val="TOC5"/>
        <w:rPr>
          <w:rFonts w:asciiTheme="minorHAnsi" w:hAnsiTheme="minorHAnsi" w:cstheme="minorBidi"/>
          <w:kern w:val="2"/>
          <w:sz w:val="24"/>
          <w:szCs w:val="24"/>
          <w:lang w:eastAsia="en-GB"/>
          <w14:ligatures w14:val="standardContextual"/>
        </w:rPr>
      </w:pPr>
      <w:r>
        <w:t>4.11.2.12.1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_Toc187262968 \h </w:instrText>
      </w:r>
      <w:r>
        <w:fldChar w:fldCharType="separate"/>
      </w:r>
      <w:r>
        <w:t>50</w:t>
      </w:r>
      <w:r>
        <w:fldChar w:fldCharType="end"/>
      </w:r>
    </w:p>
    <w:p w14:paraId="21A20C52" w14:textId="51AE37B6" w:rsidR="00DB46E8" w:rsidRDefault="00DB46E8">
      <w:pPr>
        <w:pStyle w:val="TOC5"/>
        <w:rPr>
          <w:rFonts w:asciiTheme="minorHAnsi" w:hAnsiTheme="minorHAnsi" w:cstheme="minorBidi"/>
          <w:kern w:val="2"/>
          <w:sz w:val="24"/>
          <w:szCs w:val="24"/>
          <w:lang w:eastAsia="en-GB"/>
          <w14:ligatures w14:val="standardContextual"/>
        </w:rPr>
      </w:pPr>
      <w:r>
        <w:t>4.11.2.12.2</w:t>
      </w:r>
      <w:r>
        <w:rPr>
          <w:rFonts w:asciiTheme="minorHAnsi" w:hAnsiTheme="minorHAnsi" w:cstheme="minorBidi"/>
          <w:kern w:val="2"/>
          <w:sz w:val="24"/>
          <w:szCs w:val="24"/>
          <w:lang w:eastAsia="en-GB"/>
          <w14:ligatures w14:val="standardContextual"/>
        </w:rPr>
        <w:tab/>
      </w:r>
      <w:r>
        <w:t>ANTC7 generation</w:t>
      </w:r>
      <w:r>
        <w:tab/>
      </w:r>
      <w:r>
        <w:fldChar w:fldCharType="begin"/>
      </w:r>
      <w:r>
        <w:instrText xml:space="preserve"> PAGEREF _Toc187262969 \h </w:instrText>
      </w:r>
      <w:r>
        <w:fldChar w:fldCharType="separate"/>
      </w:r>
      <w:r>
        <w:t>50</w:t>
      </w:r>
      <w:r>
        <w:fldChar w:fldCharType="end"/>
      </w:r>
    </w:p>
    <w:p w14:paraId="60BF6BB2" w14:textId="68E07672" w:rsidR="00DB46E8" w:rsidRDefault="00DB46E8">
      <w:pPr>
        <w:pStyle w:val="TOC5"/>
        <w:rPr>
          <w:rFonts w:asciiTheme="minorHAnsi" w:hAnsiTheme="minorHAnsi" w:cstheme="minorBidi"/>
          <w:kern w:val="2"/>
          <w:sz w:val="24"/>
          <w:szCs w:val="24"/>
          <w:lang w:eastAsia="en-GB"/>
          <w14:ligatures w14:val="standardContextual"/>
        </w:rPr>
      </w:pPr>
      <w:r>
        <w:t>4.11.2.12.3</w:t>
      </w:r>
      <w:r>
        <w:rPr>
          <w:rFonts w:asciiTheme="minorHAnsi" w:hAnsiTheme="minorHAnsi" w:cstheme="minorBidi"/>
          <w:kern w:val="2"/>
          <w:sz w:val="24"/>
          <w:szCs w:val="24"/>
          <w:lang w:eastAsia="en-GB"/>
          <w14:ligatures w14:val="standardContextual"/>
        </w:rPr>
        <w:tab/>
      </w:r>
      <w:r>
        <w:t>ANTC7 power allocation</w:t>
      </w:r>
      <w:r>
        <w:tab/>
      </w:r>
      <w:r>
        <w:fldChar w:fldCharType="begin"/>
      </w:r>
      <w:r>
        <w:instrText xml:space="preserve"> PAGEREF _Toc187262970 \h </w:instrText>
      </w:r>
      <w:r>
        <w:fldChar w:fldCharType="separate"/>
      </w:r>
      <w:r>
        <w:t>51</w:t>
      </w:r>
      <w:r>
        <w:fldChar w:fldCharType="end"/>
      </w:r>
    </w:p>
    <w:p w14:paraId="2A937790" w14:textId="308023E3" w:rsidR="00DB46E8" w:rsidRDefault="00DB46E8">
      <w:pPr>
        <w:pStyle w:val="TOC4"/>
        <w:rPr>
          <w:rFonts w:asciiTheme="minorHAnsi" w:hAnsiTheme="minorHAnsi" w:cstheme="minorBidi"/>
          <w:kern w:val="2"/>
          <w:sz w:val="24"/>
          <w:szCs w:val="24"/>
          <w:lang w:eastAsia="en-GB"/>
          <w14:ligatures w14:val="standardContextual"/>
        </w:rPr>
      </w:pPr>
      <w:r>
        <w:t>4.11.2.13</w:t>
      </w:r>
      <w:r>
        <w:rPr>
          <w:rFonts w:asciiTheme="minorHAnsi" w:hAnsiTheme="minorHAnsi" w:cstheme="minorBidi"/>
          <w:kern w:val="2"/>
          <w:sz w:val="24"/>
          <w:szCs w:val="24"/>
          <w:lang w:eastAsia="en-GB"/>
          <w14:ligatures w14:val="standardContextual"/>
        </w:rPr>
        <w:tab/>
      </w:r>
      <w:r>
        <w:t>ATC8: UTRA, E-UTRA and NR multi-RAT operation</w:t>
      </w:r>
      <w:r>
        <w:tab/>
      </w:r>
      <w:r>
        <w:fldChar w:fldCharType="begin"/>
      </w:r>
      <w:r>
        <w:instrText xml:space="preserve"> PAGEREF _Toc187262971 \h </w:instrText>
      </w:r>
      <w:r>
        <w:fldChar w:fldCharType="separate"/>
      </w:r>
      <w:r>
        <w:t>51</w:t>
      </w:r>
      <w:r>
        <w:fldChar w:fldCharType="end"/>
      </w:r>
    </w:p>
    <w:p w14:paraId="765E985D" w14:textId="51446236" w:rsidR="00DB46E8" w:rsidRDefault="00DB46E8">
      <w:pPr>
        <w:pStyle w:val="TOC5"/>
        <w:rPr>
          <w:rFonts w:asciiTheme="minorHAnsi" w:hAnsiTheme="minorHAnsi" w:cstheme="minorBidi"/>
          <w:kern w:val="2"/>
          <w:sz w:val="24"/>
          <w:szCs w:val="24"/>
          <w:lang w:eastAsia="en-GB"/>
          <w14:ligatures w14:val="standardContextual"/>
        </w:rPr>
      </w:pPr>
      <w:r>
        <w:t>4.11.2.13.1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_Toc187262972 \h </w:instrText>
      </w:r>
      <w:r>
        <w:fldChar w:fldCharType="separate"/>
      </w:r>
      <w:r>
        <w:t>51</w:t>
      </w:r>
      <w:r>
        <w:fldChar w:fldCharType="end"/>
      </w:r>
    </w:p>
    <w:p w14:paraId="26082BD0" w14:textId="713F9C77" w:rsidR="00DB46E8" w:rsidRDefault="00DB46E8">
      <w:pPr>
        <w:pStyle w:val="TOC5"/>
        <w:rPr>
          <w:rFonts w:asciiTheme="minorHAnsi" w:hAnsiTheme="minorHAnsi" w:cstheme="minorBidi"/>
          <w:kern w:val="2"/>
          <w:sz w:val="24"/>
          <w:szCs w:val="24"/>
          <w:lang w:eastAsia="en-GB"/>
          <w14:ligatures w14:val="standardContextual"/>
        </w:rPr>
      </w:pPr>
      <w:r>
        <w:t>4.11.2.13.2</w:t>
      </w:r>
      <w:r>
        <w:rPr>
          <w:rFonts w:asciiTheme="minorHAnsi" w:hAnsiTheme="minorHAnsi" w:cstheme="minorBidi"/>
          <w:kern w:val="2"/>
          <w:sz w:val="24"/>
          <w:szCs w:val="24"/>
          <w:lang w:eastAsia="en-GB"/>
          <w14:ligatures w14:val="standardContextual"/>
        </w:rPr>
        <w:tab/>
      </w:r>
      <w:r>
        <w:t xml:space="preserve"> ATC8 generation</w:t>
      </w:r>
      <w:r>
        <w:tab/>
      </w:r>
      <w:r>
        <w:fldChar w:fldCharType="begin"/>
      </w:r>
      <w:r>
        <w:instrText xml:space="preserve"> PAGEREF _Toc187262973 \h </w:instrText>
      </w:r>
      <w:r>
        <w:fldChar w:fldCharType="separate"/>
      </w:r>
      <w:r>
        <w:t>51</w:t>
      </w:r>
      <w:r>
        <w:fldChar w:fldCharType="end"/>
      </w:r>
    </w:p>
    <w:p w14:paraId="22858023" w14:textId="615A9984" w:rsidR="00DB46E8" w:rsidRDefault="00DB46E8">
      <w:pPr>
        <w:pStyle w:val="TOC5"/>
        <w:rPr>
          <w:rFonts w:asciiTheme="minorHAnsi" w:hAnsiTheme="minorHAnsi" w:cstheme="minorBidi"/>
          <w:kern w:val="2"/>
          <w:sz w:val="24"/>
          <w:szCs w:val="24"/>
          <w:lang w:eastAsia="en-GB"/>
          <w14:ligatures w14:val="standardContextual"/>
        </w:rPr>
      </w:pPr>
      <w:r>
        <w:t>4.11.2.13.3</w:t>
      </w:r>
      <w:r>
        <w:rPr>
          <w:rFonts w:asciiTheme="minorHAnsi" w:hAnsiTheme="minorHAnsi" w:cstheme="minorBidi"/>
          <w:kern w:val="2"/>
          <w:sz w:val="24"/>
          <w:szCs w:val="24"/>
          <w:lang w:eastAsia="en-GB"/>
          <w14:ligatures w14:val="standardContextual"/>
        </w:rPr>
        <w:tab/>
      </w:r>
      <w:r>
        <w:t xml:space="preserve"> ATC8 power allocation</w:t>
      </w:r>
      <w:r>
        <w:tab/>
      </w:r>
      <w:r>
        <w:fldChar w:fldCharType="begin"/>
      </w:r>
      <w:r>
        <w:instrText xml:space="preserve"> PAGEREF _Toc187262974 \h </w:instrText>
      </w:r>
      <w:r>
        <w:fldChar w:fldCharType="separate"/>
      </w:r>
      <w:r>
        <w:t>51</w:t>
      </w:r>
      <w:r>
        <w:fldChar w:fldCharType="end"/>
      </w:r>
    </w:p>
    <w:p w14:paraId="769193AE" w14:textId="4B87245E" w:rsidR="00DB46E8" w:rsidRDefault="00DB46E8">
      <w:pPr>
        <w:pStyle w:val="TOC4"/>
        <w:rPr>
          <w:rFonts w:asciiTheme="minorHAnsi" w:hAnsiTheme="minorHAnsi" w:cstheme="minorBidi"/>
          <w:kern w:val="2"/>
          <w:sz w:val="24"/>
          <w:szCs w:val="24"/>
          <w:lang w:eastAsia="en-GB"/>
          <w14:ligatures w14:val="standardContextual"/>
        </w:rPr>
      </w:pPr>
      <w:r>
        <w:t>4.11.2.14</w:t>
      </w:r>
      <w:r>
        <w:rPr>
          <w:rFonts w:asciiTheme="minorHAnsi" w:hAnsiTheme="minorHAnsi" w:cstheme="minorBidi"/>
          <w:kern w:val="2"/>
          <w:sz w:val="24"/>
          <w:szCs w:val="24"/>
          <w:lang w:eastAsia="en-GB"/>
          <w14:ligatures w14:val="standardContextual"/>
        </w:rPr>
        <w:tab/>
      </w:r>
      <w:r>
        <w:t>ANTC8: UTRA, E-UTRA and NR multi-RAT non-contiguous operation</w:t>
      </w:r>
      <w:r>
        <w:tab/>
      </w:r>
      <w:r>
        <w:fldChar w:fldCharType="begin"/>
      </w:r>
      <w:r>
        <w:instrText xml:space="preserve"> PAGEREF _Toc187262975 \h </w:instrText>
      </w:r>
      <w:r>
        <w:fldChar w:fldCharType="separate"/>
      </w:r>
      <w:r>
        <w:t>52</w:t>
      </w:r>
      <w:r>
        <w:fldChar w:fldCharType="end"/>
      </w:r>
    </w:p>
    <w:p w14:paraId="49DB79AA" w14:textId="54EB81F2" w:rsidR="00DB46E8" w:rsidRDefault="00DB46E8">
      <w:pPr>
        <w:pStyle w:val="TOC5"/>
        <w:rPr>
          <w:rFonts w:asciiTheme="minorHAnsi" w:hAnsiTheme="minorHAnsi" w:cstheme="minorBidi"/>
          <w:kern w:val="2"/>
          <w:sz w:val="24"/>
          <w:szCs w:val="24"/>
          <w:lang w:eastAsia="en-GB"/>
          <w14:ligatures w14:val="standardContextual"/>
        </w:rPr>
      </w:pPr>
      <w:r>
        <w:t>4.11.2.14.1</w:t>
      </w:r>
      <w:r>
        <w:rPr>
          <w:rFonts w:asciiTheme="minorHAnsi" w:hAnsiTheme="minorHAnsi" w:cstheme="minorBidi"/>
          <w:kern w:val="2"/>
          <w:sz w:val="24"/>
          <w:szCs w:val="24"/>
          <w:lang w:eastAsia="en-GB"/>
          <w14:ligatures w14:val="standardContextual"/>
        </w:rPr>
        <w:tab/>
      </w:r>
      <w:r>
        <w:rPr>
          <w:lang w:eastAsia="zh-CN"/>
        </w:rPr>
        <w:t>ANTC8 generation</w:t>
      </w:r>
      <w:r>
        <w:tab/>
      </w:r>
      <w:r>
        <w:fldChar w:fldCharType="begin"/>
      </w:r>
      <w:r>
        <w:instrText xml:space="preserve"> PAGEREF _Toc187262976 \h </w:instrText>
      </w:r>
      <w:r>
        <w:fldChar w:fldCharType="separate"/>
      </w:r>
      <w:r>
        <w:t>52</w:t>
      </w:r>
      <w:r>
        <w:fldChar w:fldCharType="end"/>
      </w:r>
    </w:p>
    <w:p w14:paraId="03D7478D" w14:textId="19733A7C" w:rsidR="00DB46E8" w:rsidRDefault="00DB46E8">
      <w:pPr>
        <w:pStyle w:val="TOC5"/>
        <w:rPr>
          <w:rFonts w:asciiTheme="minorHAnsi" w:hAnsiTheme="minorHAnsi" w:cstheme="minorBidi"/>
          <w:kern w:val="2"/>
          <w:sz w:val="24"/>
          <w:szCs w:val="24"/>
          <w:lang w:eastAsia="en-GB"/>
          <w14:ligatures w14:val="standardContextual"/>
        </w:rPr>
      </w:pPr>
      <w:r>
        <w:t>4.11.2.14.2</w:t>
      </w:r>
      <w:r>
        <w:rPr>
          <w:rFonts w:asciiTheme="minorHAnsi" w:hAnsiTheme="minorHAnsi" w:cstheme="minorBidi"/>
          <w:kern w:val="2"/>
          <w:sz w:val="24"/>
          <w:szCs w:val="24"/>
          <w:lang w:eastAsia="en-GB"/>
          <w14:ligatures w14:val="standardContextual"/>
        </w:rPr>
        <w:tab/>
      </w:r>
      <w:r>
        <w:t>ANTC8 power allocation</w:t>
      </w:r>
      <w:r>
        <w:tab/>
      </w:r>
      <w:r>
        <w:fldChar w:fldCharType="begin"/>
      </w:r>
      <w:r>
        <w:instrText xml:space="preserve"> PAGEREF _Toc187262977 \h </w:instrText>
      </w:r>
      <w:r>
        <w:fldChar w:fldCharType="separate"/>
      </w:r>
      <w:r>
        <w:t>52</w:t>
      </w:r>
      <w:r>
        <w:fldChar w:fldCharType="end"/>
      </w:r>
    </w:p>
    <w:p w14:paraId="74E0A910" w14:textId="79BF6C6C" w:rsidR="00DB46E8" w:rsidRDefault="00DB46E8">
      <w:pPr>
        <w:pStyle w:val="TOC2"/>
        <w:rPr>
          <w:rFonts w:asciiTheme="minorHAnsi" w:hAnsiTheme="minorHAnsi" w:cstheme="minorBidi"/>
          <w:kern w:val="2"/>
          <w:sz w:val="24"/>
          <w:szCs w:val="24"/>
          <w:lang w:eastAsia="en-GB"/>
          <w14:ligatures w14:val="standardContextual"/>
        </w:rPr>
      </w:pPr>
      <w:r>
        <w:rPr>
          <w:lang w:eastAsia="zh-CN"/>
        </w:rPr>
        <w:t>4.12</w:t>
      </w:r>
      <w:r>
        <w:rPr>
          <w:rFonts w:asciiTheme="minorHAnsi" w:hAnsiTheme="minorHAnsi" w:cstheme="minorBidi"/>
          <w:kern w:val="2"/>
          <w:sz w:val="24"/>
          <w:szCs w:val="24"/>
          <w:lang w:eastAsia="en-GB"/>
          <w14:ligatures w14:val="standardContextual"/>
        </w:rPr>
        <w:tab/>
      </w:r>
      <w:r>
        <w:rPr>
          <w:lang w:eastAsia="zh-CN"/>
        </w:rPr>
        <w:t>RF channels and test models</w:t>
      </w:r>
      <w:r>
        <w:tab/>
      </w:r>
      <w:r>
        <w:fldChar w:fldCharType="begin"/>
      </w:r>
      <w:r>
        <w:instrText xml:space="preserve"> PAGEREF _Toc187262978 \h </w:instrText>
      </w:r>
      <w:r>
        <w:fldChar w:fldCharType="separate"/>
      </w:r>
      <w:r>
        <w:t>53</w:t>
      </w:r>
      <w:r>
        <w:fldChar w:fldCharType="end"/>
      </w:r>
    </w:p>
    <w:p w14:paraId="69C2B788" w14:textId="6B0A93AC" w:rsidR="00DB46E8" w:rsidRDefault="00DB46E8">
      <w:pPr>
        <w:pStyle w:val="TOC3"/>
        <w:rPr>
          <w:rFonts w:asciiTheme="minorHAnsi" w:hAnsiTheme="minorHAnsi" w:cstheme="minorBidi"/>
          <w:kern w:val="2"/>
          <w:sz w:val="24"/>
          <w:szCs w:val="24"/>
          <w:lang w:eastAsia="en-GB"/>
          <w14:ligatures w14:val="standardContextual"/>
        </w:rPr>
      </w:pPr>
      <w:r>
        <w:t>4.12.1</w:t>
      </w:r>
      <w:r>
        <w:rPr>
          <w:rFonts w:asciiTheme="minorHAnsi" w:hAnsiTheme="minorHAnsi" w:cstheme="minorBidi"/>
          <w:kern w:val="2"/>
          <w:sz w:val="24"/>
          <w:szCs w:val="24"/>
          <w:lang w:eastAsia="en-GB"/>
          <w14:ligatures w14:val="standardContextual"/>
        </w:rPr>
        <w:tab/>
      </w:r>
      <w:r>
        <w:t>RF channels</w:t>
      </w:r>
      <w:r>
        <w:tab/>
      </w:r>
      <w:r>
        <w:fldChar w:fldCharType="begin"/>
      </w:r>
      <w:r>
        <w:instrText xml:space="preserve"> PAGEREF _Toc187262979 \h </w:instrText>
      </w:r>
      <w:r>
        <w:fldChar w:fldCharType="separate"/>
      </w:r>
      <w:r>
        <w:t>53</w:t>
      </w:r>
      <w:r>
        <w:fldChar w:fldCharType="end"/>
      </w:r>
    </w:p>
    <w:p w14:paraId="6E07CBD2" w14:textId="3C297AE2" w:rsidR="00DB46E8" w:rsidRDefault="00DB46E8">
      <w:pPr>
        <w:pStyle w:val="TOC3"/>
        <w:rPr>
          <w:rFonts w:asciiTheme="minorHAnsi" w:hAnsiTheme="minorHAnsi" w:cstheme="minorBidi"/>
          <w:kern w:val="2"/>
          <w:sz w:val="24"/>
          <w:szCs w:val="24"/>
          <w:lang w:eastAsia="en-GB"/>
          <w14:ligatures w14:val="standardContextual"/>
        </w:rPr>
      </w:pPr>
      <w:r>
        <w:t>4.12.2</w:t>
      </w:r>
      <w:r>
        <w:rPr>
          <w:rFonts w:asciiTheme="minorHAnsi" w:hAnsiTheme="minorHAnsi" w:cstheme="minorBidi"/>
          <w:kern w:val="2"/>
          <w:sz w:val="24"/>
          <w:szCs w:val="24"/>
          <w:lang w:eastAsia="en-GB"/>
          <w14:ligatures w14:val="standardContextual"/>
        </w:rPr>
        <w:tab/>
      </w:r>
      <w:r>
        <w:t>Test models</w:t>
      </w:r>
      <w:r>
        <w:tab/>
      </w:r>
      <w:r>
        <w:fldChar w:fldCharType="begin"/>
      </w:r>
      <w:r>
        <w:instrText xml:space="preserve"> PAGEREF _Toc187262980 \h </w:instrText>
      </w:r>
      <w:r>
        <w:fldChar w:fldCharType="separate"/>
      </w:r>
      <w:r>
        <w:t>54</w:t>
      </w:r>
      <w:r>
        <w:fldChar w:fldCharType="end"/>
      </w:r>
    </w:p>
    <w:p w14:paraId="3C233B50" w14:textId="5CBE8DE9" w:rsidR="00DB46E8" w:rsidRDefault="00DB46E8">
      <w:pPr>
        <w:pStyle w:val="TOC2"/>
        <w:rPr>
          <w:rFonts w:asciiTheme="minorHAnsi" w:hAnsiTheme="minorHAnsi" w:cstheme="minorBidi"/>
          <w:kern w:val="2"/>
          <w:sz w:val="24"/>
          <w:szCs w:val="24"/>
          <w:lang w:eastAsia="en-GB"/>
          <w14:ligatures w14:val="standardContextual"/>
        </w:rPr>
      </w:pPr>
      <w:r>
        <w:rPr>
          <w:lang w:eastAsia="zh-CN"/>
        </w:rPr>
        <w:t>4.13</w:t>
      </w:r>
      <w:r>
        <w:rPr>
          <w:rFonts w:asciiTheme="minorHAnsi" w:hAnsiTheme="minorHAnsi" w:cstheme="minorBidi"/>
          <w:kern w:val="2"/>
          <w:sz w:val="24"/>
          <w:szCs w:val="24"/>
          <w:lang w:eastAsia="en-GB"/>
          <w14:ligatures w14:val="standardContextual"/>
        </w:rPr>
        <w:tab/>
      </w:r>
      <w:r>
        <w:t>Format and interpretation of tests</w:t>
      </w:r>
      <w:r>
        <w:tab/>
      </w:r>
      <w:r>
        <w:fldChar w:fldCharType="begin"/>
      </w:r>
      <w:r>
        <w:instrText xml:space="preserve"> PAGEREF _Toc187262981 \h </w:instrText>
      </w:r>
      <w:r>
        <w:fldChar w:fldCharType="separate"/>
      </w:r>
      <w:r>
        <w:t>55</w:t>
      </w:r>
      <w:r>
        <w:fldChar w:fldCharType="end"/>
      </w:r>
    </w:p>
    <w:p w14:paraId="2EA74800" w14:textId="2AA95F40" w:rsidR="00DB46E8" w:rsidRDefault="00DB46E8">
      <w:pPr>
        <w:pStyle w:val="TOC1"/>
        <w:rPr>
          <w:rFonts w:asciiTheme="minorHAnsi" w:hAnsiTheme="minorHAnsi" w:cstheme="minorBidi"/>
          <w:kern w:val="2"/>
          <w:sz w:val="24"/>
          <w:szCs w:val="24"/>
          <w:lang w:eastAsia="en-GB"/>
          <w14:ligatures w14:val="standardContextual"/>
        </w:rPr>
      </w:pPr>
      <w:r>
        <w:rPr>
          <w:lang w:eastAsia="zh-CN"/>
        </w:rPr>
        <w:t>5</w:t>
      </w:r>
      <w:r>
        <w:rPr>
          <w:rFonts w:asciiTheme="minorHAnsi" w:hAnsiTheme="minorHAnsi" w:cstheme="minorBidi"/>
          <w:kern w:val="2"/>
          <w:sz w:val="24"/>
          <w:szCs w:val="24"/>
          <w:lang w:eastAsia="en-GB"/>
          <w14:ligatures w14:val="standardContextual"/>
        </w:rPr>
        <w:tab/>
      </w:r>
      <w:r>
        <w:rPr>
          <w:lang w:eastAsia="zh-CN"/>
        </w:rPr>
        <w:t>Applicability of Requirements</w:t>
      </w:r>
      <w:r>
        <w:tab/>
      </w:r>
      <w:r>
        <w:fldChar w:fldCharType="begin"/>
      </w:r>
      <w:r>
        <w:instrText xml:space="preserve"> PAGEREF _Toc187262982 \h </w:instrText>
      </w:r>
      <w:r>
        <w:fldChar w:fldCharType="separate"/>
      </w:r>
      <w:r>
        <w:t>56</w:t>
      </w:r>
      <w:r>
        <w:fldChar w:fldCharType="end"/>
      </w:r>
    </w:p>
    <w:p w14:paraId="6281FCF8" w14:textId="395B50F3" w:rsidR="00DB46E8" w:rsidRDefault="00DB46E8">
      <w:pPr>
        <w:pStyle w:val="TOC2"/>
        <w:rPr>
          <w:rFonts w:asciiTheme="minorHAnsi" w:hAnsiTheme="minorHAnsi" w:cstheme="minorBidi"/>
          <w:kern w:val="2"/>
          <w:sz w:val="24"/>
          <w:szCs w:val="24"/>
          <w:lang w:eastAsia="en-GB"/>
          <w14:ligatures w14:val="standardContextual"/>
        </w:rPr>
      </w:pPr>
      <w:r>
        <w:t>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_Toc187262983 \h </w:instrText>
      </w:r>
      <w:r>
        <w:fldChar w:fldCharType="separate"/>
      </w:r>
      <w:r>
        <w:t>56</w:t>
      </w:r>
      <w:r>
        <w:fldChar w:fldCharType="end"/>
      </w:r>
    </w:p>
    <w:p w14:paraId="2FD28F2F" w14:textId="27C7709B" w:rsidR="00DB46E8" w:rsidRDefault="00DB46E8">
      <w:pPr>
        <w:pStyle w:val="TOC2"/>
        <w:rPr>
          <w:rFonts w:asciiTheme="minorHAnsi" w:hAnsiTheme="minorHAnsi" w:cstheme="minorBidi"/>
          <w:kern w:val="2"/>
          <w:sz w:val="24"/>
          <w:szCs w:val="24"/>
          <w:lang w:eastAsia="en-GB"/>
          <w14:ligatures w14:val="standardContextual"/>
        </w:rPr>
      </w:pPr>
      <w:r>
        <w:t>5.2</w:t>
      </w:r>
      <w:r>
        <w:rPr>
          <w:rFonts w:asciiTheme="minorHAnsi" w:hAnsiTheme="minorHAnsi" w:cstheme="minorBidi"/>
          <w:kern w:val="2"/>
          <w:sz w:val="24"/>
          <w:szCs w:val="24"/>
          <w:lang w:eastAsia="en-GB"/>
          <w14:ligatures w14:val="standardContextual"/>
        </w:rPr>
        <w:tab/>
      </w:r>
      <w:r>
        <w:t>Test configurations for TAB connectors for operating bands where MSR is supported</w:t>
      </w:r>
      <w:r>
        <w:tab/>
      </w:r>
      <w:r>
        <w:fldChar w:fldCharType="begin"/>
      </w:r>
      <w:r>
        <w:instrText xml:space="preserve"> PAGEREF _Toc187262984 \h </w:instrText>
      </w:r>
      <w:r>
        <w:fldChar w:fldCharType="separate"/>
      </w:r>
      <w:r>
        <w:t>57</w:t>
      </w:r>
      <w:r>
        <w:fldChar w:fldCharType="end"/>
      </w:r>
    </w:p>
    <w:p w14:paraId="3BCBD6CA" w14:textId="40366BEB" w:rsidR="00DB46E8" w:rsidRDefault="00DB46E8">
      <w:pPr>
        <w:pStyle w:val="TOC2"/>
        <w:rPr>
          <w:rFonts w:asciiTheme="minorHAnsi" w:hAnsiTheme="minorHAnsi" w:cstheme="minorBidi"/>
          <w:kern w:val="2"/>
          <w:sz w:val="24"/>
          <w:szCs w:val="24"/>
          <w:lang w:eastAsia="en-GB"/>
          <w14:ligatures w14:val="standardContextual"/>
        </w:rPr>
      </w:pPr>
      <w:r>
        <w:t>5.3</w:t>
      </w:r>
      <w:r>
        <w:rPr>
          <w:rFonts w:asciiTheme="minorHAnsi" w:hAnsiTheme="minorHAnsi" w:cstheme="minorBidi"/>
          <w:kern w:val="2"/>
          <w:sz w:val="24"/>
          <w:szCs w:val="24"/>
          <w:lang w:eastAsia="en-GB"/>
          <w14:ligatures w14:val="standardContextual"/>
        </w:rPr>
        <w:tab/>
      </w:r>
      <w:r>
        <w:t>Test configurations for multi-carrier capable TAB connector(s) in operating bands where one RAT capability sets are supported</w:t>
      </w:r>
      <w:r>
        <w:tab/>
      </w:r>
      <w:r>
        <w:fldChar w:fldCharType="begin"/>
      </w:r>
      <w:r>
        <w:instrText xml:space="preserve"> PAGEREF _Toc187262985 \h </w:instrText>
      </w:r>
      <w:r>
        <w:fldChar w:fldCharType="separate"/>
      </w:r>
      <w:r>
        <w:t>62</w:t>
      </w:r>
      <w:r>
        <w:fldChar w:fldCharType="end"/>
      </w:r>
    </w:p>
    <w:p w14:paraId="15FBDF9F" w14:textId="613C4C50" w:rsidR="00DB46E8" w:rsidRDefault="00DB46E8">
      <w:pPr>
        <w:pStyle w:val="TOC3"/>
        <w:rPr>
          <w:rFonts w:asciiTheme="minorHAnsi" w:hAnsiTheme="minorHAnsi" w:cstheme="minorBidi"/>
          <w:kern w:val="2"/>
          <w:sz w:val="24"/>
          <w:szCs w:val="24"/>
          <w:lang w:eastAsia="en-GB"/>
          <w14:ligatures w14:val="standardContextual"/>
        </w:rPr>
      </w:pPr>
      <w:r>
        <w:t>5.3.1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_Toc187262986 \h </w:instrText>
      </w:r>
      <w:r>
        <w:fldChar w:fldCharType="separate"/>
      </w:r>
      <w:r>
        <w:t>62</w:t>
      </w:r>
      <w:r>
        <w:fldChar w:fldCharType="end"/>
      </w:r>
    </w:p>
    <w:p w14:paraId="7ABEA13D" w14:textId="3EA140AB" w:rsidR="00DB46E8" w:rsidRDefault="00DB46E8">
      <w:pPr>
        <w:pStyle w:val="TOC3"/>
        <w:rPr>
          <w:rFonts w:asciiTheme="minorHAnsi" w:hAnsiTheme="minorHAnsi" w:cstheme="minorBidi"/>
          <w:kern w:val="2"/>
          <w:sz w:val="24"/>
          <w:szCs w:val="24"/>
          <w:lang w:eastAsia="en-GB"/>
          <w14:ligatures w14:val="standardContextual"/>
        </w:rPr>
      </w:pPr>
      <w:r>
        <w:t>5.3.2</w:t>
      </w:r>
      <w:r>
        <w:rPr>
          <w:rFonts w:asciiTheme="minorHAnsi" w:hAnsiTheme="minorHAnsi" w:cstheme="minorBidi"/>
          <w:kern w:val="2"/>
          <w:sz w:val="24"/>
          <w:szCs w:val="24"/>
          <w:lang w:eastAsia="en-GB"/>
          <w14:ligatures w14:val="standardContextual"/>
        </w:rPr>
        <w:tab/>
      </w:r>
      <w:r>
        <w:t>TAB connector supporting one RAT only MSR in the operating band</w:t>
      </w:r>
      <w:r>
        <w:tab/>
      </w:r>
      <w:r>
        <w:fldChar w:fldCharType="begin"/>
      </w:r>
      <w:r>
        <w:instrText xml:space="preserve"> PAGEREF _Toc187262987 \h </w:instrText>
      </w:r>
      <w:r>
        <w:fldChar w:fldCharType="separate"/>
      </w:r>
      <w:r>
        <w:t>63</w:t>
      </w:r>
      <w:r>
        <w:fldChar w:fldCharType="end"/>
      </w:r>
    </w:p>
    <w:p w14:paraId="7E3C9020" w14:textId="5AAAF9D5" w:rsidR="00DB46E8" w:rsidRDefault="00DB46E8">
      <w:pPr>
        <w:pStyle w:val="TOC3"/>
        <w:rPr>
          <w:rFonts w:asciiTheme="minorHAnsi" w:hAnsiTheme="minorHAnsi" w:cstheme="minorBidi"/>
          <w:kern w:val="2"/>
          <w:sz w:val="24"/>
          <w:szCs w:val="24"/>
          <w:lang w:eastAsia="en-GB"/>
          <w14:ligatures w14:val="standardContextual"/>
        </w:rPr>
      </w:pPr>
      <w:r>
        <w:t>5.3.3</w:t>
      </w:r>
      <w:r>
        <w:rPr>
          <w:rFonts w:asciiTheme="minorHAnsi" w:hAnsiTheme="minorHAnsi" w:cstheme="minorBidi"/>
          <w:kern w:val="2"/>
          <w:sz w:val="24"/>
          <w:szCs w:val="24"/>
          <w:lang w:eastAsia="en-GB"/>
          <w14:ligatures w14:val="standardContextual"/>
        </w:rPr>
        <w:tab/>
      </w:r>
      <w:r>
        <w:t>TAB connector supporting Single-RAT UTRA in the operating band</w:t>
      </w:r>
      <w:r>
        <w:tab/>
      </w:r>
      <w:r>
        <w:fldChar w:fldCharType="begin"/>
      </w:r>
      <w:r>
        <w:instrText xml:space="preserve"> PAGEREF _Toc187262988 \h </w:instrText>
      </w:r>
      <w:r>
        <w:fldChar w:fldCharType="separate"/>
      </w:r>
      <w:r>
        <w:t>67</w:t>
      </w:r>
      <w:r>
        <w:fldChar w:fldCharType="end"/>
      </w:r>
    </w:p>
    <w:p w14:paraId="74721C46" w14:textId="0CEB45F1" w:rsidR="00DB46E8" w:rsidRDefault="00DB46E8">
      <w:pPr>
        <w:pStyle w:val="TOC3"/>
        <w:rPr>
          <w:rFonts w:asciiTheme="minorHAnsi" w:hAnsiTheme="minorHAnsi" w:cstheme="minorBidi"/>
          <w:kern w:val="2"/>
          <w:sz w:val="24"/>
          <w:szCs w:val="24"/>
          <w:lang w:eastAsia="en-GB"/>
          <w14:ligatures w14:val="standardContextual"/>
        </w:rPr>
      </w:pPr>
      <w:r>
        <w:t>5.3.4</w:t>
      </w:r>
      <w:r>
        <w:rPr>
          <w:rFonts w:asciiTheme="minorHAnsi" w:hAnsiTheme="minorHAnsi" w:cstheme="minorBidi"/>
          <w:kern w:val="2"/>
          <w:sz w:val="24"/>
          <w:szCs w:val="24"/>
          <w:lang w:eastAsia="en-GB"/>
          <w14:ligatures w14:val="standardContextual"/>
        </w:rPr>
        <w:tab/>
      </w:r>
      <w:r>
        <w:t>TAB connector supporting Single-RAT E-UTRA in the operating band</w:t>
      </w:r>
      <w:r>
        <w:tab/>
      </w:r>
      <w:r>
        <w:fldChar w:fldCharType="begin"/>
      </w:r>
      <w:r>
        <w:instrText xml:space="preserve"> PAGEREF _Toc187262989 \h </w:instrText>
      </w:r>
      <w:r>
        <w:fldChar w:fldCharType="separate"/>
      </w:r>
      <w:r>
        <w:t>68</w:t>
      </w:r>
      <w:r>
        <w:fldChar w:fldCharType="end"/>
      </w:r>
    </w:p>
    <w:p w14:paraId="58B3A4FC" w14:textId="0EBC193D" w:rsidR="00DB46E8" w:rsidRDefault="00DB46E8">
      <w:pPr>
        <w:pStyle w:val="TOC2"/>
        <w:rPr>
          <w:rFonts w:asciiTheme="minorHAnsi" w:hAnsiTheme="minorHAnsi" w:cstheme="minorBidi"/>
          <w:kern w:val="2"/>
          <w:sz w:val="24"/>
          <w:szCs w:val="24"/>
          <w:lang w:eastAsia="en-GB"/>
          <w14:ligatures w14:val="standardContextual"/>
        </w:rPr>
      </w:pPr>
      <w:r>
        <w:t>5.</w:t>
      </w:r>
      <w:r>
        <w:rPr>
          <w:lang w:eastAsia="zh-CN"/>
        </w:rPr>
        <w:t>4</w:t>
      </w:r>
      <w:r>
        <w:rPr>
          <w:rFonts w:asciiTheme="minorHAnsi" w:hAnsiTheme="minorHAnsi" w:cstheme="minorBidi"/>
          <w:kern w:val="2"/>
          <w:sz w:val="24"/>
          <w:szCs w:val="24"/>
          <w:lang w:eastAsia="en-GB"/>
          <w14:ligatures w14:val="standardContextual"/>
        </w:rPr>
        <w:tab/>
      </w:r>
      <w:r>
        <w:t xml:space="preserve">Test configurations for </w:t>
      </w:r>
      <w:r w:rsidRPr="003322CB">
        <w:rPr>
          <w:i/>
          <w:lang w:eastAsia="zh-CN"/>
        </w:rPr>
        <w:t>Multi-band</w:t>
      </w:r>
      <w:r w:rsidRPr="003322CB">
        <w:rPr>
          <w:i/>
        </w:rPr>
        <w:t xml:space="preserve"> TAB connectors</w:t>
      </w:r>
      <w:r>
        <w:tab/>
      </w:r>
      <w:r>
        <w:fldChar w:fldCharType="begin"/>
      </w:r>
      <w:r>
        <w:instrText xml:space="preserve"> PAGEREF _Toc187262990 \h </w:instrText>
      </w:r>
      <w:r>
        <w:fldChar w:fldCharType="separate"/>
      </w:r>
      <w:r>
        <w:t>69</w:t>
      </w:r>
      <w:r>
        <w:fldChar w:fldCharType="end"/>
      </w:r>
    </w:p>
    <w:p w14:paraId="7ECD459D" w14:textId="65315C19" w:rsidR="00DB46E8" w:rsidRDefault="00DB46E8">
      <w:pPr>
        <w:pStyle w:val="TOC3"/>
        <w:rPr>
          <w:rFonts w:asciiTheme="minorHAnsi" w:hAnsiTheme="minorHAnsi" w:cstheme="minorBidi"/>
          <w:kern w:val="2"/>
          <w:sz w:val="24"/>
          <w:szCs w:val="24"/>
          <w:lang w:eastAsia="en-GB"/>
          <w14:ligatures w14:val="standardContextual"/>
        </w:rPr>
      </w:pPr>
      <w:r>
        <w:t>5.4.1</w:t>
      </w:r>
      <w:r>
        <w:rPr>
          <w:rFonts w:asciiTheme="minorHAnsi" w:hAnsiTheme="minorHAnsi" w:cstheme="minorBidi"/>
          <w:kern w:val="2"/>
          <w:sz w:val="24"/>
          <w:szCs w:val="24"/>
          <w:lang w:eastAsia="en-GB"/>
          <w14:ligatures w14:val="standardContextual"/>
        </w:rPr>
        <w:tab/>
      </w:r>
      <w:r>
        <w:t>Multi-band TAB connector supporting MSR operation</w:t>
      </w:r>
      <w:r>
        <w:tab/>
      </w:r>
      <w:r>
        <w:fldChar w:fldCharType="begin"/>
      </w:r>
      <w:r>
        <w:instrText xml:space="preserve"> PAGEREF _Toc187262991 \h </w:instrText>
      </w:r>
      <w:r>
        <w:fldChar w:fldCharType="separate"/>
      </w:r>
      <w:r>
        <w:t>69</w:t>
      </w:r>
      <w:r>
        <w:fldChar w:fldCharType="end"/>
      </w:r>
    </w:p>
    <w:p w14:paraId="23F491B9" w14:textId="03AB7664" w:rsidR="00DB46E8" w:rsidRDefault="00DB46E8">
      <w:pPr>
        <w:pStyle w:val="TOC3"/>
        <w:rPr>
          <w:rFonts w:asciiTheme="minorHAnsi" w:hAnsiTheme="minorHAnsi" w:cstheme="minorBidi"/>
          <w:kern w:val="2"/>
          <w:sz w:val="24"/>
          <w:szCs w:val="24"/>
          <w:lang w:eastAsia="en-GB"/>
          <w14:ligatures w14:val="standardContextual"/>
        </w:rPr>
      </w:pPr>
      <w:r>
        <w:rPr>
          <w:lang w:eastAsia="zh-CN"/>
        </w:rPr>
        <w:t>5.4.2</w:t>
      </w:r>
      <w:r>
        <w:rPr>
          <w:rFonts w:asciiTheme="minorHAnsi" w:hAnsiTheme="minorHAnsi" w:cstheme="minorBidi"/>
          <w:kern w:val="2"/>
          <w:sz w:val="24"/>
          <w:szCs w:val="24"/>
          <w:lang w:eastAsia="en-GB"/>
          <w14:ligatures w14:val="standardContextual"/>
        </w:rPr>
        <w:tab/>
      </w:r>
      <w:r>
        <w:t xml:space="preserve">Multi-band TAB connector supporting </w:t>
      </w:r>
      <w:r>
        <w:rPr>
          <w:lang w:eastAsia="zh-CN"/>
        </w:rPr>
        <w:t>Single-RAT only</w:t>
      </w:r>
      <w:r>
        <w:tab/>
      </w:r>
      <w:r>
        <w:fldChar w:fldCharType="begin"/>
      </w:r>
      <w:r>
        <w:instrText xml:space="preserve"> PAGEREF _Toc187262992 \h </w:instrText>
      </w:r>
      <w:r>
        <w:fldChar w:fldCharType="separate"/>
      </w:r>
      <w:r>
        <w:t>71</w:t>
      </w:r>
      <w:r>
        <w:fldChar w:fldCharType="end"/>
      </w:r>
    </w:p>
    <w:p w14:paraId="78871915" w14:textId="00FC695D" w:rsidR="00DB46E8" w:rsidRDefault="00DB46E8">
      <w:pPr>
        <w:pStyle w:val="TOC1"/>
        <w:rPr>
          <w:rFonts w:asciiTheme="minorHAnsi" w:hAnsiTheme="minorHAnsi" w:cstheme="minorBidi"/>
          <w:kern w:val="2"/>
          <w:sz w:val="24"/>
          <w:szCs w:val="24"/>
          <w:lang w:eastAsia="en-GB"/>
          <w14:ligatures w14:val="standardContextual"/>
        </w:rPr>
      </w:pPr>
      <w:r>
        <w:rPr>
          <w:lang w:eastAsia="zh-CN"/>
        </w:rPr>
        <w:t>6</w:t>
      </w:r>
      <w:r>
        <w:rPr>
          <w:rFonts w:asciiTheme="minorHAnsi" w:hAnsiTheme="minorHAnsi" w:cstheme="minorBidi"/>
          <w:kern w:val="2"/>
          <w:sz w:val="24"/>
          <w:szCs w:val="24"/>
          <w:lang w:eastAsia="en-GB"/>
          <w14:ligatures w14:val="standardContextual"/>
        </w:rPr>
        <w:tab/>
      </w:r>
      <w:r>
        <w:rPr>
          <w:lang w:eastAsia="zh-CN"/>
        </w:rPr>
        <w:t>Conducted transmitter characteristics</w:t>
      </w:r>
      <w:r>
        <w:tab/>
      </w:r>
      <w:r>
        <w:fldChar w:fldCharType="begin"/>
      </w:r>
      <w:r>
        <w:instrText xml:space="preserve"> PAGEREF _Toc187262993 \h </w:instrText>
      </w:r>
      <w:r>
        <w:fldChar w:fldCharType="separate"/>
      </w:r>
      <w:r>
        <w:t>72</w:t>
      </w:r>
      <w:r>
        <w:fldChar w:fldCharType="end"/>
      </w:r>
    </w:p>
    <w:p w14:paraId="71DA2147" w14:textId="5735EDCD" w:rsidR="00DB46E8" w:rsidRDefault="00DB46E8">
      <w:pPr>
        <w:pStyle w:val="TOC2"/>
        <w:rPr>
          <w:rFonts w:asciiTheme="minorHAnsi" w:hAnsiTheme="minorHAnsi" w:cstheme="minorBidi"/>
          <w:kern w:val="2"/>
          <w:sz w:val="24"/>
          <w:szCs w:val="24"/>
          <w:lang w:eastAsia="en-GB"/>
          <w14:ligatures w14:val="standardContextual"/>
        </w:rPr>
      </w:pPr>
      <w:r>
        <w:rPr>
          <w:lang w:eastAsia="zh-CN"/>
        </w:rPr>
        <w:t>6.1</w:t>
      </w:r>
      <w:r>
        <w:rPr>
          <w:rFonts w:asciiTheme="minorHAnsi" w:hAnsiTheme="minorHAnsi" w:cstheme="minorBidi"/>
          <w:kern w:val="2"/>
          <w:sz w:val="24"/>
          <w:szCs w:val="24"/>
          <w:lang w:eastAsia="en-GB"/>
          <w14:ligatures w14:val="standardContextual"/>
        </w:rPr>
        <w:tab/>
      </w:r>
      <w:r>
        <w:rPr>
          <w:lang w:eastAsia="zh-CN"/>
        </w:rPr>
        <w:t>General</w:t>
      </w:r>
      <w:r>
        <w:tab/>
      </w:r>
      <w:r>
        <w:fldChar w:fldCharType="begin"/>
      </w:r>
      <w:r>
        <w:instrText xml:space="preserve"> PAGEREF _Toc187262994 \h </w:instrText>
      </w:r>
      <w:r>
        <w:fldChar w:fldCharType="separate"/>
      </w:r>
      <w:r>
        <w:t>72</w:t>
      </w:r>
      <w:r>
        <w:fldChar w:fldCharType="end"/>
      </w:r>
    </w:p>
    <w:p w14:paraId="583B9B4D" w14:textId="5D240F85" w:rsidR="00DB46E8" w:rsidRDefault="00DB46E8">
      <w:pPr>
        <w:pStyle w:val="TOC2"/>
        <w:rPr>
          <w:rFonts w:asciiTheme="minorHAnsi" w:hAnsiTheme="minorHAnsi" w:cstheme="minorBidi"/>
          <w:kern w:val="2"/>
          <w:sz w:val="24"/>
          <w:szCs w:val="24"/>
          <w:lang w:eastAsia="en-GB"/>
          <w14:ligatures w14:val="standardContextual"/>
        </w:rPr>
      </w:pPr>
      <w:r>
        <w:rPr>
          <w:lang w:eastAsia="zh-CN"/>
        </w:rPr>
        <w:t>6.2</w:t>
      </w:r>
      <w:r>
        <w:rPr>
          <w:rFonts w:asciiTheme="minorHAnsi" w:hAnsiTheme="minorHAnsi" w:cstheme="minorBidi"/>
          <w:kern w:val="2"/>
          <w:sz w:val="24"/>
          <w:szCs w:val="24"/>
          <w:lang w:eastAsia="en-GB"/>
          <w14:ligatures w14:val="standardContextual"/>
        </w:rPr>
        <w:tab/>
      </w:r>
      <w:r>
        <w:rPr>
          <w:lang w:eastAsia="zh-CN"/>
        </w:rPr>
        <w:t>Base station output power</w:t>
      </w:r>
      <w:r>
        <w:tab/>
      </w:r>
      <w:r>
        <w:fldChar w:fldCharType="begin"/>
      </w:r>
      <w:r>
        <w:instrText xml:space="preserve"> PAGEREF _Toc187262995 \h </w:instrText>
      </w:r>
      <w:r>
        <w:fldChar w:fldCharType="separate"/>
      </w:r>
      <w:r>
        <w:t>73</w:t>
      </w:r>
      <w:r>
        <w:fldChar w:fldCharType="end"/>
      </w:r>
    </w:p>
    <w:p w14:paraId="01C1B237" w14:textId="23105661" w:rsidR="00DB46E8" w:rsidRDefault="00DB46E8">
      <w:pPr>
        <w:pStyle w:val="TOC3"/>
        <w:rPr>
          <w:rFonts w:asciiTheme="minorHAnsi" w:hAnsiTheme="minorHAnsi" w:cstheme="minorBidi"/>
          <w:kern w:val="2"/>
          <w:sz w:val="24"/>
          <w:szCs w:val="24"/>
          <w:lang w:eastAsia="en-GB"/>
          <w14:ligatures w14:val="standardContextual"/>
        </w:rPr>
      </w:pPr>
      <w:r>
        <w:t>6.2.1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_Toc187262996 \h </w:instrText>
      </w:r>
      <w:r>
        <w:fldChar w:fldCharType="separate"/>
      </w:r>
      <w:r>
        <w:t>73</w:t>
      </w:r>
      <w:r>
        <w:fldChar w:fldCharType="end"/>
      </w:r>
    </w:p>
    <w:p w14:paraId="7EDEA844" w14:textId="4FBAEFFF" w:rsidR="00DB46E8" w:rsidRDefault="00DB46E8">
      <w:pPr>
        <w:pStyle w:val="TOC3"/>
        <w:rPr>
          <w:rFonts w:asciiTheme="minorHAnsi" w:hAnsiTheme="minorHAnsi" w:cstheme="minorBidi"/>
          <w:kern w:val="2"/>
          <w:sz w:val="24"/>
          <w:szCs w:val="24"/>
          <w:lang w:eastAsia="en-GB"/>
          <w14:ligatures w14:val="standardContextual"/>
        </w:rPr>
      </w:pPr>
      <w:r>
        <w:rPr>
          <w:lang w:eastAsia="zh-CN"/>
        </w:rPr>
        <w:t>6.2.2</w:t>
      </w:r>
      <w:r>
        <w:rPr>
          <w:rFonts w:asciiTheme="minorHAnsi" w:hAnsiTheme="minorHAnsi" w:cstheme="minorBidi"/>
          <w:kern w:val="2"/>
          <w:sz w:val="24"/>
          <w:szCs w:val="24"/>
          <w:lang w:eastAsia="en-GB"/>
          <w14:ligatures w14:val="standardContextual"/>
        </w:rPr>
        <w:tab/>
      </w:r>
      <w:r>
        <w:rPr>
          <w:lang w:eastAsia="zh-CN"/>
        </w:rPr>
        <w:t>Maximum output power</w:t>
      </w:r>
      <w:r>
        <w:tab/>
      </w:r>
      <w:r>
        <w:fldChar w:fldCharType="begin"/>
      </w:r>
      <w:r>
        <w:instrText xml:space="preserve"> PAGEREF _Toc187262997 \h </w:instrText>
      </w:r>
      <w:r>
        <w:fldChar w:fldCharType="separate"/>
      </w:r>
      <w:r>
        <w:t>73</w:t>
      </w:r>
      <w:r>
        <w:fldChar w:fldCharType="end"/>
      </w:r>
    </w:p>
    <w:p w14:paraId="3EEA3310" w14:textId="17C7A4BA" w:rsidR="00DB46E8" w:rsidRDefault="00DB46E8">
      <w:pPr>
        <w:pStyle w:val="TOC4"/>
        <w:rPr>
          <w:rFonts w:asciiTheme="minorHAnsi" w:hAnsiTheme="minorHAnsi" w:cstheme="minorBidi"/>
          <w:kern w:val="2"/>
          <w:sz w:val="24"/>
          <w:szCs w:val="24"/>
          <w:lang w:eastAsia="en-GB"/>
          <w14:ligatures w14:val="standardContextual"/>
        </w:rPr>
      </w:pPr>
      <w:r>
        <w:t>6.2.2.1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_Toc187262998 \h </w:instrText>
      </w:r>
      <w:r>
        <w:fldChar w:fldCharType="separate"/>
      </w:r>
      <w:r>
        <w:t>73</w:t>
      </w:r>
      <w:r>
        <w:fldChar w:fldCharType="end"/>
      </w:r>
    </w:p>
    <w:p w14:paraId="39B5CF0B" w14:textId="12303D77" w:rsidR="00DB46E8" w:rsidRDefault="00DB46E8">
      <w:pPr>
        <w:pStyle w:val="TOC4"/>
        <w:rPr>
          <w:rFonts w:asciiTheme="minorHAnsi" w:hAnsiTheme="minorHAnsi" w:cstheme="minorBidi"/>
          <w:kern w:val="2"/>
          <w:sz w:val="24"/>
          <w:szCs w:val="24"/>
          <w:lang w:eastAsia="en-GB"/>
          <w14:ligatures w14:val="standardContextual"/>
        </w:rPr>
      </w:pPr>
      <w:r>
        <w:t>6.2.2.2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_Toc187262999 \h </w:instrText>
      </w:r>
      <w:r>
        <w:fldChar w:fldCharType="separate"/>
      </w:r>
      <w:r>
        <w:t>73</w:t>
      </w:r>
      <w:r>
        <w:fldChar w:fldCharType="end"/>
      </w:r>
    </w:p>
    <w:p w14:paraId="0ED4B7DC" w14:textId="1D2B4E9C" w:rsidR="00DB46E8" w:rsidRDefault="00DB46E8">
      <w:pPr>
        <w:pStyle w:val="TOC4"/>
        <w:rPr>
          <w:rFonts w:asciiTheme="minorHAnsi" w:hAnsiTheme="minorHAnsi" w:cstheme="minorBidi"/>
          <w:kern w:val="2"/>
          <w:sz w:val="24"/>
          <w:szCs w:val="24"/>
          <w:lang w:eastAsia="en-GB"/>
          <w14:ligatures w14:val="standardContextual"/>
        </w:rPr>
      </w:pPr>
      <w:r>
        <w:t>6.2.2.3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_Toc187263000 \h </w:instrText>
      </w:r>
      <w:r>
        <w:fldChar w:fldCharType="separate"/>
      </w:r>
      <w:r>
        <w:t>73</w:t>
      </w:r>
      <w:r>
        <w:fldChar w:fldCharType="end"/>
      </w:r>
    </w:p>
    <w:p w14:paraId="119E24C1" w14:textId="0B2A65CF" w:rsidR="00DB46E8" w:rsidRDefault="00DB46E8">
      <w:pPr>
        <w:pStyle w:val="TOC4"/>
        <w:rPr>
          <w:rFonts w:asciiTheme="minorHAnsi" w:hAnsiTheme="minorHAnsi" w:cstheme="minorBidi"/>
          <w:kern w:val="2"/>
          <w:sz w:val="24"/>
          <w:szCs w:val="24"/>
          <w:lang w:eastAsia="en-GB"/>
          <w14:ligatures w14:val="standardContextual"/>
        </w:rPr>
      </w:pPr>
      <w:r>
        <w:t>6.2.2.4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_Toc187263001 \h </w:instrText>
      </w:r>
      <w:r>
        <w:fldChar w:fldCharType="separate"/>
      </w:r>
      <w:r>
        <w:t>73</w:t>
      </w:r>
      <w:r>
        <w:fldChar w:fldCharType="end"/>
      </w:r>
    </w:p>
    <w:p w14:paraId="7AF4AB92" w14:textId="365B410C" w:rsidR="00DB46E8" w:rsidRDefault="00DB46E8">
      <w:pPr>
        <w:pStyle w:val="TOC5"/>
        <w:rPr>
          <w:rFonts w:asciiTheme="minorHAnsi" w:hAnsiTheme="minorHAnsi" w:cstheme="minorBidi"/>
          <w:kern w:val="2"/>
          <w:sz w:val="24"/>
          <w:szCs w:val="24"/>
          <w:lang w:eastAsia="en-GB"/>
          <w14:ligatures w14:val="standardContextual"/>
        </w:rPr>
      </w:pPr>
      <w:r>
        <w:t>6.2.2.4.1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_Toc187263002 \h </w:instrText>
      </w:r>
      <w:r>
        <w:fldChar w:fldCharType="separate"/>
      </w:r>
      <w:r>
        <w:t>73</w:t>
      </w:r>
      <w:r>
        <w:fldChar w:fldCharType="end"/>
      </w:r>
    </w:p>
    <w:p w14:paraId="1766E75E" w14:textId="2E13AD98" w:rsidR="00DB46E8" w:rsidRDefault="00DB46E8">
      <w:pPr>
        <w:pStyle w:val="TOC5"/>
        <w:rPr>
          <w:rFonts w:asciiTheme="minorHAnsi" w:hAnsiTheme="minorHAnsi" w:cstheme="minorBidi"/>
          <w:kern w:val="2"/>
          <w:sz w:val="24"/>
          <w:szCs w:val="24"/>
          <w:lang w:eastAsia="en-GB"/>
          <w14:ligatures w14:val="standardContextual"/>
        </w:rPr>
      </w:pPr>
      <w:r>
        <w:lastRenderedPageBreak/>
        <w:t>6.2.2.4.2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_Toc187263003 \h </w:instrText>
      </w:r>
      <w:r>
        <w:fldChar w:fldCharType="separate"/>
      </w:r>
      <w:r>
        <w:t>74</w:t>
      </w:r>
      <w:r>
        <w:fldChar w:fldCharType="end"/>
      </w:r>
    </w:p>
    <w:p w14:paraId="61C6C734" w14:textId="412021F4" w:rsidR="00DB46E8" w:rsidRDefault="00DB46E8">
      <w:pPr>
        <w:pStyle w:val="TOC4"/>
        <w:rPr>
          <w:rFonts w:asciiTheme="minorHAnsi" w:hAnsiTheme="minorHAnsi" w:cstheme="minorBidi"/>
          <w:kern w:val="2"/>
          <w:sz w:val="24"/>
          <w:szCs w:val="24"/>
          <w:lang w:eastAsia="en-GB"/>
          <w14:ligatures w14:val="standardContextual"/>
        </w:rPr>
      </w:pPr>
      <w:r>
        <w:t>6.2.2.5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_Toc187263004 \h </w:instrText>
      </w:r>
      <w:r>
        <w:fldChar w:fldCharType="separate"/>
      </w:r>
      <w:r>
        <w:t>74</w:t>
      </w:r>
      <w:r>
        <w:fldChar w:fldCharType="end"/>
      </w:r>
    </w:p>
    <w:p w14:paraId="21D50FBA" w14:textId="67AE33F3" w:rsidR="00DB46E8" w:rsidRDefault="00DB46E8">
      <w:pPr>
        <w:pStyle w:val="TOC3"/>
        <w:rPr>
          <w:rFonts w:asciiTheme="minorHAnsi" w:hAnsiTheme="minorHAnsi" w:cstheme="minorBidi"/>
          <w:kern w:val="2"/>
          <w:sz w:val="24"/>
          <w:szCs w:val="24"/>
          <w:lang w:eastAsia="en-GB"/>
          <w14:ligatures w14:val="standardContextual"/>
        </w:rPr>
      </w:pPr>
      <w:r>
        <w:rPr>
          <w:lang w:eastAsia="zh-CN"/>
        </w:rPr>
        <w:t>6.2.3</w:t>
      </w:r>
      <w:r>
        <w:rPr>
          <w:rFonts w:asciiTheme="minorHAnsi" w:hAnsiTheme="minorHAnsi" w:cstheme="minorBidi"/>
          <w:kern w:val="2"/>
          <w:sz w:val="24"/>
          <w:szCs w:val="24"/>
          <w:lang w:eastAsia="en-GB"/>
          <w14:ligatures w14:val="standardContextual"/>
        </w:rPr>
        <w:tab/>
      </w:r>
      <w:r>
        <w:t>UTRA FDD primary CPICH power</w:t>
      </w:r>
      <w:r>
        <w:tab/>
      </w:r>
      <w:r>
        <w:fldChar w:fldCharType="begin"/>
      </w:r>
      <w:r>
        <w:instrText xml:space="preserve"> PAGEREF _Toc187263005 \h </w:instrText>
      </w:r>
      <w:r>
        <w:fldChar w:fldCharType="separate"/>
      </w:r>
      <w:r>
        <w:t>74</w:t>
      </w:r>
      <w:r>
        <w:fldChar w:fldCharType="end"/>
      </w:r>
    </w:p>
    <w:p w14:paraId="05C91363" w14:textId="23682AFB" w:rsidR="00DB46E8" w:rsidRDefault="00DB46E8">
      <w:pPr>
        <w:pStyle w:val="TOC4"/>
        <w:rPr>
          <w:rFonts w:asciiTheme="minorHAnsi" w:hAnsiTheme="minorHAnsi" w:cstheme="minorBidi"/>
          <w:kern w:val="2"/>
          <w:sz w:val="24"/>
          <w:szCs w:val="24"/>
          <w:lang w:eastAsia="en-GB"/>
          <w14:ligatures w14:val="standardContextual"/>
        </w:rPr>
      </w:pPr>
      <w:r>
        <w:t>6.2.3.1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_Toc187263006 \h </w:instrText>
      </w:r>
      <w:r>
        <w:fldChar w:fldCharType="separate"/>
      </w:r>
      <w:r>
        <w:t>74</w:t>
      </w:r>
      <w:r>
        <w:fldChar w:fldCharType="end"/>
      </w:r>
    </w:p>
    <w:p w14:paraId="0DF97504" w14:textId="21C32F43" w:rsidR="00DB46E8" w:rsidRDefault="00DB46E8">
      <w:pPr>
        <w:pStyle w:val="TOC4"/>
        <w:rPr>
          <w:rFonts w:asciiTheme="minorHAnsi" w:hAnsiTheme="minorHAnsi" w:cstheme="minorBidi"/>
          <w:kern w:val="2"/>
          <w:sz w:val="24"/>
          <w:szCs w:val="24"/>
          <w:lang w:eastAsia="en-GB"/>
          <w14:ligatures w14:val="standardContextual"/>
        </w:rPr>
      </w:pPr>
      <w:r>
        <w:t>6.2.3.2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_Toc187263007 \h </w:instrText>
      </w:r>
      <w:r>
        <w:fldChar w:fldCharType="separate"/>
      </w:r>
      <w:r>
        <w:t>74</w:t>
      </w:r>
      <w:r>
        <w:fldChar w:fldCharType="end"/>
      </w:r>
    </w:p>
    <w:p w14:paraId="360AC8D6" w14:textId="530165FF" w:rsidR="00DB46E8" w:rsidRDefault="00DB46E8">
      <w:pPr>
        <w:pStyle w:val="TOC4"/>
        <w:rPr>
          <w:rFonts w:asciiTheme="minorHAnsi" w:hAnsiTheme="minorHAnsi" w:cstheme="minorBidi"/>
          <w:kern w:val="2"/>
          <w:sz w:val="24"/>
          <w:szCs w:val="24"/>
          <w:lang w:eastAsia="en-GB"/>
          <w14:ligatures w14:val="standardContextual"/>
        </w:rPr>
      </w:pPr>
      <w:r>
        <w:t>6.2.3.3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_Toc187263008 \h </w:instrText>
      </w:r>
      <w:r>
        <w:fldChar w:fldCharType="separate"/>
      </w:r>
      <w:r>
        <w:t>75</w:t>
      </w:r>
      <w:r>
        <w:fldChar w:fldCharType="end"/>
      </w:r>
    </w:p>
    <w:p w14:paraId="56C77DED" w14:textId="759D4414" w:rsidR="00DB46E8" w:rsidRDefault="00DB46E8">
      <w:pPr>
        <w:pStyle w:val="TOC4"/>
        <w:rPr>
          <w:rFonts w:asciiTheme="minorHAnsi" w:hAnsiTheme="minorHAnsi" w:cstheme="minorBidi"/>
          <w:kern w:val="2"/>
          <w:sz w:val="24"/>
          <w:szCs w:val="24"/>
          <w:lang w:eastAsia="en-GB"/>
          <w14:ligatures w14:val="standardContextual"/>
        </w:rPr>
      </w:pPr>
      <w:r>
        <w:t>6.2.3.4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_Toc187263009 \h </w:instrText>
      </w:r>
      <w:r>
        <w:fldChar w:fldCharType="separate"/>
      </w:r>
      <w:r>
        <w:t>75</w:t>
      </w:r>
      <w:r>
        <w:fldChar w:fldCharType="end"/>
      </w:r>
    </w:p>
    <w:p w14:paraId="3E36D22D" w14:textId="4F7B06D2" w:rsidR="00DB46E8" w:rsidRDefault="00DB46E8">
      <w:pPr>
        <w:pStyle w:val="TOC5"/>
        <w:rPr>
          <w:rFonts w:asciiTheme="minorHAnsi" w:hAnsiTheme="minorHAnsi" w:cstheme="minorBidi"/>
          <w:kern w:val="2"/>
          <w:sz w:val="24"/>
          <w:szCs w:val="24"/>
          <w:lang w:eastAsia="en-GB"/>
          <w14:ligatures w14:val="standardContextual"/>
        </w:rPr>
      </w:pPr>
      <w:r>
        <w:t>6.2.3.4.1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_Toc187263010 \h </w:instrText>
      </w:r>
      <w:r>
        <w:fldChar w:fldCharType="separate"/>
      </w:r>
      <w:r>
        <w:t>75</w:t>
      </w:r>
      <w:r>
        <w:fldChar w:fldCharType="end"/>
      </w:r>
    </w:p>
    <w:p w14:paraId="5829E376" w14:textId="1475CFEB" w:rsidR="00DB46E8" w:rsidRDefault="00DB46E8">
      <w:pPr>
        <w:pStyle w:val="TOC5"/>
        <w:rPr>
          <w:rFonts w:asciiTheme="minorHAnsi" w:hAnsiTheme="minorHAnsi" w:cstheme="minorBidi"/>
          <w:kern w:val="2"/>
          <w:sz w:val="24"/>
          <w:szCs w:val="24"/>
          <w:lang w:eastAsia="en-GB"/>
          <w14:ligatures w14:val="standardContextual"/>
        </w:rPr>
      </w:pPr>
      <w:r>
        <w:t>6.2.3.4.2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_Toc187263011 \h </w:instrText>
      </w:r>
      <w:r>
        <w:fldChar w:fldCharType="separate"/>
      </w:r>
      <w:r>
        <w:t>75</w:t>
      </w:r>
      <w:r>
        <w:fldChar w:fldCharType="end"/>
      </w:r>
    </w:p>
    <w:p w14:paraId="5A07FAE9" w14:textId="64F8C623" w:rsidR="00DB46E8" w:rsidRDefault="00DB46E8">
      <w:pPr>
        <w:pStyle w:val="TOC4"/>
        <w:rPr>
          <w:rFonts w:asciiTheme="minorHAnsi" w:hAnsiTheme="minorHAnsi" w:cstheme="minorBidi"/>
          <w:kern w:val="2"/>
          <w:sz w:val="24"/>
          <w:szCs w:val="24"/>
          <w:lang w:eastAsia="en-GB"/>
          <w14:ligatures w14:val="standardContextual"/>
        </w:rPr>
      </w:pPr>
      <w:r>
        <w:t>6.2.3.5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_Toc187263012 \h </w:instrText>
      </w:r>
      <w:r>
        <w:fldChar w:fldCharType="separate"/>
      </w:r>
      <w:r>
        <w:t>75</w:t>
      </w:r>
      <w:r>
        <w:fldChar w:fldCharType="end"/>
      </w:r>
    </w:p>
    <w:p w14:paraId="7F319CB3" w14:textId="576FC3B2" w:rsidR="00DB46E8" w:rsidRDefault="00DB46E8">
      <w:pPr>
        <w:pStyle w:val="TOC3"/>
        <w:rPr>
          <w:rFonts w:asciiTheme="minorHAnsi" w:hAnsiTheme="minorHAnsi" w:cstheme="minorBidi"/>
          <w:kern w:val="2"/>
          <w:sz w:val="24"/>
          <w:szCs w:val="24"/>
          <w:lang w:eastAsia="en-GB"/>
          <w14:ligatures w14:val="standardContextual"/>
        </w:rPr>
      </w:pPr>
      <w:r>
        <w:rPr>
          <w:lang w:eastAsia="zh-CN"/>
        </w:rPr>
        <w:t>6.2.4</w:t>
      </w:r>
      <w:r>
        <w:rPr>
          <w:rFonts w:asciiTheme="minorHAnsi" w:hAnsiTheme="minorHAnsi" w:cstheme="minorBidi"/>
          <w:kern w:val="2"/>
          <w:sz w:val="24"/>
          <w:szCs w:val="24"/>
          <w:lang w:eastAsia="en-GB"/>
          <w14:ligatures w14:val="standardContextual"/>
        </w:rPr>
        <w:tab/>
      </w:r>
      <w:r>
        <w:t>UTRA TDD primary CCPCH power</w:t>
      </w:r>
      <w:r>
        <w:tab/>
      </w:r>
      <w:r>
        <w:fldChar w:fldCharType="begin"/>
      </w:r>
      <w:r>
        <w:instrText xml:space="preserve"> PAGEREF _Toc187263013 \h </w:instrText>
      </w:r>
      <w:r>
        <w:fldChar w:fldCharType="separate"/>
      </w:r>
      <w:r>
        <w:t>76</w:t>
      </w:r>
      <w:r>
        <w:fldChar w:fldCharType="end"/>
      </w:r>
    </w:p>
    <w:p w14:paraId="2D5579FC" w14:textId="11323FC3" w:rsidR="00DB46E8" w:rsidRDefault="00DB46E8">
      <w:pPr>
        <w:pStyle w:val="TOC4"/>
        <w:rPr>
          <w:rFonts w:asciiTheme="minorHAnsi" w:hAnsiTheme="minorHAnsi" w:cstheme="minorBidi"/>
          <w:kern w:val="2"/>
          <w:sz w:val="24"/>
          <w:szCs w:val="24"/>
          <w:lang w:eastAsia="en-GB"/>
          <w14:ligatures w14:val="standardContextual"/>
        </w:rPr>
      </w:pPr>
      <w:r>
        <w:t>6.2.4.1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_Toc187263014 \h </w:instrText>
      </w:r>
      <w:r>
        <w:fldChar w:fldCharType="separate"/>
      </w:r>
      <w:r>
        <w:t>76</w:t>
      </w:r>
      <w:r>
        <w:fldChar w:fldCharType="end"/>
      </w:r>
    </w:p>
    <w:p w14:paraId="4335953C" w14:textId="35F3DF4A" w:rsidR="00DB46E8" w:rsidRDefault="00DB46E8">
      <w:pPr>
        <w:pStyle w:val="TOC4"/>
        <w:rPr>
          <w:rFonts w:asciiTheme="minorHAnsi" w:hAnsiTheme="minorHAnsi" w:cstheme="minorBidi"/>
          <w:kern w:val="2"/>
          <w:sz w:val="24"/>
          <w:szCs w:val="24"/>
          <w:lang w:eastAsia="en-GB"/>
          <w14:ligatures w14:val="standardContextual"/>
        </w:rPr>
      </w:pPr>
      <w:r>
        <w:t>6.2.4.2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_Toc187263015 \h </w:instrText>
      </w:r>
      <w:r>
        <w:fldChar w:fldCharType="separate"/>
      </w:r>
      <w:r>
        <w:t>76</w:t>
      </w:r>
      <w:r>
        <w:fldChar w:fldCharType="end"/>
      </w:r>
    </w:p>
    <w:p w14:paraId="79AAECB8" w14:textId="7A6B5321" w:rsidR="00DB46E8" w:rsidRDefault="00DB46E8">
      <w:pPr>
        <w:pStyle w:val="TOC4"/>
        <w:rPr>
          <w:rFonts w:asciiTheme="minorHAnsi" w:hAnsiTheme="minorHAnsi" w:cstheme="minorBidi"/>
          <w:kern w:val="2"/>
          <w:sz w:val="24"/>
          <w:szCs w:val="24"/>
          <w:lang w:eastAsia="en-GB"/>
          <w14:ligatures w14:val="standardContextual"/>
        </w:rPr>
      </w:pPr>
      <w:r>
        <w:t>6.2.4.3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_Toc187263016 \h </w:instrText>
      </w:r>
      <w:r>
        <w:fldChar w:fldCharType="separate"/>
      </w:r>
      <w:r>
        <w:t>76</w:t>
      </w:r>
      <w:r>
        <w:fldChar w:fldCharType="end"/>
      </w:r>
    </w:p>
    <w:p w14:paraId="2D484B73" w14:textId="0864C543" w:rsidR="00DB46E8" w:rsidRDefault="00DB46E8">
      <w:pPr>
        <w:pStyle w:val="TOC4"/>
        <w:rPr>
          <w:rFonts w:asciiTheme="minorHAnsi" w:hAnsiTheme="minorHAnsi" w:cstheme="minorBidi"/>
          <w:kern w:val="2"/>
          <w:sz w:val="24"/>
          <w:szCs w:val="24"/>
          <w:lang w:eastAsia="en-GB"/>
          <w14:ligatures w14:val="standardContextual"/>
        </w:rPr>
      </w:pPr>
      <w:r>
        <w:t>6.2.4.4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_Toc187263017 \h </w:instrText>
      </w:r>
      <w:r>
        <w:fldChar w:fldCharType="separate"/>
      </w:r>
      <w:r>
        <w:t>76</w:t>
      </w:r>
      <w:r>
        <w:fldChar w:fldCharType="end"/>
      </w:r>
    </w:p>
    <w:p w14:paraId="49835750" w14:textId="7F723F82" w:rsidR="00DB46E8" w:rsidRDefault="00DB46E8">
      <w:pPr>
        <w:pStyle w:val="TOC5"/>
        <w:rPr>
          <w:rFonts w:asciiTheme="minorHAnsi" w:hAnsiTheme="minorHAnsi" w:cstheme="minorBidi"/>
          <w:kern w:val="2"/>
          <w:sz w:val="24"/>
          <w:szCs w:val="24"/>
          <w:lang w:eastAsia="en-GB"/>
          <w14:ligatures w14:val="standardContextual"/>
        </w:rPr>
      </w:pPr>
      <w:r>
        <w:t>6.2.4.4.1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_Toc187263018 \h </w:instrText>
      </w:r>
      <w:r>
        <w:fldChar w:fldCharType="separate"/>
      </w:r>
      <w:r>
        <w:t>76</w:t>
      </w:r>
      <w:r>
        <w:fldChar w:fldCharType="end"/>
      </w:r>
    </w:p>
    <w:p w14:paraId="4EB97E6A" w14:textId="0E15CBCC" w:rsidR="00DB46E8" w:rsidRDefault="00DB46E8">
      <w:pPr>
        <w:pStyle w:val="TOC5"/>
        <w:rPr>
          <w:rFonts w:asciiTheme="minorHAnsi" w:hAnsiTheme="minorHAnsi" w:cstheme="minorBidi"/>
          <w:kern w:val="2"/>
          <w:sz w:val="24"/>
          <w:szCs w:val="24"/>
          <w:lang w:eastAsia="en-GB"/>
          <w14:ligatures w14:val="standardContextual"/>
        </w:rPr>
      </w:pPr>
      <w:r>
        <w:t>6.2.4.4.2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_Toc187263019 \h </w:instrText>
      </w:r>
      <w:r>
        <w:fldChar w:fldCharType="separate"/>
      </w:r>
      <w:r>
        <w:t>77</w:t>
      </w:r>
      <w:r>
        <w:fldChar w:fldCharType="end"/>
      </w:r>
    </w:p>
    <w:p w14:paraId="3D3386FE" w14:textId="6079AF10" w:rsidR="00DB46E8" w:rsidRDefault="00DB46E8">
      <w:pPr>
        <w:pStyle w:val="TOC4"/>
        <w:rPr>
          <w:rFonts w:asciiTheme="minorHAnsi" w:hAnsiTheme="minorHAnsi" w:cstheme="minorBidi"/>
          <w:kern w:val="2"/>
          <w:sz w:val="24"/>
          <w:szCs w:val="24"/>
          <w:lang w:eastAsia="en-GB"/>
          <w14:ligatures w14:val="standardContextual"/>
        </w:rPr>
      </w:pPr>
      <w:r>
        <w:t>6.2.4.5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_Toc187263020 \h </w:instrText>
      </w:r>
      <w:r>
        <w:fldChar w:fldCharType="separate"/>
      </w:r>
      <w:r>
        <w:t>77</w:t>
      </w:r>
      <w:r>
        <w:fldChar w:fldCharType="end"/>
      </w:r>
    </w:p>
    <w:p w14:paraId="7CCE99FB" w14:textId="670383FA" w:rsidR="00DB46E8" w:rsidRDefault="00DB46E8">
      <w:pPr>
        <w:pStyle w:val="TOC3"/>
        <w:rPr>
          <w:rFonts w:asciiTheme="minorHAnsi" w:hAnsiTheme="minorHAnsi" w:cstheme="minorBidi"/>
          <w:kern w:val="2"/>
          <w:sz w:val="24"/>
          <w:szCs w:val="24"/>
          <w:lang w:eastAsia="en-GB"/>
          <w14:ligatures w14:val="standardContextual"/>
        </w:rPr>
      </w:pPr>
      <w:r>
        <w:rPr>
          <w:lang w:eastAsia="zh-CN"/>
        </w:rPr>
        <w:t>6.2.5</w:t>
      </w:r>
      <w:r>
        <w:rPr>
          <w:rFonts w:asciiTheme="minorHAnsi" w:hAnsiTheme="minorHAnsi" w:cstheme="minorBidi"/>
          <w:kern w:val="2"/>
          <w:sz w:val="24"/>
          <w:szCs w:val="24"/>
          <w:lang w:eastAsia="en-GB"/>
          <w14:ligatures w14:val="standardContextual"/>
        </w:rPr>
        <w:tab/>
      </w:r>
      <w:r>
        <w:t xml:space="preserve">UTRA FDD additional CPICH power for MIMO </w:t>
      </w:r>
      <w:r w:rsidRPr="003322CB">
        <w:rPr>
          <w:rFonts w:cs="v4.2.0"/>
        </w:rPr>
        <w:t>mode</w:t>
      </w:r>
      <w:r>
        <w:tab/>
      </w:r>
      <w:r>
        <w:fldChar w:fldCharType="begin"/>
      </w:r>
      <w:r>
        <w:instrText xml:space="preserve"> PAGEREF _Toc187263021 \h </w:instrText>
      </w:r>
      <w:r>
        <w:fldChar w:fldCharType="separate"/>
      </w:r>
      <w:r>
        <w:t>78</w:t>
      </w:r>
      <w:r>
        <w:fldChar w:fldCharType="end"/>
      </w:r>
    </w:p>
    <w:p w14:paraId="1CF63EFA" w14:textId="71344373" w:rsidR="00DB46E8" w:rsidRDefault="00DB46E8">
      <w:pPr>
        <w:pStyle w:val="TOC4"/>
        <w:rPr>
          <w:rFonts w:asciiTheme="minorHAnsi" w:hAnsiTheme="minorHAnsi" w:cstheme="minorBidi"/>
          <w:kern w:val="2"/>
          <w:sz w:val="24"/>
          <w:szCs w:val="24"/>
          <w:lang w:eastAsia="en-GB"/>
          <w14:ligatures w14:val="standardContextual"/>
        </w:rPr>
      </w:pPr>
      <w:r>
        <w:t>6.2.5.1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_Toc187263022 \h </w:instrText>
      </w:r>
      <w:r>
        <w:fldChar w:fldCharType="separate"/>
      </w:r>
      <w:r>
        <w:t>78</w:t>
      </w:r>
      <w:r>
        <w:fldChar w:fldCharType="end"/>
      </w:r>
    </w:p>
    <w:p w14:paraId="2DDABBFC" w14:textId="6F741358" w:rsidR="00DB46E8" w:rsidRDefault="00DB46E8">
      <w:pPr>
        <w:pStyle w:val="TOC4"/>
        <w:rPr>
          <w:rFonts w:asciiTheme="minorHAnsi" w:hAnsiTheme="minorHAnsi" w:cstheme="minorBidi"/>
          <w:kern w:val="2"/>
          <w:sz w:val="24"/>
          <w:szCs w:val="24"/>
          <w:lang w:eastAsia="en-GB"/>
          <w14:ligatures w14:val="standardContextual"/>
        </w:rPr>
      </w:pPr>
      <w:r>
        <w:t>6.2.5.2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_Toc187263023 \h </w:instrText>
      </w:r>
      <w:r>
        <w:fldChar w:fldCharType="separate"/>
      </w:r>
      <w:r>
        <w:t>78</w:t>
      </w:r>
      <w:r>
        <w:fldChar w:fldCharType="end"/>
      </w:r>
    </w:p>
    <w:p w14:paraId="3B6A911B" w14:textId="76882E93" w:rsidR="00DB46E8" w:rsidRDefault="00DB46E8">
      <w:pPr>
        <w:pStyle w:val="TOC4"/>
        <w:rPr>
          <w:rFonts w:asciiTheme="minorHAnsi" w:hAnsiTheme="minorHAnsi" w:cstheme="minorBidi"/>
          <w:kern w:val="2"/>
          <w:sz w:val="24"/>
          <w:szCs w:val="24"/>
          <w:lang w:eastAsia="en-GB"/>
          <w14:ligatures w14:val="standardContextual"/>
        </w:rPr>
      </w:pPr>
      <w:r>
        <w:t>6.2.5.3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_Toc187263024 \h </w:instrText>
      </w:r>
      <w:r>
        <w:fldChar w:fldCharType="separate"/>
      </w:r>
      <w:r>
        <w:t>79</w:t>
      </w:r>
      <w:r>
        <w:fldChar w:fldCharType="end"/>
      </w:r>
    </w:p>
    <w:p w14:paraId="024D9B7E" w14:textId="3E09B387" w:rsidR="00DB46E8" w:rsidRDefault="00DB46E8">
      <w:pPr>
        <w:pStyle w:val="TOC4"/>
        <w:rPr>
          <w:rFonts w:asciiTheme="minorHAnsi" w:hAnsiTheme="minorHAnsi" w:cstheme="minorBidi"/>
          <w:kern w:val="2"/>
          <w:sz w:val="24"/>
          <w:szCs w:val="24"/>
          <w:lang w:eastAsia="en-GB"/>
          <w14:ligatures w14:val="standardContextual"/>
        </w:rPr>
      </w:pPr>
      <w:r>
        <w:t>6.2.5.4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_Toc187263025 \h </w:instrText>
      </w:r>
      <w:r>
        <w:fldChar w:fldCharType="separate"/>
      </w:r>
      <w:r>
        <w:t>79</w:t>
      </w:r>
      <w:r>
        <w:fldChar w:fldCharType="end"/>
      </w:r>
    </w:p>
    <w:p w14:paraId="7652ECB7" w14:textId="27C5A3C2" w:rsidR="00DB46E8" w:rsidRDefault="00DB46E8">
      <w:pPr>
        <w:pStyle w:val="TOC5"/>
        <w:rPr>
          <w:rFonts w:asciiTheme="minorHAnsi" w:hAnsiTheme="minorHAnsi" w:cstheme="minorBidi"/>
          <w:kern w:val="2"/>
          <w:sz w:val="24"/>
          <w:szCs w:val="24"/>
          <w:lang w:eastAsia="en-GB"/>
          <w14:ligatures w14:val="standardContextual"/>
        </w:rPr>
      </w:pPr>
      <w:r>
        <w:t>6.2.5.4.1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_Toc187263026 \h </w:instrText>
      </w:r>
      <w:r>
        <w:fldChar w:fldCharType="separate"/>
      </w:r>
      <w:r>
        <w:t>79</w:t>
      </w:r>
      <w:r>
        <w:fldChar w:fldCharType="end"/>
      </w:r>
    </w:p>
    <w:p w14:paraId="66500E4F" w14:textId="27B7B19B" w:rsidR="00DB46E8" w:rsidRDefault="00DB46E8">
      <w:pPr>
        <w:pStyle w:val="TOC5"/>
        <w:rPr>
          <w:rFonts w:asciiTheme="minorHAnsi" w:hAnsiTheme="minorHAnsi" w:cstheme="minorBidi"/>
          <w:kern w:val="2"/>
          <w:sz w:val="24"/>
          <w:szCs w:val="24"/>
          <w:lang w:eastAsia="en-GB"/>
          <w14:ligatures w14:val="standardContextual"/>
        </w:rPr>
      </w:pPr>
      <w:r>
        <w:t>6.2.5.4.2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_Toc187263027 \h </w:instrText>
      </w:r>
      <w:r>
        <w:fldChar w:fldCharType="separate"/>
      </w:r>
      <w:r>
        <w:t>79</w:t>
      </w:r>
      <w:r>
        <w:fldChar w:fldCharType="end"/>
      </w:r>
    </w:p>
    <w:p w14:paraId="2841D7C6" w14:textId="01273A27" w:rsidR="00DB46E8" w:rsidRDefault="00DB46E8">
      <w:pPr>
        <w:pStyle w:val="TOC4"/>
        <w:rPr>
          <w:rFonts w:asciiTheme="minorHAnsi" w:hAnsiTheme="minorHAnsi" w:cstheme="minorBidi"/>
          <w:kern w:val="2"/>
          <w:sz w:val="24"/>
          <w:szCs w:val="24"/>
          <w:lang w:eastAsia="en-GB"/>
          <w14:ligatures w14:val="standardContextual"/>
        </w:rPr>
      </w:pPr>
      <w:r>
        <w:t>6.2.5.5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_Toc187263028 \h </w:instrText>
      </w:r>
      <w:r>
        <w:fldChar w:fldCharType="separate"/>
      </w:r>
      <w:r>
        <w:t>79</w:t>
      </w:r>
      <w:r>
        <w:fldChar w:fldCharType="end"/>
      </w:r>
    </w:p>
    <w:p w14:paraId="00FF9010" w14:textId="4889CD06" w:rsidR="00DB46E8" w:rsidRDefault="00DB46E8">
      <w:pPr>
        <w:pStyle w:val="TOC3"/>
        <w:rPr>
          <w:rFonts w:asciiTheme="minorHAnsi" w:hAnsiTheme="minorHAnsi" w:cstheme="minorBidi"/>
          <w:kern w:val="2"/>
          <w:sz w:val="24"/>
          <w:szCs w:val="24"/>
          <w:lang w:eastAsia="en-GB"/>
          <w14:ligatures w14:val="standardContextual"/>
        </w:rPr>
      </w:pPr>
      <w:r>
        <w:t>6.2.6</w:t>
      </w:r>
      <w:r>
        <w:rPr>
          <w:rFonts w:asciiTheme="minorHAnsi" w:hAnsiTheme="minorHAnsi" w:cstheme="minorBidi"/>
          <w:kern w:val="2"/>
          <w:sz w:val="24"/>
          <w:szCs w:val="24"/>
          <w:lang w:eastAsia="en-GB"/>
          <w14:ligatures w14:val="standardContextual"/>
        </w:rPr>
        <w:tab/>
      </w:r>
      <w:r>
        <w:t xml:space="preserve">E-UTRA </w:t>
      </w:r>
      <w:r>
        <w:rPr>
          <w:lang w:eastAsia="zh-CN"/>
        </w:rPr>
        <w:t>DL RS power</w:t>
      </w:r>
      <w:r>
        <w:tab/>
      </w:r>
      <w:r>
        <w:fldChar w:fldCharType="begin"/>
      </w:r>
      <w:r>
        <w:instrText xml:space="preserve"> PAGEREF _Toc187263029 \h </w:instrText>
      </w:r>
      <w:r>
        <w:fldChar w:fldCharType="separate"/>
      </w:r>
      <w:r>
        <w:t>80</w:t>
      </w:r>
      <w:r>
        <w:fldChar w:fldCharType="end"/>
      </w:r>
    </w:p>
    <w:p w14:paraId="67467413" w14:textId="73E34527" w:rsidR="00DB46E8" w:rsidRDefault="00DB46E8">
      <w:pPr>
        <w:pStyle w:val="TOC4"/>
        <w:rPr>
          <w:rFonts w:asciiTheme="minorHAnsi" w:hAnsiTheme="minorHAnsi" w:cstheme="minorBidi"/>
          <w:kern w:val="2"/>
          <w:sz w:val="24"/>
          <w:szCs w:val="24"/>
          <w:lang w:eastAsia="en-GB"/>
          <w14:ligatures w14:val="standardContextual"/>
        </w:rPr>
      </w:pPr>
      <w:r>
        <w:t>6.2.6.1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_Toc187263030 \h </w:instrText>
      </w:r>
      <w:r>
        <w:fldChar w:fldCharType="separate"/>
      </w:r>
      <w:r>
        <w:t>80</w:t>
      </w:r>
      <w:r>
        <w:fldChar w:fldCharType="end"/>
      </w:r>
    </w:p>
    <w:p w14:paraId="14DFFAF0" w14:textId="6264C226" w:rsidR="00DB46E8" w:rsidRDefault="00DB46E8">
      <w:pPr>
        <w:pStyle w:val="TOC4"/>
        <w:rPr>
          <w:rFonts w:asciiTheme="minorHAnsi" w:hAnsiTheme="minorHAnsi" w:cstheme="minorBidi"/>
          <w:kern w:val="2"/>
          <w:sz w:val="24"/>
          <w:szCs w:val="24"/>
          <w:lang w:eastAsia="en-GB"/>
          <w14:ligatures w14:val="standardContextual"/>
        </w:rPr>
      </w:pPr>
      <w:r>
        <w:t>6.2.6.2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_Toc187263031 \h </w:instrText>
      </w:r>
      <w:r>
        <w:fldChar w:fldCharType="separate"/>
      </w:r>
      <w:r>
        <w:t>80</w:t>
      </w:r>
      <w:r>
        <w:fldChar w:fldCharType="end"/>
      </w:r>
    </w:p>
    <w:p w14:paraId="6FAA75B1" w14:textId="6BA4FAE0" w:rsidR="00DB46E8" w:rsidRDefault="00DB46E8">
      <w:pPr>
        <w:pStyle w:val="TOC4"/>
        <w:rPr>
          <w:rFonts w:asciiTheme="minorHAnsi" w:hAnsiTheme="minorHAnsi" w:cstheme="minorBidi"/>
          <w:kern w:val="2"/>
          <w:sz w:val="24"/>
          <w:szCs w:val="24"/>
          <w:lang w:eastAsia="en-GB"/>
          <w14:ligatures w14:val="standardContextual"/>
        </w:rPr>
      </w:pPr>
      <w:r>
        <w:t>6.2.6.3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_Toc187263032 \h </w:instrText>
      </w:r>
      <w:r>
        <w:fldChar w:fldCharType="separate"/>
      </w:r>
      <w:r>
        <w:t>80</w:t>
      </w:r>
      <w:r>
        <w:fldChar w:fldCharType="end"/>
      </w:r>
    </w:p>
    <w:p w14:paraId="79720374" w14:textId="167CAB35" w:rsidR="00DB46E8" w:rsidRDefault="00DB46E8">
      <w:pPr>
        <w:pStyle w:val="TOC4"/>
        <w:rPr>
          <w:rFonts w:asciiTheme="minorHAnsi" w:hAnsiTheme="minorHAnsi" w:cstheme="minorBidi"/>
          <w:kern w:val="2"/>
          <w:sz w:val="24"/>
          <w:szCs w:val="24"/>
          <w:lang w:eastAsia="en-GB"/>
          <w14:ligatures w14:val="standardContextual"/>
        </w:rPr>
      </w:pPr>
      <w:r>
        <w:t>6.2.6.4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_Toc187263033 \h </w:instrText>
      </w:r>
      <w:r>
        <w:fldChar w:fldCharType="separate"/>
      </w:r>
      <w:r>
        <w:t>80</w:t>
      </w:r>
      <w:r>
        <w:fldChar w:fldCharType="end"/>
      </w:r>
    </w:p>
    <w:p w14:paraId="25FB7898" w14:textId="002CA45F" w:rsidR="00DB46E8" w:rsidRDefault="00DB46E8">
      <w:pPr>
        <w:pStyle w:val="TOC5"/>
        <w:rPr>
          <w:rFonts w:asciiTheme="minorHAnsi" w:hAnsiTheme="minorHAnsi" w:cstheme="minorBidi"/>
          <w:kern w:val="2"/>
          <w:sz w:val="24"/>
          <w:szCs w:val="24"/>
          <w:lang w:eastAsia="en-GB"/>
          <w14:ligatures w14:val="standardContextual"/>
        </w:rPr>
      </w:pPr>
      <w:r>
        <w:t>6.2.6.4.1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_Toc187263034 \h </w:instrText>
      </w:r>
      <w:r>
        <w:fldChar w:fldCharType="separate"/>
      </w:r>
      <w:r>
        <w:t>80</w:t>
      </w:r>
      <w:r>
        <w:fldChar w:fldCharType="end"/>
      </w:r>
    </w:p>
    <w:p w14:paraId="3B4E3802" w14:textId="45A75626" w:rsidR="00DB46E8" w:rsidRDefault="00DB46E8">
      <w:pPr>
        <w:pStyle w:val="TOC5"/>
        <w:rPr>
          <w:rFonts w:asciiTheme="minorHAnsi" w:hAnsiTheme="minorHAnsi" w:cstheme="minorBidi"/>
          <w:kern w:val="2"/>
          <w:sz w:val="24"/>
          <w:szCs w:val="24"/>
          <w:lang w:eastAsia="en-GB"/>
          <w14:ligatures w14:val="standardContextual"/>
        </w:rPr>
      </w:pPr>
      <w:r>
        <w:t>6.2.6.4.2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_Toc187263035 \h </w:instrText>
      </w:r>
      <w:r>
        <w:fldChar w:fldCharType="separate"/>
      </w:r>
      <w:r>
        <w:t>81</w:t>
      </w:r>
      <w:r>
        <w:fldChar w:fldCharType="end"/>
      </w:r>
    </w:p>
    <w:p w14:paraId="42C787EF" w14:textId="56D61B8A" w:rsidR="00DB46E8" w:rsidRDefault="00DB46E8">
      <w:pPr>
        <w:pStyle w:val="TOC4"/>
        <w:rPr>
          <w:rFonts w:asciiTheme="minorHAnsi" w:hAnsiTheme="minorHAnsi" w:cstheme="minorBidi"/>
          <w:kern w:val="2"/>
          <w:sz w:val="24"/>
          <w:szCs w:val="24"/>
          <w:lang w:eastAsia="en-GB"/>
          <w14:ligatures w14:val="standardContextual"/>
        </w:rPr>
      </w:pPr>
      <w:r>
        <w:t>6.2.6.5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_Toc187263036 \h </w:instrText>
      </w:r>
      <w:r>
        <w:fldChar w:fldCharType="separate"/>
      </w:r>
      <w:r>
        <w:t>81</w:t>
      </w:r>
      <w:r>
        <w:fldChar w:fldCharType="end"/>
      </w:r>
    </w:p>
    <w:p w14:paraId="7BB6A22E" w14:textId="2960FE0A" w:rsidR="00DB46E8" w:rsidRDefault="00DB46E8">
      <w:pPr>
        <w:pStyle w:val="TOC2"/>
        <w:rPr>
          <w:rFonts w:asciiTheme="minorHAnsi" w:hAnsiTheme="minorHAnsi" w:cstheme="minorBidi"/>
          <w:kern w:val="2"/>
          <w:sz w:val="24"/>
          <w:szCs w:val="24"/>
          <w:lang w:eastAsia="en-GB"/>
          <w14:ligatures w14:val="standardContextual"/>
        </w:rPr>
      </w:pPr>
      <w:r>
        <w:rPr>
          <w:lang w:eastAsia="zh-CN"/>
        </w:rPr>
        <w:t>6.3</w:t>
      </w:r>
      <w:r>
        <w:rPr>
          <w:rFonts w:asciiTheme="minorHAnsi" w:hAnsiTheme="minorHAnsi" w:cstheme="minorBidi"/>
          <w:kern w:val="2"/>
          <w:sz w:val="24"/>
          <w:szCs w:val="24"/>
          <w:lang w:eastAsia="en-GB"/>
          <w14:ligatures w14:val="standardContextual"/>
        </w:rPr>
        <w:tab/>
      </w:r>
      <w:r>
        <w:rPr>
          <w:lang w:eastAsia="zh-CN"/>
        </w:rPr>
        <w:t>Output power dynamics</w:t>
      </w:r>
      <w:r>
        <w:tab/>
      </w:r>
      <w:r>
        <w:fldChar w:fldCharType="begin"/>
      </w:r>
      <w:r>
        <w:instrText xml:space="preserve"> PAGEREF _Toc187263037 \h </w:instrText>
      </w:r>
      <w:r>
        <w:fldChar w:fldCharType="separate"/>
      </w:r>
      <w:r>
        <w:t>81</w:t>
      </w:r>
      <w:r>
        <w:fldChar w:fldCharType="end"/>
      </w:r>
    </w:p>
    <w:p w14:paraId="2878AE0E" w14:textId="1AF77F8A" w:rsidR="00DB46E8" w:rsidRDefault="00DB46E8">
      <w:pPr>
        <w:pStyle w:val="TOC3"/>
        <w:rPr>
          <w:rFonts w:asciiTheme="minorHAnsi" w:hAnsiTheme="minorHAnsi" w:cstheme="minorBidi"/>
          <w:kern w:val="2"/>
          <w:sz w:val="24"/>
          <w:szCs w:val="24"/>
          <w:lang w:eastAsia="en-GB"/>
          <w14:ligatures w14:val="standardContextual"/>
        </w:rPr>
      </w:pPr>
      <w:r>
        <w:t>6.3.1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_Toc187263038 \h </w:instrText>
      </w:r>
      <w:r>
        <w:fldChar w:fldCharType="separate"/>
      </w:r>
      <w:r>
        <w:t>81</w:t>
      </w:r>
      <w:r>
        <w:fldChar w:fldCharType="end"/>
      </w:r>
    </w:p>
    <w:p w14:paraId="38BA25EE" w14:textId="0B3EE0AC" w:rsidR="00DB46E8" w:rsidRDefault="00DB46E8">
      <w:pPr>
        <w:pStyle w:val="TOC3"/>
        <w:rPr>
          <w:rFonts w:asciiTheme="minorHAnsi" w:hAnsiTheme="minorHAnsi" w:cstheme="minorBidi"/>
          <w:kern w:val="2"/>
          <w:sz w:val="24"/>
          <w:szCs w:val="24"/>
          <w:lang w:eastAsia="en-GB"/>
          <w14:ligatures w14:val="standardContextual"/>
        </w:rPr>
      </w:pPr>
      <w:r>
        <w:rPr>
          <w:lang w:eastAsia="zh-CN"/>
        </w:rPr>
        <w:t>6.3.2</w:t>
      </w:r>
      <w:r>
        <w:rPr>
          <w:rFonts w:asciiTheme="minorHAnsi" w:hAnsiTheme="minorHAnsi" w:cstheme="minorBidi"/>
          <w:kern w:val="2"/>
          <w:sz w:val="24"/>
          <w:szCs w:val="24"/>
          <w:lang w:eastAsia="en-GB"/>
          <w14:ligatures w14:val="standardContextual"/>
        </w:rPr>
        <w:tab/>
      </w:r>
      <w:r>
        <w:rPr>
          <w:lang w:eastAsia="zh-CN"/>
        </w:rPr>
        <w:t>UTRA Inner loop power control in the downlink</w:t>
      </w:r>
      <w:r>
        <w:tab/>
      </w:r>
      <w:r>
        <w:fldChar w:fldCharType="begin"/>
      </w:r>
      <w:r>
        <w:instrText xml:space="preserve"> PAGEREF _Toc187263039 \h </w:instrText>
      </w:r>
      <w:r>
        <w:fldChar w:fldCharType="separate"/>
      </w:r>
      <w:r>
        <w:t>81</w:t>
      </w:r>
      <w:r>
        <w:fldChar w:fldCharType="end"/>
      </w:r>
    </w:p>
    <w:p w14:paraId="584DE2F1" w14:textId="428A268D" w:rsidR="00DB46E8" w:rsidRDefault="00DB46E8">
      <w:pPr>
        <w:pStyle w:val="TOC4"/>
        <w:rPr>
          <w:rFonts w:asciiTheme="minorHAnsi" w:hAnsiTheme="minorHAnsi" w:cstheme="minorBidi"/>
          <w:kern w:val="2"/>
          <w:sz w:val="24"/>
          <w:szCs w:val="24"/>
          <w:lang w:eastAsia="en-GB"/>
          <w14:ligatures w14:val="standardContextual"/>
        </w:rPr>
      </w:pPr>
      <w:r>
        <w:t>6.3.2.1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_Toc187263040 \h </w:instrText>
      </w:r>
      <w:r>
        <w:fldChar w:fldCharType="separate"/>
      </w:r>
      <w:r>
        <w:t>81</w:t>
      </w:r>
      <w:r>
        <w:fldChar w:fldCharType="end"/>
      </w:r>
    </w:p>
    <w:p w14:paraId="3F081C54" w14:textId="2A8704F6" w:rsidR="00DB46E8" w:rsidRDefault="00DB46E8">
      <w:pPr>
        <w:pStyle w:val="TOC4"/>
        <w:rPr>
          <w:rFonts w:asciiTheme="minorHAnsi" w:hAnsiTheme="minorHAnsi" w:cstheme="minorBidi"/>
          <w:kern w:val="2"/>
          <w:sz w:val="24"/>
          <w:szCs w:val="24"/>
          <w:lang w:eastAsia="en-GB"/>
          <w14:ligatures w14:val="standardContextual"/>
        </w:rPr>
      </w:pPr>
      <w:r>
        <w:t>6.3.2.2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_Toc187263041 \h </w:instrText>
      </w:r>
      <w:r>
        <w:fldChar w:fldCharType="separate"/>
      </w:r>
      <w:r>
        <w:t>81</w:t>
      </w:r>
      <w:r>
        <w:fldChar w:fldCharType="end"/>
      </w:r>
    </w:p>
    <w:p w14:paraId="3533A81F" w14:textId="5F250217" w:rsidR="00DB46E8" w:rsidRDefault="00DB46E8">
      <w:pPr>
        <w:pStyle w:val="TOC4"/>
        <w:rPr>
          <w:rFonts w:asciiTheme="minorHAnsi" w:hAnsiTheme="minorHAnsi" w:cstheme="minorBidi"/>
          <w:kern w:val="2"/>
          <w:sz w:val="24"/>
          <w:szCs w:val="24"/>
          <w:lang w:eastAsia="en-GB"/>
          <w14:ligatures w14:val="standardContextual"/>
        </w:rPr>
      </w:pPr>
      <w:r>
        <w:t>6.3.2.3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_Toc187263042 \h </w:instrText>
      </w:r>
      <w:r>
        <w:fldChar w:fldCharType="separate"/>
      </w:r>
      <w:r>
        <w:t>82</w:t>
      </w:r>
      <w:r>
        <w:fldChar w:fldCharType="end"/>
      </w:r>
    </w:p>
    <w:p w14:paraId="19C56C6E" w14:textId="6E12CD22" w:rsidR="00DB46E8" w:rsidRDefault="00DB46E8">
      <w:pPr>
        <w:pStyle w:val="TOC4"/>
        <w:rPr>
          <w:rFonts w:asciiTheme="minorHAnsi" w:hAnsiTheme="minorHAnsi" w:cstheme="minorBidi"/>
          <w:kern w:val="2"/>
          <w:sz w:val="24"/>
          <w:szCs w:val="24"/>
          <w:lang w:eastAsia="en-GB"/>
          <w14:ligatures w14:val="standardContextual"/>
        </w:rPr>
      </w:pPr>
      <w:r>
        <w:t>6.3.2.4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_Toc187263043 \h </w:instrText>
      </w:r>
      <w:r>
        <w:fldChar w:fldCharType="separate"/>
      </w:r>
      <w:r>
        <w:t>82</w:t>
      </w:r>
      <w:r>
        <w:fldChar w:fldCharType="end"/>
      </w:r>
    </w:p>
    <w:p w14:paraId="45DD7028" w14:textId="5F31234E" w:rsidR="00DB46E8" w:rsidRDefault="00DB46E8">
      <w:pPr>
        <w:pStyle w:val="TOC5"/>
        <w:rPr>
          <w:rFonts w:asciiTheme="minorHAnsi" w:hAnsiTheme="minorHAnsi" w:cstheme="minorBidi"/>
          <w:kern w:val="2"/>
          <w:sz w:val="24"/>
          <w:szCs w:val="24"/>
          <w:lang w:eastAsia="en-GB"/>
          <w14:ligatures w14:val="standardContextual"/>
        </w:rPr>
      </w:pPr>
      <w:r>
        <w:t>6.3.2.4.1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_Toc187263044 \h </w:instrText>
      </w:r>
      <w:r>
        <w:fldChar w:fldCharType="separate"/>
      </w:r>
      <w:r>
        <w:t>82</w:t>
      </w:r>
      <w:r>
        <w:fldChar w:fldCharType="end"/>
      </w:r>
    </w:p>
    <w:p w14:paraId="5B249136" w14:textId="5A724CEE" w:rsidR="00DB46E8" w:rsidRDefault="00DB46E8">
      <w:pPr>
        <w:pStyle w:val="TOC5"/>
        <w:rPr>
          <w:rFonts w:asciiTheme="minorHAnsi" w:hAnsiTheme="minorHAnsi" w:cstheme="minorBidi"/>
          <w:kern w:val="2"/>
          <w:sz w:val="24"/>
          <w:szCs w:val="24"/>
          <w:lang w:eastAsia="en-GB"/>
          <w14:ligatures w14:val="standardContextual"/>
        </w:rPr>
      </w:pPr>
      <w:r>
        <w:t>6.3.2.4.2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_Toc187263045 \h </w:instrText>
      </w:r>
      <w:r>
        <w:fldChar w:fldCharType="separate"/>
      </w:r>
      <w:r>
        <w:t>83</w:t>
      </w:r>
      <w:r>
        <w:fldChar w:fldCharType="end"/>
      </w:r>
    </w:p>
    <w:p w14:paraId="24E3A6ED" w14:textId="667CA2F5" w:rsidR="00DB46E8" w:rsidRDefault="00DB46E8">
      <w:pPr>
        <w:pStyle w:val="TOC4"/>
        <w:rPr>
          <w:rFonts w:asciiTheme="minorHAnsi" w:hAnsiTheme="minorHAnsi" w:cstheme="minorBidi"/>
          <w:kern w:val="2"/>
          <w:sz w:val="24"/>
          <w:szCs w:val="24"/>
          <w:lang w:eastAsia="en-GB"/>
          <w14:ligatures w14:val="standardContextual"/>
        </w:rPr>
      </w:pPr>
      <w:r>
        <w:t>6.3.2.5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_Toc187263046 \h </w:instrText>
      </w:r>
      <w:r>
        <w:fldChar w:fldCharType="separate"/>
      </w:r>
      <w:r>
        <w:t>84</w:t>
      </w:r>
      <w:r>
        <w:fldChar w:fldCharType="end"/>
      </w:r>
    </w:p>
    <w:p w14:paraId="4C879190" w14:textId="1F1CDDFD" w:rsidR="00DB46E8" w:rsidRDefault="00DB46E8">
      <w:pPr>
        <w:pStyle w:val="TOC5"/>
        <w:rPr>
          <w:rFonts w:asciiTheme="minorHAnsi" w:hAnsiTheme="minorHAnsi" w:cstheme="minorBidi"/>
          <w:kern w:val="2"/>
          <w:sz w:val="24"/>
          <w:szCs w:val="24"/>
          <w:lang w:eastAsia="en-GB"/>
          <w14:ligatures w14:val="standardContextual"/>
        </w:rPr>
      </w:pPr>
      <w:r>
        <w:t>6.3.2.5.1</w:t>
      </w:r>
      <w:r>
        <w:rPr>
          <w:rFonts w:asciiTheme="minorHAnsi" w:hAnsiTheme="minorHAnsi" w:cstheme="minorBidi"/>
          <w:kern w:val="2"/>
          <w:sz w:val="24"/>
          <w:szCs w:val="24"/>
          <w:lang w:eastAsia="en-GB"/>
          <w14:ligatures w14:val="standardContextual"/>
        </w:rPr>
        <w:tab/>
      </w:r>
      <w:r>
        <w:t>UTRA FDD</w:t>
      </w:r>
      <w:r>
        <w:tab/>
      </w:r>
      <w:r>
        <w:fldChar w:fldCharType="begin"/>
      </w:r>
      <w:r>
        <w:instrText xml:space="preserve"> PAGEREF _Toc187263047 \h </w:instrText>
      </w:r>
      <w:r>
        <w:fldChar w:fldCharType="separate"/>
      </w:r>
      <w:r>
        <w:t>84</w:t>
      </w:r>
      <w:r>
        <w:fldChar w:fldCharType="end"/>
      </w:r>
    </w:p>
    <w:p w14:paraId="07E81563" w14:textId="439A3623" w:rsidR="00DB46E8" w:rsidRDefault="00DB46E8">
      <w:pPr>
        <w:pStyle w:val="TOC5"/>
        <w:rPr>
          <w:rFonts w:asciiTheme="minorHAnsi" w:hAnsiTheme="minorHAnsi" w:cstheme="minorBidi"/>
          <w:kern w:val="2"/>
          <w:sz w:val="24"/>
          <w:szCs w:val="24"/>
          <w:lang w:eastAsia="en-GB"/>
          <w14:ligatures w14:val="standardContextual"/>
        </w:rPr>
      </w:pPr>
      <w:r>
        <w:t>6.3.2.5.2</w:t>
      </w:r>
      <w:r>
        <w:rPr>
          <w:rFonts w:asciiTheme="minorHAnsi" w:hAnsiTheme="minorHAnsi" w:cstheme="minorBidi"/>
          <w:kern w:val="2"/>
          <w:sz w:val="24"/>
          <w:szCs w:val="24"/>
          <w:lang w:eastAsia="en-GB"/>
          <w14:ligatures w14:val="standardContextual"/>
        </w:rPr>
        <w:tab/>
      </w:r>
      <w:r>
        <w:t>UTRA TDD</w:t>
      </w:r>
      <w:r>
        <w:tab/>
      </w:r>
      <w:r>
        <w:fldChar w:fldCharType="begin"/>
      </w:r>
      <w:r>
        <w:instrText xml:space="preserve"> PAGEREF _Toc187263048 \h </w:instrText>
      </w:r>
      <w:r>
        <w:fldChar w:fldCharType="separate"/>
      </w:r>
      <w:r>
        <w:t>84</w:t>
      </w:r>
      <w:r>
        <w:fldChar w:fldCharType="end"/>
      </w:r>
    </w:p>
    <w:p w14:paraId="6D8922CC" w14:textId="457103FB" w:rsidR="00DB46E8" w:rsidRDefault="00DB46E8">
      <w:pPr>
        <w:pStyle w:val="TOC3"/>
        <w:rPr>
          <w:rFonts w:asciiTheme="minorHAnsi" w:hAnsiTheme="minorHAnsi" w:cstheme="minorBidi"/>
          <w:kern w:val="2"/>
          <w:sz w:val="24"/>
          <w:szCs w:val="24"/>
          <w:lang w:eastAsia="en-GB"/>
          <w14:ligatures w14:val="standardContextual"/>
        </w:rPr>
      </w:pPr>
      <w:r>
        <w:rPr>
          <w:lang w:eastAsia="zh-CN"/>
        </w:rPr>
        <w:t>6. 3.3</w:t>
      </w:r>
      <w:r>
        <w:rPr>
          <w:rFonts w:asciiTheme="minorHAnsi" w:hAnsiTheme="minorHAnsi" w:cstheme="minorBidi"/>
          <w:kern w:val="2"/>
          <w:sz w:val="24"/>
          <w:szCs w:val="24"/>
          <w:lang w:eastAsia="en-GB"/>
          <w14:ligatures w14:val="standardContextual"/>
        </w:rPr>
        <w:tab/>
      </w:r>
      <w:r>
        <w:rPr>
          <w:lang w:eastAsia="zh-CN"/>
        </w:rPr>
        <w:t>Power control dynamic range</w:t>
      </w:r>
      <w:r>
        <w:tab/>
      </w:r>
      <w:r>
        <w:fldChar w:fldCharType="begin"/>
      </w:r>
      <w:r>
        <w:instrText xml:space="preserve"> PAGEREF _Toc187263049 \h </w:instrText>
      </w:r>
      <w:r>
        <w:fldChar w:fldCharType="separate"/>
      </w:r>
      <w:r>
        <w:t>85</w:t>
      </w:r>
      <w:r>
        <w:fldChar w:fldCharType="end"/>
      </w:r>
    </w:p>
    <w:p w14:paraId="4108CFEA" w14:textId="478B1294" w:rsidR="00DB46E8" w:rsidRDefault="00DB46E8">
      <w:pPr>
        <w:pStyle w:val="TOC4"/>
        <w:rPr>
          <w:rFonts w:asciiTheme="minorHAnsi" w:hAnsiTheme="minorHAnsi" w:cstheme="minorBidi"/>
          <w:kern w:val="2"/>
          <w:sz w:val="24"/>
          <w:szCs w:val="24"/>
          <w:lang w:eastAsia="en-GB"/>
          <w14:ligatures w14:val="standardContextual"/>
        </w:rPr>
      </w:pPr>
      <w:r>
        <w:t>6.3.3.1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_Toc187263050 \h </w:instrText>
      </w:r>
      <w:r>
        <w:fldChar w:fldCharType="separate"/>
      </w:r>
      <w:r>
        <w:t>85</w:t>
      </w:r>
      <w:r>
        <w:fldChar w:fldCharType="end"/>
      </w:r>
    </w:p>
    <w:p w14:paraId="0A1D1BC1" w14:textId="6357AA85" w:rsidR="00DB46E8" w:rsidRDefault="00DB46E8">
      <w:pPr>
        <w:pStyle w:val="TOC4"/>
        <w:rPr>
          <w:rFonts w:asciiTheme="minorHAnsi" w:hAnsiTheme="minorHAnsi" w:cstheme="minorBidi"/>
          <w:kern w:val="2"/>
          <w:sz w:val="24"/>
          <w:szCs w:val="24"/>
          <w:lang w:eastAsia="en-GB"/>
          <w14:ligatures w14:val="standardContextual"/>
        </w:rPr>
      </w:pPr>
      <w:r>
        <w:t>6.3.3.2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_Toc187263051 \h </w:instrText>
      </w:r>
      <w:r>
        <w:fldChar w:fldCharType="separate"/>
      </w:r>
      <w:r>
        <w:t>85</w:t>
      </w:r>
      <w:r>
        <w:fldChar w:fldCharType="end"/>
      </w:r>
    </w:p>
    <w:p w14:paraId="19BE6321" w14:textId="3221A0CC" w:rsidR="00DB46E8" w:rsidRDefault="00DB46E8">
      <w:pPr>
        <w:pStyle w:val="TOC4"/>
        <w:rPr>
          <w:rFonts w:asciiTheme="minorHAnsi" w:hAnsiTheme="minorHAnsi" w:cstheme="minorBidi"/>
          <w:kern w:val="2"/>
          <w:sz w:val="24"/>
          <w:szCs w:val="24"/>
          <w:lang w:eastAsia="en-GB"/>
          <w14:ligatures w14:val="standardContextual"/>
        </w:rPr>
      </w:pPr>
      <w:r>
        <w:t>6.3.3.3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_Toc187263052 \h </w:instrText>
      </w:r>
      <w:r>
        <w:fldChar w:fldCharType="separate"/>
      </w:r>
      <w:r>
        <w:t>85</w:t>
      </w:r>
      <w:r>
        <w:fldChar w:fldCharType="end"/>
      </w:r>
    </w:p>
    <w:p w14:paraId="37ED9C51" w14:textId="26BEF51E" w:rsidR="00DB46E8" w:rsidRDefault="00DB46E8">
      <w:pPr>
        <w:pStyle w:val="TOC4"/>
        <w:rPr>
          <w:rFonts w:asciiTheme="minorHAnsi" w:hAnsiTheme="minorHAnsi" w:cstheme="minorBidi"/>
          <w:kern w:val="2"/>
          <w:sz w:val="24"/>
          <w:szCs w:val="24"/>
          <w:lang w:eastAsia="en-GB"/>
          <w14:ligatures w14:val="standardContextual"/>
        </w:rPr>
      </w:pPr>
      <w:r>
        <w:t>6.3.3.4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_Toc187263053 \h </w:instrText>
      </w:r>
      <w:r>
        <w:fldChar w:fldCharType="separate"/>
      </w:r>
      <w:r>
        <w:t>85</w:t>
      </w:r>
      <w:r>
        <w:fldChar w:fldCharType="end"/>
      </w:r>
    </w:p>
    <w:p w14:paraId="3192932A" w14:textId="64B2A742" w:rsidR="00DB46E8" w:rsidRDefault="00DB46E8">
      <w:pPr>
        <w:pStyle w:val="TOC5"/>
        <w:rPr>
          <w:rFonts w:asciiTheme="minorHAnsi" w:hAnsiTheme="minorHAnsi" w:cstheme="minorBidi"/>
          <w:kern w:val="2"/>
          <w:sz w:val="24"/>
          <w:szCs w:val="24"/>
          <w:lang w:eastAsia="en-GB"/>
          <w14:ligatures w14:val="standardContextual"/>
        </w:rPr>
      </w:pPr>
      <w:r>
        <w:t>6.3.3.4.1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_Toc187263054 \h </w:instrText>
      </w:r>
      <w:r>
        <w:fldChar w:fldCharType="separate"/>
      </w:r>
      <w:r>
        <w:t>85</w:t>
      </w:r>
      <w:r>
        <w:fldChar w:fldCharType="end"/>
      </w:r>
    </w:p>
    <w:p w14:paraId="5F246D86" w14:textId="497EECEE" w:rsidR="00DB46E8" w:rsidRDefault="00DB46E8">
      <w:pPr>
        <w:pStyle w:val="TOC5"/>
        <w:rPr>
          <w:rFonts w:asciiTheme="minorHAnsi" w:hAnsiTheme="minorHAnsi" w:cstheme="minorBidi"/>
          <w:kern w:val="2"/>
          <w:sz w:val="24"/>
          <w:szCs w:val="24"/>
          <w:lang w:eastAsia="en-GB"/>
          <w14:ligatures w14:val="standardContextual"/>
        </w:rPr>
      </w:pPr>
      <w:r>
        <w:t>6.3.3.4.2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_Toc187263055 \h </w:instrText>
      </w:r>
      <w:r>
        <w:fldChar w:fldCharType="separate"/>
      </w:r>
      <w:r>
        <w:t>86</w:t>
      </w:r>
      <w:r>
        <w:fldChar w:fldCharType="end"/>
      </w:r>
    </w:p>
    <w:p w14:paraId="138AA186" w14:textId="0A57E00C" w:rsidR="00DB46E8" w:rsidRDefault="00DB46E8">
      <w:pPr>
        <w:pStyle w:val="TOC4"/>
        <w:rPr>
          <w:rFonts w:asciiTheme="minorHAnsi" w:hAnsiTheme="minorHAnsi" w:cstheme="minorBidi"/>
          <w:kern w:val="2"/>
          <w:sz w:val="24"/>
          <w:szCs w:val="24"/>
          <w:lang w:eastAsia="en-GB"/>
          <w14:ligatures w14:val="standardContextual"/>
        </w:rPr>
      </w:pPr>
      <w:r>
        <w:t>6.3.3.5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_Toc187263056 \h </w:instrText>
      </w:r>
      <w:r>
        <w:fldChar w:fldCharType="separate"/>
      </w:r>
      <w:r>
        <w:t>87</w:t>
      </w:r>
      <w:r>
        <w:fldChar w:fldCharType="end"/>
      </w:r>
    </w:p>
    <w:p w14:paraId="48633E1D" w14:textId="3C33B172" w:rsidR="00DB46E8" w:rsidRDefault="00DB46E8">
      <w:pPr>
        <w:pStyle w:val="TOC5"/>
        <w:rPr>
          <w:rFonts w:asciiTheme="minorHAnsi" w:hAnsiTheme="minorHAnsi" w:cstheme="minorBidi"/>
          <w:kern w:val="2"/>
          <w:sz w:val="24"/>
          <w:szCs w:val="24"/>
          <w:lang w:eastAsia="en-GB"/>
          <w14:ligatures w14:val="standardContextual"/>
        </w:rPr>
      </w:pPr>
      <w:r>
        <w:t>6.3.3.5.1</w:t>
      </w:r>
      <w:r>
        <w:rPr>
          <w:rFonts w:asciiTheme="minorHAnsi" w:hAnsiTheme="minorHAnsi" w:cstheme="minorBidi"/>
          <w:kern w:val="2"/>
          <w:sz w:val="24"/>
          <w:szCs w:val="24"/>
          <w:lang w:eastAsia="en-GB"/>
          <w14:ligatures w14:val="standardContextual"/>
        </w:rPr>
        <w:tab/>
      </w:r>
      <w:r>
        <w:t>UTRA FDD</w:t>
      </w:r>
      <w:r>
        <w:tab/>
      </w:r>
      <w:r>
        <w:fldChar w:fldCharType="begin"/>
      </w:r>
      <w:r>
        <w:instrText xml:space="preserve"> PAGEREF _Toc187263057 \h </w:instrText>
      </w:r>
      <w:r>
        <w:fldChar w:fldCharType="separate"/>
      </w:r>
      <w:r>
        <w:t>87</w:t>
      </w:r>
      <w:r>
        <w:fldChar w:fldCharType="end"/>
      </w:r>
    </w:p>
    <w:p w14:paraId="2252AD5D" w14:textId="4143C19A" w:rsidR="00DB46E8" w:rsidRDefault="00DB46E8">
      <w:pPr>
        <w:pStyle w:val="TOC5"/>
        <w:rPr>
          <w:rFonts w:asciiTheme="minorHAnsi" w:hAnsiTheme="minorHAnsi" w:cstheme="minorBidi"/>
          <w:kern w:val="2"/>
          <w:sz w:val="24"/>
          <w:szCs w:val="24"/>
          <w:lang w:eastAsia="en-GB"/>
          <w14:ligatures w14:val="standardContextual"/>
        </w:rPr>
      </w:pPr>
      <w:r>
        <w:t>6.3.3.5.2</w:t>
      </w:r>
      <w:r>
        <w:rPr>
          <w:rFonts w:asciiTheme="minorHAnsi" w:hAnsiTheme="minorHAnsi" w:cstheme="minorBidi"/>
          <w:kern w:val="2"/>
          <w:sz w:val="24"/>
          <w:szCs w:val="24"/>
          <w:lang w:eastAsia="en-GB"/>
          <w14:ligatures w14:val="standardContextual"/>
        </w:rPr>
        <w:tab/>
      </w:r>
      <w:r>
        <w:t>UTRA TDD</w:t>
      </w:r>
      <w:r>
        <w:tab/>
      </w:r>
      <w:r>
        <w:fldChar w:fldCharType="begin"/>
      </w:r>
      <w:r>
        <w:instrText xml:space="preserve"> PAGEREF _Toc187263058 \h </w:instrText>
      </w:r>
      <w:r>
        <w:fldChar w:fldCharType="separate"/>
      </w:r>
      <w:r>
        <w:t>87</w:t>
      </w:r>
      <w:r>
        <w:fldChar w:fldCharType="end"/>
      </w:r>
    </w:p>
    <w:p w14:paraId="58D17F8E" w14:textId="00BD1016" w:rsidR="00DB46E8" w:rsidRDefault="00DB46E8">
      <w:pPr>
        <w:pStyle w:val="TOC3"/>
        <w:rPr>
          <w:rFonts w:asciiTheme="minorHAnsi" w:hAnsiTheme="minorHAnsi" w:cstheme="minorBidi"/>
          <w:kern w:val="2"/>
          <w:sz w:val="24"/>
          <w:szCs w:val="24"/>
          <w:lang w:eastAsia="en-GB"/>
          <w14:ligatures w14:val="standardContextual"/>
        </w:rPr>
      </w:pPr>
      <w:r>
        <w:rPr>
          <w:lang w:eastAsia="zh-CN"/>
        </w:rPr>
        <w:t>6.3.4</w:t>
      </w:r>
      <w:r>
        <w:rPr>
          <w:rFonts w:asciiTheme="minorHAnsi" w:hAnsiTheme="minorHAnsi" w:cstheme="minorBidi"/>
          <w:kern w:val="2"/>
          <w:sz w:val="24"/>
          <w:szCs w:val="24"/>
          <w:lang w:eastAsia="en-GB"/>
          <w14:ligatures w14:val="standardContextual"/>
        </w:rPr>
        <w:tab/>
      </w:r>
      <w:r>
        <w:rPr>
          <w:lang w:eastAsia="zh-CN"/>
        </w:rPr>
        <w:t>Total power dynamic range</w:t>
      </w:r>
      <w:r>
        <w:tab/>
      </w:r>
      <w:r>
        <w:fldChar w:fldCharType="begin"/>
      </w:r>
      <w:r>
        <w:instrText xml:space="preserve"> PAGEREF _Toc187263059 \h </w:instrText>
      </w:r>
      <w:r>
        <w:fldChar w:fldCharType="separate"/>
      </w:r>
      <w:r>
        <w:t>87</w:t>
      </w:r>
      <w:r>
        <w:fldChar w:fldCharType="end"/>
      </w:r>
    </w:p>
    <w:p w14:paraId="78176251" w14:textId="0E79388B" w:rsidR="00DB46E8" w:rsidRDefault="00DB46E8">
      <w:pPr>
        <w:pStyle w:val="TOC4"/>
        <w:rPr>
          <w:rFonts w:asciiTheme="minorHAnsi" w:hAnsiTheme="minorHAnsi" w:cstheme="minorBidi"/>
          <w:kern w:val="2"/>
          <w:sz w:val="24"/>
          <w:szCs w:val="24"/>
          <w:lang w:eastAsia="en-GB"/>
          <w14:ligatures w14:val="standardContextual"/>
        </w:rPr>
      </w:pPr>
      <w:r>
        <w:t>6.3.4.1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_Toc187263060 \h </w:instrText>
      </w:r>
      <w:r>
        <w:fldChar w:fldCharType="separate"/>
      </w:r>
      <w:r>
        <w:t>87</w:t>
      </w:r>
      <w:r>
        <w:fldChar w:fldCharType="end"/>
      </w:r>
    </w:p>
    <w:p w14:paraId="3423C7AB" w14:textId="15B50364" w:rsidR="00DB46E8" w:rsidRDefault="00DB46E8">
      <w:pPr>
        <w:pStyle w:val="TOC4"/>
        <w:rPr>
          <w:rFonts w:asciiTheme="minorHAnsi" w:hAnsiTheme="minorHAnsi" w:cstheme="minorBidi"/>
          <w:kern w:val="2"/>
          <w:sz w:val="24"/>
          <w:szCs w:val="24"/>
          <w:lang w:eastAsia="en-GB"/>
          <w14:ligatures w14:val="standardContextual"/>
        </w:rPr>
      </w:pPr>
      <w:r>
        <w:t>6.3.4.2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_Toc187263061 \h </w:instrText>
      </w:r>
      <w:r>
        <w:fldChar w:fldCharType="separate"/>
      </w:r>
      <w:r>
        <w:t>88</w:t>
      </w:r>
      <w:r>
        <w:fldChar w:fldCharType="end"/>
      </w:r>
    </w:p>
    <w:p w14:paraId="5BAFC9E7" w14:textId="174D10A9" w:rsidR="00DB46E8" w:rsidRDefault="00DB46E8">
      <w:pPr>
        <w:pStyle w:val="TOC4"/>
        <w:rPr>
          <w:rFonts w:asciiTheme="minorHAnsi" w:hAnsiTheme="minorHAnsi" w:cstheme="minorBidi"/>
          <w:kern w:val="2"/>
          <w:sz w:val="24"/>
          <w:szCs w:val="24"/>
          <w:lang w:eastAsia="en-GB"/>
          <w14:ligatures w14:val="standardContextual"/>
        </w:rPr>
      </w:pPr>
      <w:r>
        <w:t>6.3.4.3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_Toc187263062 \h </w:instrText>
      </w:r>
      <w:r>
        <w:fldChar w:fldCharType="separate"/>
      </w:r>
      <w:r>
        <w:t>88</w:t>
      </w:r>
      <w:r>
        <w:fldChar w:fldCharType="end"/>
      </w:r>
    </w:p>
    <w:p w14:paraId="01E19A82" w14:textId="42F44FF9" w:rsidR="00DB46E8" w:rsidRDefault="00DB46E8">
      <w:pPr>
        <w:pStyle w:val="TOC4"/>
        <w:rPr>
          <w:rFonts w:asciiTheme="minorHAnsi" w:hAnsiTheme="minorHAnsi" w:cstheme="minorBidi"/>
          <w:kern w:val="2"/>
          <w:sz w:val="24"/>
          <w:szCs w:val="24"/>
          <w:lang w:eastAsia="en-GB"/>
          <w14:ligatures w14:val="standardContextual"/>
        </w:rPr>
      </w:pPr>
      <w:r>
        <w:t>6.3.4.4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_Toc187263063 \h </w:instrText>
      </w:r>
      <w:r>
        <w:fldChar w:fldCharType="separate"/>
      </w:r>
      <w:r>
        <w:t>88</w:t>
      </w:r>
      <w:r>
        <w:fldChar w:fldCharType="end"/>
      </w:r>
    </w:p>
    <w:p w14:paraId="46F11CCE" w14:textId="75D7CFEC" w:rsidR="00DB46E8" w:rsidRDefault="00DB46E8">
      <w:pPr>
        <w:pStyle w:val="TOC5"/>
        <w:rPr>
          <w:rFonts w:asciiTheme="minorHAnsi" w:hAnsiTheme="minorHAnsi" w:cstheme="minorBidi"/>
          <w:kern w:val="2"/>
          <w:sz w:val="24"/>
          <w:szCs w:val="24"/>
          <w:lang w:eastAsia="en-GB"/>
          <w14:ligatures w14:val="standardContextual"/>
        </w:rPr>
      </w:pPr>
      <w:r>
        <w:t>6.3.4.4.1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_Toc187263064 \h </w:instrText>
      </w:r>
      <w:r>
        <w:fldChar w:fldCharType="separate"/>
      </w:r>
      <w:r>
        <w:t>88</w:t>
      </w:r>
      <w:r>
        <w:fldChar w:fldCharType="end"/>
      </w:r>
    </w:p>
    <w:p w14:paraId="2AEAF1CB" w14:textId="65B7A434" w:rsidR="00DB46E8" w:rsidRDefault="00DB46E8">
      <w:pPr>
        <w:pStyle w:val="TOC5"/>
        <w:rPr>
          <w:rFonts w:asciiTheme="minorHAnsi" w:hAnsiTheme="minorHAnsi" w:cstheme="minorBidi"/>
          <w:kern w:val="2"/>
          <w:sz w:val="24"/>
          <w:szCs w:val="24"/>
          <w:lang w:eastAsia="en-GB"/>
          <w14:ligatures w14:val="standardContextual"/>
        </w:rPr>
      </w:pPr>
      <w:r>
        <w:lastRenderedPageBreak/>
        <w:t>6.3.4.4.2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_Toc187263065 \h </w:instrText>
      </w:r>
      <w:r>
        <w:fldChar w:fldCharType="separate"/>
      </w:r>
      <w:r>
        <w:t>88</w:t>
      </w:r>
      <w:r>
        <w:fldChar w:fldCharType="end"/>
      </w:r>
    </w:p>
    <w:p w14:paraId="124AB2E5" w14:textId="7B67C985" w:rsidR="00DB46E8" w:rsidRDefault="00DB46E8">
      <w:pPr>
        <w:pStyle w:val="TOC4"/>
        <w:rPr>
          <w:rFonts w:asciiTheme="minorHAnsi" w:hAnsiTheme="minorHAnsi" w:cstheme="minorBidi"/>
          <w:kern w:val="2"/>
          <w:sz w:val="24"/>
          <w:szCs w:val="24"/>
          <w:lang w:eastAsia="en-GB"/>
          <w14:ligatures w14:val="standardContextual"/>
        </w:rPr>
      </w:pPr>
      <w:r>
        <w:t>6.3.4.5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_Toc187263066 \h </w:instrText>
      </w:r>
      <w:r>
        <w:fldChar w:fldCharType="separate"/>
      </w:r>
      <w:r>
        <w:t>89</w:t>
      </w:r>
      <w:r>
        <w:fldChar w:fldCharType="end"/>
      </w:r>
    </w:p>
    <w:p w14:paraId="56BDACDE" w14:textId="0A8BAA52" w:rsidR="00DB46E8" w:rsidRDefault="00DB46E8">
      <w:pPr>
        <w:pStyle w:val="TOC5"/>
        <w:rPr>
          <w:rFonts w:asciiTheme="minorHAnsi" w:hAnsiTheme="minorHAnsi" w:cstheme="minorBidi"/>
          <w:kern w:val="2"/>
          <w:sz w:val="24"/>
          <w:szCs w:val="24"/>
          <w:lang w:eastAsia="en-GB"/>
          <w14:ligatures w14:val="standardContextual"/>
        </w:rPr>
      </w:pPr>
      <w:r>
        <w:t>6.3.4.5.1</w:t>
      </w:r>
      <w:r>
        <w:rPr>
          <w:rFonts w:asciiTheme="minorHAnsi" w:hAnsiTheme="minorHAnsi" w:cstheme="minorBidi"/>
          <w:kern w:val="2"/>
          <w:sz w:val="24"/>
          <w:szCs w:val="24"/>
          <w:lang w:eastAsia="en-GB"/>
          <w14:ligatures w14:val="standardContextual"/>
        </w:rPr>
        <w:tab/>
      </w:r>
      <w:r>
        <w:t>UTRA FDD</w:t>
      </w:r>
      <w:r>
        <w:tab/>
      </w:r>
      <w:r>
        <w:fldChar w:fldCharType="begin"/>
      </w:r>
      <w:r>
        <w:instrText xml:space="preserve"> PAGEREF _Toc187263067 \h </w:instrText>
      </w:r>
      <w:r>
        <w:fldChar w:fldCharType="separate"/>
      </w:r>
      <w:r>
        <w:t>89</w:t>
      </w:r>
      <w:r>
        <w:fldChar w:fldCharType="end"/>
      </w:r>
    </w:p>
    <w:p w14:paraId="459DAAE6" w14:textId="66736D4A" w:rsidR="00DB46E8" w:rsidRDefault="00DB46E8">
      <w:pPr>
        <w:pStyle w:val="TOC5"/>
        <w:rPr>
          <w:rFonts w:asciiTheme="minorHAnsi" w:hAnsiTheme="minorHAnsi" w:cstheme="minorBidi"/>
          <w:kern w:val="2"/>
          <w:sz w:val="24"/>
          <w:szCs w:val="24"/>
          <w:lang w:eastAsia="en-GB"/>
          <w14:ligatures w14:val="standardContextual"/>
        </w:rPr>
      </w:pPr>
      <w:r>
        <w:t>6.3.4.5.2</w:t>
      </w:r>
      <w:r>
        <w:rPr>
          <w:rFonts w:asciiTheme="minorHAnsi" w:hAnsiTheme="minorHAnsi" w:cstheme="minorBidi"/>
          <w:kern w:val="2"/>
          <w:sz w:val="24"/>
          <w:szCs w:val="24"/>
          <w:lang w:eastAsia="en-GB"/>
          <w14:ligatures w14:val="standardContextual"/>
        </w:rPr>
        <w:tab/>
      </w:r>
      <w:r>
        <w:t>E-UTRA</w:t>
      </w:r>
      <w:r>
        <w:tab/>
      </w:r>
      <w:r>
        <w:fldChar w:fldCharType="begin"/>
      </w:r>
      <w:r>
        <w:instrText xml:space="preserve"> PAGEREF _Toc187263068 \h </w:instrText>
      </w:r>
      <w:r>
        <w:fldChar w:fldCharType="separate"/>
      </w:r>
      <w:r>
        <w:t>90</w:t>
      </w:r>
      <w:r>
        <w:fldChar w:fldCharType="end"/>
      </w:r>
    </w:p>
    <w:p w14:paraId="4CB202C2" w14:textId="6D873752" w:rsidR="00DB46E8" w:rsidRDefault="00DB46E8">
      <w:pPr>
        <w:pStyle w:val="TOC5"/>
        <w:rPr>
          <w:rFonts w:asciiTheme="minorHAnsi" w:hAnsiTheme="minorHAnsi" w:cstheme="minorBidi"/>
          <w:kern w:val="2"/>
          <w:sz w:val="24"/>
          <w:szCs w:val="24"/>
          <w:lang w:eastAsia="en-GB"/>
          <w14:ligatures w14:val="standardContextual"/>
        </w:rPr>
      </w:pPr>
      <w:r>
        <w:t>6.3.4.5.3</w:t>
      </w:r>
      <w:r>
        <w:rPr>
          <w:rFonts w:asciiTheme="minorHAnsi" w:hAnsiTheme="minorHAnsi" w:cstheme="minorBidi"/>
          <w:kern w:val="2"/>
          <w:sz w:val="24"/>
          <w:szCs w:val="24"/>
          <w:lang w:eastAsia="en-GB"/>
          <w14:ligatures w14:val="standardContextual"/>
        </w:rPr>
        <w:tab/>
      </w:r>
      <w:r>
        <w:t>NR</w:t>
      </w:r>
      <w:r>
        <w:tab/>
      </w:r>
      <w:r>
        <w:fldChar w:fldCharType="begin"/>
      </w:r>
      <w:r>
        <w:instrText xml:space="preserve"> PAGEREF _Toc187263069 \h </w:instrText>
      </w:r>
      <w:r>
        <w:fldChar w:fldCharType="separate"/>
      </w:r>
      <w:r>
        <w:t>90</w:t>
      </w:r>
      <w:r>
        <w:fldChar w:fldCharType="end"/>
      </w:r>
    </w:p>
    <w:p w14:paraId="6420B812" w14:textId="31E44A78" w:rsidR="00DB46E8" w:rsidRDefault="00DB46E8">
      <w:pPr>
        <w:pStyle w:val="TOC3"/>
        <w:rPr>
          <w:rFonts w:asciiTheme="minorHAnsi" w:hAnsiTheme="minorHAnsi" w:cstheme="minorBidi"/>
          <w:kern w:val="2"/>
          <w:sz w:val="24"/>
          <w:szCs w:val="24"/>
          <w:lang w:eastAsia="en-GB"/>
          <w14:ligatures w14:val="standardContextual"/>
        </w:rPr>
      </w:pPr>
      <w:r>
        <w:rPr>
          <w:lang w:eastAsia="zh-CN"/>
        </w:rPr>
        <w:t>6.3.5</w:t>
      </w:r>
      <w:r>
        <w:rPr>
          <w:rFonts w:asciiTheme="minorHAnsi" w:hAnsiTheme="minorHAnsi" w:cstheme="minorBidi"/>
          <w:kern w:val="2"/>
          <w:sz w:val="24"/>
          <w:szCs w:val="24"/>
          <w:lang w:eastAsia="en-GB"/>
          <w14:ligatures w14:val="standardContextual"/>
        </w:rPr>
        <w:tab/>
      </w:r>
      <w:r>
        <w:rPr>
          <w:lang w:eastAsia="zh-CN"/>
        </w:rPr>
        <w:t>IPDL time mask</w:t>
      </w:r>
      <w:r>
        <w:tab/>
      </w:r>
      <w:r>
        <w:fldChar w:fldCharType="begin"/>
      </w:r>
      <w:r>
        <w:instrText xml:space="preserve"> PAGEREF _Toc187263070 \h </w:instrText>
      </w:r>
      <w:r>
        <w:fldChar w:fldCharType="separate"/>
      </w:r>
      <w:r>
        <w:t>91</w:t>
      </w:r>
      <w:r>
        <w:fldChar w:fldCharType="end"/>
      </w:r>
    </w:p>
    <w:p w14:paraId="56428472" w14:textId="69C4FDE9" w:rsidR="00DB46E8" w:rsidRDefault="00DB46E8">
      <w:pPr>
        <w:pStyle w:val="TOC4"/>
        <w:rPr>
          <w:rFonts w:asciiTheme="minorHAnsi" w:hAnsiTheme="minorHAnsi" w:cstheme="minorBidi"/>
          <w:kern w:val="2"/>
          <w:sz w:val="24"/>
          <w:szCs w:val="24"/>
          <w:lang w:eastAsia="en-GB"/>
          <w14:ligatures w14:val="standardContextual"/>
        </w:rPr>
      </w:pPr>
      <w:r>
        <w:t>6.3.5.1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_Toc187263071 \h </w:instrText>
      </w:r>
      <w:r>
        <w:fldChar w:fldCharType="separate"/>
      </w:r>
      <w:r>
        <w:t>91</w:t>
      </w:r>
      <w:r>
        <w:fldChar w:fldCharType="end"/>
      </w:r>
    </w:p>
    <w:p w14:paraId="50DFF78F" w14:textId="1D53ED6F" w:rsidR="00DB46E8" w:rsidRDefault="00DB46E8">
      <w:pPr>
        <w:pStyle w:val="TOC4"/>
        <w:rPr>
          <w:rFonts w:asciiTheme="minorHAnsi" w:hAnsiTheme="minorHAnsi" w:cstheme="minorBidi"/>
          <w:kern w:val="2"/>
          <w:sz w:val="24"/>
          <w:szCs w:val="24"/>
          <w:lang w:eastAsia="en-GB"/>
          <w14:ligatures w14:val="standardContextual"/>
        </w:rPr>
      </w:pPr>
      <w:r>
        <w:t>6.3.5.2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_Toc187263072 \h </w:instrText>
      </w:r>
      <w:r>
        <w:fldChar w:fldCharType="separate"/>
      </w:r>
      <w:r>
        <w:t>91</w:t>
      </w:r>
      <w:r>
        <w:fldChar w:fldCharType="end"/>
      </w:r>
    </w:p>
    <w:p w14:paraId="3B29033D" w14:textId="363A4EB9" w:rsidR="00DB46E8" w:rsidRDefault="00DB46E8">
      <w:pPr>
        <w:pStyle w:val="TOC4"/>
        <w:rPr>
          <w:rFonts w:asciiTheme="minorHAnsi" w:hAnsiTheme="minorHAnsi" w:cstheme="minorBidi"/>
          <w:kern w:val="2"/>
          <w:sz w:val="24"/>
          <w:szCs w:val="24"/>
          <w:lang w:eastAsia="en-GB"/>
          <w14:ligatures w14:val="standardContextual"/>
        </w:rPr>
      </w:pPr>
      <w:r>
        <w:t>6.3.5.3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_Toc187263073 \h </w:instrText>
      </w:r>
      <w:r>
        <w:fldChar w:fldCharType="separate"/>
      </w:r>
      <w:r>
        <w:t>91</w:t>
      </w:r>
      <w:r>
        <w:fldChar w:fldCharType="end"/>
      </w:r>
    </w:p>
    <w:p w14:paraId="2F6E1048" w14:textId="580557B2" w:rsidR="00DB46E8" w:rsidRDefault="00DB46E8">
      <w:pPr>
        <w:pStyle w:val="TOC4"/>
        <w:rPr>
          <w:rFonts w:asciiTheme="minorHAnsi" w:hAnsiTheme="minorHAnsi" w:cstheme="minorBidi"/>
          <w:kern w:val="2"/>
          <w:sz w:val="24"/>
          <w:szCs w:val="24"/>
          <w:lang w:eastAsia="en-GB"/>
          <w14:ligatures w14:val="standardContextual"/>
        </w:rPr>
      </w:pPr>
      <w:r>
        <w:t>6.3.5.4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_Toc187263074 \h </w:instrText>
      </w:r>
      <w:r>
        <w:fldChar w:fldCharType="separate"/>
      </w:r>
      <w:r>
        <w:t>91</w:t>
      </w:r>
      <w:r>
        <w:fldChar w:fldCharType="end"/>
      </w:r>
    </w:p>
    <w:p w14:paraId="2C735AD2" w14:textId="11375127" w:rsidR="00DB46E8" w:rsidRDefault="00DB46E8">
      <w:pPr>
        <w:pStyle w:val="TOC5"/>
        <w:rPr>
          <w:rFonts w:asciiTheme="minorHAnsi" w:hAnsiTheme="minorHAnsi" w:cstheme="minorBidi"/>
          <w:kern w:val="2"/>
          <w:sz w:val="24"/>
          <w:szCs w:val="24"/>
          <w:lang w:eastAsia="en-GB"/>
          <w14:ligatures w14:val="standardContextual"/>
        </w:rPr>
      </w:pPr>
      <w:r>
        <w:t>6.3.5.4.1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_Toc187263075 \h </w:instrText>
      </w:r>
      <w:r>
        <w:fldChar w:fldCharType="separate"/>
      </w:r>
      <w:r>
        <w:t>91</w:t>
      </w:r>
      <w:r>
        <w:fldChar w:fldCharType="end"/>
      </w:r>
    </w:p>
    <w:p w14:paraId="606FFAC3" w14:textId="7E26CF4B" w:rsidR="00DB46E8" w:rsidRDefault="00DB46E8">
      <w:pPr>
        <w:pStyle w:val="TOC5"/>
        <w:rPr>
          <w:rFonts w:asciiTheme="minorHAnsi" w:hAnsiTheme="minorHAnsi" w:cstheme="minorBidi"/>
          <w:kern w:val="2"/>
          <w:sz w:val="24"/>
          <w:szCs w:val="24"/>
          <w:lang w:eastAsia="en-GB"/>
          <w14:ligatures w14:val="standardContextual"/>
        </w:rPr>
      </w:pPr>
      <w:r>
        <w:t>6.3.5.4.2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_Toc187263076 \h </w:instrText>
      </w:r>
      <w:r>
        <w:fldChar w:fldCharType="separate"/>
      </w:r>
      <w:r>
        <w:t>91</w:t>
      </w:r>
      <w:r>
        <w:fldChar w:fldCharType="end"/>
      </w:r>
    </w:p>
    <w:p w14:paraId="42F3E7D3" w14:textId="21F7CA42" w:rsidR="00DB46E8" w:rsidRDefault="00DB46E8">
      <w:pPr>
        <w:pStyle w:val="TOC4"/>
        <w:rPr>
          <w:rFonts w:asciiTheme="minorHAnsi" w:hAnsiTheme="minorHAnsi" w:cstheme="minorBidi"/>
          <w:kern w:val="2"/>
          <w:sz w:val="24"/>
          <w:szCs w:val="24"/>
          <w:lang w:eastAsia="en-GB"/>
          <w14:ligatures w14:val="standardContextual"/>
        </w:rPr>
      </w:pPr>
      <w:r>
        <w:t>6.3.5.5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_Toc187263077 \h </w:instrText>
      </w:r>
      <w:r>
        <w:fldChar w:fldCharType="separate"/>
      </w:r>
      <w:r>
        <w:t>92</w:t>
      </w:r>
      <w:r>
        <w:fldChar w:fldCharType="end"/>
      </w:r>
    </w:p>
    <w:p w14:paraId="22117374" w14:textId="11E5D507" w:rsidR="00DB46E8" w:rsidRDefault="00DB46E8">
      <w:pPr>
        <w:pStyle w:val="TOC3"/>
        <w:rPr>
          <w:rFonts w:asciiTheme="minorHAnsi" w:hAnsiTheme="minorHAnsi" w:cstheme="minorBidi"/>
          <w:kern w:val="2"/>
          <w:sz w:val="24"/>
          <w:szCs w:val="24"/>
          <w:lang w:eastAsia="en-GB"/>
          <w14:ligatures w14:val="standardContextual"/>
        </w:rPr>
      </w:pPr>
      <w:r>
        <w:rPr>
          <w:lang w:eastAsia="zh-CN"/>
        </w:rPr>
        <w:t>6.3.6</w:t>
      </w:r>
      <w:r>
        <w:rPr>
          <w:rFonts w:asciiTheme="minorHAnsi" w:hAnsiTheme="minorHAnsi" w:cstheme="minorBidi"/>
          <w:kern w:val="2"/>
          <w:sz w:val="24"/>
          <w:szCs w:val="24"/>
          <w:lang w:eastAsia="en-GB"/>
          <w14:ligatures w14:val="standardContextual"/>
        </w:rPr>
        <w:tab/>
      </w:r>
      <w:r>
        <w:rPr>
          <w:lang w:eastAsia="zh-CN"/>
        </w:rPr>
        <w:t>RE Power control dynamic range</w:t>
      </w:r>
      <w:r>
        <w:tab/>
      </w:r>
      <w:r>
        <w:fldChar w:fldCharType="begin"/>
      </w:r>
      <w:r>
        <w:instrText xml:space="preserve"> PAGEREF _Toc187263078 \h </w:instrText>
      </w:r>
      <w:r>
        <w:fldChar w:fldCharType="separate"/>
      </w:r>
      <w:r>
        <w:t>92</w:t>
      </w:r>
      <w:r>
        <w:fldChar w:fldCharType="end"/>
      </w:r>
    </w:p>
    <w:p w14:paraId="1286EEE7" w14:textId="194E6614" w:rsidR="00DB46E8" w:rsidRDefault="00DB46E8">
      <w:pPr>
        <w:pStyle w:val="TOC4"/>
        <w:rPr>
          <w:rFonts w:asciiTheme="minorHAnsi" w:hAnsiTheme="minorHAnsi" w:cstheme="minorBidi"/>
          <w:kern w:val="2"/>
          <w:sz w:val="24"/>
          <w:szCs w:val="24"/>
          <w:lang w:eastAsia="en-GB"/>
          <w14:ligatures w14:val="standardContextual"/>
        </w:rPr>
      </w:pPr>
      <w:r>
        <w:t>6.3.6.1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_Toc187263079 \h </w:instrText>
      </w:r>
      <w:r>
        <w:fldChar w:fldCharType="separate"/>
      </w:r>
      <w:r>
        <w:t>92</w:t>
      </w:r>
      <w:r>
        <w:fldChar w:fldCharType="end"/>
      </w:r>
    </w:p>
    <w:p w14:paraId="5D87CB83" w14:textId="6841A357" w:rsidR="00DB46E8" w:rsidRDefault="00DB46E8">
      <w:pPr>
        <w:pStyle w:val="TOC4"/>
        <w:rPr>
          <w:rFonts w:asciiTheme="minorHAnsi" w:hAnsiTheme="minorHAnsi" w:cstheme="minorBidi"/>
          <w:kern w:val="2"/>
          <w:sz w:val="24"/>
          <w:szCs w:val="24"/>
          <w:lang w:eastAsia="en-GB"/>
          <w14:ligatures w14:val="standardContextual"/>
        </w:rPr>
      </w:pPr>
      <w:r>
        <w:t>6.3.6.2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_Toc187263080 \h </w:instrText>
      </w:r>
      <w:r>
        <w:fldChar w:fldCharType="separate"/>
      </w:r>
      <w:r>
        <w:t>92</w:t>
      </w:r>
      <w:r>
        <w:fldChar w:fldCharType="end"/>
      </w:r>
    </w:p>
    <w:p w14:paraId="3D975840" w14:textId="411AFDC2" w:rsidR="00DB46E8" w:rsidRDefault="00DB46E8">
      <w:pPr>
        <w:pStyle w:val="TOC4"/>
        <w:rPr>
          <w:rFonts w:asciiTheme="minorHAnsi" w:hAnsiTheme="minorHAnsi" w:cstheme="minorBidi"/>
          <w:kern w:val="2"/>
          <w:sz w:val="24"/>
          <w:szCs w:val="24"/>
          <w:lang w:eastAsia="en-GB"/>
          <w14:ligatures w14:val="standardContextual"/>
        </w:rPr>
      </w:pPr>
      <w:r>
        <w:t>6.3.6.3</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_Toc187263081 \h </w:instrText>
      </w:r>
      <w:r>
        <w:fldChar w:fldCharType="separate"/>
      </w:r>
      <w:r>
        <w:t>92</w:t>
      </w:r>
      <w:r>
        <w:fldChar w:fldCharType="end"/>
      </w:r>
    </w:p>
    <w:p w14:paraId="72216C29" w14:textId="23A32A3A" w:rsidR="00DB46E8" w:rsidRDefault="00DB46E8">
      <w:pPr>
        <w:pStyle w:val="TOC2"/>
        <w:rPr>
          <w:rFonts w:asciiTheme="minorHAnsi" w:hAnsiTheme="minorHAnsi" w:cstheme="minorBidi"/>
          <w:kern w:val="2"/>
          <w:sz w:val="24"/>
          <w:szCs w:val="24"/>
          <w:lang w:eastAsia="en-GB"/>
          <w14:ligatures w14:val="standardContextual"/>
        </w:rPr>
      </w:pPr>
      <w:r>
        <w:rPr>
          <w:lang w:eastAsia="zh-CN"/>
        </w:rPr>
        <w:t>6.4</w:t>
      </w:r>
      <w:r>
        <w:rPr>
          <w:rFonts w:asciiTheme="minorHAnsi" w:hAnsiTheme="minorHAnsi" w:cstheme="minorBidi"/>
          <w:kern w:val="2"/>
          <w:sz w:val="24"/>
          <w:szCs w:val="24"/>
          <w:lang w:eastAsia="en-GB"/>
          <w14:ligatures w14:val="standardContextual"/>
        </w:rPr>
        <w:tab/>
      </w:r>
      <w:r>
        <w:rPr>
          <w:lang w:eastAsia="zh-CN"/>
        </w:rPr>
        <w:t>Transmit ON/OFF power</w:t>
      </w:r>
      <w:r>
        <w:tab/>
      </w:r>
      <w:r>
        <w:fldChar w:fldCharType="begin"/>
      </w:r>
      <w:r>
        <w:instrText xml:space="preserve"> PAGEREF _Toc187263082 \h </w:instrText>
      </w:r>
      <w:r>
        <w:fldChar w:fldCharType="separate"/>
      </w:r>
      <w:r>
        <w:t>92</w:t>
      </w:r>
      <w:r>
        <w:fldChar w:fldCharType="end"/>
      </w:r>
    </w:p>
    <w:p w14:paraId="073F43BB" w14:textId="656E6EB3" w:rsidR="00DB46E8" w:rsidRDefault="00DB46E8">
      <w:pPr>
        <w:pStyle w:val="TOC3"/>
        <w:rPr>
          <w:rFonts w:asciiTheme="minorHAnsi" w:hAnsiTheme="minorHAnsi" w:cstheme="minorBidi"/>
          <w:kern w:val="2"/>
          <w:sz w:val="24"/>
          <w:szCs w:val="24"/>
          <w:lang w:eastAsia="en-GB"/>
          <w14:ligatures w14:val="standardContextual"/>
        </w:rPr>
      </w:pPr>
      <w:r>
        <w:t>6.4.1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_Toc187263083 \h </w:instrText>
      </w:r>
      <w:r>
        <w:fldChar w:fldCharType="separate"/>
      </w:r>
      <w:r>
        <w:t>92</w:t>
      </w:r>
      <w:r>
        <w:fldChar w:fldCharType="end"/>
      </w:r>
    </w:p>
    <w:p w14:paraId="21160087" w14:textId="2D1718F7" w:rsidR="00DB46E8" w:rsidRDefault="00DB46E8">
      <w:pPr>
        <w:pStyle w:val="TOC3"/>
        <w:rPr>
          <w:rFonts w:asciiTheme="minorHAnsi" w:hAnsiTheme="minorHAnsi" w:cstheme="minorBidi"/>
          <w:kern w:val="2"/>
          <w:sz w:val="24"/>
          <w:szCs w:val="24"/>
          <w:lang w:eastAsia="en-GB"/>
          <w14:ligatures w14:val="standardContextual"/>
        </w:rPr>
      </w:pPr>
      <w:r>
        <w:t>6.4.2</w:t>
      </w:r>
      <w:r>
        <w:rPr>
          <w:rFonts w:asciiTheme="minorHAnsi" w:hAnsiTheme="minorHAnsi" w:cstheme="minorBidi"/>
          <w:kern w:val="2"/>
          <w:sz w:val="24"/>
          <w:szCs w:val="24"/>
          <w:lang w:eastAsia="en-GB"/>
          <w14:ligatures w14:val="standardContextual"/>
        </w:rPr>
        <w:tab/>
      </w:r>
      <w:r>
        <w:t>Transmitter OFF power</w:t>
      </w:r>
      <w:r>
        <w:tab/>
      </w:r>
      <w:r>
        <w:fldChar w:fldCharType="begin"/>
      </w:r>
      <w:r>
        <w:instrText xml:space="preserve"> PAGEREF _Toc187263084 \h </w:instrText>
      </w:r>
      <w:r>
        <w:fldChar w:fldCharType="separate"/>
      </w:r>
      <w:r>
        <w:t>93</w:t>
      </w:r>
      <w:r>
        <w:fldChar w:fldCharType="end"/>
      </w:r>
    </w:p>
    <w:p w14:paraId="641EF93B" w14:textId="0C04BE5E" w:rsidR="00DB46E8" w:rsidRDefault="00DB46E8">
      <w:pPr>
        <w:pStyle w:val="TOC4"/>
        <w:rPr>
          <w:rFonts w:asciiTheme="minorHAnsi" w:hAnsiTheme="minorHAnsi" w:cstheme="minorBidi"/>
          <w:kern w:val="2"/>
          <w:sz w:val="24"/>
          <w:szCs w:val="24"/>
          <w:lang w:eastAsia="en-GB"/>
          <w14:ligatures w14:val="standardContextual"/>
        </w:rPr>
      </w:pPr>
      <w:r>
        <w:t>6.4.2.1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_Toc187263085 \h </w:instrText>
      </w:r>
      <w:r>
        <w:fldChar w:fldCharType="separate"/>
      </w:r>
      <w:r>
        <w:t>93</w:t>
      </w:r>
      <w:r>
        <w:fldChar w:fldCharType="end"/>
      </w:r>
    </w:p>
    <w:p w14:paraId="134C437F" w14:textId="287033C3" w:rsidR="00DB46E8" w:rsidRDefault="00DB46E8">
      <w:pPr>
        <w:pStyle w:val="TOC4"/>
        <w:rPr>
          <w:rFonts w:asciiTheme="minorHAnsi" w:hAnsiTheme="minorHAnsi" w:cstheme="minorBidi"/>
          <w:kern w:val="2"/>
          <w:sz w:val="24"/>
          <w:szCs w:val="24"/>
          <w:lang w:eastAsia="en-GB"/>
          <w14:ligatures w14:val="standardContextual"/>
        </w:rPr>
      </w:pPr>
      <w:r>
        <w:t>6.4.2.2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_Toc187263086 \h </w:instrText>
      </w:r>
      <w:r>
        <w:fldChar w:fldCharType="separate"/>
      </w:r>
      <w:r>
        <w:t>93</w:t>
      </w:r>
      <w:r>
        <w:fldChar w:fldCharType="end"/>
      </w:r>
    </w:p>
    <w:p w14:paraId="6FC62AA9" w14:textId="7577C2C1" w:rsidR="00DB46E8" w:rsidRDefault="00DB46E8">
      <w:pPr>
        <w:pStyle w:val="TOC4"/>
        <w:rPr>
          <w:rFonts w:asciiTheme="minorHAnsi" w:hAnsiTheme="minorHAnsi" w:cstheme="minorBidi"/>
          <w:kern w:val="2"/>
          <w:sz w:val="24"/>
          <w:szCs w:val="24"/>
          <w:lang w:eastAsia="en-GB"/>
          <w14:ligatures w14:val="standardContextual"/>
        </w:rPr>
      </w:pPr>
      <w:r>
        <w:t>6.4.2.3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_Toc187263087 \h </w:instrText>
      </w:r>
      <w:r>
        <w:fldChar w:fldCharType="separate"/>
      </w:r>
      <w:r>
        <w:t>93</w:t>
      </w:r>
      <w:r>
        <w:fldChar w:fldCharType="end"/>
      </w:r>
    </w:p>
    <w:p w14:paraId="205F9932" w14:textId="4BC99101" w:rsidR="00DB46E8" w:rsidRDefault="00DB46E8">
      <w:pPr>
        <w:pStyle w:val="TOC4"/>
        <w:rPr>
          <w:rFonts w:asciiTheme="minorHAnsi" w:hAnsiTheme="minorHAnsi" w:cstheme="minorBidi"/>
          <w:kern w:val="2"/>
          <w:sz w:val="24"/>
          <w:szCs w:val="24"/>
          <w:lang w:eastAsia="en-GB"/>
          <w14:ligatures w14:val="standardContextual"/>
        </w:rPr>
      </w:pPr>
      <w:r>
        <w:t>6.4.2.4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_Toc187263088 \h </w:instrText>
      </w:r>
      <w:r>
        <w:fldChar w:fldCharType="separate"/>
      </w:r>
      <w:r>
        <w:t>93</w:t>
      </w:r>
      <w:r>
        <w:fldChar w:fldCharType="end"/>
      </w:r>
    </w:p>
    <w:p w14:paraId="0E84DA20" w14:textId="6A0B8AAA" w:rsidR="00DB46E8" w:rsidRDefault="00DB46E8">
      <w:pPr>
        <w:pStyle w:val="TOC5"/>
        <w:rPr>
          <w:rFonts w:asciiTheme="minorHAnsi" w:hAnsiTheme="minorHAnsi" w:cstheme="minorBidi"/>
          <w:kern w:val="2"/>
          <w:sz w:val="24"/>
          <w:szCs w:val="24"/>
          <w:lang w:eastAsia="en-GB"/>
          <w14:ligatures w14:val="standardContextual"/>
        </w:rPr>
      </w:pPr>
      <w:r>
        <w:t>6.4.2.4.1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_Toc187263089 \h </w:instrText>
      </w:r>
      <w:r>
        <w:fldChar w:fldCharType="separate"/>
      </w:r>
      <w:r>
        <w:t>93</w:t>
      </w:r>
      <w:r>
        <w:fldChar w:fldCharType="end"/>
      </w:r>
    </w:p>
    <w:p w14:paraId="19B0B1A1" w14:textId="031055CF" w:rsidR="00DB46E8" w:rsidRDefault="00DB46E8">
      <w:pPr>
        <w:pStyle w:val="TOC5"/>
        <w:rPr>
          <w:rFonts w:asciiTheme="minorHAnsi" w:hAnsiTheme="minorHAnsi" w:cstheme="minorBidi"/>
          <w:kern w:val="2"/>
          <w:sz w:val="24"/>
          <w:szCs w:val="24"/>
          <w:lang w:eastAsia="en-GB"/>
          <w14:ligatures w14:val="standardContextual"/>
        </w:rPr>
      </w:pPr>
      <w:r>
        <w:t>6.4.2.4.2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_Toc187263090 \h </w:instrText>
      </w:r>
      <w:r>
        <w:fldChar w:fldCharType="separate"/>
      </w:r>
      <w:r>
        <w:t>93</w:t>
      </w:r>
      <w:r>
        <w:fldChar w:fldCharType="end"/>
      </w:r>
    </w:p>
    <w:p w14:paraId="2A9B2337" w14:textId="0D009AA7" w:rsidR="00DB46E8" w:rsidRDefault="00DB46E8">
      <w:pPr>
        <w:pStyle w:val="TOC4"/>
        <w:rPr>
          <w:rFonts w:asciiTheme="minorHAnsi" w:hAnsiTheme="minorHAnsi" w:cstheme="minorBidi"/>
          <w:kern w:val="2"/>
          <w:sz w:val="24"/>
          <w:szCs w:val="24"/>
          <w:lang w:eastAsia="en-GB"/>
          <w14:ligatures w14:val="standardContextual"/>
        </w:rPr>
      </w:pPr>
      <w:r>
        <w:t>6.4.2.5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_Toc187263091 \h </w:instrText>
      </w:r>
      <w:r>
        <w:fldChar w:fldCharType="separate"/>
      </w:r>
      <w:r>
        <w:t>94</w:t>
      </w:r>
      <w:r>
        <w:fldChar w:fldCharType="end"/>
      </w:r>
    </w:p>
    <w:p w14:paraId="1CA2B186" w14:textId="2D66C5F2" w:rsidR="00DB46E8" w:rsidRDefault="00DB46E8">
      <w:pPr>
        <w:pStyle w:val="TOC3"/>
        <w:rPr>
          <w:rFonts w:asciiTheme="minorHAnsi" w:hAnsiTheme="minorHAnsi" w:cstheme="minorBidi"/>
          <w:kern w:val="2"/>
          <w:sz w:val="24"/>
          <w:szCs w:val="24"/>
          <w:lang w:eastAsia="en-GB"/>
          <w14:ligatures w14:val="standardContextual"/>
        </w:rPr>
      </w:pPr>
      <w:r>
        <w:t>6.4.3</w:t>
      </w:r>
      <w:r>
        <w:rPr>
          <w:rFonts w:asciiTheme="minorHAnsi" w:hAnsiTheme="minorHAnsi" w:cstheme="minorBidi"/>
          <w:kern w:val="2"/>
          <w:sz w:val="24"/>
          <w:szCs w:val="24"/>
          <w:lang w:eastAsia="en-GB"/>
          <w14:ligatures w14:val="standardContextual"/>
        </w:rPr>
        <w:tab/>
      </w:r>
      <w:r>
        <w:t>Transmitter transient period</w:t>
      </w:r>
      <w:r>
        <w:tab/>
      </w:r>
      <w:r>
        <w:fldChar w:fldCharType="begin"/>
      </w:r>
      <w:r>
        <w:instrText xml:space="preserve"> PAGEREF _Toc187263092 \h </w:instrText>
      </w:r>
      <w:r>
        <w:fldChar w:fldCharType="separate"/>
      </w:r>
      <w:r>
        <w:t>94</w:t>
      </w:r>
      <w:r>
        <w:fldChar w:fldCharType="end"/>
      </w:r>
    </w:p>
    <w:p w14:paraId="28813287" w14:textId="72969463" w:rsidR="00DB46E8" w:rsidRDefault="00DB46E8">
      <w:pPr>
        <w:pStyle w:val="TOC4"/>
        <w:rPr>
          <w:rFonts w:asciiTheme="minorHAnsi" w:hAnsiTheme="minorHAnsi" w:cstheme="minorBidi"/>
          <w:kern w:val="2"/>
          <w:sz w:val="24"/>
          <w:szCs w:val="24"/>
          <w:lang w:eastAsia="en-GB"/>
          <w14:ligatures w14:val="standardContextual"/>
        </w:rPr>
      </w:pPr>
      <w:r>
        <w:t>6.4.3.1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_Toc187263093 \h </w:instrText>
      </w:r>
      <w:r>
        <w:fldChar w:fldCharType="separate"/>
      </w:r>
      <w:r>
        <w:t>94</w:t>
      </w:r>
      <w:r>
        <w:fldChar w:fldCharType="end"/>
      </w:r>
    </w:p>
    <w:p w14:paraId="7F7C3E81" w14:textId="5F3E8B5E" w:rsidR="00DB46E8" w:rsidRDefault="00DB46E8">
      <w:pPr>
        <w:pStyle w:val="TOC4"/>
        <w:rPr>
          <w:rFonts w:asciiTheme="minorHAnsi" w:hAnsiTheme="minorHAnsi" w:cstheme="minorBidi"/>
          <w:kern w:val="2"/>
          <w:sz w:val="24"/>
          <w:szCs w:val="24"/>
          <w:lang w:eastAsia="en-GB"/>
          <w14:ligatures w14:val="standardContextual"/>
        </w:rPr>
      </w:pPr>
      <w:r>
        <w:t>6.4.3.2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_Toc187263094 \h </w:instrText>
      </w:r>
      <w:r>
        <w:fldChar w:fldCharType="separate"/>
      </w:r>
      <w:r>
        <w:t>95</w:t>
      </w:r>
      <w:r>
        <w:fldChar w:fldCharType="end"/>
      </w:r>
    </w:p>
    <w:p w14:paraId="5C76D66B" w14:textId="143260DF" w:rsidR="00DB46E8" w:rsidRDefault="00DB46E8">
      <w:pPr>
        <w:pStyle w:val="TOC4"/>
        <w:rPr>
          <w:rFonts w:asciiTheme="minorHAnsi" w:hAnsiTheme="minorHAnsi" w:cstheme="minorBidi"/>
          <w:kern w:val="2"/>
          <w:sz w:val="24"/>
          <w:szCs w:val="24"/>
          <w:lang w:eastAsia="en-GB"/>
          <w14:ligatures w14:val="standardContextual"/>
        </w:rPr>
      </w:pPr>
      <w:r>
        <w:t>6.4.3.3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_Toc187263095 \h </w:instrText>
      </w:r>
      <w:r>
        <w:fldChar w:fldCharType="separate"/>
      </w:r>
      <w:r>
        <w:t>95</w:t>
      </w:r>
      <w:r>
        <w:fldChar w:fldCharType="end"/>
      </w:r>
    </w:p>
    <w:p w14:paraId="560CB4F1" w14:textId="6CA340C6" w:rsidR="00DB46E8" w:rsidRDefault="00DB46E8">
      <w:pPr>
        <w:pStyle w:val="TOC4"/>
        <w:rPr>
          <w:rFonts w:asciiTheme="minorHAnsi" w:hAnsiTheme="minorHAnsi" w:cstheme="minorBidi"/>
          <w:kern w:val="2"/>
          <w:sz w:val="24"/>
          <w:szCs w:val="24"/>
          <w:lang w:eastAsia="en-GB"/>
          <w14:ligatures w14:val="standardContextual"/>
        </w:rPr>
      </w:pPr>
      <w:r>
        <w:t>6.4.3.4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_Toc187263096 \h </w:instrText>
      </w:r>
      <w:r>
        <w:fldChar w:fldCharType="separate"/>
      </w:r>
      <w:r>
        <w:t>95</w:t>
      </w:r>
      <w:r>
        <w:fldChar w:fldCharType="end"/>
      </w:r>
    </w:p>
    <w:p w14:paraId="408654DF" w14:textId="7EA615B5" w:rsidR="00DB46E8" w:rsidRDefault="00DB46E8">
      <w:pPr>
        <w:pStyle w:val="TOC5"/>
        <w:rPr>
          <w:rFonts w:asciiTheme="minorHAnsi" w:hAnsiTheme="minorHAnsi" w:cstheme="minorBidi"/>
          <w:kern w:val="2"/>
          <w:sz w:val="24"/>
          <w:szCs w:val="24"/>
          <w:lang w:eastAsia="en-GB"/>
          <w14:ligatures w14:val="standardContextual"/>
        </w:rPr>
      </w:pPr>
      <w:r>
        <w:t>6.4.3.4.1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_Toc187263097 \h </w:instrText>
      </w:r>
      <w:r>
        <w:fldChar w:fldCharType="separate"/>
      </w:r>
      <w:r>
        <w:t>95</w:t>
      </w:r>
      <w:r>
        <w:fldChar w:fldCharType="end"/>
      </w:r>
    </w:p>
    <w:p w14:paraId="7C72C83F" w14:textId="4A20D9C3" w:rsidR="00DB46E8" w:rsidRDefault="00DB46E8">
      <w:pPr>
        <w:pStyle w:val="TOC5"/>
        <w:rPr>
          <w:rFonts w:asciiTheme="minorHAnsi" w:hAnsiTheme="minorHAnsi" w:cstheme="minorBidi"/>
          <w:kern w:val="2"/>
          <w:sz w:val="24"/>
          <w:szCs w:val="24"/>
          <w:lang w:eastAsia="en-GB"/>
          <w14:ligatures w14:val="standardContextual"/>
        </w:rPr>
      </w:pPr>
      <w:r>
        <w:t>6.4.3.4.2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_Toc187263098 \h </w:instrText>
      </w:r>
      <w:r>
        <w:fldChar w:fldCharType="separate"/>
      </w:r>
      <w:r>
        <w:t>96</w:t>
      </w:r>
      <w:r>
        <w:fldChar w:fldCharType="end"/>
      </w:r>
    </w:p>
    <w:p w14:paraId="5A7925E7" w14:textId="59720FBD" w:rsidR="00DB46E8" w:rsidRDefault="00DB46E8">
      <w:pPr>
        <w:pStyle w:val="TOC4"/>
        <w:rPr>
          <w:rFonts w:asciiTheme="minorHAnsi" w:hAnsiTheme="minorHAnsi" w:cstheme="minorBidi"/>
          <w:kern w:val="2"/>
          <w:sz w:val="24"/>
          <w:szCs w:val="24"/>
          <w:lang w:eastAsia="en-GB"/>
          <w14:ligatures w14:val="standardContextual"/>
        </w:rPr>
      </w:pPr>
      <w:r>
        <w:t>6.4.3.5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_Toc187263099 \h </w:instrText>
      </w:r>
      <w:r>
        <w:fldChar w:fldCharType="separate"/>
      </w:r>
      <w:r>
        <w:t>97</w:t>
      </w:r>
      <w:r>
        <w:fldChar w:fldCharType="end"/>
      </w:r>
    </w:p>
    <w:p w14:paraId="74AFE30F" w14:textId="60A3AD94" w:rsidR="00DB46E8" w:rsidRDefault="00DB46E8">
      <w:pPr>
        <w:pStyle w:val="TOC5"/>
        <w:rPr>
          <w:rFonts w:asciiTheme="minorHAnsi" w:hAnsiTheme="minorHAnsi" w:cstheme="minorBidi"/>
          <w:kern w:val="2"/>
          <w:sz w:val="24"/>
          <w:szCs w:val="24"/>
          <w:lang w:eastAsia="en-GB"/>
          <w14:ligatures w14:val="standardContextual"/>
        </w:rPr>
      </w:pPr>
      <w:r>
        <w:t>6.4.3.5.1</w:t>
      </w:r>
      <w:r>
        <w:rPr>
          <w:rFonts w:asciiTheme="minorHAnsi" w:hAnsiTheme="minorHAnsi" w:cstheme="minorBidi"/>
          <w:kern w:val="2"/>
          <w:sz w:val="24"/>
          <w:szCs w:val="24"/>
          <w:lang w:eastAsia="en-GB"/>
          <w14:ligatures w14:val="standardContextual"/>
        </w:rPr>
        <w:tab/>
      </w:r>
      <w:r>
        <w:t>MSR operation</w:t>
      </w:r>
      <w:r>
        <w:tab/>
      </w:r>
      <w:r>
        <w:fldChar w:fldCharType="begin"/>
      </w:r>
      <w:r>
        <w:instrText xml:space="preserve"> PAGEREF _Toc187263100 \h </w:instrText>
      </w:r>
      <w:r>
        <w:fldChar w:fldCharType="separate"/>
      </w:r>
      <w:r>
        <w:t>97</w:t>
      </w:r>
      <w:r>
        <w:fldChar w:fldCharType="end"/>
      </w:r>
    </w:p>
    <w:p w14:paraId="1AA6B5FB" w14:textId="4838328F" w:rsidR="00DB46E8" w:rsidRDefault="00DB46E8">
      <w:pPr>
        <w:pStyle w:val="TOC5"/>
        <w:rPr>
          <w:rFonts w:asciiTheme="minorHAnsi" w:hAnsiTheme="minorHAnsi" w:cstheme="minorBidi"/>
          <w:kern w:val="2"/>
          <w:sz w:val="24"/>
          <w:szCs w:val="24"/>
          <w:lang w:eastAsia="en-GB"/>
          <w14:ligatures w14:val="standardContextual"/>
        </w:rPr>
      </w:pPr>
      <w:r>
        <w:t>6.4.3.5.1</w:t>
      </w:r>
      <w:r>
        <w:rPr>
          <w:rFonts w:asciiTheme="minorHAnsi" w:hAnsiTheme="minorHAnsi" w:cstheme="minorBidi"/>
          <w:kern w:val="2"/>
          <w:sz w:val="24"/>
          <w:szCs w:val="24"/>
          <w:lang w:eastAsia="en-GB"/>
          <w14:ligatures w14:val="standardContextual"/>
        </w:rPr>
        <w:tab/>
      </w:r>
      <w:r>
        <w:t>UTRA TDD operation</w:t>
      </w:r>
      <w:r>
        <w:tab/>
      </w:r>
      <w:r>
        <w:fldChar w:fldCharType="begin"/>
      </w:r>
      <w:r>
        <w:instrText xml:space="preserve"> PAGEREF _Toc187263101 \h </w:instrText>
      </w:r>
      <w:r>
        <w:fldChar w:fldCharType="separate"/>
      </w:r>
      <w:r>
        <w:t>97</w:t>
      </w:r>
      <w:r>
        <w:fldChar w:fldCharType="end"/>
      </w:r>
    </w:p>
    <w:p w14:paraId="08A017A8" w14:textId="647B16B4" w:rsidR="00DB46E8" w:rsidRDefault="00DB46E8">
      <w:pPr>
        <w:pStyle w:val="TOC5"/>
        <w:rPr>
          <w:rFonts w:asciiTheme="minorHAnsi" w:hAnsiTheme="minorHAnsi" w:cstheme="minorBidi"/>
          <w:kern w:val="2"/>
          <w:sz w:val="24"/>
          <w:szCs w:val="24"/>
          <w:lang w:eastAsia="en-GB"/>
          <w14:ligatures w14:val="standardContextual"/>
        </w:rPr>
      </w:pPr>
      <w:r>
        <w:t>6.4.3.5.1</w:t>
      </w:r>
      <w:r>
        <w:rPr>
          <w:rFonts w:asciiTheme="minorHAnsi" w:hAnsiTheme="minorHAnsi" w:cstheme="minorBidi"/>
          <w:kern w:val="2"/>
          <w:sz w:val="24"/>
          <w:szCs w:val="24"/>
          <w:lang w:eastAsia="en-GB"/>
          <w14:ligatures w14:val="standardContextual"/>
        </w:rPr>
        <w:tab/>
      </w:r>
      <w:r>
        <w:t>E-UTRA operation</w:t>
      </w:r>
      <w:r>
        <w:tab/>
      </w:r>
      <w:r>
        <w:fldChar w:fldCharType="begin"/>
      </w:r>
      <w:r>
        <w:instrText xml:space="preserve"> PAGEREF _Toc187263102 \h </w:instrText>
      </w:r>
      <w:r>
        <w:fldChar w:fldCharType="separate"/>
      </w:r>
      <w:r>
        <w:t>97</w:t>
      </w:r>
      <w:r>
        <w:fldChar w:fldCharType="end"/>
      </w:r>
    </w:p>
    <w:p w14:paraId="00B847B9" w14:textId="43B00740" w:rsidR="00DB46E8" w:rsidRDefault="00DB46E8">
      <w:pPr>
        <w:pStyle w:val="TOC2"/>
        <w:rPr>
          <w:rFonts w:asciiTheme="minorHAnsi" w:hAnsiTheme="minorHAnsi" w:cstheme="minorBidi"/>
          <w:kern w:val="2"/>
          <w:sz w:val="24"/>
          <w:szCs w:val="24"/>
          <w:lang w:eastAsia="en-GB"/>
          <w14:ligatures w14:val="standardContextual"/>
        </w:rPr>
      </w:pPr>
      <w:r>
        <w:rPr>
          <w:lang w:eastAsia="zh-CN"/>
        </w:rPr>
        <w:t>6.5</w:t>
      </w:r>
      <w:r>
        <w:rPr>
          <w:rFonts w:asciiTheme="minorHAnsi" w:hAnsiTheme="minorHAnsi" w:cstheme="minorBidi"/>
          <w:kern w:val="2"/>
          <w:sz w:val="24"/>
          <w:szCs w:val="24"/>
          <w:lang w:eastAsia="en-GB"/>
          <w14:ligatures w14:val="standardContextual"/>
        </w:rPr>
        <w:tab/>
      </w:r>
      <w:r>
        <w:rPr>
          <w:lang w:eastAsia="zh-CN"/>
        </w:rPr>
        <w:t>Transmitted signal quality</w:t>
      </w:r>
      <w:r>
        <w:tab/>
      </w:r>
      <w:r>
        <w:fldChar w:fldCharType="begin"/>
      </w:r>
      <w:r>
        <w:instrText xml:space="preserve"> PAGEREF _Toc187263103 \h </w:instrText>
      </w:r>
      <w:r>
        <w:fldChar w:fldCharType="separate"/>
      </w:r>
      <w:r>
        <w:t>97</w:t>
      </w:r>
      <w:r>
        <w:fldChar w:fldCharType="end"/>
      </w:r>
    </w:p>
    <w:p w14:paraId="38A446D2" w14:textId="49B2C51D" w:rsidR="00DB46E8" w:rsidRDefault="00DB46E8">
      <w:pPr>
        <w:pStyle w:val="TOC3"/>
        <w:rPr>
          <w:rFonts w:asciiTheme="minorHAnsi" w:hAnsiTheme="minorHAnsi" w:cstheme="minorBidi"/>
          <w:kern w:val="2"/>
          <w:sz w:val="24"/>
          <w:szCs w:val="24"/>
          <w:lang w:eastAsia="en-GB"/>
          <w14:ligatures w14:val="standardContextual"/>
        </w:rPr>
      </w:pPr>
      <w:r>
        <w:t>6.5.1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_Toc187263104 \h </w:instrText>
      </w:r>
      <w:r>
        <w:fldChar w:fldCharType="separate"/>
      </w:r>
      <w:r>
        <w:t>97</w:t>
      </w:r>
      <w:r>
        <w:fldChar w:fldCharType="end"/>
      </w:r>
    </w:p>
    <w:p w14:paraId="113DAC20" w14:textId="7102D221" w:rsidR="00DB46E8" w:rsidRDefault="00DB46E8">
      <w:pPr>
        <w:pStyle w:val="TOC3"/>
        <w:rPr>
          <w:rFonts w:asciiTheme="minorHAnsi" w:hAnsiTheme="minorHAnsi" w:cstheme="minorBidi"/>
          <w:kern w:val="2"/>
          <w:sz w:val="24"/>
          <w:szCs w:val="24"/>
          <w:lang w:eastAsia="en-GB"/>
          <w14:ligatures w14:val="standardContextual"/>
        </w:rPr>
      </w:pPr>
      <w:r>
        <w:t>6.5.2</w:t>
      </w:r>
      <w:r>
        <w:rPr>
          <w:rFonts w:asciiTheme="minorHAnsi" w:hAnsiTheme="minorHAnsi" w:cstheme="minorBidi"/>
          <w:kern w:val="2"/>
          <w:sz w:val="24"/>
          <w:szCs w:val="24"/>
          <w:lang w:eastAsia="en-GB"/>
          <w14:ligatures w14:val="standardContextual"/>
        </w:rPr>
        <w:tab/>
      </w:r>
      <w:r>
        <w:t>Frequency error</w:t>
      </w:r>
      <w:r>
        <w:tab/>
      </w:r>
      <w:r>
        <w:fldChar w:fldCharType="begin"/>
      </w:r>
      <w:r>
        <w:instrText xml:space="preserve"> PAGEREF _Toc187263105 \h </w:instrText>
      </w:r>
      <w:r>
        <w:fldChar w:fldCharType="separate"/>
      </w:r>
      <w:r>
        <w:t>97</w:t>
      </w:r>
      <w:r>
        <w:fldChar w:fldCharType="end"/>
      </w:r>
    </w:p>
    <w:p w14:paraId="060111A8" w14:textId="71C2499E" w:rsidR="00DB46E8" w:rsidRDefault="00DB46E8">
      <w:pPr>
        <w:pStyle w:val="TOC4"/>
        <w:rPr>
          <w:rFonts w:asciiTheme="minorHAnsi" w:hAnsiTheme="minorHAnsi" w:cstheme="minorBidi"/>
          <w:kern w:val="2"/>
          <w:sz w:val="24"/>
          <w:szCs w:val="24"/>
          <w:lang w:eastAsia="en-GB"/>
          <w14:ligatures w14:val="standardContextual"/>
        </w:rPr>
      </w:pPr>
      <w:r>
        <w:t>6.5.2.1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_Toc187263106 \h </w:instrText>
      </w:r>
      <w:r>
        <w:fldChar w:fldCharType="separate"/>
      </w:r>
      <w:r>
        <w:t>97</w:t>
      </w:r>
      <w:r>
        <w:fldChar w:fldCharType="end"/>
      </w:r>
    </w:p>
    <w:p w14:paraId="720F1F30" w14:textId="4B52E7A7" w:rsidR="00DB46E8" w:rsidRDefault="00DB46E8">
      <w:pPr>
        <w:pStyle w:val="TOC4"/>
        <w:rPr>
          <w:rFonts w:asciiTheme="minorHAnsi" w:hAnsiTheme="minorHAnsi" w:cstheme="minorBidi"/>
          <w:kern w:val="2"/>
          <w:sz w:val="24"/>
          <w:szCs w:val="24"/>
          <w:lang w:eastAsia="en-GB"/>
          <w14:ligatures w14:val="standardContextual"/>
        </w:rPr>
      </w:pPr>
      <w:r>
        <w:t>6.5.2.2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_Toc187263107 \h </w:instrText>
      </w:r>
      <w:r>
        <w:fldChar w:fldCharType="separate"/>
      </w:r>
      <w:r>
        <w:t>97</w:t>
      </w:r>
      <w:r>
        <w:fldChar w:fldCharType="end"/>
      </w:r>
    </w:p>
    <w:p w14:paraId="492C6761" w14:textId="3E4248EC" w:rsidR="00DB46E8" w:rsidRDefault="00DB46E8">
      <w:pPr>
        <w:pStyle w:val="TOC4"/>
        <w:rPr>
          <w:rFonts w:asciiTheme="minorHAnsi" w:hAnsiTheme="minorHAnsi" w:cstheme="minorBidi"/>
          <w:kern w:val="2"/>
          <w:sz w:val="24"/>
          <w:szCs w:val="24"/>
          <w:lang w:eastAsia="en-GB"/>
          <w14:ligatures w14:val="standardContextual"/>
        </w:rPr>
      </w:pPr>
      <w:r>
        <w:t>6.5.2.3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_Toc187263108 \h </w:instrText>
      </w:r>
      <w:r>
        <w:fldChar w:fldCharType="separate"/>
      </w:r>
      <w:r>
        <w:t>97</w:t>
      </w:r>
      <w:r>
        <w:fldChar w:fldCharType="end"/>
      </w:r>
    </w:p>
    <w:p w14:paraId="4786C04A" w14:textId="59F24E13" w:rsidR="00DB46E8" w:rsidRDefault="00DB46E8">
      <w:pPr>
        <w:pStyle w:val="TOC4"/>
        <w:rPr>
          <w:rFonts w:asciiTheme="minorHAnsi" w:hAnsiTheme="minorHAnsi" w:cstheme="minorBidi"/>
          <w:kern w:val="2"/>
          <w:sz w:val="24"/>
          <w:szCs w:val="24"/>
          <w:lang w:eastAsia="en-GB"/>
          <w14:ligatures w14:val="standardContextual"/>
        </w:rPr>
      </w:pPr>
      <w:r>
        <w:t>6.5.2.4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_Toc187263109 \h </w:instrText>
      </w:r>
      <w:r>
        <w:fldChar w:fldCharType="separate"/>
      </w:r>
      <w:r>
        <w:t>98</w:t>
      </w:r>
      <w:r>
        <w:fldChar w:fldCharType="end"/>
      </w:r>
    </w:p>
    <w:p w14:paraId="178BBEBC" w14:textId="7E43A200" w:rsidR="00DB46E8" w:rsidRDefault="00DB46E8">
      <w:pPr>
        <w:pStyle w:val="TOC4"/>
        <w:rPr>
          <w:rFonts w:asciiTheme="minorHAnsi" w:hAnsiTheme="minorHAnsi" w:cstheme="minorBidi"/>
          <w:kern w:val="2"/>
          <w:sz w:val="24"/>
          <w:szCs w:val="24"/>
          <w:lang w:eastAsia="en-GB"/>
          <w14:ligatures w14:val="standardContextual"/>
        </w:rPr>
      </w:pPr>
      <w:r>
        <w:t>6.5.2.5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_Toc187263110 \h </w:instrText>
      </w:r>
      <w:r>
        <w:fldChar w:fldCharType="separate"/>
      </w:r>
      <w:r>
        <w:t>98</w:t>
      </w:r>
      <w:r>
        <w:fldChar w:fldCharType="end"/>
      </w:r>
    </w:p>
    <w:p w14:paraId="672102B1" w14:textId="34A1D21B" w:rsidR="00DB46E8" w:rsidRDefault="00DB46E8">
      <w:pPr>
        <w:pStyle w:val="TOC5"/>
        <w:rPr>
          <w:rFonts w:asciiTheme="minorHAnsi" w:hAnsiTheme="minorHAnsi" w:cstheme="minorBidi"/>
          <w:kern w:val="2"/>
          <w:sz w:val="24"/>
          <w:szCs w:val="24"/>
          <w:lang w:eastAsia="en-GB"/>
          <w14:ligatures w14:val="standardContextual"/>
        </w:rPr>
      </w:pPr>
      <w:r>
        <w:t>6.5.2.5.1</w:t>
      </w:r>
      <w:r>
        <w:rPr>
          <w:rFonts w:asciiTheme="minorHAnsi" w:hAnsiTheme="minorHAnsi" w:cstheme="minorBidi"/>
          <w:kern w:val="2"/>
          <w:sz w:val="24"/>
          <w:szCs w:val="24"/>
          <w:lang w:eastAsia="en-GB"/>
          <w14:ligatures w14:val="standardContextual"/>
        </w:rPr>
        <w:tab/>
      </w:r>
      <w:r>
        <w:t>UTRA FDD test requirement</w:t>
      </w:r>
      <w:r>
        <w:tab/>
      </w:r>
      <w:r>
        <w:fldChar w:fldCharType="begin"/>
      </w:r>
      <w:r>
        <w:instrText xml:space="preserve"> PAGEREF _Toc187263111 \h </w:instrText>
      </w:r>
      <w:r>
        <w:fldChar w:fldCharType="separate"/>
      </w:r>
      <w:r>
        <w:t>98</w:t>
      </w:r>
      <w:r>
        <w:fldChar w:fldCharType="end"/>
      </w:r>
    </w:p>
    <w:p w14:paraId="78713CAE" w14:textId="68B80FD6" w:rsidR="00DB46E8" w:rsidRDefault="00DB46E8">
      <w:pPr>
        <w:pStyle w:val="TOC5"/>
        <w:rPr>
          <w:rFonts w:asciiTheme="minorHAnsi" w:hAnsiTheme="minorHAnsi" w:cstheme="minorBidi"/>
          <w:kern w:val="2"/>
          <w:sz w:val="24"/>
          <w:szCs w:val="24"/>
          <w:lang w:eastAsia="en-GB"/>
          <w14:ligatures w14:val="standardContextual"/>
        </w:rPr>
      </w:pPr>
      <w:r>
        <w:t>6.5.2.5.2</w:t>
      </w:r>
      <w:r>
        <w:rPr>
          <w:rFonts w:asciiTheme="minorHAnsi" w:hAnsiTheme="minorHAnsi" w:cstheme="minorBidi"/>
          <w:kern w:val="2"/>
          <w:sz w:val="24"/>
          <w:szCs w:val="24"/>
          <w:lang w:eastAsia="en-GB"/>
          <w14:ligatures w14:val="standardContextual"/>
        </w:rPr>
        <w:tab/>
      </w:r>
      <w:r>
        <w:t>UTRA TDD test requirement</w:t>
      </w:r>
      <w:r>
        <w:tab/>
      </w:r>
      <w:r>
        <w:fldChar w:fldCharType="begin"/>
      </w:r>
      <w:r>
        <w:instrText xml:space="preserve"> PAGEREF _Toc187263112 \h </w:instrText>
      </w:r>
      <w:r>
        <w:fldChar w:fldCharType="separate"/>
      </w:r>
      <w:r>
        <w:t>98</w:t>
      </w:r>
      <w:r>
        <w:fldChar w:fldCharType="end"/>
      </w:r>
    </w:p>
    <w:p w14:paraId="2B31CD22" w14:textId="0828D7D6" w:rsidR="00DB46E8" w:rsidRDefault="00DB46E8">
      <w:pPr>
        <w:pStyle w:val="TOC5"/>
        <w:rPr>
          <w:rFonts w:asciiTheme="minorHAnsi" w:hAnsiTheme="minorHAnsi" w:cstheme="minorBidi"/>
          <w:kern w:val="2"/>
          <w:sz w:val="24"/>
          <w:szCs w:val="24"/>
          <w:lang w:eastAsia="en-GB"/>
          <w14:ligatures w14:val="standardContextual"/>
        </w:rPr>
      </w:pPr>
      <w:r>
        <w:t>6.5.2.5.3</w:t>
      </w:r>
      <w:r>
        <w:rPr>
          <w:rFonts w:asciiTheme="minorHAnsi" w:hAnsiTheme="minorHAnsi" w:cstheme="minorBidi"/>
          <w:kern w:val="2"/>
          <w:sz w:val="24"/>
          <w:szCs w:val="24"/>
          <w:lang w:eastAsia="en-GB"/>
          <w14:ligatures w14:val="standardContextual"/>
        </w:rPr>
        <w:tab/>
      </w:r>
      <w:r>
        <w:t>E-UTRA and NR test requirement</w:t>
      </w:r>
      <w:r>
        <w:tab/>
      </w:r>
      <w:r>
        <w:fldChar w:fldCharType="begin"/>
      </w:r>
      <w:r>
        <w:instrText xml:space="preserve"> PAGEREF _Toc187263113 \h </w:instrText>
      </w:r>
      <w:r>
        <w:fldChar w:fldCharType="separate"/>
      </w:r>
      <w:r>
        <w:t>98</w:t>
      </w:r>
      <w:r>
        <w:fldChar w:fldCharType="end"/>
      </w:r>
    </w:p>
    <w:p w14:paraId="309756D0" w14:textId="79096088" w:rsidR="00DB46E8" w:rsidRDefault="00DB46E8">
      <w:pPr>
        <w:pStyle w:val="TOC3"/>
        <w:rPr>
          <w:rFonts w:asciiTheme="minorHAnsi" w:hAnsiTheme="minorHAnsi" w:cstheme="minorBidi"/>
          <w:kern w:val="2"/>
          <w:sz w:val="24"/>
          <w:szCs w:val="24"/>
          <w:lang w:eastAsia="en-GB"/>
          <w14:ligatures w14:val="standardContextual"/>
        </w:rPr>
      </w:pPr>
      <w:r>
        <w:t>6.5.3</w:t>
      </w:r>
      <w:r>
        <w:rPr>
          <w:rFonts w:asciiTheme="minorHAnsi" w:hAnsiTheme="minorHAnsi" w:cstheme="minorBidi"/>
          <w:kern w:val="2"/>
          <w:sz w:val="24"/>
          <w:szCs w:val="24"/>
          <w:lang w:eastAsia="en-GB"/>
          <w14:ligatures w14:val="standardContextual"/>
        </w:rPr>
        <w:tab/>
      </w:r>
      <w:r>
        <w:t>Time alignment error</w:t>
      </w:r>
      <w:r>
        <w:tab/>
      </w:r>
      <w:r>
        <w:fldChar w:fldCharType="begin"/>
      </w:r>
      <w:r>
        <w:instrText xml:space="preserve"> PAGEREF _Toc187263114 \h </w:instrText>
      </w:r>
      <w:r>
        <w:fldChar w:fldCharType="separate"/>
      </w:r>
      <w:r>
        <w:t>98</w:t>
      </w:r>
      <w:r>
        <w:fldChar w:fldCharType="end"/>
      </w:r>
    </w:p>
    <w:p w14:paraId="38EA2BA6" w14:textId="56BC85D0" w:rsidR="00DB46E8" w:rsidRDefault="00DB46E8">
      <w:pPr>
        <w:pStyle w:val="TOC4"/>
        <w:rPr>
          <w:rFonts w:asciiTheme="minorHAnsi" w:hAnsiTheme="minorHAnsi" w:cstheme="minorBidi"/>
          <w:kern w:val="2"/>
          <w:sz w:val="24"/>
          <w:szCs w:val="24"/>
          <w:lang w:eastAsia="en-GB"/>
          <w14:ligatures w14:val="standardContextual"/>
        </w:rPr>
      </w:pPr>
      <w:r>
        <w:t>6.5.3.1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_Toc187263115 \h </w:instrText>
      </w:r>
      <w:r>
        <w:fldChar w:fldCharType="separate"/>
      </w:r>
      <w:r>
        <w:t>98</w:t>
      </w:r>
      <w:r>
        <w:fldChar w:fldCharType="end"/>
      </w:r>
    </w:p>
    <w:p w14:paraId="0A996117" w14:textId="09D1FA60" w:rsidR="00DB46E8" w:rsidRDefault="00DB46E8">
      <w:pPr>
        <w:pStyle w:val="TOC4"/>
        <w:rPr>
          <w:rFonts w:asciiTheme="minorHAnsi" w:hAnsiTheme="minorHAnsi" w:cstheme="minorBidi"/>
          <w:kern w:val="2"/>
          <w:sz w:val="24"/>
          <w:szCs w:val="24"/>
          <w:lang w:eastAsia="en-GB"/>
          <w14:ligatures w14:val="standardContextual"/>
        </w:rPr>
      </w:pPr>
      <w:r>
        <w:t>6.5.3.2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_Toc187263116 \h </w:instrText>
      </w:r>
      <w:r>
        <w:fldChar w:fldCharType="separate"/>
      </w:r>
      <w:r>
        <w:t>99</w:t>
      </w:r>
      <w:r>
        <w:fldChar w:fldCharType="end"/>
      </w:r>
    </w:p>
    <w:p w14:paraId="392E6468" w14:textId="398A0A9E" w:rsidR="00DB46E8" w:rsidRDefault="00DB46E8">
      <w:pPr>
        <w:pStyle w:val="TOC4"/>
        <w:rPr>
          <w:rFonts w:asciiTheme="minorHAnsi" w:hAnsiTheme="minorHAnsi" w:cstheme="minorBidi"/>
          <w:kern w:val="2"/>
          <w:sz w:val="24"/>
          <w:szCs w:val="24"/>
          <w:lang w:eastAsia="en-GB"/>
          <w14:ligatures w14:val="standardContextual"/>
        </w:rPr>
      </w:pPr>
      <w:r>
        <w:t>6.5.3.3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_Toc187263117 \h </w:instrText>
      </w:r>
      <w:r>
        <w:fldChar w:fldCharType="separate"/>
      </w:r>
      <w:r>
        <w:t>99</w:t>
      </w:r>
      <w:r>
        <w:fldChar w:fldCharType="end"/>
      </w:r>
    </w:p>
    <w:p w14:paraId="43CEB456" w14:textId="11A0EB1E" w:rsidR="00DB46E8" w:rsidRDefault="00DB46E8">
      <w:pPr>
        <w:pStyle w:val="TOC4"/>
        <w:rPr>
          <w:rFonts w:asciiTheme="minorHAnsi" w:hAnsiTheme="minorHAnsi" w:cstheme="minorBidi"/>
          <w:kern w:val="2"/>
          <w:sz w:val="24"/>
          <w:szCs w:val="24"/>
          <w:lang w:eastAsia="en-GB"/>
          <w14:ligatures w14:val="standardContextual"/>
        </w:rPr>
      </w:pPr>
      <w:r>
        <w:t>6.5.3.4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_Toc187263118 \h </w:instrText>
      </w:r>
      <w:r>
        <w:fldChar w:fldCharType="separate"/>
      </w:r>
      <w:r>
        <w:t>99</w:t>
      </w:r>
      <w:r>
        <w:fldChar w:fldCharType="end"/>
      </w:r>
    </w:p>
    <w:p w14:paraId="6BE916D0" w14:textId="6CCBA3D1" w:rsidR="00DB46E8" w:rsidRDefault="00DB46E8">
      <w:pPr>
        <w:pStyle w:val="TOC5"/>
        <w:rPr>
          <w:rFonts w:asciiTheme="minorHAnsi" w:hAnsiTheme="minorHAnsi" w:cstheme="minorBidi"/>
          <w:kern w:val="2"/>
          <w:sz w:val="24"/>
          <w:szCs w:val="24"/>
          <w:lang w:eastAsia="en-GB"/>
          <w14:ligatures w14:val="standardContextual"/>
        </w:rPr>
      </w:pPr>
      <w:r>
        <w:t>6.5.3.4.1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_Toc187263119 \h </w:instrText>
      </w:r>
      <w:r>
        <w:fldChar w:fldCharType="separate"/>
      </w:r>
      <w:r>
        <w:t>99</w:t>
      </w:r>
      <w:r>
        <w:fldChar w:fldCharType="end"/>
      </w:r>
    </w:p>
    <w:p w14:paraId="681D2604" w14:textId="15C18E4E" w:rsidR="00DB46E8" w:rsidRDefault="00DB46E8">
      <w:pPr>
        <w:pStyle w:val="TOC5"/>
        <w:rPr>
          <w:rFonts w:asciiTheme="minorHAnsi" w:hAnsiTheme="minorHAnsi" w:cstheme="minorBidi"/>
          <w:kern w:val="2"/>
          <w:sz w:val="24"/>
          <w:szCs w:val="24"/>
          <w:lang w:eastAsia="en-GB"/>
          <w14:ligatures w14:val="standardContextual"/>
        </w:rPr>
      </w:pPr>
      <w:r>
        <w:t>6.5.3.4.2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_Toc187263120 \h </w:instrText>
      </w:r>
      <w:r>
        <w:fldChar w:fldCharType="separate"/>
      </w:r>
      <w:r>
        <w:t>100</w:t>
      </w:r>
      <w:r>
        <w:fldChar w:fldCharType="end"/>
      </w:r>
    </w:p>
    <w:p w14:paraId="41485C6B" w14:textId="0FFE3C74" w:rsidR="00DB46E8" w:rsidRDefault="00DB46E8">
      <w:pPr>
        <w:pStyle w:val="TOC4"/>
        <w:rPr>
          <w:rFonts w:asciiTheme="minorHAnsi" w:hAnsiTheme="minorHAnsi" w:cstheme="minorBidi"/>
          <w:kern w:val="2"/>
          <w:sz w:val="24"/>
          <w:szCs w:val="24"/>
          <w:lang w:eastAsia="en-GB"/>
          <w14:ligatures w14:val="standardContextual"/>
        </w:rPr>
      </w:pPr>
      <w:r>
        <w:t>6.5.3.5</w:t>
      </w:r>
      <w:r>
        <w:rPr>
          <w:rFonts w:asciiTheme="minorHAnsi" w:hAnsiTheme="minorHAnsi" w:cstheme="minorBidi"/>
          <w:kern w:val="2"/>
          <w:sz w:val="24"/>
          <w:szCs w:val="24"/>
          <w:lang w:eastAsia="en-GB"/>
          <w14:ligatures w14:val="standardContextual"/>
        </w:rPr>
        <w:tab/>
      </w:r>
      <w:r>
        <w:t>Test requirement</w:t>
      </w:r>
      <w:r>
        <w:tab/>
      </w:r>
      <w:r>
        <w:fldChar w:fldCharType="begin"/>
      </w:r>
      <w:r>
        <w:instrText xml:space="preserve"> PAGEREF _Toc187263121 \h </w:instrText>
      </w:r>
      <w:r>
        <w:fldChar w:fldCharType="separate"/>
      </w:r>
      <w:r>
        <w:t>101</w:t>
      </w:r>
      <w:r>
        <w:fldChar w:fldCharType="end"/>
      </w:r>
    </w:p>
    <w:p w14:paraId="100E3D1B" w14:textId="368E436E" w:rsidR="00DB46E8" w:rsidRDefault="00DB46E8">
      <w:pPr>
        <w:pStyle w:val="TOC5"/>
        <w:rPr>
          <w:rFonts w:asciiTheme="minorHAnsi" w:hAnsiTheme="minorHAnsi" w:cstheme="minorBidi"/>
          <w:kern w:val="2"/>
          <w:sz w:val="24"/>
          <w:szCs w:val="24"/>
          <w:lang w:eastAsia="en-GB"/>
          <w14:ligatures w14:val="standardContextual"/>
        </w:rPr>
      </w:pPr>
      <w:r>
        <w:t>6.5.3.5.1</w:t>
      </w:r>
      <w:r>
        <w:rPr>
          <w:rFonts w:asciiTheme="minorHAnsi" w:hAnsiTheme="minorHAnsi" w:cstheme="minorBidi"/>
          <w:kern w:val="2"/>
          <w:sz w:val="24"/>
          <w:szCs w:val="24"/>
          <w:lang w:eastAsia="en-GB"/>
          <w14:ligatures w14:val="standardContextual"/>
        </w:rPr>
        <w:tab/>
      </w:r>
      <w:r>
        <w:t>UTRA FDD test requirement</w:t>
      </w:r>
      <w:r>
        <w:tab/>
      </w:r>
      <w:r>
        <w:fldChar w:fldCharType="begin"/>
      </w:r>
      <w:r>
        <w:instrText xml:space="preserve"> PAGEREF _Toc187263122 \h </w:instrText>
      </w:r>
      <w:r>
        <w:fldChar w:fldCharType="separate"/>
      </w:r>
      <w:r>
        <w:t>101</w:t>
      </w:r>
      <w:r>
        <w:fldChar w:fldCharType="end"/>
      </w:r>
    </w:p>
    <w:p w14:paraId="0D4AEC2F" w14:textId="70D1AC7A" w:rsidR="00DB46E8" w:rsidRDefault="00DB46E8">
      <w:pPr>
        <w:pStyle w:val="TOC5"/>
        <w:rPr>
          <w:rFonts w:asciiTheme="minorHAnsi" w:hAnsiTheme="minorHAnsi" w:cstheme="minorBidi"/>
          <w:kern w:val="2"/>
          <w:sz w:val="24"/>
          <w:szCs w:val="24"/>
          <w:lang w:eastAsia="en-GB"/>
          <w14:ligatures w14:val="standardContextual"/>
        </w:rPr>
      </w:pPr>
      <w:r>
        <w:t>6.5.3.5.2</w:t>
      </w:r>
      <w:r>
        <w:rPr>
          <w:rFonts w:asciiTheme="minorHAnsi" w:hAnsiTheme="minorHAnsi" w:cstheme="minorBidi"/>
          <w:kern w:val="2"/>
          <w:sz w:val="24"/>
          <w:szCs w:val="24"/>
          <w:lang w:eastAsia="en-GB"/>
          <w14:ligatures w14:val="standardContextual"/>
        </w:rPr>
        <w:tab/>
      </w:r>
      <w:r>
        <w:t>UTRA TDD test requirement</w:t>
      </w:r>
      <w:r>
        <w:tab/>
      </w:r>
      <w:r>
        <w:fldChar w:fldCharType="begin"/>
      </w:r>
      <w:r>
        <w:instrText xml:space="preserve"> PAGEREF _Toc187263123 \h </w:instrText>
      </w:r>
      <w:r>
        <w:fldChar w:fldCharType="separate"/>
      </w:r>
      <w:r>
        <w:t>101</w:t>
      </w:r>
      <w:r>
        <w:fldChar w:fldCharType="end"/>
      </w:r>
    </w:p>
    <w:p w14:paraId="0E538378" w14:textId="1B1F7B0F" w:rsidR="00DB46E8" w:rsidRDefault="00DB46E8">
      <w:pPr>
        <w:pStyle w:val="TOC5"/>
        <w:rPr>
          <w:rFonts w:asciiTheme="minorHAnsi" w:hAnsiTheme="minorHAnsi" w:cstheme="minorBidi"/>
          <w:kern w:val="2"/>
          <w:sz w:val="24"/>
          <w:szCs w:val="24"/>
          <w:lang w:eastAsia="en-GB"/>
          <w14:ligatures w14:val="standardContextual"/>
        </w:rPr>
      </w:pPr>
      <w:r>
        <w:t>6.5.3.5.3</w:t>
      </w:r>
      <w:r>
        <w:rPr>
          <w:rFonts w:asciiTheme="minorHAnsi" w:hAnsiTheme="minorHAnsi" w:cstheme="minorBidi"/>
          <w:kern w:val="2"/>
          <w:sz w:val="24"/>
          <w:szCs w:val="24"/>
          <w:lang w:eastAsia="en-GB"/>
          <w14:ligatures w14:val="standardContextual"/>
        </w:rPr>
        <w:tab/>
      </w:r>
      <w:r>
        <w:t>E-UTRA test requirement</w:t>
      </w:r>
      <w:r>
        <w:tab/>
      </w:r>
      <w:r>
        <w:fldChar w:fldCharType="begin"/>
      </w:r>
      <w:r>
        <w:instrText xml:space="preserve"> PAGEREF _Toc187263124 \h </w:instrText>
      </w:r>
      <w:r>
        <w:fldChar w:fldCharType="separate"/>
      </w:r>
      <w:r>
        <w:t>101</w:t>
      </w:r>
      <w:r>
        <w:fldChar w:fldCharType="end"/>
      </w:r>
    </w:p>
    <w:p w14:paraId="34E75581" w14:textId="54CE5C1E" w:rsidR="00DB46E8" w:rsidRDefault="00DB46E8">
      <w:pPr>
        <w:pStyle w:val="TOC5"/>
        <w:rPr>
          <w:rFonts w:asciiTheme="minorHAnsi" w:hAnsiTheme="minorHAnsi" w:cstheme="minorBidi"/>
          <w:kern w:val="2"/>
          <w:sz w:val="24"/>
          <w:szCs w:val="24"/>
          <w:lang w:eastAsia="en-GB"/>
          <w14:ligatures w14:val="standardContextual"/>
        </w:rPr>
      </w:pPr>
      <w:r>
        <w:t>6.5.3.5.4</w:t>
      </w:r>
      <w:r>
        <w:rPr>
          <w:rFonts w:asciiTheme="minorHAnsi" w:hAnsiTheme="minorHAnsi" w:cstheme="minorBidi"/>
          <w:kern w:val="2"/>
          <w:sz w:val="24"/>
          <w:szCs w:val="24"/>
          <w:lang w:eastAsia="en-GB"/>
          <w14:ligatures w14:val="standardContextual"/>
        </w:rPr>
        <w:tab/>
      </w:r>
      <w:r>
        <w:t>NR test requirement</w:t>
      </w:r>
      <w:r>
        <w:tab/>
      </w:r>
      <w:r>
        <w:fldChar w:fldCharType="begin"/>
      </w:r>
      <w:r>
        <w:instrText xml:space="preserve"> PAGEREF _Toc187263125 \h </w:instrText>
      </w:r>
      <w:r>
        <w:fldChar w:fldCharType="separate"/>
      </w:r>
      <w:r>
        <w:t>102</w:t>
      </w:r>
      <w:r>
        <w:fldChar w:fldCharType="end"/>
      </w:r>
    </w:p>
    <w:p w14:paraId="29C81792" w14:textId="4B7C92E6" w:rsidR="00DB46E8" w:rsidRDefault="00DB46E8">
      <w:pPr>
        <w:pStyle w:val="TOC3"/>
        <w:rPr>
          <w:rFonts w:asciiTheme="minorHAnsi" w:hAnsiTheme="minorHAnsi" w:cstheme="minorBidi"/>
          <w:kern w:val="2"/>
          <w:sz w:val="24"/>
          <w:szCs w:val="24"/>
          <w:lang w:eastAsia="en-GB"/>
          <w14:ligatures w14:val="standardContextual"/>
        </w:rPr>
      </w:pPr>
      <w:r>
        <w:t>6.5.4</w:t>
      </w:r>
      <w:r>
        <w:rPr>
          <w:rFonts w:asciiTheme="minorHAnsi" w:hAnsiTheme="minorHAnsi" w:cstheme="minorBidi"/>
          <w:kern w:val="2"/>
          <w:sz w:val="24"/>
          <w:szCs w:val="24"/>
          <w:lang w:eastAsia="en-GB"/>
          <w14:ligatures w14:val="standardContextual"/>
        </w:rPr>
        <w:tab/>
      </w:r>
      <w:r>
        <w:t>Modulation quality</w:t>
      </w:r>
      <w:r>
        <w:tab/>
      </w:r>
      <w:r>
        <w:fldChar w:fldCharType="begin"/>
      </w:r>
      <w:r>
        <w:instrText xml:space="preserve"> PAGEREF _Toc187263126 \h </w:instrText>
      </w:r>
      <w:r>
        <w:fldChar w:fldCharType="separate"/>
      </w:r>
      <w:r>
        <w:t>102</w:t>
      </w:r>
      <w:r>
        <w:fldChar w:fldCharType="end"/>
      </w:r>
    </w:p>
    <w:p w14:paraId="7C3D107B" w14:textId="1F7E1240" w:rsidR="00DB46E8" w:rsidRDefault="00DB46E8">
      <w:pPr>
        <w:pStyle w:val="TOC4"/>
        <w:rPr>
          <w:rFonts w:asciiTheme="minorHAnsi" w:hAnsiTheme="minorHAnsi" w:cstheme="minorBidi"/>
          <w:kern w:val="2"/>
          <w:sz w:val="24"/>
          <w:szCs w:val="24"/>
          <w:lang w:eastAsia="en-GB"/>
          <w14:ligatures w14:val="standardContextual"/>
        </w:rPr>
      </w:pPr>
      <w:r>
        <w:lastRenderedPageBreak/>
        <w:t>6.5.4.1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_Toc187263127 \h </w:instrText>
      </w:r>
      <w:r>
        <w:fldChar w:fldCharType="separate"/>
      </w:r>
      <w:r>
        <w:t>102</w:t>
      </w:r>
      <w:r>
        <w:fldChar w:fldCharType="end"/>
      </w:r>
    </w:p>
    <w:p w14:paraId="4DAE33B9" w14:textId="1CA85244" w:rsidR="00DB46E8" w:rsidRDefault="00DB46E8">
      <w:pPr>
        <w:pStyle w:val="TOC4"/>
        <w:rPr>
          <w:rFonts w:asciiTheme="minorHAnsi" w:hAnsiTheme="minorHAnsi" w:cstheme="minorBidi"/>
          <w:kern w:val="2"/>
          <w:sz w:val="24"/>
          <w:szCs w:val="24"/>
          <w:lang w:eastAsia="en-GB"/>
          <w14:ligatures w14:val="standardContextual"/>
        </w:rPr>
      </w:pPr>
      <w:r>
        <w:t>6.5.4.2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_Toc187263128 \h </w:instrText>
      </w:r>
      <w:r>
        <w:fldChar w:fldCharType="separate"/>
      </w:r>
      <w:r>
        <w:t>102</w:t>
      </w:r>
      <w:r>
        <w:fldChar w:fldCharType="end"/>
      </w:r>
    </w:p>
    <w:p w14:paraId="2F030F8F" w14:textId="0408EC8F" w:rsidR="00DB46E8" w:rsidRDefault="00DB46E8">
      <w:pPr>
        <w:pStyle w:val="TOC4"/>
        <w:rPr>
          <w:rFonts w:asciiTheme="minorHAnsi" w:hAnsiTheme="minorHAnsi" w:cstheme="minorBidi"/>
          <w:kern w:val="2"/>
          <w:sz w:val="24"/>
          <w:szCs w:val="24"/>
          <w:lang w:eastAsia="en-GB"/>
          <w14:ligatures w14:val="standardContextual"/>
        </w:rPr>
      </w:pPr>
      <w:r>
        <w:t>6.5.4.3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_Toc187263129 \h </w:instrText>
      </w:r>
      <w:r>
        <w:fldChar w:fldCharType="separate"/>
      </w:r>
      <w:r>
        <w:t>102</w:t>
      </w:r>
      <w:r>
        <w:fldChar w:fldCharType="end"/>
      </w:r>
    </w:p>
    <w:p w14:paraId="2378A224" w14:textId="05DB743A" w:rsidR="00DB46E8" w:rsidRDefault="00DB46E8">
      <w:pPr>
        <w:pStyle w:val="TOC4"/>
        <w:rPr>
          <w:rFonts w:asciiTheme="minorHAnsi" w:hAnsiTheme="minorHAnsi" w:cstheme="minorBidi"/>
          <w:kern w:val="2"/>
          <w:sz w:val="24"/>
          <w:szCs w:val="24"/>
          <w:lang w:eastAsia="en-GB"/>
          <w14:ligatures w14:val="standardContextual"/>
        </w:rPr>
      </w:pPr>
      <w:r>
        <w:t>6.5.4.4</w:t>
      </w:r>
      <w:r>
        <w:rPr>
          <w:rFonts w:asciiTheme="minorHAnsi" w:hAnsiTheme="minorHAnsi" w:cstheme="minorBidi"/>
          <w:kern w:val="2"/>
          <w:sz w:val="24"/>
          <w:szCs w:val="24"/>
          <w:lang w:eastAsia="en-GB"/>
          <w14:ligatures w14:val="standardContextual"/>
        </w:rPr>
        <w:tab/>
      </w:r>
      <w:r>
        <w:t>UTRA FDD method of test</w:t>
      </w:r>
      <w:r>
        <w:tab/>
      </w:r>
      <w:r>
        <w:fldChar w:fldCharType="begin"/>
      </w:r>
      <w:r>
        <w:instrText xml:space="preserve"> PAGEREF _Toc187263130 \h </w:instrText>
      </w:r>
      <w:r>
        <w:fldChar w:fldCharType="separate"/>
      </w:r>
      <w:r>
        <w:t>102</w:t>
      </w:r>
      <w:r>
        <w:fldChar w:fldCharType="end"/>
      </w:r>
    </w:p>
    <w:p w14:paraId="65F0F39A" w14:textId="50FAE495" w:rsidR="00DB46E8" w:rsidRDefault="00DB46E8">
      <w:pPr>
        <w:pStyle w:val="TOC5"/>
        <w:rPr>
          <w:rFonts w:asciiTheme="minorHAnsi" w:hAnsiTheme="minorHAnsi" w:cstheme="minorBidi"/>
          <w:kern w:val="2"/>
          <w:sz w:val="24"/>
          <w:szCs w:val="24"/>
          <w:lang w:eastAsia="en-GB"/>
          <w14:ligatures w14:val="standardContextual"/>
        </w:rPr>
      </w:pPr>
      <w:r>
        <w:t>6.5.4.4.1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_Toc187263131 \h </w:instrText>
      </w:r>
      <w:r>
        <w:fldChar w:fldCharType="separate"/>
      </w:r>
      <w:r>
        <w:t>102</w:t>
      </w:r>
      <w:r>
        <w:fldChar w:fldCharType="end"/>
      </w:r>
    </w:p>
    <w:p w14:paraId="67BE4172" w14:textId="71C52873" w:rsidR="00DB46E8" w:rsidRDefault="00DB46E8">
      <w:pPr>
        <w:pStyle w:val="TOC5"/>
        <w:rPr>
          <w:rFonts w:asciiTheme="minorHAnsi" w:hAnsiTheme="minorHAnsi" w:cstheme="minorBidi"/>
          <w:kern w:val="2"/>
          <w:sz w:val="24"/>
          <w:szCs w:val="24"/>
          <w:lang w:eastAsia="en-GB"/>
          <w14:ligatures w14:val="standardContextual"/>
        </w:rPr>
      </w:pPr>
      <w:r>
        <w:t>6.5.4.4.2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_Toc187263132 \h </w:instrText>
      </w:r>
      <w:r>
        <w:fldChar w:fldCharType="separate"/>
      </w:r>
      <w:r>
        <w:t>102</w:t>
      </w:r>
      <w:r>
        <w:fldChar w:fldCharType="end"/>
      </w:r>
    </w:p>
    <w:p w14:paraId="08E19ED7" w14:textId="7038560F" w:rsidR="00DB46E8" w:rsidRDefault="00DB46E8">
      <w:pPr>
        <w:pStyle w:val="TOC4"/>
        <w:rPr>
          <w:rFonts w:asciiTheme="minorHAnsi" w:hAnsiTheme="minorHAnsi" w:cstheme="minorBidi"/>
          <w:kern w:val="2"/>
          <w:sz w:val="24"/>
          <w:szCs w:val="24"/>
          <w:lang w:eastAsia="en-GB"/>
          <w14:ligatures w14:val="standardContextual"/>
        </w:rPr>
      </w:pPr>
      <w:r>
        <w:t>6.5.4.5</w:t>
      </w:r>
      <w:r>
        <w:rPr>
          <w:rFonts w:asciiTheme="minorHAnsi" w:hAnsiTheme="minorHAnsi" w:cstheme="minorBidi"/>
          <w:kern w:val="2"/>
          <w:sz w:val="24"/>
          <w:szCs w:val="24"/>
          <w:lang w:eastAsia="en-GB"/>
          <w14:ligatures w14:val="standardContextual"/>
        </w:rPr>
        <w:tab/>
      </w:r>
      <w:r>
        <w:t>UTRA TDD method of test</w:t>
      </w:r>
      <w:r>
        <w:tab/>
      </w:r>
      <w:r>
        <w:fldChar w:fldCharType="begin"/>
      </w:r>
      <w:r>
        <w:instrText xml:space="preserve"> PAGEREF _Toc187263133 \h </w:instrText>
      </w:r>
      <w:r>
        <w:fldChar w:fldCharType="separate"/>
      </w:r>
      <w:r>
        <w:t>104</w:t>
      </w:r>
      <w:r>
        <w:fldChar w:fldCharType="end"/>
      </w:r>
    </w:p>
    <w:p w14:paraId="52974B36" w14:textId="6785B611" w:rsidR="00DB46E8" w:rsidRDefault="00DB46E8">
      <w:pPr>
        <w:pStyle w:val="TOC5"/>
        <w:rPr>
          <w:rFonts w:asciiTheme="minorHAnsi" w:hAnsiTheme="minorHAnsi" w:cstheme="minorBidi"/>
          <w:kern w:val="2"/>
          <w:sz w:val="24"/>
          <w:szCs w:val="24"/>
          <w:lang w:eastAsia="en-GB"/>
          <w14:ligatures w14:val="standardContextual"/>
        </w:rPr>
      </w:pPr>
      <w:r>
        <w:t>6.5.4.5.1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_Toc187263134 \h </w:instrText>
      </w:r>
      <w:r>
        <w:fldChar w:fldCharType="separate"/>
      </w:r>
      <w:r>
        <w:t>104</w:t>
      </w:r>
      <w:r>
        <w:fldChar w:fldCharType="end"/>
      </w:r>
    </w:p>
    <w:p w14:paraId="112D3DCC" w14:textId="0D8AE219" w:rsidR="00DB46E8" w:rsidRDefault="00DB46E8">
      <w:pPr>
        <w:pStyle w:val="TOC5"/>
        <w:rPr>
          <w:rFonts w:asciiTheme="minorHAnsi" w:hAnsiTheme="minorHAnsi" w:cstheme="minorBidi"/>
          <w:kern w:val="2"/>
          <w:sz w:val="24"/>
          <w:szCs w:val="24"/>
          <w:lang w:eastAsia="en-GB"/>
          <w14:ligatures w14:val="standardContextual"/>
        </w:rPr>
      </w:pPr>
      <w:r>
        <w:t>6.5.4.5.2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_Toc187263135 \h </w:instrText>
      </w:r>
      <w:r>
        <w:fldChar w:fldCharType="separate"/>
      </w:r>
      <w:r>
        <w:t>104</w:t>
      </w:r>
      <w:r>
        <w:fldChar w:fldCharType="end"/>
      </w:r>
    </w:p>
    <w:p w14:paraId="0FA87329" w14:textId="29F4E16A" w:rsidR="00DB46E8" w:rsidRDefault="00DB46E8">
      <w:pPr>
        <w:pStyle w:val="TOC4"/>
        <w:rPr>
          <w:rFonts w:asciiTheme="minorHAnsi" w:hAnsiTheme="minorHAnsi" w:cstheme="minorBidi"/>
          <w:kern w:val="2"/>
          <w:sz w:val="24"/>
          <w:szCs w:val="24"/>
          <w:lang w:eastAsia="en-GB"/>
          <w14:ligatures w14:val="standardContextual"/>
        </w:rPr>
      </w:pPr>
      <w:r>
        <w:t>6.5.4.6</w:t>
      </w:r>
      <w:r>
        <w:rPr>
          <w:rFonts w:asciiTheme="minorHAnsi" w:hAnsiTheme="minorHAnsi" w:cstheme="minorBidi"/>
          <w:kern w:val="2"/>
          <w:sz w:val="24"/>
          <w:szCs w:val="24"/>
          <w:lang w:eastAsia="en-GB"/>
          <w14:ligatures w14:val="standardContextual"/>
        </w:rPr>
        <w:tab/>
      </w:r>
      <w:r>
        <w:t>E-UTRA and NR method of test</w:t>
      </w:r>
      <w:r>
        <w:tab/>
      </w:r>
      <w:r>
        <w:fldChar w:fldCharType="begin"/>
      </w:r>
      <w:r>
        <w:instrText xml:space="preserve"> PAGEREF _Toc187263136 \h </w:instrText>
      </w:r>
      <w:r>
        <w:fldChar w:fldCharType="separate"/>
      </w:r>
      <w:r>
        <w:t>106</w:t>
      </w:r>
      <w:r>
        <w:fldChar w:fldCharType="end"/>
      </w:r>
    </w:p>
    <w:p w14:paraId="4C569A46" w14:textId="1EF42E08" w:rsidR="00DB46E8" w:rsidRDefault="00DB46E8">
      <w:pPr>
        <w:pStyle w:val="TOC5"/>
        <w:rPr>
          <w:rFonts w:asciiTheme="minorHAnsi" w:hAnsiTheme="minorHAnsi" w:cstheme="minorBidi"/>
          <w:kern w:val="2"/>
          <w:sz w:val="24"/>
          <w:szCs w:val="24"/>
          <w:lang w:eastAsia="en-GB"/>
          <w14:ligatures w14:val="standardContextual"/>
        </w:rPr>
      </w:pPr>
      <w:r>
        <w:t>6.5.4.6.1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_Toc187263137 \h </w:instrText>
      </w:r>
      <w:r>
        <w:fldChar w:fldCharType="separate"/>
      </w:r>
      <w:r>
        <w:t>106</w:t>
      </w:r>
      <w:r>
        <w:fldChar w:fldCharType="end"/>
      </w:r>
    </w:p>
    <w:p w14:paraId="316959FB" w14:textId="74625D2E" w:rsidR="00DB46E8" w:rsidRDefault="00DB46E8">
      <w:pPr>
        <w:pStyle w:val="TOC5"/>
        <w:rPr>
          <w:rFonts w:asciiTheme="minorHAnsi" w:hAnsiTheme="minorHAnsi" w:cstheme="minorBidi"/>
          <w:kern w:val="2"/>
          <w:sz w:val="24"/>
          <w:szCs w:val="24"/>
          <w:lang w:eastAsia="en-GB"/>
          <w14:ligatures w14:val="standardContextual"/>
        </w:rPr>
      </w:pPr>
      <w:r>
        <w:t>6.5.4.6.2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_Toc187263138 \h </w:instrText>
      </w:r>
      <w:r>
        <w:fldChar w:fldCharType="separate"/>
      </w:r>
      <w:r>
        <w:t>106</w:t>
      </w:r>
      <w:r>
        <w:fldChar w:fldCharType="end"/>
      </w:r>
    </w:p>
    <w:p w14:paraId="31ADB0E6" w14:textId="3FD03949" w:rsidR="00DB46E8" w:rsidRDefault="00DB46E8">
      <w:pPr>
        <w:pStyle w:val="TOC4"/>
        <w:rPr>
          <w:rFonts w:asciiTheme="minorHAnsi" w:hAnsiTheme="minorHAnsi" w:cstheme="minorBidi"/>
          <w:kern w:val="2"/>
          <w:sz w:val="24"/>
          <w:szCs w:val="24"/>
          <w:lang w:eastAsia="en-GB"/>
          <w14:ligatures w14:val="standardContextual"/>
        </w:rPr>
      </w:pPr>
      <w:r>
        <w:t>6.5.4.7</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_Toc187263139 \h </w:instrText>
      </w:r>
      <w:r>
        <w:fldChar w:fldCharType="separate"/>
      </w:r>
      <w:r>
        <w:t>107</w:t>
      </w:r>
      <w:r>
        <w:fldChar w:fldCharType="end"/>
      </w:r>
    </w:p>
    <w:p w14:paraId="6F6842AA" w14:textId="435FDFA8" w:rsidR="00DB46E8" w:rsidRDefault="00DB46E8">
      <w:pPr>
        <w:pStyle w:val="TOC5"/>
        <w:rPr>
          <w:rFonts w:asciiTheme="minorHAnsi" w:hAnsiTheme="minorHAnsi" w:cstheme="minorBidi"/>
          <w:kern w:val="2"/>
          <w:sz w:val="24"/>
          <w:szCs w:val="24"/>
          <w:lang w:eastAsia="en-GB"/>
          <w14:ligatures w14:val="standardContextual"/>
        </w:rPr>
      </w:pPr>
      <w:r>
        <w:t>6.5.4.7.1</w:t>
      </w:r>
      <w:r>
        <w:rPr>
          <w:rFonts w:asciiTheme="minorHAnsi" w:hAnsiTheme="minorHAnsi" w:cstheme="minorBidi"/>
          <w:kern w:val="2"/>
          <w:sz w:val="24"/>
          <w:szCs w:val="24"/>
          <w:lang w:eastAsia="en-GB"/>
          <w14:ligatures w14:val="standardContextual"/>
        </w:rPr>
        <w:tab/>
      </w:r>
      <w:r>
        <w:t>UTRA FDD test requirement</w:t>
      </w:r>
      <w:r>
        <w:tab/>
      </w:r>
      <w:r>
        <w:fldChar w:fldCharType="begin"/>
      </w:r>
      <w:r>
        <w:instrText xml:space="preserve"> PAGEREF _Toc187263140 \h </w:instrText>
      </w:r>
      <w:r>
        <w:fldChar w:fldCharType="separate"/>
      </w:r>
      <w:r>
        <w:t>107</w:t>
      </w:r>
      <w:r>
        <w:fldChar w:fldCharType="end"/>
      </w:r>
    </w:p>
    <w:p w14:paraId="0DD26F2B" w14:textId="07BCD8A9" w:rsidR="00DB46E8" w:rsidRDefault="00DB46E8">
      <w:pPr>
        <w:pStyle w:val="TOC5"/>
        <w:rPr>
          <w:rFonts w:asciiTheme="minorHAnsi" w:hAnsiTheme="minorHAnsi" w:cstheme="minorBidi"/>
          <w:kern w:val="2"/>
          <w:sz w:val="24"/>
          <w:szCs w:val="24"/>
          <w:lang w:eastAsia="en-GB"/>
          <w14:ligatures w14:val="standardContextual"/>
        </w:rPr>
      </w:pPr>
      <w:r>
        <w:t>6.5.4.7.2</w:t>
      </w:r>
      <w:r>
        <w:rPr>
          <w:rFonts w:asciiTheme="minorHAnsi" w:hAnsiTheme="minorHAnsi" w:cstheme="minorBidi"/>
          <w:kern w:val="2"/>
          <w:sz w:val="24"/>
          <w:szCs w:val="24"/>
          <w:lang w:eastAsia="en-GB"/>
          <w14:ligatures w14:val="standardContextual"/>
        </w:rPr>
        <w:tab/>
      </w:r>
      <w:r>
        <w:t>UTRA TDD test requirement</w:t>
      </w:r>
      <w:r>
        <w:tab/>
      </w:r>
      <w:r>
        <w:fldChar w:fldCharType="begin"/>
      </w:r>
      <w:r>
        <w:instrText xml:space="preserve"> PAGEREF _Toc187263141 \h </w:instrText>
      </w:r>
      <w:r>
        <w:fldChar w:fldCharType="separate"/>
      </w:r>
      <w:r>
        <w:t>107</w:t>
      </w:r>
      <w:r>
        <w:fldChar w:fldCharType="end"/>
      </w:r>
    </w:p>
    <w:p w14:paraId="5CFF7E64" w14:textId="23A7736F" w:rsidR="00DB46E8" w:rsidRDefault="00DB46E8">
      <w:pPr>
        <w:pStyle w:val="TOC5"/>
        <w:rPr>
          <w:rFonts w:asciiTheme="minorHAnsi" w:hAnsiTheme="minorHAnsi" w:cstheme="minorBidi"/>
          <w:kern w:val="2"/>
          <w:sz w:val="24"/>
          <w:szCs w:val="24"/>
          <w:lang w:eastAsia="en-GB"/>
          <w14:ligatures w14:val="standardContextual"/>
        </w:rPr>
      </w:pPr>
      <w:r>
        <w:t>6.5.4.7.3</w:t>
      </w:r>
      <w:r>
        <w:rPr>
          <w:rFonts w:asciiTheme="minorHAnsi" w:hAnsiTheme="minorHAnsi" w:cstheme="minorBidi"/>
          <w:kern w:val="2"/>
          <w:sz w:val="24"/>
          <w:szCs w:val="24"/>
          <w:lang w:eastAsia="en-GB"/>
          <w14:ligatures w14:val="standardContextual"/>
        </w:rPr>
        <w:tab/>
      </w:r>
      <w:r>
        <w:t>E-UTRA and NR test requirement</w:t>
      </w:r>
      <w:r>
        <w:tab/>
      </w:r>
      <w:r>
        <w:fldChar w:fldCharType="begin"/>
      </w:r>
      <w:r>
        <w:instrText xml:space="preserve"> PAGEREF _Toc187263142 \h </w:instrText>
      </w:r>
      <w:r>
        <w:fldChar w:fldCharType="separate"/>
      </w:r>
      <w:r>
        <w:t>107</w:t>
      </w:r>
      <w:r>
        <w:fldChar w:fldCharType="end"/>
      </w:r>
    </w:p>
    <w:p w14:paraId="50A09DE4" w14:textId="789A1D91" w:rsidR="00DB46E8" w:rsidRDefault="00DB46E8">
      <w:pPr>
        <w:pStyle w:val="TOC2"/>
        <w:rPr>
          <w:rFonts w:asciiTheme="minorHAnsi" w:hAnsiTheme="minorHAnsi" w:cstheme="minorBidi"/>
          <w:kern w:val="2"/>
          <w:sz w:val="24"/>
          <w:szCs w:val="24"/>
          <w:lang w:eastAsia="en-GB"/>
          <w14:ligatures w14:val="standardContextual"/>
        </w:rPr>
      </w:pPr>
      <w:r>
        <w:rPr>
          <w:lang w:eastAsia="zh-CN"/>
        </w:rPr>
        <w:t>6.6</w:t>
      </w:r>
      <w:r>
        <w:rPr>
          <w:rFonts w:asciiTheme="minorHAnsi" w:hAnsiTheme="minorHAnsi" w:cstheme="minorBidi"/>
          <w:kern w:val="2"/>
          <w:sz w:val="24"/>
          <w:szCs w:val="24"/>
          <w:lang w:eastAsia="en-GB"/>
          <w14:ligatures w14:val="standardContextual"/>
        </w:rPr>
        <w:tab/>
      </w:r>
      <w:r>
        <w:rPr>
          <w:lang w:eastAsia="zh-CN"/>
        </w:rPr>
        <w:t>Unwanted Emissions</w:t>
      </w:r>
      <w:r>
        <w:tab/>
      </w:r>
      <w:r>
        <w:fldChar w:fldCharType="begin"/>
      </w:r>
      <w:r>
        <w:instrText xml:space="preserve"> PAGEREF _Toc187263143 \h </w:instrText>
      </w:r>
      <w:r>
        <w:fldChar w:fldCharType="separate"/>
      </w:r>
      <w:r>
        <w:t>108</w:t>
      </w:r>
      <w:r>
        <w:fldChar w:fldCharType="end"/>
      </w:r>
    </w:p>
    <w:p w14:paraId="3CD60C52" w14:textId="49CEF606" w:rsidR="00DB46E8" w:rsidRDefault="00DB46E8">
      <w:pPr>
        <w:pStyle w:val="TOC3"/>
        <w:rPr>
          <w:rFonts w:asciiTheme="minorHAnsi" w:hAnsiTheme="minorHAnsi" w:cstheme="minorBidi"/>
          <w:kern w:val="2"/>
          <w:sz w:val="24"/>
          <w:szCs w:val="24"/>
          <w:lang w:eastAsia="en-GB"/>
          <w14:ligatures w14:val="standardContextual"/>
        </w:rPr>
      </w:pPr>
      <w:r>
        <w:t>6.6.1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_Toc187263144 \h </w:instrText>
      </w:r>
      <w:r>
        <w:fldChar w:fldCharType="separate"/>
      </w:r>
      <w:r>
        <w:t>108</w:t>
      </w:r>
      <w:r>
        <w:fldChar w:fldCharType="end"/>
      </w:r>
    </w:p>
    <w:p w14:paraId="7AA36D1E" w14:textId="3D3425E5" w:rsidR="00DB46E8" w:rsidRDefault="00DB46E8">
      <w:pPr>
        <w:pStyle w:val="TOC3"/>
        <w:rPr>
          <w:rFonts w:asciiTheme="minorHAnsi" w:hAnsiTheme="minorHAnsi" w:cstheme="minorBidi"/>
          <w:kern w:val="2"/>
          <w:sz w:val="24"/>
          <w:szCs w:val="24"/>
          <w:lang w:eastAsia="en-GB"/>
          <w14:ligatures w14:val="standardContextual"/>
        </w:rPr>
      </w:pPr>
      <w:r>
        <w:t>6.6.2</w:t>
      </w:r>
      <w:r>
        <w:rPr>
          <w:rFonts w:asciiTheme="minorHAnsi" w:hAnsiTheme="minorHAnsi" w:cstheme="minorBidi"/>
          <w:kern w:val="2"/>
          <w:sz w:val="24"/>
          <w:szCs w:val="24"/>
          <w:lang w:eastAsia="en-GB"/>
          <w14:ligatures w14:val="standardContextual"/>
        </w:rPr>
        <w:tab/>
      </w:r>
      <w:r>
        <w:t>Occupied bandwidth</w:t>
      </w:r>
      <w:r>
        <w:tab/>
      </w:r>
      <w:r>
        <w:fldChar w:fldCharType="begin"/>
      </w:r>
      <w:r>
        <w:instrText xml:space="preserve"> PAGEREF _Toc187263145 \h </w:instrText>
      </w:r>
      <w:r>
        <w:fldChar w:fldCharType="separate"/>
      </w:r>
      <w:r>
        <w:t>109</w:t>
      </w:r>
      <w:r>
        <w:fldChar w:fldCharType="end"/>
      </w:r>
    </w:p>
    <w:p w14:paraId="6A9E151A" w14:textId="3B288895" w:rsidR="00DB46E8" w:rsidRDefault="00DB46E8">
      <w:pPr>
        <w:pStyle w:val="TOC4"/>
        <w:rPr>
          <w:rFonts w:asciiTheme="minorHAnsi" w:hAnsiTheme="minorHAnsi" w:cstheme="minorBidi"/>
          <w:kern w:val="2"/>
          <w:sz w:val="24"/>
          <w:szCs w:val="24"/>
          <w:lang w:eastAsia="en-GB"/>
          <w14:ligatures w14:val="standardContextual"/>
        </w:rPr>
      </w:pPr>
      <w:r>
        <w:t>6.6.2.1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_Toc187263146 \h </w:instrText>
      </w:r>
      <w:r>
        <w:fldChar w:fldCharType="separate"/>
      </w:r>
      <w:r>
        <w:t>109</w:t>
      </w:r>
      <w:r>
        <w:fldChar w:fldCharType="end"/>
      </w:r>
    </w:p>
    <w:p w14:paraId="4D9C745D" w14:textId="0A2856A8" w:rsidR="00DB46E8" w:rsidRDefault="00DB46E8">
      <w:pPr>
        <w:pStyle w:val="TOC4"/>
        <w:rPr>
          <w:rFonts w:asciiTheme="minorHAnsi" w:hAnsiTheme="minorHAnsi" w:cstheme="minorBidi"/>
          <w:kern w:val="2"/>
          <w:sz w:val="24"/>
          <w:szCs w:val="24"/>
          <w:lang w:eastAsia="en-GB"/>
          <w14:ligatures w14:val="standardContextual"/>
        </w:rPr>
      </w:pPr>
      <w:r>
        <w:t>6.6.2.2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_Toc187263147 \h </w:instrText>
      </w:r>
      <w:r>
        <w:fldChar w:fldCharType="separate"/>
      </w:r>
      <w:r>
        <w:t>109</w:t>
      </w:r>
      <w:r>
        <w:fldChar w:fldCharType="end"/>
      </w:r>
    </w:p>
    <w:p w14:paraId="0628FF89" w14:textId="61F4E034" w:rsidR="00DB46E8" w:rsidRDefault="00DB46E8">
      <w:pPr>
        <w:pStyle w:val="TOC4"/>
        <w:rPr>
          <w:rFonts w:asciiTheme="minorHAnsi" w:hAnsiTheme="minorHAnsi" w:cstheme="minorBidi"/>
          <w:kern w:val="2"/>
          <w:sz w:val="24"/>
          <w:szCs w:val="24"/>
          <w:lang w:eastAsia="en-GB"/>
          <w14:ligatures w14:val="standardContextual"/>
        </w:rPr>
      </w:pPr>
      <w:r>
        <w:t>6.6.2.3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_Toc187263148 \h </w:instrText>
      </w:r>
      <w:r>
        <w:fldChar w:fldCharType="separate"/>
      </w:r>
      <w:r>
        <w:t>109</w:t>
      </w:r>
      <w:r>
        <w:fldChar w:fldCharType="end"/>
      </w:r>
    </w:p>
    <w:p w14:paraId="6DDFE5E3" w14:textId="3D0B8C35" w:rsidR="00DB46E8" w:rsidRDefault="00DB46E8">
      <w:pPr>
        <w:pStyle w:val="TOC4"/>
        <w:rPr>
          <w:rFonts w:asciiTheme="minorHAnsi" w:hAnsiTheme="minorHAnsi" w:cstheme="minorBidi"/>
          <w:kern w:val="2"/>
          <w:sz w:val="24"/>
          <w:szCs w:val="24"/>
          <w:lang w:eastAsia="en-GB"/>
          <w14:ligatures w14:val="standardContextual"/>
        </w:rPr>
      </w:pPr>
      <w:r>
        <w:t>6.6.2.4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_Toc187263149 \h </w:instrText>
      </w:r>
      <w:r>
        <w:fldChar w:fldCharType="separate"/>
      </w:r>
      <w:r>
        <w:t>109</w:t>
      </w:r>
      <w:r>
        <w:fldChar w:fldCharType="end"/>
      </w:r>
    </w:p>
    <w:p w14:paraId="41831B5E" w14:textId="04FEE69E" w:rsidR="00DB46E8" w:rsidRDefault="00DB46E8">
      <w:pPr>
        <w:pStyle w:val="TOC5"/>
        <w:rPr>
          <w:rFonts w:asciiTheme="minorHAnsi" w:hAnsiTheme="minorHAnsi" w:cstheme="minorBidi"/>
          <w:kern w:val="2"/>
          <w:sz w:val="24"/>
          <w:szCs w:val="24"/>
          <w:lang w:eastAsia="en-GB"/>
          <w14:ligatures w14:val="standardContextual"/>
        </w:rPr>
      </w:pPr>
      <w:r>
        <w:t>6.6.2.4.1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_Toc187263150 \h </w:instrText>
      </w:r>
      <w:r>
        <w:fldChar w:fldCharType="separate"/>
      </w:r>
      <w:r>
        <w:t>109</w:t>
      </w:r>
      <w:r>
        <w:fldChar w:fldCharType="end"/>
      </w:r>
    </w:p>
    <w:p w14:paraId="5DBDC02F" w14:textId="264BADFE" w:rsidR="00DB46E8" w:rsidRDefault="00DB46E8">
      <w:pPr>
        <w:pStyle w:val="TOC5"/>
        <w:rPr>
          <w:rFonts w:asciiTheme="minorHAnsi" w:hAnsiTheme="minorHAnsi" w:cstheme="minorBidi"/>
          <w:kern w:val="2"/>
          <w:sz w:val="24"/>
          <w:szCs w:val="24"/>
          <w:lang w:eastAsia="en-GB"/>
          <w14:ligatures w14:val="standardContextual"/>
        </w:rPr>
      </w:pPr>
      <w:r>
        <w:t>6.6.2.4.2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_Toc187263151 \h </w:instrText>
      </w:r>
      <w:r>
        <w:fldChar w:fldCharType="separate"/>
      </w:r>
      <w:r>
        <w:t>110</w:t>
      </w:r>
      <w:r>
        <w:fldChar w:fldCharType="end"/>
      </w:r>
    </w:p>
    <w:p w14:paraId="5382BF83" w14:textId="3CE49AD9" w:rsidR="00DB46E8" w:rsidRDefault="00DB46E8">
      <w:pPr>
        <w:pStyle w:val="TOC4"/>
        <w:rPr>
          <w:rFonts w:asciiTheme="minorHAnsi" w:hAnsiTheme="minorHAnsi" w:cstheme="minorBidi"/>
          <w:kern w:val="2"/>
          <w:sz w:val="24"/>
          <w:szCs w:val="24"/>
          <w:lang w:eastAsia="en-GB"/>
          <w14:ligatures w14:val="standardContextual"/>
        </w:rPr>
      </w:pPr>
      <w:r>
        <w:t>6.6.2.5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_Toc187263152 \h </w:instrText>
      </w:r>
      <w:r>
        <w:fldChar w:fldCharType="separate"/>
      </w:r>
      <w:r>
        <w:t>112</w:t>
      </w:r>
      <w:r>
        <w:fldChar w:fldCharType="end"/>
      </w:r>
    </w:p>
    <w:p w14:paraId="59F9E8C5" w14:textId="6AB102E1" w:rsidR="00DB46E8" w:rsidRDefault="00DB46E8">
      <w:pPr>
        <w:pStyle w:val="TOC5"/>
        <w:rPr>
          <w:rFonts w:asciiTheme="minorHAnsi" w:hAnsiTheme="minorHAnsi" w:cstheme="minorBidi"/>
          <w:kern w:val="2"/>
          <w:sz w:val="24"/>
          <w:szCs w:val="24"/>
          <w:lang w:eastAsia="en-GB"/>
          <w14:ligatures w14:val="standardContextual"/>
        </w:rPr>
      </w:pPr>
      <w:r>
        <w:t>6.6.2.5.1</w:t>
      </w:r>
      <w:r>
        <w:rPr>
          <w:rFonts w:asciiTheme="minorHAnsi" w:hAnsiTheme="minorHAnsi" w:cstheme="minorBidi"/>
          <w:kern w:val="2"/>
          <w:sz w:val="24"/>
          <w:szCs w:val="24"/>
          <w:lang w:eastAsia="en-GB"/>
          <w14:ligatures w14:val="standardContextual"/>
        </w:rPr>
        <w:tab/>
      </w:r>
      <w:r>
        <w:t>MSR</w:t>
      </w:r>
      <w:r>
        <w:tab/>
      </w:r>
      <w:r>
        <w:fldChar w:fldCharType="begin"/>
      </w:r>
      <w:r>
        <w:instrText xml:space="preserve"> PAGEREF _Toc187263153 \h </w:instrText>
      </w:r>
      <w:r>
        <w:fldChar w:fldCharType="separate"/>
      </w:r>
      <w:r>
        <w:t>112</w:t>
      </w:r>
      <w:r>
        <w:fldChar w:fldCharType="end"/>
      </w:r>
    </w:p>
    <w:p w14:paraId="6363A1C9" w14:textId="2A5B11E3" w:rsidR="00DB46E8" w:rsidRDefault="00DB46E8">
      <w:pPr>
        <w:pStyle w:val="TOC5"/>
        <w:rPr>
          <w:rFonts w:asciiTheme="minorHAnsi" w:hAnsiTheme="minorHAnsi" w:cstheme="minorBidi"/>
          <w:kern w:val="2"/>
          <w:sz w:val="24"/>
          <w:szCs w:val="24"/>
          <w:lang w:eastAsia="en-GB"/>
          <w14:ligatures w14:val="standardContextual"/>
        </w:rPr>
      </w:pPr>
      <w:r>
        <w:t>6.6.2.5.2</w:t>
      </w:r>
      <w:r>
        <w:rPr>
          <w:rFonts w:asciiTheme="minorHAnsi" w:hAnsiTheme="minorHAnsi" w:cstheme="minorBidi"/>
          <w:kern w:val="2"/>
          <w:sz w:val="24"/>
          <w:szCs w:val="24"/>
          <w:lang w:eastAsia="en-GB"/>
          <w14:ligatures w14:val="standardContextual"/>
        </w:rPr>
        <w:tab/>
      </w:r>
      <w:r>
        <w:t>UTRA FDD</w:t>
      </w:r>
      <w:r>
        <w:tab/>
      </w:r>
      <w:r>
        <w:fldChar w:fldCharType="begin"/>
      </w:r>
      <w:r>
        <w:instrText xml:space="preserve"> PAGEREF _Toc187263154 \h </w:instrText>
      </w:r>
      <w:r>
        <w:fldChar w:fldCharType="separate"/>
      </w:r>
      <w:r>
        <w:t>112</w:t>
      </w:r>
      <w:r>
        <w:fldChar w:fldCharType="end"/>
      </w:r>
    </w:p>
    <w:p w14:paraId="00427C28" w14:textId="241B1F0E" w:rsidR="00DB46E8" w:rsidRDefault="00DB46E8">
      <w:pPr>
        <w:pStyle w:val="TOC5"/>
        <w:rPr>
          <w:rFonts w:asciiTheme="minorHAnsi" w:hAnsiTheme="minorHAnsi" w:cstheme="minorBidi"/>
          <w:kern w:val="2"/>
          <w:sz w:val="24"/>
          <w:szCs w:val="24"/>
          <w:lang w:eastAsia="en-GB"/>
          <w14:ligatures w14:val="standardContextual"/>
        </w:rPr>
      </w:pPr>
      <w:r>
        <w:t>6.6.2.5.3</w:t>
      </w:r>
      <w:r>
        <w:rPr>
          <w:rFonts w:asciiTheme="minorHAnsi" w:hAnsiTheme="minorHAnsi" w:cstheme="minorBidi"/>
          <w:kern w:val="2"/>
          <w:sz w:val="24"/>
          <w:szCs w:val="24"/>
          <w:lang w:eastAsia="en-GB"/>
          <w14:ligatures w14:val="standardContextual"/>
        </w:rPr>
        <w:tab/>
      </w:r>
      <w:r>
        <w:t>UTRA TDD</w:t>
      </w:r>
      <w:r>
        <w:tab/>
      </w:r>
      <w:r>
        <w:fldChar w:fldCharType="begin"/>
      </w:r>
      <w:r>
        <w:instrText xml:space="preserve"> PAGEREF _Toc187263155 \h </w:instrText>
      </w:r>
      <w:r>
        <w:fldChar w:fldCharType="separate"/>
      </w:r>
      <w:r>
        <w:t>112</w:t>
      </w:r>
      <w:r>
        <w:fldChar w:fldCharType="end"/>
      </w:r>
    </w:p>
    <w:p w14:paraId="11A1BFBC" w14:textId="5FC94804" w:rsidR="00DB46E8" w:rsidRDefault="00DB46E8">
      <w:pPr>
        <w:pStyle w:val="TOC5"/>
        <w:rPr>
          <w:rFonts w:asciiTheme="minorHAnsi" w:hAnsiTheme="minorHAnsi" w:cstheme="minorBidi"/>
          <w:kern w:val="2"/>
          <w:sz w:val="24"/>
          <w:szCs w:val="24"/>
          <w:lang w:eastAsia="en-GB"/>
          <w14:ligatures w14:val="standardContextual"/>
        </w:rPr>
      </w:pPr>
      <w:r>
        <w:t>6.6.2.5.4</w:t>
      </w:r>
      <w:r>
        <w:rPr>
          <w:rFonts w:asciiTheme="minorHAnsi" w:hAnsiTheme="minorHAnsi" w:cstheme="minorBidi"/>
          <w:kern w:val="2"/>
          <w:sz w:val="24"/>
          <w:szCs w:val="24"/>
          <w:lang w:eastAsia="en-GB"/>
          <w14:ligatures w14:val="standardContextual"/>
        </w:rPr>
        <w:tab/>
      </w:r>
      <w:r>
        <w:t>E-UTRA</w:t>
      </w:r>
      <w:r>
        <w:tab/>
      </w:r>
      <w:r>
        <w:fldChar w:fldCharType="begin"/>
      </w:r>
      <w:r>
        <w:instrText xml:space="preserve"> PAGEREF _Toc187263156 \h </w:instrText>
      </w:r>
      <w:r>
        <w:fldChar w:fldCharType="separate"/>
      </w:r>
      <w:r>
        <w:t>113</w:t>
      </w:r>
      <w:r>
        <w:fldChar w:fldCharType="end"/>
      </w:r>
    </w:p>
    <w:p w14:paraId="0545416E" w14:textId="6E559C08" w:rsidR="00DB46E8" w:rsidRDefault="00DB46E8">
      <w:pPr>
        <w:pStyle w:val="TOC3"/>
        <w:rPr>
          <w:rFonts w:asciiTheme="minorHAnsi" w:hAnsiTheme="minorHAnsi" w:cstheme="minorBidi"/>
          <w:kern w:val="2"/>
          <w:sz w:val="24"/>
          <w:szCs w:val="24"/>
          <w:lang w:eastAsia="en-GB"/>
          <w14:ligatures w14:val="standardContextual"/>
        </w:rPr>
      </w:pPr>
      <w:r>
        <w:t>6.6.3</w:t>
      </w:r>
      <w:r>
        <w:rPr>
          <w:rFonts w:asciiTheme="minorHAnsi" w:hAnsiTheme="minorHAnsi" w:cstheme="minorBidi"/>
          <w:kern w:val="2"/>
          <w:sz w:val="24"/>
          <w:szCs w:val="24"/>
          <w:lang w:eastAsia="en-GB"/>
          <w14:ligatures w14:val="standardContextual"/>
        </w:rPr>
        <w:tab/>
      </w:r>
      <w:r>
        <w:t>Adjacent Channel Leakage power Ratio</w:t>
      </w:r>
      <w:r>
        <w:tab/>
      </w:r>
      <w:r>
        <w:fldChar w:fldCharType="begin"/>
      </w:r>
      <w:r>
        <w:instrText xml:space="preserve"> PAGEREF _Toc187263157 \h </w:instrText>
      </w:r>
      <w:r>
        <w:fldChar w:fldCharType="separate"/>
      </w:r>
      <w:r>
        <w:t>113</w:t>
      </w:r>
      <w:r>
        <w:fldChar w:fldCharType="end"/>
      </w:r>
    </w:p>
    <w:p w14:paraId="4CEBC84C" w14:textId="39DB37CA" w:rsidR="00DB46E8" w:rsidRDefault="00DB46E8">
      <w:pPr>
        <w:pStyle w:val="TOC4"/>
        <w:rPr>
          <w:rFonts w:asciiTheme="minorHAnsi" w:hAnsiTheme="minorHAnsi" w:cstheme="minorBidi"/>
          <w:kern w:val="2"/>
          <w:sz w:val="24"/>
          <w:szCs w:val="24"/>
          <w:lang w:eastAsia="en-GB"/>
          <w14:ligatures w14:val="standardContextual"/>
        </w:rPr>
      </w:pPr>
      <w:r>
        <w:t>6.6.3.1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_Toc187263158 \h </w:instrText>
      </w:r>
      <w:r>
        <w:fldChar w:fldCharType="separate"/>
      </w:r>
      <w:r>
        <w:t>113</w:t>
      </w:r>
      <w:r>
        <w:fldChar w:fldCharType="end"/>
      </w:r>
    </w:p>
    <w:p w14:paraId="0C6FE582" w14:textId="130EDDE8" w:rsidR="00DB46E8" w:rsidRDefault="00DB46E8">
      <w:pPr>
        <w:pStyle w:val="TOC4"/>
        <w:rPr>
          <w:rFonts w:asciiTheme="minorHAnsi" w:hAnsiTheme="minorHAnsi" w:cstheme="minorBidi"/>
          <w:kern w:val="2"/>
          <w:sz w:val="24"/>
          <w:szCs w:val="24"/>
          <w:lang w:eastAsia="en-GB"/>
          <w14:ligatures w14:val="standardContextual"/>
        </w:rPr>
      </w:pPr>
      <w:r>
        <w:t>6.6.3.2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_Toc187263159 \h </w:instrText>
      </w:r>
      <w:r>
        <w:fldChar w:fldCharType="separate"/>
      </w:r>
      <w:r>
        <w:t>113</w:t>
      </w:r>
      <w:r>
        <w:fldChar w:fldCharType="end"/>
      </w:r>
    </w:p>
    <w:p w14:paraId="3BC4665F" w14:textId="07EECC8F" w:rsidR="00DB46E8" w:rsidRDefault="00DB46E8">
      <w:pPr>
        <w:pStyle w:val="TOC4"/>
        <w:rPr>
          <w:rFonts w:asciiTheme="minorHAnsi" w:hAnsiTheme="minorHAnsi" w:cstheme="minorBidi"/>
          <w:kern w:val="2"/>
          <w:sz w:val="24"/>
          <w:szCs w:val="24"/>
          <w:lang w:eastAsia="en-GB"/>
          <w14:ligatures w14:val="standardContextual"/>
        </w:rPr>
      </w:pPr>
      <w:r>
        <w:t>6.6.3.3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_Toc187263160 \h </w:instrText>
      </w:r>
      <w:r>
        <w:fldChar w:fldCharType="separate"/>
      </w:r>
      <w:r>
        <w:t>113</w:t>
      </w:r>
      <w:r>
        <w:fldChar w:fldCharType="end"/>
      </w:r>
    </w:p>
    <w:p w14:paraId="7898228D" w14:textId="24AE865E" w:rsidR="00DB46E8" w:rsidRDefault="00DB46E8">
      <w:pPr>
        <w:pStyle w:val="TOC4"/>
        <w:rPr>
          <w:rFonts w:asciiTheme="minorHAnsi" w:hAnsiTheme="minorHAnsi" w:cstheme="minorBidi"/>
          <w:kern w:val="2"/>
          <w:sz w:val="24"/>
          <w:szCs w:val="24"/>
          <w:lang w:eastAsia="en-GB"/>
          <w14:ligatures w14:val="standardContextual"/>
        </w:rPr>
      </w:pPr>
      <w:r>
        <w:t>6.6.3.4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_Toc187263161 \h </w:instrText>
      </w:r>
      <w:r>
        <w:fldChar w:fldCharType="separate"/>
      </w:r>
      <w:r>
        <w:t>114</w:t>
      </w:r>
      <w:r>
        <w:fldChar w:fldCharType="end"/>
      </w:r>
    </w:p>
    <w:p w14:paraId="7F726578" w14:textId="202038DE" w:rsidR="00DB46E8" w:rsidRDefault="00DB46E8">
      <w:pPr>
        <w:pStyle w:val="TOC5"/>
        <w:rPr>
          <w:rFonts w:asciiTheme="minorHAnsi" w:hAnsiTheme="minorHAnsi" w:cstheme="minorBidi"/>
          <w:kern w:val="2"/>
          <w:sz w:val="24"/>
          <w:szCs w:val="24"/>
          <w:lang w:eastAsia="en-GB"/>
          <w14:ligatures w14:val="standardContextual"/>
        </w:rPr>
      </w:pPr>
      <w:r>
        <w:t>6.6.3.4.1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_Toc187263162 \h </w:instrText>
      </w:r>
      <w:r>
        <w:fldChar w:fldCharType="separate"/>
      </w:r>
      <w:r>
        <w:t>114</w:t>
      </w:r>
      <w:r>
        <w:fldChar w:fldCharType="end"/>
      </w:r>
    </w:p>
    <w:p w14:paraId="62AB9C4F" w14:textId="56954DC3" w:rsidR="00DB46E8" w:rsidRDefault="00DB46E8">
      <w:pPr>
        <w:pStyle w:val="TOC5"/>
        <w:rPr>
          <w:rFonts w:asciiTheme="minorHAnsi" w:hAnsiTheme="minorHAnsi" w:cstheme="minorBidi"/>
          <w:kern w:val="2"/>
          <w:sz w:val="24"/>
          <w:szCs w:val="24"/>
          <w:lang w:eastAsia="en-GB"/>
          <w14:ligatures w14:val="standardContextual"/>
        </w:rPr>
      </w:pPr>
      <w:r>
        <w:t>6.6.3.4.2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_Toc187263163 \h </w:instrText>
      </w:r>
      <w:r>
        <w:fldChar w:fldCharType="separate"/>
      </w:r>
      <w:r>
        <w:t>115</w:t>
      </w:r>
      <w:r>
        <w:fldChar w:fldCharType="end"/>
      </w:r>
    </w:p>
    <w:p w14:paraId="6C987C4E" w14:textId="0A87D034" w:rsidR="00DB46E8" w:rsidRDefault="00DB46E8">
      <w:pPr>
        <w:pStyle w:val="TOC4"/>
        <w:rPr>
          <w:rFonts w:asciiTheme="minorHAnsi" w:hAnsiTheme="minorHAnsi" w:cstheme="minorBidi"/>
          <w:kern w:val="2"/>
          <w:sz w:val="24"/>
          <w:szCs w:val="24"/>
          <w:lang w:eastAsia="en-GB"/>
          <w14:ligatures w14:val="standardContextual"/>
        </w:rPr>
      </w:pPr>
      <w:r>
        <w:t>6.6.3.5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_Toc187263164 \h </w:instrText>
      </w:r>
      <w:r>
        <w:fldChar w:fldCharType="separate"/>
      </w:r>
      <w:r>
        <w:t>117</w:t>
      </w:r>
      <w:r>
        <w:fldChar w:fldCharType="end"/>
      </w:r>
    </w:p>
    <w:p w14:paraId="30E5B4F9" w14:textId="30F47E27" w:rsidR="00DB46E8" w:rsidRDefault="00DB46E8">
      <w:pPr>
        <w:pStyle w:val="TOC5"/>
        <w:rPr>
          <w:rFonts w:asciiTheme="minorHAnsi" w:hAnsiTheme="minorHAnsi" w:cstheme="minorBidi"/>
          <w:kern w:val="2"/>
          <w:sz w:val="24"/>
          <w:szCs w:val="24"/>
          <w:lang w:eastAsia="en-GB"/>
          <w14:ligatures w14:val="standardContextual"/>
        </w:rPr>
      </w:pPr>
      <w:r>
        <w:t>6.6.3.5.1</w:t>
      </w:r>
      <w:r>
        <w:rPr>
          <w:rFonts w:asciiTheme="minorHAnsi" w:hAnsiTheme="minorHAnsi" w:cstheme="minorBidi"/>
          <w:kern w:val="2"/>
          <w:sz w:val="24"/>
          <w:szCs w:val="24"/>
          <w:lang w:eastAsia="en-GB"/>
          <w14:ligatures w14:val="standardContextual"/>
        </w:rPr>
        <w:tab/>
      </w:r>
      <w:r>
        <w:t>General Requirements</w:t>
      </w:r>
      <w:r>
        <w:tab/>
      </w:r>
      <w:r>
        <w:fldChar w:fldCharType="begin"/>
      </w:r>
      <w:r>
        <w:instrText xml:space="preserve"> PAGEREF _Toc187263165 \h </w:instrText>
      </w:r>
      <w:r>
        <w:fldChar w:fldCharType="separate"/>
      </w:r>
      <w:r>
        <w:t>117</w:t>
      </w:r>
      <w:r>
        <w:fldChar w:fldCharType="end"/>
      </w:r>
    </w:p>
    <w:p w14:paraId="775C7903" w14:textId="3D71ACBB" w:rsidR="00DB46E8" w:rsidRDefault="00DB46E8">
      <w:pPr>
        <w:pStyle w:val="TOC5"/>
        <w:rPr>
          <w:rFonts w:asciiTheme="minorHAnsi" w:hAnsiTheme="minorHAnsi" w:cstheme="minorBidi"/>
          <w:kern w:val="2"/>
          <w:sz w:val="24"/>
          <w:szCs w:val="24"/>
          <w:lang w:eastAsia="en-GB"/>
          <w14:ligatures w14:val="standardContextual"/>
        </w:rPr>
      </w:pPr>
      <w:r>
        <w:t>6.6.3.5.2</w:t>
      </w:r>
      <w:r>
        <w:rPr>
          <w:rFonts w:asciiTheme="minorHAnsi" w:hAnsiTheme="minorHAnsi" w:cstheme="minorBidi"/>
          <w:kern w:val="2"/>
          <w:sz w:val="24"/>
          <w:szCs w:val="24"/>
          <w:lang w:eastAsia="en-GB"/>
          <w14:ligatures w14:val="standardContextual"/>
        </w:rPr>
        <w:tab/>
      </w:r>
      <w:r>
        <w:t>Absolute Limits</w:t>
      </w:r>
      <w:r>
        <w:tab/>
      </w:r>
      <w:r>
        <w:fldChar w:fldCharType="begin"/>
      </w:r>
      <w:r>
        <w:instrText xml:space="preserve"> PAGEREF _Toc187263166 \h </w:instrText>
      </w:r>
      <w:r>
        <w:fldChar w:fldCharType="separate"/>
      </w:r>
      <w:r>
        <w:t>117</w:t>
      </w:r>
      <w:r>
        <w:fldChar w:fldCharType="end"/>
      </w:r>
    </w:p>
    <w:p w14:paraId="319B7003" w14:textId="355A21C6" w:rsidR="00DB46E8" w:rsidRDefault="00DB46E8">
      <w:pPr>
        <w:pStyle w:val="TOC5"/>
        <w:rPr>
          <w:rFonts w:asciiTheme="minorHAnsi" w:hAnsiTheme="minorHAnsi" w:cstheme="minorBidi"/>
          <w:kern w:val="2"/>
          <w:sz w:val="24"/>
          <w:szCs w:val="24"/>
          <w:lang w:eastAsia="en-GB"/>
          <w14:ligatures w14:val="standardContextual"/>
        </w:rPr>
      </w:pPr>
      <w:r>
        <w:t>6.6.3.5.3</w:t>
      </w:r>
      <w:r>
        <w:rPr>
          <w:rFonts w:asciiTheme="minorHAnsi" w:hAnsiTheme="minorHAnsi" w:cstheme="minorBidi"/>
          <w:kern w:val="2"/>
          <w:sz w:val="24"/>
          <w:szCs w:val="24"/>
          <w:lang w:eastAsia="en-GB"/>
          <w14:ligatures w14:val="standardContextual"/>
        </w:rPr>
        <w:tab/>
      </w:r>
      <w:r>
        <w:t>MSR</w:t>
      </w:r>
      <w:r>
        <w:tab/>
      </w:r>
      <w:r>
        <w:fldChar w:fldCharType="begin"/>
      </w:r>
      <w:r>
        <w:instrText xml:space="preserve"> PAGEREF _Toc187263167 \h </w:instrText>
      </w:r>
      <w:r>
        <w:fldChar w:fldCharType="separate"/>
      </w:r>
      <w:r>
        <w:t>118</w:t>
      </w:r>
      <w:r>
        <w:fldChar w:fldCharType="end"/>
      </w:r>
    </w:p>
    <w:p w14:paraId="3324E9C0" w14:textId="7B5D47AE" w:rsidR="00DB46E8" w:rsidRDefault="00DB46E8">
      <w:pPr>
        <w:pStyle w:val="TOC5"/>
        <w:rPr>
          <w:rFonts w:asciiTheme="minorHAnsi" w:hAnsiTheme="minorHAnsi" w:cstheme="minorBidi"/>
          <w:kern w:val="2"/>
          <w:sz w:val="24"/>
          <w:szCs w:val="24"/>
          <w:lang w:eastAsia="en-GB"/>
          <w14:ligatures w14:val="standardContextual"/>
        </w:rPr>
      </w:pPr>
      <w:r>
        <w:t>6.6.3.5.4</w:t>
      </w:r>
      <w:r>
        <w:rPr>
          <w:rFonts w:asciiTheme="minorHAnsi" w:hAnsiTheme="minorHAnsi" w:cstheme="minorBidi"/>
          <w:kern w:val="2"/>
          <w:sz w:val="24"/>
          <w:szCs w:val="24"/>
          <w:lang w:eastAsia="en-GB"/>
          <w14:ligatures w14:val="standardContextual"/>
        </w:rPr>
        <w:tab/>
      </w:r>
      <w:r>
        <w:t>UTRA FDD</w:t>
      </w:r>
      <w:r>
        <w:tab/>
      </w:r>
      <w:r>
        <w:fldChar w:fldCharType="begin"/>
      </w:r>
      <w:r>
        <w:instrText xml:space="preserve"> PAGEREF _Toc187263168 \h </w:instrText>
      </w:r>
      <w:r>
        <w:fldChar w:fldCharType="separate"/>
      </w:r>
      <w:r>
        <w:t>123</w:t>
      </w:r>
      <w:r>
        <w:fldChar w:fldCharType="end"/>
      </w:r>
    </w:p>
    <w:p w14:paraId="2A28293E" w14:textId="4694D4A1" w:rsidR="00DB46E8" w:rsidRDefault="00DB46E8">
      <w:pPr>
        <w:pStyle w:val="TOC5"/>
        <w:rPr>
          <w:rFonts w:asciiTheme="minorHAnsi" w:hAnsiTheme="minorHAnsi" w:cstheme="minorBidi"/>
          <w:kern w:val="2"/>
          <w:sz w:val="24"/>
          <w:szCs w:val="24"/>
          <w:lang w:eastAsia="en-GB"/>
          <w14:ligatures w14:val="standardContextual"/>
        </w:rPr>
      </w:pPr>
      <w:r>
        <w:t>6.6.3.5.5</w:t>
      </w:r>
      <w:r>
        <w:rPr>
          <w:rFonts w:asciiTheme="minorHAnsi" w:hAnsiTheme="minorHAnsi" w:cstheme="minorBidi"/>
          <w:kern w:val="2"/>
          <w:sz w:val="24"/>
          <w:szCs w:val="24"/>
          <w:lang w:eastAsia="en-GB"/>
          <w14:ligatures w14:val="standardContextual"/>
        </w:rPr>
        <w:tab/>
      </w:r>
      <w:r>
        <w:t>UTRA TDD, 1,28Mcps option</w:t>
      </w:r>
      <w:r>
        <w:tab/>
      </w:r>
      <w:r>
        <w:fldChar w:fldCharType="begin"/>
      </w:r>
      <w:r>
        <w:instrText xml:space="preserve"> PAGEREF _Toc187263169 \h </w:instrText>
      </w:r>
      <w:r>
        <w:fldChar w:fldCharType="separate"/>
      </w:r>
      <w:r>
        <w:t>124</w:t>
      </w:r>
      <w:r>
        <w:fldChar w:fldCharType="end"/>
      </w:r>
    </w:p>
    <w:p w14:paraId="61C2F5BB" w14:textId="5BDDFB11" w:rsidR="00DB46E8" w:rsidRDefault="00DB46E8">
      <w:pPr>
        <w:pStyle w:val="TOC5"/>
        <w:rPr>
          <w:rFonts w:asciiTheme="minorHAnsi" w:hAnsiTheme="minorHAnsi" w:cstheme="minorBidi"/>
          <w:kern w:val="2"/>
          <w:sz w:val="24"/>
          <w:szCs w:val="24"/>
          <w:lang w:eastAsia="en-GB"/>
          <w14:ligatures w14:val="standardContextual"/>
        </w:rPr>
      </w:pPr>
      <w:r>
        <w:t>6.6.3.5.6</w:t>
      </w:r>
      <w:r>
        <w:rPr>
          <w:rFonts w:asciiTheme="minorHAnsi" w:hAnsiTheme="minorHAnsi" w:cstheme="minorBidi"/>
          <w:kern w:val="2"/>
          <w:sz w:val="24"/>
          <w:szCs w:val="24"/>
          <w:lang w:eastAsia="en-GB"/>
          <w14:ligatures w14:val="standardContextual"/>
        </w:rPr>
        <w:tab/>
      </w:r>
      <w:r>
        <w:t>E-UTRA</w:t>
      </w:r>
      <w:r>
        <w:tab/>
      </w:r>
      <w:r>
        <w:fldChar w:fldCharType="begin"/>
      </w:r>
      <w:r>
        <w:instrText xml:space="preserve"> PAGEREF _Toc187263170 \h </w:instrText>
      </w:r>
      <w:r>
        <w:fldChar w:fldCharType="separate"/>
      </w:r>
      <w:r>
        <w:t>125</w:t>
      </w:r>
      <w:r>
        <w:fldChar w:fldCharType="end"/>
      </w:r>
    </w:p>
    <w:p w14:paraId="0F59E858" w14:textId="346F5F4D" w:rsidR="00DB46E8" w:rsidRDefault="00DB46E8">
      <w:pPr>
        <w:pStyle w:val="TOC3"/>
        <w:rPr>
          <w:rFonts w:asciiTheme="minorHAnsi" w:hAnsiTheme="minorHAnsi" w:cstheme="minorBidi"/>
          <w:kern w:val="2"/>
          <w:sz w:val="24"/>
          <w:szCs w:val="24"/>
          <w:lang w:eastAsia="en-GB"/>
          <w14:ligatures w14:val="standardContextual"/>
        </w:rPr>
      </w:pPr>
      <w:r>
        <w:t>6.6.4</w:t>
      </w:r>
      <w:r>
        <w:rPr>
          <w:rFonts w:asciiTheme="minorHAnsi" w:hAnsiTheme="minorHAnsi" w:cstheme="minorBidi"/>
          <w:kern w:val="2"/>
          <w:sz w:val="24"/>
          <w:szCs w:val="24"/>
          <w:lang w:eastAsia="en-GB"/>
          <w14:ligatures w14:val="standardContextual"/>
        </w:rPr>
        <w:tab/>
      </w:r>
      <w:r>
        <w:t>Spectrum emission mask</w:t>
      </w:r>
      <w:r>
        <w:tab/>
      </w:r>
      <w:r>
        <w:fldChar w:fldCharType="begin"/>
      </w:r>
      <w:r>
        <w:instrText xml:space="preserve"> PAGEREF _Toc187263171 \h </w:instrText>
      </w:r>
      <w:r>
        <w:fldChar w:fldCharType="separate"/>
      </w:r>
      <w:r>
        <w:t>127</w:t>
      </w:r>
      <w:r>
        <w:fldChar w:fldCharType="end"/>
      </w:r>
    </w:p>
    <w:p w14:paraId="0733308B" w14:textId="037777FB" w:rsidR="00DB46E8" w:rsidRDefault="00DB46E8">
      <w:pPr>
        <w:pStyle w:val="TOC4"/>
        <w:rPr>
          <w:rFonts w:asciiTheme="minorHAnsi" w:hAnsiTheme="minorHAnsi" w:cstheme="minorBidi"/>
          <w:kern w:val="2"/>
          <w:sz w:val="24"/>
          <w:szCs w:val="24"/>
          <w:lang w:eastAsia="en-GB"/>
          <w14:ligatures w14:val="standardContextual"/>
        </w:rPr>
      </w:pPr>
      <w:r>
        <w:t>6.6.4.1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_Toc187263172 \h </w:instrText>
      </w:r>
      <w:r>
        <w:fldChar w:fldCharType="separate"/>
      </w:r>
      <w:r>
        <w:t>127</w:t>
      </w:r>
      <w:r>
        <w:fldChar w:fldCharType="end"/>
      </w:r>
    </w:p>
    <w:p w14:paraId="51D9FD4A" w14:textId="4A601580" w:rsidR="00DB46E8" w:rsidRDefault="00DB46E8">
      <w:pPr>
        <w:pStyle w:val="TOC4"/>
        <w:rPr>
          <w:rFonts w:asciiTheme="minorHAnsi" w:hAnsiTheme="minorHAnsi" w:cstheme="minorBidi"/>
          <w:kern w:val="2"/>
          <w:sz w:val="24"/>
          <w:szCs w:val="24"/>
          <w:lang w:eastAsia="en-GB"/>
          <w14:ligatures w14:val="standardContextual"/>
        </w:rPr>
      </w:pPr>
      <w:r>
        <w:t>6.6.4.2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_Toc187263173 \h </w:instrText>
      </w:r>
      <w:r>
        <w:fldChar w:fldCharType="separate"/>
      </w:r>
      <w:r>
        <w:t>127</w:t>
      </w:r>
      <w:r>
        <w:fldChar w:fldCharType="end"/>
      </w:r>
    </w:p>
    <w:p w14:paraId="32D6F3F3" w14:textId="4603F3D4" w:rsidR="00DB46E8" w:rsidRDefault="00DB46E8">
      <w:pPr>
        <w:pStyle w:val="TOC4"/>
        <w:rPr>
          <w:rFonts w:asciiTheme="minorHAnsi" w:hAnsiTheme="minorHAnsi" w:cstheme="minorBidi"/>
          <w:kern w:val="2"/>
          <w:sz w:val="24"/>
          <w:szCs w:val="24"/>
          <w:lang w:eastAsia="en-GB"/>
          <w14:ligatures w14:val="standardContextual"/>
        </w:rPr>
      </w:pPr>
      <w:r>
        <w:t>6.6.4.3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_Toc187263174 \h </w:instrText>
      </w:r>
      <w:r>
        <w:fldChar w:fldCharType="separate"/>
      </w:r>
      <w:r>
        <w:t>127</w:t>
      </w:r>
      <w:r>
        <w:fldChar w:fldCharType="end"/>
      </w:r>
    </w:p>
    <w:p w14:paraId="7B59729D" w14:textId="0E6BE0FE" w:rsidR="00DB46E8" w:rsidRDefault="00DB46E8">
      <w:pPr>
        <w:pStyle w:val="TOC4"/>
        <w:rPr>
          <w:rFonts w:asciiTheme="minorHAnsi" w:hAnsiTheme="minorHAnsi" w:cstheme="minorBidi"/>
          <w:kern w:val="2"/>
          <w:sz w:val="24"/>
          <w:szCs w:val="24"/>
          <w:lang w:eastAsia="en-GB"/>
          <w14:ligatures w14:val="standardContextual"/>
        </w:rPr>
      </w:pPr>
      <w:r>
        <w:t>6.6.4.4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_Toc187263175 \h </w:instrText>
      </w:r>
      <w:r>
        <w:fldChar w:fldCharType="separate"/>
      </w:r>
      <w:r>
        <w:t>128</w:t>
      </w:r>
      <w:r>
        <w:fldChar w:fldCharType="end"/>
      </w:r>
    </w:p>
    <w:p w14:paraId="318ED9DC" w14:textId="50158E5B" w:rsidR="00DB46E8" w:rsidRDefault="00DB46E8">
      <w:pPr>
        <w:pStyle w:val="TOC5"/>
        <w:rPr>
          <w:rFonts w:asciiTheme="minorHAnsi" w:hAnsiTheme="minorHAnsi" w:cstheme="minorBidi"/>
          <w:kern w:val="2"/>
          <w:sz w:val="24"/>
          <w:szCs w:val="24"/>
          <w:lang w:eastAsia="en-GB"/>
          <w14:ligatures w14:val="standardContextual"/>
        </w:rPr>
      </w:pPr>
      <w:r>
        <w:t>6.6.4.4.1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_Toc187263176 \h </w:instrText>
      </w:r>
      <w:r>
        <w:fldChar w:fldCharType="separate"/>
      </w:r>
      <w:r>
        <w:t>128</w:t>
      </w:r>
      <w:r>
        <w:fldChar w:fldCharType="end"/>
      </w:r>
    </w:p>
    <w:p w14:paraId="5048AB42" w14:textId="6297CB14" w:rsidR="00DB46E8" w:rsidRDefault="00DB46E8">
      <w:pPr>
        <w:pStyle w:val="TOC5"/>
        <w:rPr>
          <w:rFonts w:asciiTheme="minorHAnsi" w:hAnsiTheme="minorHAnsi" w:cstheme="minorBidi"/>
          <w:kern w:val="2"/>
          <w:sz w:val="24"/>
          <w:szCs w:val="24"/>
          <w:lang w:eastAsia="en-GB"/>
          <w14:ligatures w14:val="standardContextual"/>
        </w:rPr>
      </w:pPr>
      <w:r>
        <w:t>6.6.4.4.2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_Toc187263177 \h </w:instrText>
      </w:r>
      <w:r>
        <w:fldChar w:fldCharType="separate"/>
      </w:r>
      <w:r>
        <w:t>129</w:t>
      </w:r>
      <w:r>
        <w:fldChar w:fldCharType="end"/>
      </w:r>
    </w:p>
    <w:p w14:paraId="0EDED0C1" w14:textId="6B425C3D" w:rsidR="00DB46E8" w:rsidRDefault="00DB46E8">
      <w:pPr>
        <w:pStyle w:val="TOC4"/>
        <w:rPr>
          <w:rFonts w:asciiTheme="minorHAnsi" w:hAnsiTheme="minorHAnsi" w:cstheme="minorBidi"/>
          <w:kern w:val="2"/>
          <w:sz w:val="24"/>
          <w:szCs w:val="24"/>
          <w:lang w:eastAsia="en-GB"/>
          <w14:ligatures w14:val="standardContextual"/>
        </w:rPr>
      </w:pPr>
      <w:r>
        <w:t>6.6.4.5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_Toc187263178 \h </w:instrText>
      </w:r>
      <w:r>
        <w:fldChar w:fldCharType="separate"/>
      </w:r>
      <w:r>
        <w:t>130</w:t>
      </w:r>
      <w:r>
        <w:fldChar w:fldCharType="end"/>
      </w:r>
    </w:p>
    <w:p w14:paraId="14FB446C" w14:textId="3D44C8E2" w:rsidR="00DB46E8" w:rsidRDefault="00DB46E8">
      <w:pPr>
        <w:pStyle w:val="TOC5"/>
        <w:rPr>
          <w:rFonts w:asciiTheme="minorHAnsi" w:hAnsiTheme="minorHAnsi" w:cstheme="minorBidi"/>
          <w:kern w:val="2"/>
          <w:sz w:val="24"/>
          <w:szCs w:val="24"/>
          <w:lang w:eastAsia="en-GB"/>
          <w14:ligatures w14:val="standardContextual"/>
        </w:rPr>
      </w:pPr>
      <w:r>
        <w:t>6.6.4.5.1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_Toc187263179 \h </w:instrText>
      </w:r>
      <w:r>
        <w:fldChar w:fldCharType="separate"/>
      </w:r>
      <w:r>
        <w:t>130</w:t>
      </w:r>
      <w:r>
        <w:fldChar w:fldCharType="end"/>
      </w:r>
    </w:p>
    <w:p w14:paraId="067CA194" w14:textId="2E8A0BC5" w:rsidR="00DB46E8" w:rsidRDefault="00DB46E8">
      <w:pPr>
        <w:pStyle w:val="TOC5"/>
        <w:rPr>
          <w:rFonts w:asciiTheme="minorHAnsi" w:hAnsiTheme="minorHAnsi" w:cstheme="minorBidi"/>
          <w:kern w:val="2"/>
          <w:sz w:val="24"/>
          <w:szCs w:val="24"/>
          <w:lang w:eastAsia="en-GB"/>
          <w14:ligatures w14:val="standardContextual"/>
        </w:rPr>
      </w:pPr>
      <w:r>
        <w:t>6.6.4.5.2</w:t>
      </w:r>
      <w:r>
        <w:rPr>
          <w:rFonts w:asciiTheme="minorHAnsi" w:hAnsiTheme="minorHAnsi" w:cstheme="minorBidi"/>
          <w:kern w:val="2"/>
          <w:sz w:val="24"/>
          <w:szCs w:val="24"/>
          <w:lang w:eastAsia="en-GB"/>
          <w14:ligatures w14:val="standardContextual"/>
        </w:rPr>
        <w:tab/>
      </w:r>
      <w:r>
        <w:t>Basic Limits</w:t>
      </w:r>
      <w:r>
        <w:tab/>
      </w:r>
      <w:r>
        <w:fldChar w:fldCharType="begin"/>
      </w:r>
      <w:r>
        <w:instrText xml:space="preserve"> PAGEREF _Toc187263180 \h </w:instrText>
      </w:r>
      <w:r>
        <w:fldChar w:fldCharType="separate"/>
      </w:r>
      <w:r>
        <w:t>130</w:t>
      </w:r>
      <w:r>
        <w:fldChar w:fldCharType="end"/>
      </w:r>
    </w:p>
    <w:p w14:paraId="764F6309" w14:textId="2CE98BD7" w:rsidR="00DB46E8" w:rsidRDefault="00DB46E8">
      <w:pPr>
        <w:pStyle w:val="TOC3"/>
        <w:rPr>
          <w:rFonts w:asciiTheme="minorHAnsi" w:hAnsiTheme="minorHAnsi" w:cstheme="minorBidi"/>
          <w:kern w:val="2"/>
          <w:sz w:val="24"/>
          <w:szCs w:val="24"/>
          <w:lang w:eastAsia="en-GB"/>
          <w14:ligatures w14:val="standardContextual"/>
        </w:rPr>
      </w:pPr>
      <w:r>
        <w:t>6.6.5</w:t>
      </w:r>
      <w:r>
        <w:rPr>
          <w:rFonts w:asciiTheme="minorHAnsi" w:hAnsiTheme="minorHAnsi" w:cstheme="minorBidi"/>
          <w:kern w:val="2"/>
          <w:sz w:val="24"/>
          <w:szCs w:val="24"/>
          <w:lang w:eastAsia="en-GB"/>
          <w14:ligatures w14:val="standardContextual"/>
        </w:rPr>
        <w:tab/>
      </w:r>
      <w:r>
        <w:t>Operating band unwanted emission</w:t>
      </w:r>
      <w:r>
        <w:tab/>
      </w:r>
      <w:r>
        <w:fldChar w:fldCharType="begin"/>
      </w:r>
      <w:r>
        <w:instrText xml:space="preserve"> PAGEREF _Toc187263181 \h </w:instrText>
      </w:r>
      <w:r>
        <w:fldChar w:fldCharType="separate"/>
      </w:r>
      <w:r>
        <w:t>142</w:t>
      </w:r>
      <w:r>
        <w:fldChar w:fldCharType="end"/>
      </w:r>
    </w:p>
    <w:p w14:paraId="5E9739EB" w14:textId="7A77416F" w:rsidR="00DB46E8" w:rsidRDefault="00DB46E8">
      <w:pPr>
        <w:pStyle w:val="TOC4"/>
        <w:rPr>
          <w:rFonts w:asciiTheme="minorHAnsi" w:hAnsiTheme="minorHAnsi" w:cstheme="minorBidi"/>
          <w:kern w:val="2"/>
          <w:sz w:val="24"/>
          <w:szCs w:val="24"/>
          <w:lang w:eastAsia="en-GB"/>
          <w14:ligatures w14:val="standardContextual"/>
        </w:rPr>
      </w:pPr>
      <w:r>
        <w:t>6.6.5.1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_Toc187263182 \h </w:instrText>
      </w:r>
      <w:r>
        <w:fldChar w:fldCharType="separate"/>
      </w:r>
      <w:r>
        <w:t>142</w:t>
      </w:r>
      <w:r>
        <w:fldChar w:fldCharType="end"/>
      </w:r>
    </w:p>
    <w:p w14:paraId="6A95CAB4" w14:textId="7364BAA1" w:rsidR="00DB46E8" w:rsidRDefault="00DB46E8">
      <w:pPr>
        <w:pStyle w:val="TOC4"/>
        <w:rPr>
          <w:rFonts w:asciiTheme="minorHAnsi" w:hAnsiTheme="minorHAnsi" w:cstheme="minorBidi"/>
          <w:kern w:val="2"/>
          <w:sz w:val="24"/>
          <w:szCs w:val="24"/>
          <w:lang w:eastAsia="en-GB"/>
          <w14:ligatures w14:val="standardContextual"/>
        </w:rPr>
      </w:pPr>
      <w:r>
        <w:t>6.6.5.2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_Toc187263183 \h </w:instrText>
      </w:r>
      <w:r>
        <w:fldChar w:fldCharType="separate"/>
      </w:r>
      <w:r>
        <w:t>143</w:t>
      </w:r>
      <w:r>
        <w:fldChar w:fldCharType="end"/>
      </w:r>
    </w:p>
    <w:p w14:paraId="0F8E4F88" w14:textId="05043A94" w:rsidR="00DB46E8" w:rsidRDefault="00DB46E8">
      <w:pPr>
        <w:pStyle w:val="TOC4"/>
        <w:rPr>
          <w:rFonts w:asciiTheme="minorHAnsi" w:hAnsiTheme="minorHAnsi" w:cstheme="minorBidi"/>
          <w:kern w:val="2"/>
          <w:sz w:val="24"/>
          <w:szCs w:val="24"/>
          <w:lang w:eastAsia="en-GB"/>
          <w14:ligatures w14:val="standardContextual"/>
        </w:rPr>
      </w:pPr>
      <w:r>
        <w:t>6.6.5.3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_Toc187263184 \h </w:instrText>
      </w:r>
      <w:r>
        <w:fldChar w:fldCharType="separate"/>
      </w:r>
      <w:r>
        <w:t>143</w:t>
      </w:r>
      <w:r>
        <w:fldChar w:fldCharType="end"/>
      </w:r>
    </w:p>
    <w:p w14:paraId="618DDCB6" w14:textId="44BB0C41" w:rsidR="00DB46E8" w:rsidRDefault="00DB46E8">
      <w:pPr>
        <w:pStyle w:val="TOC4"/>
        <w:rPr>
          <w:rFonts w:asciiTheme="minorHAnsi" w:hAnsiTheme="minorHAnsi" w:cstheme="minorBidi"/>
          <w:kern w:val="2"/>
          <w:sz w:val="24"/>
          <w:szCs w:val="24"/>
          <w:lang w:eastAsia="en-GB"/>
          <w14:ligatures w14:val="standardContextual"/>
        </w:rPr>
      </w:pPr>
      <w:r>
        <w:t>6.6.5.4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_Toc187263185 \h </w:instrText>
      </w:r>
      <w:r>
        <w:fldChar w:fldCharType="separate"/>
      </w:r>
      <w:r>
        <w:t>143</w:t>
      </w:r>
      <w:r>
        <w:fldChar w:fldCharType="end"/>
      </w:r>
    </w:p>
    <w:p w14:paraId="1A5916D3" w14:textId="188C8A33" w:rsidR="00DB46E8" w:rsidRDefault="00DB46E8">
      <w:pPr>
        <w:pStyle w:val="TOC5"/>
        <w:rPr>
          <w:rFonts w:asciiTheme="minorHAnsi" w:hAnsiTheme="minorHAnsi" w:cstheme="minorBidi"/>
          <w:kern w:val="2"/>
          <w:sz w:val="24"/>
          <w:szCs w:val="24"/>
          <w:lang w:eastAsia="en-GB"/>
          <w14:ligatures w14:val="standardContextual"/>
        </w:rPr>
      </w:pPr>
      <w:r>
        <w:t>6.6.5.4.1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_Toc187263186 \h </w:instrText>
      </w:r>
      <w:r>
        <w:fldChar w:fldCharType="separate"/>
      </w:r>
      <w:r>
        <w:t>143</w:t>
      </w:r>
      <w:r>
        <w:fldChar w:fldCharType="end"/>
      </w:r>
    </w:p>
    <w:p w14:paraId="66CD54EC" w14:textId="130D87DD" w:rsidR="00DB46E8" w:rsidRDefault="00DB46E8">
      <w:pPr>
        <w:pStyle w:val="TOC5"/>
        <w:rPr>
          <w:rFonts w:asciiTheme="minorHAnsi" w:hAnsiTheme="minorHAnsi" w:cstheme="minorBidi"/>
          <w:kern w:val="2"/>
          <w:sz w:val="24"/>
          <w:szCs w:val="24"/>
          <w:lang w:eastAsia="en-GB"/>
          <w14:ligatures w14:val="standardContextual"/>
        </w:rPr>
      </w:pPr>
      <w:r>
        <w:t>6.6.5.4.2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_Toc187263187 \h </w:instrText>
      </w:r>
      <w:r>
        <w:fldChar w:fldCharType="separate"/>
      </w:r>
      <w:r>
        <w:t>143</w:t>
      </w:r>
      <w:r>
        <w:fldChar w:fldCharType="end"/>
      </w:r>
    </w:p>
    <w:p w14:paraId="6E3FCB61" w14:textId="798197BD" w:rsidR="00DB46E8" w:rsidRDefault="00DB46E8">
      <w:pPr>
        <w:pStyle w:val="TOC4"/>
        <w:rPr>
          <w:rFonts w:asciiTheme="minorHAnsi" w:hAnsiTheme="minorHAnsi" w:cstheme="minorBidi"/>
          <w:kern w:val="2"/>
          <w:sz w:val="24"/>
          <w:szCs w:val="24"/>
          <w:lang w:eastAsia="en-GB"/>
          <w14:ligatures w14:val="standardContextual"/>
        </w:rPr>
      </w:pPr>
      <w:r>
        <w:t>6.6.5.5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_Toc187263188 \h </w:instrText>
      </w:r>
      <w:r>
        <w:fldChar w:fldCharType="separate"/>
      </w:r>
      <w:r>
        <w:t>144</w:t>
      </w:r>
      <w:r>
        <w:fldChar w:fldCharType="end"/>
      </w:r>
    </w:p>
    <w:p w14:paraId="206A4CCA" w14:textId="271746EE" w:rsidR="00DB46E8" w:rsidRDefault="00DB46E8">
      <w:pPr>
        <w:pStyle w:val="TOC5"/>
        <w:rPr>
          <w:rFonts w:asciiTheme="minorHAnsi" w:hAnsiTheme="minorHAnsi" w:cstheme="minorBidi"/>
          <w:kern w:val="2"/>
          <w:sz w:val="24"/>
          <w:szCs w:val="24"/>
          <w:lang w:eastAsia="en-GB"/>
          <w14:ligatures w14:val="standardContextual"/>
        </w:rPr>
      </w:pPr>
      <w:r>
        <w:lastRenderedPageBreak/>
        <w:t>6.6.5.5.1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_Toc187263189 \h </w:instrText>
      </w:r>
      <w:r>
        <w:fldChar w:fldCharType="separate"/>
      </w:r>
      <w:r>
        <w:t>144</w:t>
      </w:r>
      <w:r>
        <w:fldChar w:fldCharType="end"/>
      </w:r>
    </w:p>
    <w:p w14:paraId="2910A14C" w14:textId="5C0A7014" w:rsidR="00DB46E8" w:rsidRDefault="00DB46E8">
      <w:pPr>
        <w:pStyle w:val="TOC5"/>
        <w:rPr>
          <w:rFonts w:asciiTheme="minorHAnsi" w:hAnsiTheme="minorHAnsi" w:cstheme="minorBidi"/>
          <w:kern w:val="2"/>
          <w:sz w:val="24"/>
          <w:szCs w:val="24"/>
          <w:lang w:eastAsia="en-GB"/>
          <w14:ligatures w14:val="standardContextual"/>
        </w:rPr>
      </w:pPr>
      <w:r>
        <w:t>6.6.5.5.2</w:t>
      </w:r>
      <w:r>
        <w:rPr>
          <w:rFonts w:asciiTheme="minorHAnsi" w:hAnsiTheme="minorHAnsi" w:cstheme="minorBidi"/>
          <w:kern w:val="2"/>
          <w:sz w:val="24"/>
          <w:szCs w:val="24"/>
          <w:lang w:eastAsia="en-GB"/>
          <w14:ligatures w14:val="standardContextual"/>
        </w:rPr>
        <w:tab/>
      </w:r>
      <w:r>
        <w:t>Basic Limits for MSR Band Categories 1 and 3</w:t>
      </w:r>
      <w:r>
        <w:tab/>
      </w:r>
      <w:r>
        <w:fldChar w:fldCharType="begin"/>
      </w:r>
      <w:r>
        <w:instrText xml:space="preserve"> PAGEREF _Toc187263190 \h </w:instrText>
      </w:r>
      <w:r>
        <w:fldChar w:fldCharType="separate"/>
      </w:r>
      <w:r>
        <w:t>144</w:t>
      </w:r>
      <w:r>
        <w:fldChar w:fldCharType="end"/>
      </w:r>
    </w:p>
    <w:p w14:paraId="7E08B81F" w14:textId="0E29E7DD" w:rsidR="00DB46E8" w:rsidRDefault="00DB46E8">
      <w:pPr>
        <w:pStyle w:val="TOC5"/>
        <w:rPr>
          <w:rFonts w:asciiTheme="minorHAnsi" w:hAnsiTheme="minorHAnsi" w:cstheme="minorBidi"/>
          <w:kern w:val="2"/>
          <w:sz w:val="24"/>
          <w:szCs w:val="24"/>
          <w:lang w:eastAsia="en-GB"/>
          <w14:ligatures w14:val="standardContextual"/>
        </w:rPr>
      </w:pPr>
      <w:r>
        <w:t>6.6.5.5.3</w:t>
      </w:r>
      <w:r>
        <w:rPr>
          <w:rFonts w:asciiTheme="minorHAnsi" w:hAnsiTheme="minorHAnsi" w:cstheme="minorBidi"/>
          <w:kern w:val="2"/>
          <w:sz w:val="24"/>
          <w:szCs w:val="24"/>
          <w:lang w:eastAsia="en-GB"/>
          <w14:ligatures w14:val="standardContextual"/>
        </w:rPr>
        <w:tab/>
      </w:r>
      <w:r>
        <w:t>Basic Limits for MSR Band Category 2</w:t>
      </w:r>
      <w:r>
        <w:tab/>
      </w:r>
      <w:r>
        <w:fldChar w:fldCharType="begin"/>
      </w:r>
      <w:r>
        <w:instrText xml:space="preserve"> PAGEREF _Toc187263191 \h </w:instrText>
      </w:r>
      <w:r>
        <w:fldChar w:fldCharType="separate"/>
      </w:r>
      <w:r>
        <w:t>154</w:t>
      </w:r>
      <w:r>
        <w:fldChar w:fldCharType="end"/>
      </w:r>
    </w:p>
    <w:p w14:paraId="2F8C8376" w14:textId="65C4B0E9" w:rsidR="00DB46E8" w:rsidRDefault="00DB46E8">
      <w:pPr>
        <w:pStyle w:val="TOC5"/>
        <w:rPr>
          <w:rFonts w:asciiTheme="minorHAnsi" w:hAnsiTheme="minorHAnsi" w:cstheme="minorBidi"/>
          <w:kern w:val="2"/>
          <w:sz w:val="24"/>
          <w:szCs w:val="24"/>
          <w:lang w:eastAsia="en-GB"/>
          <w14:ligatures w14:val="standardContextual"/>
        </w:rPr>
      </w:pPr>
      <w:r>
        <w:t>6.6.5.5.4</w:t>
      </w:r>
      <w:r>
        <w:rPr>
          <w:rFonts w:asciiTheme="minorHAnsi" w:hAnsiTheme="minorHAnsi" w:cstheme="minorBidi"/>
          <w:kern w:val="2"/>
          <w:sz w:val="24"/>
          <w:szCs w:val="24"/>
          <w:lang w:eastAsia="en-GB"/>
          <w14:ligatures w14:val="standardContextual"/>
        </w:rPr>
        <w:tab/>
      </w:r>
      <w:r>
        <w:t>Basic Limits for MSR Additional requirements</w:t>
      </w:r>
      <w:r>
        <w:tab/>
      </w:r>
      <w:r>
        <w:fldChar w:fldCharType="begin"/>
      </w:r>
      <w:r>
        <w:instrText xml:space="preserve"> PAGEREF _Toc187263192 \h </w:instrText>
      </w:r>
      <w:r>
        <w:fldChar w:fldCharType="separate"/>
      </w:r>
      <w:r>
        <w:t>161</w:t>
      </w:r>
      <w:r>
        <w:fldChar w:fldCharType="end"/>
      </w:r>
    </w:p>
    <w:p w14:paraId="3C9C05A2" w14:textId="67A5C853" w:rsidR="00DB46E8" w:rsidRDefault="00DB46E8">
      <w:pPr>
        <w:pStyle w:val="TOC5"/>
        <w:rPr>
          <w:rFonts w:asciiTheme="minorHAnsi" w:hAnsiTheme="minorHAnsi" w:cstheme="minorBidi"/>
          <w:kern w:val="2"/>
          <w:sz w:val="24"/>
          <w:szCs w:val="24"/>
          <w:lang w:eastAsia="en-GB"/>
          <w14:ligatures w14:val="standardContextual"/>
        </w:rPr>
      </w:pPr>
      <w:r>
        <w:t>6.6.5.5.5</w:t>
      </w:r>
      <w:r>
        <w:rPr>
          <w:rFonts w:asciiTheme="minorHAnsi" w:hAnsiTheme="minorHAnsi" w:cstheme="minorBidi"/>
          <w:kern w:val="2"/>
          <w:sz w:val="24"/>
          <w:szCs w:val="24"/>
          <w:lang w:eastAsia="en-GB"/>
          <w14:ligatures w14:val="standardContextual"/>
        </w:rPr>
        <w:tab/>
      </w:r>
      <w:r>
        <w:t>Basic Limits for E-UTRA</w:t>
      </w:r>
      <w:r>
        <w:tab/>
      </w:r>
      <w:r>
        <w:fldChar w:fldCharType="begin"/>
      </w:r>
      <w:r>
        <w:instrText xml:space="preserve"> PAGEREF _Toc187263193 \h </w:instrText>
      </w:r>
      <w:r>
        <w:fldChar w:fldCharType="separate"/>
      </w:r>
      <w:r>
        <w:t>164</w:t>
      </w:r>
      <w:r>
        <w:fldChar w:fldCharType="end"/>
      </w:r>
    </w:p>
    <w:p w14:paraId="4890E16E" w14:textId="0E2A80A8" w:rsidR="00DB46E8" w:rsidRDefault="00DB46E8">
      <w:pPr>
        <w:pStyle w:val="TOC3"/>
        <w:rPr>
          <w:rFonts w:asciiTheme="minorHAnsi" w:hAnsiTheme="minorHAnsi" w:cstheme="minorBidi"/>
          <w:kern w:val="2"/>
          <w:sz w:val="24"/>
          <w:szCs w:val="24"/>
          <w:lang w:eastAsia="en-GB"/>
          <w14:ligatures w14:val="standardContextual"/>
        </w:rPr>
      </w:pPr>
      <w:r>
        <w:t>6.6.6</w:t>
      </w:r>
      <w:r>
        <w:rPr>
          <w:rFonts w:asciiTheme="minorHAnsi" w:hAnsiTheme="minorHAnsi" w:cstheme="minorBidi"/>
          <w:kern w:val="2"/>
          <w:sz w:val="24"/>
          <w:szCs w:val="24"/>
          <w:lang w:eastAsia="en-GB"/>
          <w14:ligatures w14:val="standardContextual"/>
        </w:rPr>
        <w:tab/>
      </w:r>
      <w:r>
        <w:t>Spurious emission</w:t>
      </w:r>
      <w:r>
        <w:tab/>
      </w:r>
      <w:r>
        <w:fldChar w:fldCharType="begin"/>
      </w:r>
      <w:r>
        <w:instrText xml:space="preserve"> PAGEREF _Toc187263194 \h </w:instrText>
      </w:r>
      <w:r>
        <w:fldChar w:fldCharType="separate"/>
      </w:r>
      <w:r>
        <w:t>186</w:t>
      </w:r>
      <w:r>
        <w:fldChar w:fldCharType="end"/>
      </w:r>
    </w:p>
    <w:p w14:paraId="79252108" w14:textId="6DF78A9D" w:rsidR="00DB46E8" w:rsidRDefault="00DB46E8">
      <w:pPr>
        <w:pStyle w:val="TOC4"/>
        <w:rPr>
          <w:rFonts w:asciiTheme="minorHAnsi" w:hAnsiTheme="minorHAnsi" w:cstheme="minorBidi"/>
          <w:kern w:val="2"/>
          <w:sz w:val="24"/>
          <w:szCs w:val="24"/>
          <w:lang w:eastAsia="en-GB"/>
          <w14:ligatures w14:val="standardContextual"/>
        </w:rPr>
      </w:pPr>
      <w:r>
        <w:t>6.6.6.1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_Toc187263195 \h </w:instrText>
      </w:r>
      <w:r>
        <w:fldChar w:fldCharType="separate"/>
      </w:r>
      <w:r>
        <w:t>186</w:t>
      </w:r>
      <w:r>
        <w:fldChar w:fldCharType="end"/>
      </w:r>
    </w:p>
    <w:p w14:paraId="20713B93" w14:textId="2E046DF3" w:rsidR="00DB46E8" w:rsidRDefault="00DB46E8">
      <w:pPr>
        <w:pStyle w:val="TOC4"/>
        <w:rPr>
          <w:rFonts w:asciiTheme="minorHAnsi" w:hAnsiTheme="minorHAnsi" w:cstheme="minorBidi"/>
          <w:kern w:val="2"/>
          <w:sz w:val="24"/>
          <w:szCs w:val="24"/>
          <w:lang w:eastAsia="en-GB"/>
          <w14:ligatures w14:val="standardContextual"/>
        </w:rPr>
      </w:pPr>
      <w:r>
        <w:t>6.6.6.2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_Toc187263196 \h </w:instrText>
      </w:r>
      <w:r>
        <w:fldChar w:fldCharType="separate"/>
      </w:r>
      <w:r>
        <w:t>187</w:t>
      </w:r>
      <w:r>
        <w:fldChar w:fldCharType="end"/>
      </w:r>
    </w:p>
    <w:p w14:paraId="3307400F" w14:textId="148182E1" w:rsidR="00DB46E8" w:rsidRDefault="00DB46E8">
      <w:pPr>
        <w:pStyle w:val="TOC4"/>
        <w:rPr>
          <w:rFonts w:asciiTheme="minorHAnsi" w:hAnsiTheme="minorHAnsi" w:cstheme="minorBidi"/>
          <w:kern w:val="2"/>
          <w:sz w:val="24"/>
          <w:szCs w:val="24"/>
          <w:lang w:eastAsia="en-GB"/>
          <w14:ligatures w14:val="standardContextual"/>
        </w:rPr>
      </w:pPr>
      <w:r>
        <w:t>6.6.2.3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_Toc187263197 \h </w:instrText>
      </w:r>
      <w:r>
        <w:fldChar w:fldCharType="separate"/>
      </w:r>
      <w:r>
        <w:t>187</w:t>
      </w:r>
      <w:r>
        <w:fldChar w:fldCharType="end"/>
      </w:r>
    </w:p>
    <w:p w14:paraId="38314821" w14:textId="64830F6B" w:rsidR="00DB46E8" w:rsidRDefault="00DB46E8">
      <w:pPr>
        <w:pStyle w:val="TOC4"/>
        <w:rPr>
          <w:rFonts w:asciiTheme="minorHAnsi" w:hAnsiTheme="minorHAnsi" w:cstheme="minorBidi"/>
          <w:kern w:val="2"/>
          <w:sz w:val="24"/>
          <w:szCs w:val="24"/>
          <w:lang w:eastAsia="en-GB"/>
          <w14:ligatures w14:val="standardContextual"/>
        </w:rPr>
      </w:pPr>
      <w:r>
        <w:t>6.6.6.4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_Toc187263198 \h </w:instrText>
      </w:r>
      <w:r>
        <w:fldChar w:fldCharType="separate"/>
      </w:r>
      <w:r>
        <w:t>187</w:t>
      </w:r>
      <w:r>
        <w:fldChar w:fldCharType="end"/>
      </w:r>
    </w:p>
    <w:p w14:paraId="55A8FB2B" w14:textId="735C77E6" w:rsidR="00DB46E8" w:rsidRDefault="00DB46E8">
      <w:pPr>
        <w:pStyle w:val="TOC5"/>
        <w:rPr>
          <w:rFonts w:asciiTheme="minorHAnsi" w:hAnsiTheme="minorHAnsi" w:cstheme="minorBidi"/>
          <w:kern w:val="2"/>
          <w:sz w:val="24"/>
          <w:szCs w:val="24"/>
          <w:lang w:eastAsia="en-GB"/>
          <w14:ligatures w14:val="standardContextual"/>
        </w:rPr>
      </w:pPr>
      <w:r>
        <w:t>6.6.6.4.1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_Toc187263199 \h </w:instrText>
      </w:r>
      <w:r>
        <w:fldChar w:fldCharType="separate"/>
      </w:r>
      <w:r>
        <w:t>187</w:t>
      </w:r>
      <w:r>
        <w:fldChar w:fldCharType="end"/>
      </w:r>
    </w:p>
    <w:p w14:paraId="4EB89103" w14:textId="099B81C7" w:rsidR="00DB46E8" w:rsidRDefault="00DB46E8">
      <w:pPr>
        <w:pStyle w:val="TOC5"/>
        <w:rPr>
          <w:rFonts w:asciiTheme="minorHAnsi" w:hAnsiTheme="minorHAnsi" w:cstheme="minorBidi"/>
          <w:kern w:val="2"/>
          <w:sz w:val="24"/>
          <w:szCs w:val="24"/>
          <w:lang w:eastAsia="en-GB"/>
          <w14:ligatures w14:val="standardContextual"/>
        </w:rPr>
      </w:pPr>
      <w:r>
        <w:t>6.6.6.4.2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_Toc187263200 \h </w:instrText>
      </w:r>
      <w:r>
        <w:fldChar w:fldCharType="separate"/>
      </w:r>
      <w:r>
        <w:t>187</w:t>
      </w:r>
      <w:r>
        <w:fldChar w:fldCharType="end"/>
      </w:r>
    </w:p>
    <w:p w14:paraId="19A00B9D" w14:textId="71055063" w:rsidR="00DB46E8" w:rsidRDefault="00DB46E8">
      <w:pPr>
        <w:pStyle w:val="TOC4"/>
        <w:rPr>
          <w:rFonts w:asciiTheme="minorHAnsi" w:hAnsiTheme="minorHAnsi" w:cstheme="minorBidi"/>
          <w:kern w:val="2"/>
          <w:sz w:val="24"/>
          <w:szCs w:val="24"/>
          <w:lang w:eastAsia="en-GB"/>
          <w14:ligatures w14:val="standardContextual"/>
        </w:rPr>
      </w:pPr>
      <w:r>
        <w:t>6.6.6.5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_Toc187263201 \h </w:instrText>
      </w:r>
      <w:r>
        <w:fldChar w:fldCharType="separate"/>
      </w:r>
      <w:r>
        <w:t>188</w:t>
      </w:r>
      <w:r>
        <w:fldChar w:fldCharType="end"/>
      </w:r>
    </w:p>
    <w:p w14:paraId="2BEA529D" w14:textId="08EE4BA0" w:rsidR="00DB46E8" w:rsidRDefault="00DB46E8">
      <w:pPr>
        <w:pStyle w:val="TOC5"/>
        <w:rPr>
          <w:rFonts w:asciiTheme="minorHAnsi" w:hAnsiTheme="minorHAnsi" w:cstheme="minorBidi"/>
          <w:kern w:val="2"/>
          <w:sz w:val="24"/>
          <w:szCs w:val="24"/>
          <w:lang w:eastAsia="en-GB"/>
          <w14:ligatures w14:val="standardContextual"/>
        </w:rPr>
      </w:pPr>
      <w:r>
        <w:t>6.6.6.5.1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_Toc187263202 \h </w:instrText>
      </w:r>
      <w:r>
        <w:fldChar w:fldCharType="separate"/>
      </w:r>
      <w:r>
        <w:t>188</w:t>
      </w:r>
      <w:r>
        <w:fldChar w:fldCharType="end"/>
      </w:r>
    </w:p>
    <w:p w14:paraId="57701CF0" w14:textId="7FD5B958" w:rsidR="00DB46E8" w:rsidRDefault="00DB46E8">
      <w:pPr>
        <w:pStyle w:val="TOC5"/>
        <w:rPr>
          <w:rFonts w:asciiTheme="minorHAnsi" w:hAnsiTheme="minorHAnsi" w:cstheme="minorBidi"/>
          <w:kern w:val="2"/>
          <w:sz w:val="24"/>
          <w:szCs w:val="24"/>
          <w:lang w:eastAsia="en-GB"/>
          <w14:ligatures w14:val="standardContextual"/>
        </w:rPr>
      </w:pPr>
      <w:r>
        <w:t>6.6.6.5.2</w:t>
      </w:r>
      <w:r>
        <w:rPr>
          <w:rFonts w:asciiTheme="minorHAnsi" w:hAnsiTheme="minorHAnsi" w:cstheme="minorBidi"/>
          <w:kern w:val="2"/>
          <w:sz w:val="24"/>
          <w:szCs w:val="24"/>
          <w:lang w:eastAsia="en-GB"/>
          <w14:ligatures w14:val="standardContextual"/>
        </w:rPr>
        <w:tab/>
      </w:r>
      <w:r>
        <w:t>Basic limits</w:t>
      </w:r>
      <w:r>
        <w:tab/>
      </w:r>
      <w:r>
        <w:fldChar w:fldCharType="begin"/>
      </w:r>
      <w:r>
        <w:instrText xml:space="preserve"> PAGEREF _Toc187263203 \h </w:instrText>
      </w:r>
      <w:r>
        <w:fldChar w:fldCharType="separate"/>
      </w:r>
      <w:r>
        <w:t>188</w:t>
      </w:r>
      <w:r>
        <w:fldChar w:fldCharType="end"/>
      </w:r>
    </w:p>
    <w:p w14:paraId="0312FD1B" w14:textId="6826AF2D" w:rsidR="00DB46E8" w:rsidRDefault="00DB46E8">
      <w:pPr>
        <w:pStyle w:val="TOC2"/>
        <w:rPr>
          <w:rFonts w:asciiTheme="minorHAnsi" w:hAnsiTheme="minorHAnsi" w:cstheme="minorBidi"/>
          <w:kern w:val="2"/>
          <w:sz w:val="24"/>
          <w:szCs w:val="24"/>
          <w:lang w:eastAsia="en-GB"/>
          <w14:ligatures w14:val="standardContextual"/>
        </w:rPr>
      </w:pPr>
      <w:r>
        <w:rPr>
          <w:lang w:eastAsia="zh-CN"/>
        </w:rPr>
        <w:t>6.7</w:t>
      </w:r>
      <w:r>
        <w:rPr>
          <w:rFonts w:asciiTheme="minorHAnsi" w:hAnsiTheme="minorHAnsi" w:cstheme="minorBidi"/>
          <w:kern w:val="2"/>
          <w:sz w:val="24"/>
          <w:szCs w:val="24"/>
          <w:lang w:eastAsia="en-GB"/>
          <w14:ligatures w14:val="standardContextual"/>
        </w:rPr>
        <w:tab/>
      </w:r>
      <w:r>
        <w:rPr>
          <w:lang w:eastAsia="zh-CN"/>
        </w:rPr>
        <w:t>Transmitter intermodulation</w:t>
      </w:r>
      <w:r>
        <w:tab/>
      </w:r>
      <w:r>
        <w:fldChar w:fldCharType="begin"/>
      </w:r>
      <w:r>
        <w:instrText xml:space="preserve"> PAGEREF _Toc187263204 \h </w:instrText>
      </w:r>
      <w:r>
        <w:fldChar w:fldCharType="separate"/>
      </w:r>
      <w:r>
        <w:t>212</w:t>
      </w:r>
      <w:r>
        <w:fldChar w:fldCharType="end"/>
      </w:r>
    </w:p>
    <w:p w14:paraId="0A84A717" w14:textId="7B75AAA4" w:rsidR="00DB46E8" w:rsidRDefault="00DB46E8">
      <w:pPr>
        <w:pStyle w:val="TOC3"/>
        <w:rPr>
          <w:rFonts w:asciiTheme="minorHAnsi" w:hAnsiTheme="minorHAnsi" w:cstheme="minorBidi"/>
          <w:kern w:val="2"/>
          <w:sz w:val="24"/>
          <w:szCs w:val="24"/>
          <w:lang w:eastAsia="en-GB"/>
          <w14:ligatures w14:val="standardContextual"/>
        </w:rPr>
      </w:pPr>
      <w:r>
        <w:t>6.7.1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_Toc187263205 \h </w:instrText>
      </w:r>
      <w:r>
        <w:fldChar w:fldCharType="separate"/>
      </w:r>
      <w:r>
        <w:t>212</w:t>
      </w:r>
      <w:r>
        <w:fldChar w:fldCharType="end"/>
      </w:r>
    </w:p>
    <w:p w14:paraId="1E0ACC44" w14:textId="151C967F" w:rsidR="00DB46E8" w:rsidRDefault="00DB46E8">
      <w:pPr>
        <w:pStyle w:val="TOC4"/>
        <w:rPr>
          <w:rFonts w:asciiTheme="minorHAnsi" w:hAnsiTheme="minorHAnsi" w:cstheme="minorBidi"/>
          <w:kern w:val="2"/>
          <w:sz w:val="24"/>
          <w:szCs w:val="24"/>
          <w:lang w:eastAsia="en-GB"/>
          <w14:ligatures w14:val="standardContextual"/>
        </w:rPr>
      </w:pPr>
      <w:r>
        <w:t>6.7.1.1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_Toc187263206 \h </w:instrText>
      </w:r>
      <w:r>
        <w:fldChar w:fldCharType="separate"/>
      </w:r>
      <w:r>
        <w:t>212</w:t>
      </w:r>
      <w:r>
        <w:fldChar w:fldCharType="end"/>
      </w:r>
    </w:p>
    <w:p w14:paraId="1F4B0BF0" w14:textId="23EE333C" w:rsidR="00DB46E8" w:rsidRDefault="00DB46E8">
      <w:pPr>
        <w:pStyle w:val="TOC3"/>
        <w:rPr>
          <w:rFonts w:asciiTheme="minorHAnsi" w:hAnsiTheme="minorHAnsi" w:cstheme="minorBidi"/>
          <w:kern w:val="2"/>
          <w:sz w:val="24"/>
          <w:szCs w:val="24"/>
          <w:lang w:eastAsia="en-GB"/>
          <w14:ligatures w14:val="standardContextual"/>
        </w:rPr>
      </w:pPr>
      <w:r>
        <w:t>6.7.2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_Toc187263207 \h </w:instrText>
      </w:r>
      <w:r>
        <w:fldChar w:fldCharType="separate"/>
      </w:r>
      <w:r>
        <w:t>213</w:t>
      </w:r>
      <w:r>
        <w:fldChar w:fldCharType="end"/>
      </w:r>
    </w:p>
    <w:p w14:paraId="1D15A61B" w14:textId="01214232" w:rsidR="00DB46E8" w:rsidRDefault="00DB46E8">
      <w:pPr>
        <w:pStyle w:val="TOC3"/>
        <w:rPr>
          <w:rFonts w:asciiTheme="minorHAnsi" w:hAnsiTheme="minorHAnsi" w:cstheme="minorBidi"/>
          <w:kern w:val="2"/>
          <w:sz w:val="24"/>
          <w:szCs w:val="24"/>
          <w:lang w:eastAsia="en-GB"/>
          <w14:ligatures w14:val="standardContextual"/>
        </w:rPr>
      </w:pPr>
      <w:r>
        <w:t>6.7.3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_Toc187263208 \h </w:instrText>
      </w:r>
      <w:r>
        <w:fldChar w:fldCharType="separate"/>
      </w:r>
      <w:r>
        <w:t>213</w:t>
      </w:r>
      <w:r>
        <w:fldChar w:fldCharType="end"/>
      </w:r>
    </w:p>
    <w:p w14:paraId="62922692" w14:textId="5F20B4EC" w:rsidR="00DB46E8" w:rsidRDefault="00DB46E8">
      <w:pPr>
        <w:pStyle w:val="TOC3"/>
        <w:rPr>
          <w:rFonts w:asciiTheme="minorHAnsi" w:hAnsiTheme="minorHAnsi" w:cstheme="minorBidi"/>
          <w:kern w:val="2"/>
          <w:sz w:val="24"/>
          <w:szCs w:val="24"/>
          <w:lang w:eastAsia="en-GB"/>
          <w14:ligatures w14:val="standardContextual"/>
        </w:rPr>
      </w:pPr>
      <w:r>
        <w:t>6.7.4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_Toc187263209 \h </w:instrText>
      </w:r>
      <w:r>
        <w:fldChar w:fldCharType="separate"/>
      </w:r>
      <w:r>
        <w:t>213</w:t>
      </w:r>
      <w:r>
        <w:fldChar w:fldCharType="end"/>
      </w:r>
    </w:p>
    <w:p w14:paraId="1BDE9F8C" w14:textId="4FB069F8" w:rsidR="00DB46E8" w:rsidRDefault="00DB46E8">
      <w:pPr>
        <w:pStyle w:val="TOC4"/>
        <w:rPr>
          <w:rFonts w:asciiTheme="minorHAnsi" w:hAnsiTheme="minorHAnsi" w:cstheme="minorBidi"/>
          <w:kern w:val="2"/>
          <w:sz w:val="24"/>
          <w:szCs w:val="24"/>
          <w:lang w:eastAsia="en-GB"/>
          <w14:ligatures w14:val="standardContextual"/>
        </w:rPr>
      </w:pPr>
      <w:r>
        <w:t>6.7.4.1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_Toc187263210 \h </w:instrText>
      </w:r>
      <w:r>
        <w:fldChar w:fldCharType="separate"/>
      </w:r>
      <w:r>
        <w:t>213</w:t>
      </w:r>
      <w:r>
        <w:fldChar w:fldCharType="end"/>
      </w:r>
    </w:p>
    <w:p w14:paraId="469B7A40" w14:textId="777F2CD6" w:rsidR="00DB46E8" w:rsidRDefault="00DB46E8">
      <w:pPr>
        <w:pStyle w:val="TOC4"/>
        <w:rPr>
          <w:rFonts w:asciiTheme="minorHAnsi" w:hAnsiTheme="minorHAnsi" w:cstheme="minorBidi"/>
          <w:kern w:val="2"/>
          <w:sz w:val="24"/>
          <w:szCs w:val="24"/>
          <w:lang w:eastAsia="en-GB"/>
          <w14:ligatures w14:val="standardContextual"/>
        </w:rPr>
      </w:pPr>
      <w:r>
        <w:t>6.7.4.2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_Toc187263211 \h </w:instrText>
      </w:r>
      <w:r>
        <w:fldChar w:fldCharType="separate"/>
      </w:r>
      <w:r>
        <w:t>213</w:t>
      </w:r>
      <w:r>
        <w:fldChar w:fldCharType="end"/>
      </w:r>
    </w:p>
    <w:p w14:paraId="55ADD286" w14:textId="66BE3B63" w:rsidR="00DB46E8" w:rsidRDefault="00DB46E8">
      <w:pPr>
        <w:pStyle w:val="TOC3"/>
        <w:rPr>
          <w:rFonts w:asciiTheme="minorHAnsi" w:hAnsiTheme="minorHAnsi" w:cstheme="minorBidi"/>
          <w:kern w:val="2"/>
          <w:sz w:val="24"/>
          <w:szCs w:val="24"/>
          <w:lang w:eastAsia="en-GB"/>
          <w14:ligatures w14:val="standardContextual"/>
        </w:rPr>
      </w:pPr>
      <w:r>
        <w:t>6.7.5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_Toc187263212 \h </w:instrText>
      </w:r>
      <w:r>
        <w:fldChar w:fldCharType="separate"/>
      </w:r>
      <w:r>
        <w:t>216</w:t>
      </w:r>
      <w:r>
        <w:fldChar w:fldCharType="end"/>
      </w:r>
    </w:p>
    <w:p w14:paraId="08724064" w14:textId="51086529" w:rsidR="00DB46E8" w:rsidRDefault="00DB46E8">
      <w:pPr>
        <w:pStyle w:val="TOC4"/>
        <w:rPr>
          <w:rFonts w:asciiTheme="minorHAnsi" w:hAnsiTheme="minorHAnsi" w:cstheme="minorBidi"/>
          <w:kern w:val="2"/>
          <w:sz w:val="24"/>
          <w:szCs w:val="24"/>
          <w:lang w:eastAsia="en-GB"/>
          <w14:ligatures w14:val="standardContextual"/>
        </w:rPr>
      </w:pPr>
      <w:r>
        <w:t>6.7.5.1</w:t>
      </w:r>
      <w:r>
        <w:rPr>
          <w:rFonts w:asciiTheme="minorHAnsi" w:hAnsiTheme="minorHAnsi" w:cstheme="minorBidi"/>
          <w:kern w:val="2"/>
          <w:sz w:val="24"/>
          <w:szCs w:val="24"/>
          <w:lang w:eastAsia="en-GB"/>
          <w14:ligatures w14:val="standardContextual"/>
        </w:rPr>
        <w:tab/>
      </w:r>
      <w:r>
        <w:t>MSR test requirements</w:t>
      </w:r>
      <w:r>
        <w:tab/>
      </w:r>
      <w:r>
        <w:fldChar w:fldCharType="begin"/>
      </w:r>
      <w:r>
        <w:instrText xml:space="preserve"> PAGEREF _Toc187263213 \h </w:instrText>
      </w:r>
      <w:r>
        <w:fldChar w:fldCharType="separate"/>
      </w:r>
      <w:r>
        <w:t>216</w:t>
      </w:r>
      <w:r>
        <w:fldChar w:fldCharType="end"/>
      </w:r>
    </w:p>
    <w:p w14:paraId="221CEA69" w14:textId="60DCBB16" w:rsidR="00DB46E8" w:rsidRDefault="00DB46E8">
      <w:pPr>
        <w:pStyle w:val="TOC5"/>
        <w:rPr>
          <w:rFonts w:asciiTheme="minorHAnsi" w:hAnsiTheme="minorHAnsi" w:cstheme="minorBidi"/>
          <w:kern w:val="2"/>
          <w:sz w:val="24"/>
          <w:szCs w:val="24"/>
          <w:lang w:eastAsia="en-GB"/>
          <w14:ligatures w14:val="standardContextual"/>
        </w:rPr>
      </w:pPr>
      <w:r>
        <w:t>6.7.5.1.1</w:t>
      </w:r>
      <w:r>
        <w:rPr>
          <w:rFonts w:asciiTheme="minorHAnsi" w:hAnsiTheme="minorHAnsi" w:cstheme="minorBidi"/>
          <w:kern w:val="2"/>
          <w:sz w:val="24"/>
          <w:szCs w:val="24"/>
          <w:lang w:eastAsia="en-GB"/>
          <w14:ligatures w14:val="standardContextual"/>
        </w:rPr>
        <w:tab/>
      </w:r>
      <w:r>
        <w:t>General test requirement</w:t>
      </w:r>
      <w:r>
        <w:tab/>
      </w:r>
      <w:r>
        <w:fldChar w:fldCharType="begin"/>
      </w:r>
      <w:r>
        <w:instrText xml:space="preserve"> PAGEREF _Toc187263214 \h </w:instrText>
      </w:r>
      <w:r>
        <w:fldChar w:fldCharType="separate"/>
      </w:r>
      <w:r>
        <w:t>216</w:t>
      </w:r>
      <w:r>
        <w:fldChar w:fldCharType="end"/>
      </w:r>
    </w:p>
    <w:p w14:paraId="4A598CD2" w14:textId="6D5DA21D" w:rsidR="00DB46E8" w:rsidRDefault="00DB46E8">
      <w:pPr>
        <w:pStyle w:val="TOC5"/>
        <w:rPr>
          <w:rFonts w:asciiTheme="minorHAnsi" w:hAnsiTheme="minorHAnsi" w:cstheme="minorBidi"/>
          <w:kern w:val="2"/>
          <w:sz w:val="24"/>
          <w:szCs w:val="24"/>
          <w:lang w:eastAsia="en-GB"/>
          <w14:ligatures w14:val="standardContextual"/>
        </w:rPr>
      </w:pPr>
      <w:r>
        <w:t>6.7.5.1.2</w:t>
      </w:r>
      <w:r>
        <w:rPr>
          <w:rFonts w:asciiTheme="minorHAnsi" w:hAnsiTheme="minorHAnsi" w:cstheme="minorBidi"/>
          <w:kern w:val="2"/>
          <w:sz w:val="24"/>
          <w:szCs w:val="24"/>
          <w:lang w:eastAsia="en-GB"/>
          <w14:ligatures w14:val="standardContextual"/>
        </w:rPr>
        <w:tab/>
      </w:r>
      <w:r>
        <w:t>Additional test requirement (BC1 and BC2)</w:t>
      </w:r>
      <w:r>
        <w:tab/>
      </w:r>
      <w:r>
        <w:fldChar w:fldCharType="begin"/>
      </w:r>
      <w:r>
        <w:instrText xml:space="preserve"> PAGEREF _Toc187263215 \h </w:instrText>
      </w:r>
      <w:r>
        <w:fldChar w:fldCharType="separate"/>
      </w:r>
      <w:r>
        <w:t>216</w:t>
      </w:r>
      <w:r>
        <w:fldChar w:fldCharType="end"/>
      </w:r>
    </w:p>
    <w:p w14:paraId="687C237C" w14:textId="20EC6436" w:rsidR="00DB46E8" w:rsidRDefault="00DB46E8">
      <w:pPr>
        <w:pStyle w:val="TOC5"/>
        <w:rPr>
          <w:rFonts w:asciiTheme="minorHAnsi" w:hAnsiTheme="minorHAnsi" w:cstheme="minorBidi"/>
          <w:kern w:val="2"/>
          <w:sz w:val="24"/>
          <w:szCs w:val="24"/>
          <w:lang w:eastAsia="en-GB"/>
          <w14:ligatures w14:val="standardContextual"/>
        </w:rPr>
      </w:pPr>
      <w:r>
        <w:t>6.7.5.1.3</w:t>
      </w:r>
      <w:r>
        <w:rPr>
          <w:rFonts w:asciiTheme="minorHAnsi" w:hAnsiTheme="minorHAnsi" w:cstheme="minorBidi"/>
          <w:kern w:val="2"/>
          <w:sz w:val="24"/>
          <w:szCs w:val="24"/>
          <w:lang w:eastAsia="en-GB"/>
          <w14:ligatures w14:val="standardContextual"/>
        </w:rPr>
        <w:tab/>
      </w:r>
      <w:r>
        <w:t>Additional test requirement (BC3)</w:t>
      </w:r>
      <w:r>
        <w:tab/>
      </w:r>
      <w:r>
        <w:fldChar w:fldCharType="begin"/>
      </w:r>
      <w:r>
        <w:instrText xml:space="preserve"> PAGEREF _Toc187263216 \h </w:instrText>
      </w:r>
      <w:r>
        <w:fldChar w:fldCharType="separate"/>
      </w:r>
      <w:r>
        <w:t>217</w:t>
      </w:r>
      <w:r>
        <w:fldChar w:fldCharType="end"/>
      </w:r>
    </w:p>
    <w:p w14:paraId="7D6A4C05" w14:textId="40340971" w:rsidR="00DB46E8" w:rsidRDefault="00DB46E8">
      <w:pPr>
        <w:pStyle w:val="TOC5"/>
        <w:rPr>
          <w:rFonts w:asciiTheme="minorHAnsi" w:hAnsiTheme="minorHAnsi" w:cstheme="minorBidi"/>
          <w:kern w:val="2"/>
          <w:sz w:val="24"/>
          <w:szCs w:val="24"/>
          <w:lang w:eastAsia="en-GB"/>
          <w14:ligatures w14:val="standardContextual"/>
        </w:rPr>
      </w:pPr>
      <w:r>
        <w:t>6.7.5.1.4</w:t>
      </w:r>
      <w:r>
        <w:rPr>
          <w:rFonts w:asciiTheme="minorHAnsi" w:hAnsiTheme="minorHAnsi" w:cstheme="minorBidi"/>
          <w:kern w:val="2"/>
          <w:sz w:val="24"/>
          <w:szCs w:val="24"/>
          <w:lang w:eastAsia="en-GB"/>
          <w14:ligatures w14:val="standardContextual"/>
        </w:rPr>
        <w:tab/>
      </w:r>
      <w:r>
        <w:t>Intra-system test requirement</w:t>
      </w:r>
      <w:r>
        <w:tab/>
      </w:r>
      <w:r>
        <w:fldChar w:fldCharType="begin"/>
      </w:r>
      <w:r>
        <w:instrText xml:space="preserve"> PAGEREF _Toc187263217 \h </w:instrText>
      </w:r>
      <w:r>
        <w:fldChar w:fldCharType="separate"/>
      </w:r>
      <w:r>
        <w:t>217</w:t>
      </w:r>
      <w:r>
        <w:fldChar w:fldCharType="end"/>
      </w:r>
    </w:p>
    <w:p w14:paraId="71F3654F" w14:textId="4284A971" w:rsidR="00DB46E8" w:rsidRDefault="00DB46E8">
      <w:pPr>
        <w:pStyle w:val="TOC4"/>
        <w:rPr>
          <w:rFonts w:asciiTheme="minorHAnsi" w:hAnsiTheme="minorHAnsi" w:cstheme="minorBidi"/>
          <w:kern w:val="2"/>
          <w:sz w:val="24"/>
          <w:szCs w:val="24"/>
          <w:lang w:eastAsia="en-GB"/>
          <w14:ligatures w14:val="standardContextual"/>
        </w:rPr>
      </w:pPr>
      <w:r>
        <w:t>6.7.5.2</w:t>
      </w:r>
      <w:r>
        <w:rPr>
          <w:rFonts w:asciiTheme="minorHAnsi" w:hAnsiTheme="minorHAnsi" w:cstheme="minorBidi"/>
          <w:kern w:val="2"/>
          <w:sz w:val="24"/>
          <w:szCs w:val="24"/>
          <w:lang w:eastAsia="en-GB"/>
          <w14:ligatures w14:val="standardContextual"/>
        </w:rPr>
        <w:tab/>
      </w:r>
      <w:r>
        <w:t>Single RAT UTRA operation</w:t>
      </w:r>
      <w:r>
        <w:tab/>
      </w:r>
      <w:r>
        <w:fldChar w:fldCharType="begin"/>
      </w:r>
      <w:r>
        <w:instrText xml:space="preserve"> PAGEREF _Toc187263218 \h </w:instrText>
      </w:r>
      <w:r>
        <w:fldChar w:fldCharType="separate"/>
      </w:r>
      <w:r>
        <w:t>217</w:t>
      </w:r>
      <w:r>
        <w:fldChar w:fldCharType="end"/>
      </w:r>
    </w:p>
    <w:p w14:paraId="21826D87" w14:textId="48F566B9" w:rsidR="00DB46E8" w:rsidRDefault="00DB46E8">
      <w:pPr>
        <w:pStyle w:val="TOC5"/>
        <w:rPr>
          <w:rFonts w:asciiTheme="minorHAnsi" w:hAnsiTheme="minorHAnsi" w:cstheme="minorBidi"/>
          <w:kern w:val="2"/>
          <w:sz w:val="24"/>
          <w:szCs w:val="24"/>
          <w:lang w:eastAsia="en-GB"/>
          <w14:ligatures w14:val="standardContextual"/>
        </w:rPr>
      </w:pPr>
      <w:r>
        <w:t>6.7.5.2.1</w:t>
      </w:r>
      <w:r>
        <w:rPr>
          <w:rFonts w:asciiTheme="minorHAnsi" w:hAnsiTheme="minorHAnsi" w:cstheme="minorBidi"/>
          <w:kern w:val="2"/>
          <w:sz w:val="24"/>
          <w:szCs w:val="24"/>
          <w:lang w:eastAsia="en-GB"/>
          <w14:ligatures w14:val="standardContextual"/>
        </w:rPr>
        <w:tab/>
      </w:r>
      <w:r>
        <w:t>General test requirement for UTRA FDD</w:t>
      </w:r>
      <w:r>
        <w:tab/>
      </w:r>
      <w:r>
        <w:fldChar w:fldCharType="begin"/>
      </w:r>
      <w:r>
        <w:instrText xml:space="preserve"> PAGEREF _Toc187263219 \h </w:instrText>
      </w:r>
      <w:r>
        <w:fldChar w:fldCharType="separate"/>
      </w:r>
      <w:r>
        <w:t>217</w:t>
      </w:r>
      <w:r>
        <w:fldChar w:fldCharType="end"/>
      </w:r>
    </w:p>
    <w:p w14:paraId="23B0A831" w14:textId="2D85EA5B" w:rsidR="00DB46E8" w:rsidRDefault="00DB46E8">
      <w:pPr>
        <w:pStyle w:val="TOC5"/>
        <w:rPr>
          <w:rFonts w:asciiTheme="minorHAnsi" w:hAnsiTheme="minorHAnsi" w:cstheme="minorBidi"/>
          <w:kern w:val="2"/>
          <w:sz w:val="24"/>
          <w:szCs w:val="24"/>
          <w:lang w:eastAsia="en-GB"/>
          <w14:ligatures w14:val="standardContextual"/>
        </w:rPr>
      </w:pPr>
      <w:r>
        <w:t>6.7.5.2.2</w:t>
      </w:r>
      <w:r>
        <w:rPr>
          <w:rFonts w:asciiTheme="minorHAnsi" w:hAnsiTheme="minorHAnsi" w:cstheme="minorBidi"/>
          <w:kern w:val="2"/>
          <w:sz w:val="24"/>
          <w:szCs w:val="24"/>
          <w:lang w:eastAsia="en-GB"/>
          <w14:ligatures w14:val="standardContextual"/>
        </w:rPr>
        <w:tab/>
      </w:r>
      <w:r>
        <w:t>General test requirement for UTRA TDD</w:t>
      </w:r>
      <w:r>
        <w:tab/>
      </w:r>
      <w:r>
        <w:fldChar w:fldCharType="begin"/>
      </w:r>
      <w:r>
        <w:instrText xml:space="preserve"> PAGEREF _Toc187263220 \h </w:instrText>
      </w:r>
      <w:r>
        <w:fldChar w:fldCharType="separate"/>
      </w:r>
      <w:r>
        <w:t>218</w:t>
      </w:r>
      <w:r>
        <w:fldChar w:fldCharType="end"/>
      </w:r>
    </w:p>
    <w:p w14:paraId="4B31129A" w14:textId="55F3D3A3" w:rsidR="00DB46E8" w:rsidRDefault="00DB46E8">
      <w:pPr>
        <w:pStyle w:val="TOC5"/>
        <w:rPr>
          <w:rFonts w:asciiTheme="minorHAnsi" w:hAnsiTheme="minorHAnsi" w:cstheme="minorBidi"/>
          <w:kern w:val="2"/>
          <w:sz w:val="24"/>
          <w:szCs w:val="24"/>
          <w:lang w:eastAsia="en-GB"/>
          <w14:ligatures w14:val="standardContextual"/>
        </w:rPr>
      </w:pPr>
      <w:r>
        <w:t>6.7.5.2.3</w:t>
      </w:r>
      <w:r>
        <w:rPr>
          <w:rFonts w:asciiTheme="minorHAnsi" w:hAnsiTheme="minorHAnsi" w:cstheme="minorBidi"/>
          <w:kern w:val="2"/>
          <w:sz w:val="24"/>
          <w:szCs w:val="24"/>
          <w:lang w:eastAsia="en-GB"/>
          <w14:ligatures w14:val="standardContextual"/>
        </w:rPr>
        <w:tab/>
      </w:r>
      <w:r>
        <w:t>Intra-system test requirement</w:t>
      </w:r>
      <w:r>
        <w:tab/>
      </w:r>
      <w:r>
        <w:fldChar w:fldCharType="begin"/>
      </w:r>
      <w:r>
        <w:instrText xml:space="preserve"> PAGEREF _Toc187263221 \h </w:instrText>
      </w:r>
      <w:r>
        <w:fldChar w:fldCharType="separate"/>
      </w:r>
      <w:r>
        <w:t>218</w:t>
      </w:r>
      <w:r>
        <w:fldChar w:fldCharType="end"/>
      </w:r>
    </w:p>
    <w:p w14:paraId="34A37DA1" w14:textId="76E235C1" w:rsidR="00DB46E8" w:rsidRDefault="00DB46E8">
      <w:pPr>
        <w:pStyle w:val="TOC4"/>
        <w:rPr>
          <w:rFonts w:asciiTheme="minorHAnsi" w:hAnsiTheme="minorHAnsi" w:cstheme="minorBidi"/>
          <w:kern w:val="2"/>
          <w:sz w:val="24"/>
          <w:szCs w:val="24"/>
          <w:lang w:eastAsia="en-GB"/>
          <w14:ligatures w14:val="standardContextual"/>
        </w:rPr>
      </w:pPr>
      <w:r>
        <w:t>6.7.5.4</w:t>
      </w:r>
      <w:r>
        <w:rPr>
          <w:rFonts w:asciiTheme="minorHAnsi" w:hAnsiTheme="minorHAnsi" w:cstheme="minorBidi"/>
          <w:kern w:val="2"/>
          <w:sz w:val="24"/>
          <w:szCs w:val="24"/>
          <w:lang w:eastAsia="en-GB"/>
          <w14:ligatures w14:val="standardContextual"/>
        </w:rPr>
        <w:tab/>
      </w:r>
      <w:r>
        <w:t>Single RAT E-UTRA operation</w:t>
      </w:r>
      <w:r>
        <w:tab/>
      </w:r>
      <w:r>
        <w:fldChar w:fldCharType="begin"/>
      </w:r>
      <w:r>
        <w:instrText xml:space="preserve"> PAGEREF _Toc187263222 \h </w:instrText>
      </w:r>
      <w:r>
        <w:fldChar w:fldCharType="separate"/>
      </w:r>
      <w:r>
        <w:t>218</w:t>
      </w:r>
      <w:r>
        <w:fldChar w:fldCharType="end"/>
      </w:r>
    </w:p>
    <w:p w14:paraId="7F17619A" w14:textId="7CC69685" w:rsidR="00DB46E8" w:rsidRDefault="00DB46E8">
      <w:pPr>
        <w:pStyle w:val="TOC5"/>
        <w:rPr>
          <w:rFonts w:asciiTheme="minorHAnsi" w:hAnsiTheme="minorHAnsi" w:cstheme="minorBidi"/>
          <w:kern w:val="2"/>
          <w:sz w:val="24"/>
          <w:szCs w:val="24"/>
          <w:lang w:eastAsia="en-GB"/>
          <w14:ligatures w14:val="standardContextual"/>
        </w:rPr>
      </w:pPr>
      <w:r>
        <w:t>6.7.5.4.1</w:t>
      </w:r>
      <w:r>
        <w:rPr>
          <w:rFonts w:asciiTheme="minorHAnsi" w:hAnsiTheme="minorHAnsi" w:cstheme="minorBidi"/>
          <w:kern w:val="2"/>
          <w:sz w:val="24"/>
          <w:szCs w:val="24"/>
          <w:lang w:eastAsia="en-GB"/>
          <w14:ligatures w14:val="standardContextual"/>
        </w:rPr>
        <w:tab/>
      </w:r>
      <w:r>
        <w:t>General test requirement</w:t>
      </w:r>
      <w:r>
        <w:tab/>
      </w:r>
      <w:r>
        <w:fldChar w:fldCharType="begin"/>
      </w:r>
      <w:r>
        <w:instrText xml:space="preserve"> PAGEREF _Toc187263223 \h </w:instrText>
      </w:r>
      <w:r>
        <w:fldChar w:fldCharType="separate"/>
      </w:r>
      <w:r>
        <w:t>218</w:t>
      </w:r>
      <w:r>
        <w:fldChar w:fldCharType="end"/>
      </w:r>
    </w:p>
    <w:p w14:paraId="3F08422A" w14:textId="18716E15" w:rsidR="00DB46E8" w:rsidRDefault="00DB46E8">
      <w:pPr>
        <w:pStyle w:val="TOC5"/>
        <w:rPr>
          <w:rFonts w:asciiTheme="minorHAnsi" w:hAnsiTheme="minorHAnsi" w:cstheme="minorBidi"/>
          <w:kern w:val="2"/>
          <w:sz w:val="24"/>
          <w:szCs w:val="24"/>
          <w:lang w:eastAsia="en-GB"/>
          <w14:ligatures w14:val="standardContextual"/>
        </w:rPr>
      </w:pPr>
      <w:r>
        <w:t>6.7.5.4.2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_Toc187263224 \h </w:instrText>
      </w:r>
      <w:r>
        <w:fldChar w:fldCharType="separate"/>
      </w:r>
      <w:r>
        <w:t>218</w:t>
      </w:r>
      <w:r>
        <w:fldChar w:fldCharType="end"/>
      </w:r>
    </w:p>
    <w:p w14:paraId="3ADF0A6B" w14:textId="78DD4693" w:rsidR="00DB46E8" w:rsidRDefault="00DB46E8">
      <w:pPr>
        <w:pStyle w:val="TOC5"/>
        <w:rPr>
          <w:rFonts w:asciiTheme="minorHAnsi" w:hAnsiTheme="minorHAnsi" w:cstheme="minorBidi"/>
          <w:kern w:val="2"/>
          <w:sz w:val="24"/>
          <w:szCs w:val="24"/>
          <w:lang w:eastAsia="en-GB"/>
          <w14:ligatures w14:val="standardContextual"/>
        </w:rPr>
      </w:pPr>
      <w:r>
        <w:t>6.7.5.4.3</w:t>
      </w:r>
      <w:r>
        <w:rPr>
          <w:rFonts w:asciiTheme="minorHAnsi" w:hAnsiTheme="minorHAnsi" w:cstheme="minorBidi"/>
          <w:kern w:val="2"/>
          <w:sz w:val="24"/>
          <w:szCs w:val="24"/>
          <w:lang w:eastAsia="en-GB"/>
          <w14:ligatures w14:val="standardContextual"/>
        </w:rPr>
        <w:tab/>
      </w:r>
      <w:r>
        <w:t>Intra-system test requirement</w:t>
      </w:r>
      <w:r>
        <w:tab/>
      </w:r>
      <w:r>
        <w:fldChar w:fldCharType="begin"/>
      </w:r>
      <w:r>
        <w:instrText xml:space="preserve"> PAGEREF _Toc187263225 \h </w:instrText>
      </w:r>
      <w:r>
        <w:fldChar w:fldCharType="separate"/>
      </w:r>
      <w:r>
        <w:t>218</w:t>
      </w:r>
      <w:r>
        <w:fldChar w:fldCharType="end"/>
      </w:r>
    </w:p>
    <w:p w14:paraId="199F7773" w14:textId="6C2F5607" w:rsidR="00DB46E8" w:rsidRDefault="00DB46E8">
      <w:pPr>
        <w:pStyle w:val="TOC1"/>
        <w:rPr>
          <w:rFonts w:asciiTheme="minorHAnsi" w:hAnsiTheme="minorHAnsi" w:cstheme="minorBidi"/>
          <w:kern w:val="2"/>
          <w:sz w:val="24"/>
          <w:szCs w:val="24"/>
          <w:lang w:eastAsia="en-GB"/>
          <w14:ligatures w14:val="standardContextual"/>
        </w:rPr>
      </w:pPr>
      <w:r>
        <w:rPr>
          <w:lang w:eastAsia="zh-CN"/>
        </w:rPr>
        <w:t>7</w:t>
      </w:r>
      <w:r>
        <w:rPr>
          <w:rFonts w:asciiTheme="minorHAnsi" w:hAnsiTheme="minorHAnsi" w:cstheme="minorBidi"/>
          <w:kern w:val="2"/>
          <w:sz w:val="24"/>
          <w:szCs w:val="24"/>
          <w:lang w:eastAsia="en-GB"/>
          <w14:ligatures w14:val="standardContextual"/>
        </w:rPr>
        <w:tab/>
      </w:r>
      <w:r>
        <w:rPr>
          <w:lang w:eastAsia="zh-CN"/>
        </w:rPr>
        <w:t>Conducted receiver characteristics</w:t>
      </w:r>
      <w:r>
        <w:tab/>
      </w:r>
      <w:r>
        <w:fldChar w:fldCharType="begin"/>
      </w:r>
      <w:r>
        <w:instrText xml:space="preserve"> PAGEREF _Toc187263226 \h </w:instrText>
      </w:r>
      <w:r>
        <w:fldChar w:fldCharType="separate"/>
      </w:r>
      <w:r>
        <w:t>219</w:t>
      </w:r>
      <w:r>
        <w:fldChar w:fldCharType="end"/>
      </w:r>
    </w:p>
    <w:p w14:paraId="15B642AF" w14:textId="4E594C01" w:rsidR="00DB46E8" w:rsidRDefault="00DB46E8">
      <w:pPr>
        <w:pStyle w:val="TOC2"/>
        <w:rPr>
          <w:rFonts w:asciiTheme="minorHAnsi" w:hAnsiTheme="minorHAnsi" w:cstheme="minorBidi"/>
          <w:kern w:val="2"/>
          <w:sz w:val="24"/>
          <w:szCs w:val="24"/>
          <w:lang w:eastAsia="en-GB"/>
          <w14:ligatures w14:val="standardContextual"/>
        </w:rPr>
      </w:pPr>
      <w:r>
        <w:t>7.1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_Toc187263227 \h </w:instrText>
      </w:r>
      <w:r>
        <w:fldChar w:fldCharType="separate"/>
      </w:r>
      <w:r>
        <w:t>219</w:t>
      </w:r>
      <w:r>
        <w:fldChar w:fldCharType="end"/>
      </w:r>
    </w:p>
    <w:p w14:paraId="0C28E721" w14:textId="112C0D97" w:rsidR="00DB46E8" w:rsidRDefault="00DB46E8">
      <w:pPr>
        <w:pStyle w:val="TOC2"/>
        <w:rPr>
          <w:rFonts w:asciiTheme="minorHAnsi" w:hAnsiTheme="minorHAnsi" w:cstheme="minorBidi"/>
          <w:kern w:val="2"/>
          <w:sz w:val="24"/>
          <w:szCs w:val="24"/>
          <w:lang w:eastAsia="en-GB"/>
          <w14:ligatures w14:val="standardContextual"/>
        </w:rPr>
      </w:pPr>
      <w:r>
        <w:t>7.2</w:t>
      </w:r>
      <w:r>
        <w:rPr>
          <w:rFonts w:asciiTheme="minorHAnsi" w:hAnsiTheme="minorHAnsi" w:cstheme="minorBidi"/>
          <w:kern w:val="2"/>
          <w:sz w:val="24"/>
          <w:szCs w:val="24"/>
          <w:lang w:eastAsia="en-GB"/>
          <w14:ligatures w14:val="standardContextual"/>
        </w:rPr>
        <w:tab/>
      </w:r>
      <w:r>
        <w:t>Reference sensitivity level</w:t>
      </w:r>
      <w:r>
        <w:tab/>
      </w:r>
      <w:r>
        <w:fldChar w:fldCharType="begin"/>
      </w:r>
      <w:r>
        <w:instrText xml:space="preserve"> PAGEREF _Toc187263228 \h </w:instrText>
      </w:r>
      <w:r>
        <w:fldChar w:fldCharType="separate"/>
      </w:r>
      <w:r>
        <w:t>219</w:t>
      </w:r>
      <w:r>
        <w:fldChar w:fldCharType="end"/>
      </w:r>
    </w:p>
    <w:p w14:paraId="18378F45" w14:textId="1359CC24" w:rsidR="00DB46E8" w:rsidRDefault="00DB46E8">
      <w:pPr>
        <w:pStyle w:val="TOC3"/>
        <w:rPr>
          <w:rFonts w:asciiTheme="minorHAnsi" w:hAnsiTheme="minorHAnsi" w:cstheme="minorBidi"/>
          <w:kern w:val="2"/>
          <w:sz w:val="24"/>
          <w:szCs w:val="24"/>
          <w:lang w:eastAsia="en-GB"/>
          <w14:ligatures w14:val="standardContextual"/>
        </w:rPr>
      </w:pPr>
      <w:r>
        <w:t>7.2.1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_Toc187263229 \h </w:instrText>
      </w:r>
      <w:r>
        <w:fldChar w:fldCharType="separate"/>
      </w:r>
      <w:r>
        <w:t>219</w:t>
      </w:r>
      <w:r>
        <w:fldChar w:fldCharType="end"/>
      </w:r>
    </w:p>
    <w:p w14:paraId="267FF8F9" w14:textId="5073AFC6" w:rsidR="00DB46E8" w:rsidRDefault="00DB46E8">
      <w:pPr>
        <w:pStyle w:val="TOC3"/>
        <w:rPr>
          <w:rFonts w:asciiTheme="minorHAnsi" w:hAnsiTheme="minorHAnsi" w:cstheme="minorBidi"/>
          <w:kern w:val="2"/>
          <w:sz w:val="24"/>
          <w:szCs w:val="24"/>
          <w:lang w:eastAsia="en-GB"/>
          <w14:ligatures w14:val="standardContextual"/>
        </w:rPr>
      </w:pPr>
      <w:r>
        <w:t>7.2.2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_Toc187263230 \h </w:instrText>
      </w:r>
      <w:r>
        <w:fldChar w:fldCharType="separate"/>
      </w:r>
      <w:r>
        <w:t>219</w:t>
      </w:r>
      <w:r>
        <w:fldChar w:fldCharType="end"/>
      </w:r>
    </w:p>
    <w:p w14:paraId="167F370F" w14:textId="24DCE16A" w:rsidR="00DB46E8" w:rsidRDefault="00DB46E8">
      <w:pPr>
        <w:pStyle w:val="TOC3"/>
        <w:rPr>
          <w:rFonts w:asciiTheme="minorHAnsi" w:hAnsiTheme="minorHAnsi" w:cstheme="minorBidi"/>
          <w:kern w:val="2"/>
          <w:sz w:val="24"/>
          <w:szCs w:val="24"/>
          <w:lang w:eastAsia="en-GB"/>
          <w14:ligatures w14:val="standardContextual"/>
        </w:rPr>
      </w:pPr>
      <w:r>
        <w:t>7.2.3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_Toc187263231 \h </w:instrText>
      </w:r>
      <w:r>
        <w:fldChar w:fldCharType="separate"/>
      </w:r>
      <w:r>
        <w:t>220</w:t>
      </w:r>
      <w:r>
        <w:fldChar w:fldCharType="end"/>
      </w:r>
    </w:p>
    <w:p w14:paraId="297002AF" w14:textId="147A8B27" w:rsidR="00DB46E8" w:rsidRDefault="00DB46E8">
      <w:pPr>
        <w:pStyle w:val="TOC3"/>
        <w:rPr>
          <w:rFonts w:asciiTheme="minorHAnsi" w:hAnsiTheme="minorHAnsi" w:cstheme="minorBidi"/>
          <w:kern w:val="2"/>
          <w:sz w:val="24"/>
          <w:szCs w:val="24"/>
          <w:lang w:eastAsia="en-GB"/>
          <w14:ligatures w14:val="standardContextual"/>
        </w:rPr>
      </w:pPr>
      <w:r>
        <w:t>7.2.4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_Toc187263232 \h </w:instrText>
      </w:r>
      <w:r>
        <w:fldChar w:fldCharType="separate"/>
      </w:r>
      <w:r>
        <w:t>220</w:t>
      </w:r>
      <w:r>
        <w:fldChar w:fldCharType="end"/>
      </w:r>
    </w:p>
    <w:p w14:paraId="4923AAF2" w14:textId="051B006A" w:rsidR="00DB46E8" w:rsidRDefault="00DB46E8">
      <w:pPr>
        <w:pStyle w:val="TOC4"/>
        <w:rPr>
          <w:rFonts w:asciiTheme="minorHAnsi" w:hAnsiTheme="minorHAnsi" w:cstheme="minorBidi"/>
          <w:kern w:val="2"/>
          <w:sz w:val="24"/>
          <w:szCs w:val="24"/>
          <w:lang w:eastAsia="en-GB"/>
          <w14:ligatures w14:val="standardContextual"/>
        </w:rPr>
      </w:pPr>
      <w:r>
        <w:t>7.2.4.1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_Toc187263233 \h </w:instrText>
      </w:r>
      <w:r>
        <w:fldChar w:fldCharType="separate"/>
      </w:r>
      <w:r>
        <w:t>220</w:t>
      </w:r>
      <w:r>
        <w:fldChar w:fldCharType="end"/>
      </w:r>
    </w:p>
    <w:p w14:paraId="7861E8AB" w14:textId="1789A1C1" w:rsidR="00DB46E8" w:rsidRDefault="00DB46E8">
      <w:pPr>
        <w:pStyle w:val="TOC4"/>
        <w:rPr>
          <w:rFonts w:asciiTheme="minorHAnsi" w:hAnsiTheme="minorHAnsi" w:cstheme="minorBidi"/>
          <w:kern w:val="2"/>
          <w:sz w:val="24"/>
          <w:szCs w:val="24"/>
          <w:lang w:eastAsia="en-GB"/>
          <w14:ligatures w14:val="standardContextual"/>
        </w:rPr>
      </w:pPr>
      <w:r>
        <w:t>7.2.4.2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_Toc187263234 \h </w:instrText>
      </w:r>
      <w:r>
        <w:fldChar w:fldCharType="separate"/>
      </w:r>
      <w:r>
        <w:t>220</w:t>
      </w:r>
      <w:r>
        <w:fldChar w:fldCharType="end"/>
      </w:r>
    </w:p>
    <w:p w14:paraId="5F27D165" w14:textId="48973A6B" w:rsidR="00DB46E8" w:rsidRDefault="00DB46E8">
      <w:pPr>
        <w:pStyle w:val="TOC3"/>
        <w:rPr>
          <w:rFonts w:asciiTheme="minorHAnsi" w:hAnsiTheme="minorHAnsi" w:cstheme="minorBidi"/>
          <w:kern w:val="2"/>
          <w:sz w:val="24"/>
          <w:szCs w:val="24"/>
          <w:lang w:eastAsia="en-GB"/>
          <w14:ligatures w14:val="standardContextual"/>
        </w:rPr>
      </w:pPr>
      <w:r>
        <w:t>7.2.5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_Toc187263235 \h </w:instrText>
      </w:r>
      <w:r>
        <w:fldChar w:fldCharType="separate"/>
      </w:r>
      <w:r>
        <w:t>221</w:t>
      </w:r>
      <w:r>
        <w:fldChar w:fldCharType="end"/>
      </w:r>
    </w:p>
    <w:p w14:paraId="1598F17A" w14:textId="35F2B0CD" w:rsidR="00DB46E8" w:rsidRDefault="00DB46E8">
      <w:pPr>
        <w:pStyle w:val="TOC4"/>
        <w:rPr>
          <w:rFonts w:asciiTheme="minorHAnsi" w:hAnsiTheme="minorHAnsi" w:cstheme="minorBidi"/>
          <w:kern w:val="2"/>
          <w:sz w:val="24"/>
          <w:szCs w:val="24"/>
          <w:lang w:eastAsia="en-GB"/>
          <w14:ligatures w14:val="standardContextual"/>
        </w:rPr>
      </w:pPr>
      <w:r>
        <w:t>7.2.5.1</w:t>
      </w:r>
      <w:r>
        <w:rPr>
          <w:rFonts w:asciiTheme="minorHAnsi" w:hAnsiTheme="minorHAnsi" w:cstheme="minorBidi"/>
          <w:kern w:val="2"/>
          <w:sz w:val="24"/>
          <w:szCs w:val="24"/>
          <w:lang w:eastAsia="en-GB"/>
          <w14:ligatures w14:val="standardContextual"/>
        </w:rPr>
        <w:tab/>
      </w:r>
      <w:r>
        <w:t>UTRA FDD operation</w:t>
      </w:r>
      <w:r>
        <w:tab/>
      </w:r>
      <w:r>
        <w:fldChar w:fldCharType="begin"/>
      </w:r>
      <w:r>
        <w:instrText xml:space="preserve"> PAGEREF _Toc187263236 \h </w:instrText>
      </w:r>
      <w:r>
        <w:fldChar w:fldCharType="separate"/>
      </w:r>
      <w:r>
        <w:t>221</w:t>
      </w:r>
      <w:r>
        <w:fldChar w:fldCharType="end"/>
      </w:r>
    </w:p>
    <w:p w14:paraId="27748A5F" w14:textId="09B826AE" w:rsidR="00DB46E8" w:rsidRDefault="00DB46E8">
      <w:pPr>
        <w:pStyle w:val="TOC4"/>
        <w:rPr>
          <w:rFonts w:asciiTheme="minorHAnsi" w:hAnsiTheme="minorHAnsi" w:cstheme="minorBidi"/>
          <w:kern w:val="2"/>
          <w:sz w:val="24"/>
          <w:szCs w:val="24"/>
          <w:lang w:eastAsia="en-GB"/>
          <w14:ligatures w14:val="standardContextual"/>
        </w:rPr>
      </w:pPr>
      <w:r>
        <w:t>7.2.5.2</w:t>
      </w:r>
      <w:r>
        <w:rPr>
          <w:rFonts w:asciiTheme="minorHAnsi" w:hAnsiTheme="minorHAnsi" w:cstheme="minorBidi"/>
          <w:kern w:val="2"/>
          <w:sz w:val="24"/>
          <w:szCs w:val="24"/>
          <w:lang w:eastAsia="en-GB"/>
          <w14:ligatures w14:val="standardContextual"/>
        </w:rPr>
        <w:tab/>
      </w:r>
      <w:r>
        <w:t>UTRA TDD 1,28 Mcps option operation</w:t>
      </w:r>
      <w:r>
        <w:tab/>
      </w:r>
      <w:r>
        <w:fldChar w:fldCharType="begin"/>
      </w:r>
      <w:r>
        <w:instrText xml:space="preserve"> PAGEREF _Toc187263237 \h </w:instrText>
      </w:r>
      <w:r>
        <w:fldChar w:fldCharType="separate"/>
      </w:r>
      <w:r>
        <w:t>221</w:t>
      </w:r>
      <w:r>
        <w:fldChar w:fldCharType="end"/>
      </w:r>
    </w:p>
    <w:p w14:paraId="3CED2911" w14:textId="51C17315" w:rsidR="00DB46E8" w:rsidRDefault="00DB46E8">
      <w:pPr>
        <w:pStyle w:val="TOC4"/>
        <w:rPr>
          <w:rFonts w:asciiTheme="minorHAnsi" w:hAnsiTheme="minorHAnsi" w:cstheme="minorBidi"/>
          <w:kern w:val="2"/>
          <w:sz w:val="24"/>
          <w:szCs w:val="24"/>
          <w:lang w:eastAsia="en-GB"/>
          <w14:ligatures w14:val="standardContextual"/>
        </w:rPr>
      </w:pPr>
      <w:r>
        <w:t>7.2.5.3</w:t>
      </w:r>
      <w:r>
        <w:rPr>
          <w:rFonts w:asciiTheme="minorHAnsi" w:hAnsiTheme="minorHAnsi" w:cstheme="minorBidi"/>
          <w:kern w:val="2"/>
          <w:sz w:val="24"/>
          <w:szCs w:val="24"/>
          <w:lang w:eastAsia="en-GB"/>
          <w14:ligatures w14:val="standardContextual"/>
        </w:rPr>
        <w:tab/>
      </w:r>
      <w:r>
        <w:t>E-UTRA operation</w:t>
      </w:r>
      <w:r>
        <w:tab/>
      </w:r>
      <w:r>
        <w:fldChar w:fldCharType="begin"/>
      </w:r>
      <w:r>
        <w:instrText xml:space="preserve"> PAGEREF _Toc187263238 \h </w:instrText>
      </w:r>
      <w:r>
        <w:fldChar w:fldCharType="separate"/>
      </w:r>
      <w:r>
        <w:t>222</w:t>
      </w:r>
      <w:r>
        <w:fldChar w:fldCharType="end"/>
      </w:r>
    </w:p>
    <w:p w14:paraId="714D40BF" w14:textId="2F7CAB16" w:rsidR="00DB46E8" w:rsidRDefault="00DB46E8">
      <w:pPr>
        <w:pStyle w:val="TOC4"/>
        <w:rPr>
          <w:rFonts w:asciiTheme="minorHAnsi" w:hAnsiTheme="minorHAnsi" w:cstheme="minorBidi"/>
          <w:kern w:val="2"/>
          <w:sz w:val="24"/>
          <w:szCs w:val="24"/>
          <w:lang w:eastAsia="en-GB"/>
          <w14:ligatures w14:val="standardContextual"/>
        </w:rPr>
      </w:pPr>
      <w:r>
        <w:t>7.2.5.4</w:t>
      </w:r>
      <w:r>
        <w:rPr>
          <w:rFonts w:asciiTheme="minorHAnsi" w:hAnsiTheme="minorHAnsi" w:cstheme="minorBidi"/>
          <w:kern w:val="2"/>
          <w:sz w:val="24"/>
          <w:szCs w:val="24"/>
          <w:lang w:eastAsia="en-GB"/>
          <w14:ligatures w14:val="standardContextual"/>
        </w:rPr>
        <w:tab/>
      </w:r>
      <w:r>
        <w:t>NR operation</w:t>
      </w:r>
      <w:r>
        <w:tab/>
      </w:r>
      <w:r>
        <w:fldChar w:fldCharType="begin"/>
      </w:r>
      <w:r>
        <w:instrText xml:space="preserve"> PAGEREF _Toc187263239 \h </w:instrText>
      </w:r>
      <w:r>
        <w:fldChar w:fldCharType="separate"/>
      </w:r>
      <w:r>
        <w:t>223</w:t>
      </w:r>
      <w:r>
        <w:fldChar w:fldCharType="end"/>
      </w:r>
    </w:p>
    <w:p w14:paraId="3BB9DBD8" w14:textId="6FC5A5F9" w:rsidR="00DB46E8" w:rsidRDefault="00DB46E8">
      <w:pPr>
        <w:pStyle w:val="TOC2"/>
        <w:rPr>
          <w:rFonts w:asciiTheme="minorHAnsi" w:hAnsiTheme="minorHAnsi" w:cstheme="minorBidi"/>
          <w:kern w:val="2"/>
          <w:sz w:val="24"/>
          <w:szCs w:val="24"/>
          <w:lang w:eastAsia="en-GB"/>
          <w14:ligatures w14:val="standardContextual"/>
        </w:rPr>
      </w:pPr>
      <w:r>
        <w:t>7.3</w:t>
      </w:r>
      <w:r>
        <w:rPr>
          <w:rFonts w:asciiTheme="minorHAnsi" w:hAnsiTheme="minorHAnsi" w:cstheme="minorBidi"/>
          <w:kern w:val="2"/>
          <w:sz w:val="24"/>
          <w:szCs w:val="24"/>
          <w:lang w:eastAsia="en-GB"/>
          <w14:ligatures w14:val="standardContextual"/>
        </w:rPr>
        <w:tab/>
      </w:r>
      <w:r>
        <w:t>Dynamic range</w:t>
      </w:r>
      <w:r>
        <w:tab/>
      </w:r>
      <w:r>
        <w:fldChar w:fldCharType="begin"/>
      </w:r>
      <w:r>
        <w:instrText xml:space="preserve"> PAGEREF _Toc187263240 \h </w:instrText>
      </w:r>
      <w:r>
        <w:fldChar w:fldCharType="separate"/>
      </w:r>
      <w:r>
        <w:t>224</w:t>
      </w:r>
      <w:r>
        <w:fldChar w:fldCharType="end"/>
      </w:r>
    </w:p>
    <w:p w14:paraId="6433BC11" w14:textId="2E851AE6" w:rsidR="00DB46E8" w:rsidRDefault="00DB46E8">
      <w:pPr>
        <w:pStyle w:val="TOC3"/>
        <w:rPr>
          <w:rFonts w:asciiTheme="minorHAnsi" w:hAnsiTheme="minorHAnsi" w:cstheme="minorBidi"/>
          <w:kern w:val="2"/>
          <w:sz w:val="24"/>
          <w:szCs w:val="24"/>
          <w:lang w:eastAsia="en-GB"/>
          <w14:ligatures w14:val="standardContextual"/>
        </w:rPr>
      </w:pPr>
      <w:r>
        <w:t>7.3.1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_Toc187263241 \h </w:instrText>
      </w:r>
      <w:r>
        <w:fldChar w:fldCharType="separate"/>
      </w:r>
      <w:r>
        <w:t>224</w:t>
      </w:r>
      <w:r>
        <w:fldChar w:fldCharType="end"/>
      </w:r>
    </w:p>
    <w:p w14:paraId="2FC2C6C5" w14:textId="33C5CBC1" w:rsidR="00DB46E8" w:rsidRDefault="00DB46E8">
      <w:pPr>
        <w:pStyle w:val="TOC3"/>
        <w:rPr>
          <w:rFonts w:asciiTheme="minorHAnsi" w:hAnsiTheme="minorHAnsi" w:cstheme="minorBidi"/>
          <w:kern w:val="2"/>
          <w:sz w:val="24"/>
          <w:szCs w:val="24"/>
          <w:lang w:eastAsia="en-GB"/>
          <w14:ligatures w14:val="standardContextual"/>
        </w:rPr>
      </w:pPr>
      <w:r>
        <w:t>7.3.2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_Toc187263242 \h </w:instrText>
      </w:r>
      <w:r>
        <w:fldChar w:fldCharType="separate"/>
      </w:r>
      <w:r>
        <w:t>224</w:t>
      </w:r>
      <w:r>
        <w:fldChar w:fldCharType="end"/>
      </w:r>
    </w:p>
    <w:p w14:paraId="5E50514D" w14:textId="111B6961" w:rsidR="00DB46E8" w:rsidRDefault="00DB46E8">
      <w:pPr>
        <w:pStyle w:val="TOC3"/>
        <w:rPr>
          <w:rFonts w:asciiTheme="minorHAnsi" w:hAnsiTheme="minorHAnsi" w:cstheme="minorBidi"/>
          <w:kern w:val="2"/>
          <w:sz w:val="24"/>
          <w:szCs w:val="24"/>
          <w:lang w:eastAsia="en-GB"/>
          <w14:ligatures w14:val="standardContextual"/>
        </w:rPr>
      </w:pPr>
      <w:r>
        <w:t>7.3.3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_Toc187263243 \h </w:instrText>
      </w:r>
      <w:r>
        <w:fldChar w:fldCharType="separate"/>
      </w:r>
      <w:r>
        <w:t>225</w:t>
      </w:r>
      <w:r>
        <w:fldChar w:fldCharType="end"/>
      </w:r>
    </w:p>
    <w:p w14:paraId="4A4BD9BA" w14:textId="63A7EC21" w:rsidR="00DB46E8" w:rsidRDefault="00DB46E8">
      <w:pPr>
        <w:pStyle w:val="TOC3"/>
        <w:rPr>
          <w:rFonts w:asciiTheme="minorHAnsi" w:hAnsiTheme="minorHAnsi" w:cstheme="minorBidi"/>
          <w:kern w:val="2"/>
          <w:sz w:val="24"/>
          <w:szCs w:val="24"/>
          <w:lang w:eastAsia="en-GB"/>
          <w14:ligatures w14:val="standardContextual"/>
        </w:rPr>
      </w:pPr>
      <w:r>
        <w:t>7.3.4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_Toc187263244 \h </w:instrText>
      </w:r>
      <w:r>
        <w:fldChar w:fldCharType="separate"/>
      </w:r>
      <w:r>
        <w:t>225</w:t>
      </w:r>
      <w:r>
        <w:fldChar w:fldCharType="end"/>
      </w:r>
    </w:p>
    <w:p w14:paraId="5AEC9DD8" w14:textId="3764C319" w:rsidR="00DB46E8" w:rsidRDefault="00DB46E8">
      <w:pPr>
        <w:pStyle w:val="TOC4"/>
        <w:rPr>
          <w:rFonts w:asciiTheme="minorHAnsi" w:hAnsiTheme="minorHAnsi" w:cstheme="minorBidi"/>
          <w:kern w:val="2"/>
          <w:sz w:val="24"/>
          <w:szCs w:val="24"/>
          <w:lang w:eastAsia="en-GB"/>
          <w14:ligatures w14:val="standardContextual"/>
        </w:rPr>
      </w:pPr>
      <w:r>
        <w:t>7.3.4.1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_Toc187263245 \h </w:instrText>
      </w:r>
      <w:r>
        <w:fldChar w:fldCharType="separate"/>
      </w:r>
      <w:r>
        <w:t>225</w:t>
      </w:r>
      <w:r>
        <w:fldChar w:fldCharType="end"/>
      </w:r>
    </w:p>
    <w:p w14:paraId="4270492D" w14:textId="5C1903F3" w:rsidR="00DB46E8" w:rsidRDefault="00DB46E8">
      <w:pPr>
        <w:pStyle w:val="TOC4"/>
        <w:rPr>
          <w:rFonts w:asciiTheme="minorHAnsi" w:hAnsiTheme="minorHAnsi" w:cstheme="minorBidi"/>
          <w:kern w:val="2"/>
          <w:sz w:val="24"/>
          <w:szCs w:val="24"/>
          <w:lang w:eastAsia="en-GB"/>
          <w14:ligatures w14:val="standardContextual"/>
        </w:rPr>
      </w:pPr>
      <w:r>
        <w:t>7.3.4.2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_Toc187263246 \h </w:instrText>
      </w:r>
      <w:r>
        <w:fldChar w:fldCharType="separate"/>
      </w:r>
      <w:r>
        <w:t>225</w:t>
      </w:r>
      <w:r>
        <w:fldChar w:fldCharType="end"/>
      </w:r>
    </w:p>
    <w:p w14:paraId="68B417CA" w14:textId="05F1AE4B" w:rsidR="00DB46E8" w:rsidRDefault="00DB46E8">
      <w:pPr>
        <w:pStyle w:val="TOC3"/>
        <w:rPr>
          <w:rFonts w:asciiTheme="minorHAnsi" w:hAnsiTheme="minorHAnsi" w:cstheme="minorBidi"/>
          <w:kern w:val="2"/>
          <w:sz w:val="24"/>
          <w:szCs w:val="24"/>
          <w:lang w:eastAsia="en-GB"/>
          <w14:ligatures w14:val="standardContextual"/>
        </w:rPr>
      </w:pPr>
      <w:r>
        <w:t>7.3.5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_Toc187263247 \h </w:instrText>
      </w:r>
      <w:r>
        <w:fldChar w:fldCharType="separate"/>
      </w:r>
      <w:r>
        <w:t>226</w:t>
      </w:r>
      <w:r>
        <w:fldChar w:fldCharType="end"/>
      </w:r>
    </w:p>
    <w:p w14:paraId="6001956B" w14:textId="4D09A061" w:rsidR="00DB46E8" w:rsidRDefault="00DB46E8">
      <w:pPr>
        <w:pStyle w:val="TOC4"/>
        <w:rPr>
          <w:rFonts w:asciiTheme="minorHAnsi" w:hAnsiTheme="minorHAnsi" w:cstheme="minorBidi"/>
          <w:kern w:val="2"/>
          <w:sz w:val="24"/>
          <w:szCs w:val="24"/>
          <w:lang w:eastAsia="en-GB"/>
          <w14:ligatures w14:val="standardContextual"/>
        </w:rPr>
      </w:pPr>
      <w:r>
        <w:t>7.3.5.1</w:t>
      </w:r>
      <w:r>
        <w:rPr>
          <w:rFonts w:asciiTheme="minorHAnsi" w:hAnsiTheme="minorHAnsi" w:cstheme="minorBidi"/>
          <w:kern w:val="2"/>
          <w:sz w:val="24"/>
          <w:szCs w:val="24"/>
          <w:lang w:eastAsia="en-GB"/>
          <w14:ligatures w14:val="standardContextual"/>
        </w:rPr>
        <w:tab/>
      </w:r>
      <w:r>
        <w:t>UTRA FDD operation</w:t>
      </w:r>
      <w:r>
        <w:tab/>
      </w:r>
      <w:r>
        <w:fldChar w:fldCharType="begin"/>
      </w:r>
      <w:r>
        <w:instrText xml:space="preserve"> PAGEREF _Toc187263248 \h </w:instrText>
      </w:r>
      <w:r>
        <w:fldChar w:fldCharType="separate"/>
      </w:r>
      <w:r>
        <w:t>226</w:t>
      </w:r>
      <w:r>
        <w:fldChar w:fldCharType="end"/>
      </w:r>
    </w:p>
    <w:p w14:paraId="37CE1F6F" w14:textId="0440FCAF" w:rsidR="00DB46E8" w:rsidRDefault="00DB46E8">
      <w:pPr>
        <w:pStyle w:val="TOC4"/>
        <w:rPr>
          <w:rFonts w:asciiTheme="minorHAnsi" w:hAnsiTheme="minorHAnsi" w:cstheme="minorBidi"/>
          <w:kern w:val="2"/>
          <w:sz w:val="24"/>
          <w:szCs w:val="24"/>
          <w:lang w:eastAsia="en-GB"/>
          <w14:ligatures w14:val="standardContextual"/>
        </w:rPr>
      </w:pPr>
      <w:r>
        <w:t>7.3.5.2</w:t>
      </w:r>
      <w:r>
        <w:rPr>
          <w:rFonts w:asciiTheme="minorHAnsi" w:hAnsiTheme="minorHAnsi" w:cstheme="minorBidi"/>
          <w:kern w:val="2"/>
          <w:sz w:val="24"/>
          <w:szCs w:val="24"/>
          <w:lang w:eastAsia="en-GB"/>
          <w14:ligatures w14:val="standardContextual"/>
        </w:rPr>
        <w:tab/>
      </w:r>
      <w:r>
        <w:t>UTRA TDD 1,28 Mcps option operation</w:t>
      </w:r>
      <w:r>
        <w:tab/>
      </w:r>
      <w:r>
        <w:fldChar w:fldCharType="begin"/>
      </w:r>
      <w:r>
        <w:instrText xml:space="preserve"> PAGEREF _Toc187263249 \h </w:instrText>
      </w:r>
      <w:r>
        <w:fldChar w:fldCharType="separate"/>
      </w:r>
      <w:r>
        <w:t>226</w:t>
      </w:r>
      <w:r>
        <w:fldChar w:fldCharType="end"/>
      </w:r>
    </w:p>
    <w:p w14:paraId="7998BEEF" w14:textId="768CB364" w:rsidR="00DB46E8" w:rsidRDefault="00DB46E8">
      <w:pPr>
        <w:pStyle w:val="TOC4"/>
        <w:rPr>
          <w:rFonts w:asciiTheme="minorHAnsi" w:hAnsiTheme="minorHAnsi" w:cstheme="minorBidi"/>
          <w:kern w:val="2"/>
          <w:sz w:val="24"/>
          <w:szCs w:val="24"/>
          <w:lang w:eastAsia="en-GB"/>
          <w14:ligatures w14:val="standardContextual"/>
        </w:rPr>
      </w:pPr>
      <w:r>
        <w:lastRenderedPageBreak/>
        <w:t>7.3.5.3</w:t>
      </w:r>
      <w:r>
        <w:rPr>
          <w:rFonts w:asciiTheme="minorHAnsi" w:hAnsiTheme="minorHAnsi" w:cstheme="minorBidi"/>
          <w:kern w:val="2"/>
          <w:sz w:val="24"/>
          <w:szCs w:val="24"/>
          <w:lang w:eastAsia="en-GB"/>
          <w14:ligatures w14:val="standardContextual"/>
        </w:rPr>
        <w:tab/>
      </w:r>
      <w:r>
        <w:t>E-UTRA operation</w:t>
      </w:r>
      <w:r>
        <w:tab/>
      </w:r>
      <w:r>
        <w:fldChar w:fldCharType="begin"/>
      </w:r>
      <w:r>
        <w:instrText xml:space="preserve"> PAGEREF _Toc187263250 \h </w:instrText>
      </w:r>
      <w:r>
        <w:fldChar w:fldCharType="separate"/>
      </w:r>
      <w:r>
        <w:t>226</w:t>
      </w:r>
      <w:r>
        <w:fldChar w:fldCharType="end"/>
      </w:r>
    </w:p>
    <w:p w14:paraId="73E1E051" w14:textId="5A2F292C" w:rsidR="00DB46E8" w:rsidRDefault="00DB46E8">
      <w:pPr>
        <w:pStyle w:val="TOC4"/>
        <w:rPr>
          <w:rFonts w:asciiTheme="minorHAnsi" w:hAnsiTheme="minorHAnsi" w:cstheme="minorBidi"/>
          <w:kern w:val="2"/>
          <w:sz w:val="24"/>
          <w:szCs w:val="24"/>
          <w:lang w:eastAsia="en-GB"/>
          <w14:ligatures w14:val="standardContextual"/>
        </w:rPr>
      </w:pPr>
      <w:r>
        <w:t>7.3.5.4</w:t>
      </w:r>
      <w:r>
        <w:rPr>
          <w:rFonts w:asciiTheme="minorHAnsi" w:hAnsiTheme="minorHAnsi" w:cstheme="minorBidi"/>
          <w:kern w:val="2"/>
          <w:sz w:val="24"/>
          <w:szCs w:val="24"/>
          <w:lang w:eastAsia="en-GB"/>
          <w14:ligatures w14:val="standardContextual"/>
        </w:rPr>
        <w:tab/>
      </w:r>
      <w:r>
        <w:t>NR operation</w:t>
      </w:r>
      <w:r>
        <w:tab/>
      </w:r>
      <w:r>
        <w:fldChar w:fldCharType="begin"/>
      </w:r>
      <w:r>
        <w:instrText xml:space="preserve"> PAGEREF _Toc187263251 \h </w:instrText>
      </w:r>
      <w:r>
        <w:fldChar w:fldCharType="separate"/>
      </w:r>
      <w:r>
        <w:t>228</w:t>
      </w:r>
      <w:r>
        <w:fldChar w:fldCharType="end"/>
      </w:r>
    </w:p>
    <w:p w14:paraId="3B676941" w14:textId="46478B16" w:rsidR="00DB46E8" w:rsidRDefault="00DB46E8">
      <w:pPr>
        <w:pStyle w:val="TOC2"/>
        <w:rPr>
          <w:rFonts w:asciiTheme="minorHAnsi" w:hAnsiTheme="minorHAnsi" w:cstheme="minorBidi"/>
          <w:kern w:val="2"/>
          <w:sz w:val="24"/>
          <w:szCs w:val="24"/>
          <w:lang w:eastAsia="en-GB"/>
          <w14:ligatures w14:val="standardContextual"/>
        </w:rPr>
      </w:pPr>
      <w:r>
        <w:t>7.4</w:t>
      </w:r>
      <w:r>
        <w:rPr>
          <w:rFonts w:asciiTheme="minorHAnsi" w:hAnsiTheme="minorHAnsi" w:cstheme="minorBidi"/>
          <w:kern w:val="2"/>
          <w:sz w:val="24"/>
          <w:szCs w:val="24"/>
          <w:lang w:eastAsia="en-GB"/>
          <w14:ligatures w14:val="standardContextual"/>
        </w:rPr>
        <w:tab/>
      </w:r>
      <w:r>
        <w:t>Adjacent channel selectivity and narrowband blocking</w:t>
      </w:r>
      <w:r>
        <w:tab/>
      </w:r>
      <w:r>
        <w:fldChar w:fldCharType="begin"/>
      </w:r>
      <w:r>
        <w:instrText xml:space="preserve"> PAGEREF _Toc187263252 \h </w:instrText>
      </w:r>
      <w:r>
        <w:fldChar w:fldCharType="separate"/>
      </w:r>
      <w:r>
        <w:t>232</w:t>
      </w:r>
      <w:r>
        <w:fldChar w:fldCharType="end"/>
      </w:r>
    </w:p>
    <w:p w14:paraId="093DB6C3" w14:textId="3714FDBA" w:rsidR="00DB46E8" w:rsidRDefault="00DB46E8">
      <w:pPr>
        <w:pStyle w:val="TOC3"/>
        <w:rPr>
          <w:rFonts w:asciiTheme="minorHAnsi" w:hAnsiTheme="minorHAnsi" w:cstheme="minorBidi"/>
          <w:kern w:val="2"/>
          <w:sz w:val="24"/>
          <w:szCs w:val="24"/>
          <w:lang w:eastAsia="en-GB"/>
          <w14:ligatures w14:val="standardContextual"/>
        </w:rPr>
      </w:pPr>
      <w:r>
        <w:t>7.4.1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_Toc187263253 \h </w:instrText>
      </w:r>
      <w:r>
        <w:fldChar w:fldCharType="separate"/>
      </w:r>
      <w:r>
        <w:t>232</w:t>
      </w:r>
      <w:r>
        <w:fldChar w:fldCharType="end"/>
      </w:r>
    </w:p>
    <w:p w14:paraId="1F9909A5" w14:textId="3F4D8852" w:rsidR="00DB46E8" w:rsidRDefault="00DB46E8">
      <w:pPr>
        <w:pStyle w:val="TOC3"/>
        <w:rPr>
          <w:rFonts w:asciiTheme="minorHAnsi" w:hAnsiTheme="minorHAnsi" w:cstheme="minorBidi"/>
          <w:kern w:val="2"/>
          <w:sz w:val="24"/>
          <w:szCs w:val="24"/>
          <w:lang w:eastAsia="en-GB"/>
          <w14:ligatures w14:val="standardContextual"/>
        </w:rPr>
      </w:pPr>
      <w:r>
        <w:t>7.4.2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_Toc187263254 \h </w:instrText>
      </w:r>
      <w:r>
        <w:fldChar w:fldCharType="separate"/>
      </w:r>
      <w:r>
        <w:t>232</w:t>
      </w:r>
      <w:r>
        <w:fldChar w:fldCharType="end"/>
      </w:r>
    </w:p>
    <w:p w14:paraId="4D13B843" w14:textId="2B54E03D" w:rsidR="00DB46E8" w:rsidRDefault="00DB46E8">
      <w:pPr>
        <w:pStyle w:val="TOC3"/>
        <w:rPr>
          <w:rFonts w:asciiTheme="minorHAnsi" w:hAnsiTheme="minorHAnsi" w:cstheme="minorBidi"/>
          <w:kern w:val="2"/>
          <w:sz w:val="24"/>
          <w:szCs w:val="24"/>
          <w:lang w:eastAsia="en-GB"/>
          <w14:ligatures w14:val="standardContextual"/>
        </w:rPr>
      </w:pPr>
      <w:r>
        <w:t>7.4.4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_Toc187263255 \h </w:instrText>
      </w:r>
      <w:r>
        <w:fldChar w:fldCharType="separate"/>
      </w:r>
      <w:r>
        <w:t>232</w:t>
      </w:r>
      <w:r>
        <w:fldChar w:fldCharType="end"/>
      </w:r>
    </w:p>
    <w:p w14:paraId="0890BA76" w14:textId="34836695" w:rsidR="00DB46E8" w:rsidRDefault="00DB46E8">
      <w:pPr>
        <w:pStyle w:val="TOC4"/>
        <w:rPr>
          <w:rFonts w:asciiTheme="minorHAnsi" w:hAnsiTheme="minorHAnsi" w:cstheme="minorBidi"/>
          <w:kern w:val="2"/>
          <w:sz w:val="24"/>
          <w:szCs w:val="24"/>
          <w:lang w:eastAsia="en-GB"/>
          <w14:ligatures w14:val="standardContextual"/>
        </w:rPr>
      </w:pPr>
      <w:r>
        <w:t>7.4.4.1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_Toc187263256 \h </w:instrText>
      </w:r>
      <w:r>
        <w:fldChar w:fldCharType="separate"/>
      </w:r>
      <w:r>
        <w:t>232</w:t>
      </w:r>
      <w:r>
        <w:fldChar w:fldCharType="end"/>
      </w:r>
    </w:p>
    <w:p w14:paraId="334DE55C" w14:textId="4A6B6C49" w:rsidR="00DB46E8" w:rsidRDefault="00DB46E8">
      <w:pPr>
        <w:pStyle w:val="TOC4"/>
        <w:rPr>
          <w:rFonts w:asciiTheme="minorHAnsi" w:hAnsiTheme="minorHAnsi" w:cstheme="minorBidi"/>
          <w:kern w:val="2"/>
          <w:sz w:val="24"/>
          <w:szCs w:val="24"/>
          <w:lang w:eastAsia="en-GB"/>
          <w14:ligatures w14:val="standardContextual"/>
        </w:rPr>
      </w:pPr>
      <w:r>
        <w:t>7.4.4.2</w:t>
      </w:r>
      <w:r>
        <w:rPr>
          <w:rFonts w:asciiTheme="minorHAnsi" w:hAnsiTheme="minorHAnsi" w:cstheme="minorBidi"/>
          <w:kern w:val="2"/>
          <w:sz w:val="24"/>
          <w:szCs w:val="24"/>
          <w:lang w:eastAsia="en-GB"/>
          <w14:ligatures w14:val="standardContextual"/>
        </w:rPr>
        <w:tab/>
      </w:r>
      <w:r w:rsidRPr="003322CB">
        <w:rPr>
          <w:rFonts w:cs="v4.2.0"/>
        </w:rPr>
        <w:t>Procedure</w:t>
      </w:r>
      <w:r>
        <w:tab/>
      </w:r>
      <w:r>
        <w:fldChar w:fldCharType="begin"/>
      </w:r>
      <w:r>
        <w:instrText xml:space="preserve"> PAGEREF _Toc187263257 \h </w:instrText>
      </w:r>
      <w:r>
        <w:fldChar w:fldCharType="separate"/>
      </w:r>
      <w:r>
        <w:t>233</w:t>
      </w:r>
      <w:r>
        <w:fldChar w:fldCharType="end"/>
      </w:r>
    </w:p>
    <w:p w14:paraId="4E64BF81" w14:textId="60D72421" w:rsidR="00DB46E8" w:rsidRDefault="00DB46E8">
      <w:pPr>
        <w:pStyle w:val="TOC5"/>
        <w:rPr>
          <w:rFonts w:asciiTheme="minorHAnsi" w:hAnsiTheme="minorHAnsi" w:cstheme="minorBidi"/>
          <w:kern w:val="2"/>
          <w:sz w:val="24"/>
          <w:szCs w:val="24"/>
          <w:lang w:eastAsia="en-GB"/>
          <w14:ligatures w14:val="standardContextual"/>
        </w:rPr>
      </w:pPr>
      <w:r>
        <w:t>7.4.4.2.1</w:t>
      </w:r>
      <w:r>
        <w:rPr>
          <w:rFonts w:asciiTheme="minorHAnsi" w:hAnsiTheme="minorHAnsi" w:cstheme="minorBidi"/>
          <w:kern w:val="2"/>
          <w:sz w:val="24"/>
          <w:szCs w:val="24"/>
          <w:lang w:eastAsia="en-GB"/>
          <w14:ligatures w14:val="standardContextual"/>
        </w:rPr>
        <w:tab/>
      </w:r>
      <w:r>
        <w:t>General procedure</w:t>
      </w:r>
      <w:r>
        <w:tab/>
      </w:r>
      <w:r>
        <w:fldChar w:fldCharType="begin"/>
      </w:r>
      <w:r>
        <w:instrText xml:space="preserve"> PAGEREF _Toc187263258 \h </w:instrText>
      </w:r>
      <w:r>
        <w:fldChar w:fldCharType="separate"/>
      </w:r>
      <w:r>
        <w:t>233</w:t>
      </w:r>
      <w:r>
        <w:fldChar w:fldCharType="end"/>
      </w:r>
    </w:p>
    <w:p w14:paraId="0A13A3D7" w14:textId="701166B9" w:rsidR="00DB46E8" w:rsidRDefault="00DB46E8">
      <w:pPr>
        <w:pStyle w:val="TOC5"/>
        <w:rPr>
          <w:rFonts w:asciiTheme="minorHAnsi" w:hAnsiTheme="minorHAnsi" w:cstheme="minorBidi"/>
          <w:kern w:val="2"/>
          <w:sz w:val="24"/>
          <w:szCs w:val="24"/>
          <w:lang w:eastAsia="en-GB"/>
          <w14:ligatures w14:val="standardContextual"/>
        </w:rPr>
      </w:pPr>
      <w:r>
        <w:t>7.4.4.2.2</w:t>
      </w:r>
      <w:r>
        <w:rPr>
          <w:rFonts w:asciiTheme="minorHAnsi" w:hAnsiTheme="minorHAnsi" w:cstheme="minorBidi"/>
          <w:kern w:val="2"/>
          <w:sz w:val="24"/>
          <w:szCs w:val="24"/>
          <w:lang w:eastAsia="en-GB"/>
          <w14:ligatures w14:val="standardContextual"/>
        </w:rPr>
        <w:tab/>
      </w:r>
      <w:r>
        <w:t>MSR operation</w:t>
      </w:r>
      <w:r>
        <w:tab/>
      </w:r>
      <w:r>
        <w:fldChar w:fldCharType="begin"/>
      </w:r>
      <w:r>
        <w:instrText xml:space="preserve"> PAGEREF _Toc187263259 \h </w:instrText>
      </w:r>
      <w:r>
        <w:fldChar w:fldCharType="separate"/>
      </w:r>
      <w:r>
        <w:t>233</w:t>
      </w:r>
      <w:r>
        <w:fldChar w:fldCharType="end"/>
      </w:r>
    </w:p>
    <w:p w14:paraId="2E8118C4" w14:textId="5B32D014" w:rsidR="00DB46E8" w:rsidRDefault="00DB46E8">
      <w:pPr>
        <w:pStyle w:val="TOC5"/>
        <w:rPr>
          <w:rFonts w:asciiTheme="minorHAnsi" w:hAnsiTheme="minorHAnsi" w:cstheme="minorBidi"/>
          <w:kern w:val="2"/>
          <w:sz w:val="24"/>
          <w:szCs w:val="24"/>
          <w:lang w:eastAsia="en-GB"/>
          <w14:ligatures w14:val="standardContextual"/>
        </w:rPr>
      </w:pPr>
      <w:r>
        <w:t>7.4.4.2.3</w:t>
      </w:r>
      <w:r>
        <w:rPr>
          <w:rFonts w:asciiTheme="minorHAnsi" w:hAnsiTheme="minorHAnsi" w:cstheme="minorBidi"/>
          <w:kern w:val="2"/>
          <w:sz w:val="24"/>
          <w:szCs w:val="24"/>
          <w:lang w:eastAsia="en-GB"/>
          <w14:ligatures w14:val="standardContextual"/>
        </w:rPr>
        <w:tab/>
      </w:r>
      <w:r>
        <w:t>Single RAT UTRA FDD operation</w:t>
      </w:r>
      <w:r>
        <w:tab/>
      </w:r>
      <w:r>
        <w:fldChar w:fldCharType="begin"/>
      </w:r>
      <w:r>
        <w:instrText xml:space="preserve"> PAGEREF _Toc187263260 \h </w:instrText>
      </w:r>
      <w:r>
        <w:fldChar w:fldCharType="separate"/>
      </w:r>
      <w:r>
        <w:t>234</w:t>
      </w:r>
      <w:r>
        <w:fldChar w:fldCharType="end"/>
      </w:r>
    </w:p>
    <w:p w14:paraId="299FF0BE" w14:textId="6C64C592" w:rsidR="00DB46E8" w:rsidRDefault="00DB46E8">
      <w:pPr>
        <w:pStyle w:val="TOC5"/>
        <w:rPr>
          <w:rFonts w:asciiTheme="minorHAnsi" w:hAnsiTheme="minorHAnsi" w:cstheme="minorBidi"/>
          <w:kern w:val="2"/>
          <w:sz w:val="24"/>
          <w:szCs w:val="24"/>
          <w:lang w:eastAsia="en-GB"/>
          <w14:ligatures w14:val="standardContextual"/>
        </w:rPr>
      </w:pPr>
      <w:r>
        <w:t>7.4.4.2.4</w:t>
      </w:r>
      <w:r>
        <w:rPr>
          <w:rFonts w:asciiTheme="minorHAnsi" w:hAnsiTheme="minorHAnsi" w:cstheme="minorBidi"/>
          <w:kern w:val="2"/>
          <w:sz w:val="24"/>
          <w:szCs w:val="24"/>
          <w:lang w:eastAsia="en-GB"/>
          <w14:ligatures w14:val="standardContextual"/>
        </w:rPr>
        <w:tab/>
      </w:r>
      <w:r>
        <w:t>Single RAT UTRA TDD 1,28Mcps option operation</w:t>
      </w:r>
      <w:r>
        <w:tab/>
      </w:r>
      <w:r>
        <w:fldChar w:fldCharType="begin"/>
      </w:r>
      <w:r>
        <w:instrText xml:space="preserve"> PAGEREF _Toc187263261 \h </w:instrText>
      </w:r>
      <w:r>
        <w:fldChar w:fldCharType="separate"/>
      </w:r>
      <w:r>
        <w:t>234</w:t>
      </w:r>
      <w:r>
        <w:fldChar w:fldCharType="end"/>
      </w:r>
    </w:p>
    <w:p w14:paraId="77E3852F" w14:textId="2DFFBA12" w:rsidR="00DB46E8" w:rsidRDefault="00DB46E8">
      <w:pPr>
        <w:pStyle w:val="TOC5"/>
        <w:rPr>
          <w:rFonts w:asciiTheme="minorHAnsi" w:hAnsiTheme="minorHAnsi" w:cstheme="minorBidi"/>
          <w:kern w:val="2"/>
          <w:sz w:val="24"/>
          <w:szCs w:val="24"/>
          <w:lang w:eastAsia="en-GB"/>
          <w14:ligatures w14:val="standardContextual"/>
        </w:rPr>
      </w:pPr>
      <w:r>
        <w:t>7.4.4.2.5</w:t>
      </w:r>
      <w:r>
        <w:rPr>
          <w:rFonts w:asciiTheme="minorHAnsi" w:hAnsiTheme="minorHAnsi" w:cstheme="minorBidi"/>
          <w:kern w:val="2"/>
          <w:sz w:val="24"/>
          <w:szCs w:val="24"/>
          <w:lang w:eastAsia="en-GB"/>
          <w14:ligatures w14:val="standardContextual"/>
        </w:rPr>
        <w:tab/>
      </w:r>
      <w:r>
        <w:t>Single RAT E-UTRA operation</w:t>
      </w:r>
      <w:r>
        <w:tab/>
      </w:r>
      <w:r>
        <w:fldChar w:fldCharType="begin"/>
      </w:r>
      <w:r>
        <w:instrText xml:space="preserve"> PAGEREF _Toc187263262 \h </w:instrText>
      </w:r>
      <w:r>
        <w:fldChar w:fldCharType="separate"/>
      </w:r>
      <w:r>
        <w:t>234</w:t>
      </w:r>
      <w:r>
        <w:fldChar w:fldCharType="end"/>
      </w:r>
    </w:p>
    <w:p w14:paraId="6E7945F2" w14:textId="2C933D14" w:rsidR="00DB46E8" w:rsidRDefault="00DB46E8">
      <w:pPr>
        <w:pStyle w:val="TOC3"/>
        <w:rPr>
          <w:rFonts w:asciiTheme="minorHAnsi" w:hAnsiTheme="minorHAnsi" w:cstheme="minorBidi"/>
          <w:kern w:val="2"/>
          <w:sz w:val="24"/>
          <w:szCs w:val="24"/>
          <w:lang w:eastAsia="en-GB"/>
          <w14:ligatures w14:val="standardContextual"/>
        </w:rPr>
      </w:pPr>
      <w:r>
        <w:t>7.4.5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_Toc187263263 \h </w:instrText>
      </w:r>
      <w:r>
        <w:fldChar w:fldCharType="separate"/>
      </w:r>
      <w:r>
        <w:t>235</w:t>
      </w:r>
      <w:r>
        <w:fldChar w:fldCharType="end"/>
      </w:r>
    </w:p>
    <w:p w14:paraId="3D7D4814" w14:textId="3786EB41" w:rsidR="00DB46E8" w:rsidRDefault="00DB46E8">
      <w:pPr>
        <w:pStyle w:val="TOC4"/>
        <w:rPr>
          <w:rFonts w:asciiTheme="minorHAnsi" w:hAnsiTheme="minorHAnsi" w:cstheme="minorBidi"/>
          <w:kern w:val="2"/>
          <w:sz w:val="24"/>
          <w:szCs w:val="24"/>
          <w:lang w:eastAsia="en-GB"/>
          <w14:ligatures w14:val="standardContextual"/>
        </w:rPr>
      </w:pPr>
      <w:r>
        <w:t>7.4.5.1</w:t>
      </w:r>
      <w:r>
        <w:rPr>
          <w:rFonts w:asciiTheme="minorHAnsi" w:hAnsiTheme="minorHAnsi" w:cstheme="minorBidi"/>
          <w:kern w:val="2"/>
          <w:sz w:val="24"/>
          <w:szCs w:val="24"/>
          <w:lang w:eastAsia="en-GB"/>
          <w14:ligatures w14:val="standardContextual"/>
        </w:rPr>
        <w:tab/>
      </w:r>
      <w:r>
        <w:t>MSR operation</w:t>
      </w:r>
      <w:r>
        <w:tab/>
      </w:r>
      <w:r>
        <w:fldChar w:fldCharType="begin"/>
      </w:r>
      <w:r>
        <w:instrText xml:space="preserve"> PAGEREF _Toc187263264 \h </w:instrText>
      </w:r>
      <w:r>
        <w:fldChar w:fldCharType="separate"/>
      </w:r>
      <w:r>
        <w:t>235</w:t>
      </w:r>
      <w:r>
        <w:fldChar w:fldCharType="end"/>
      </w:r>
    </w:p>
    <w:p w14:paraId="0A430827" w14:textId="39EA77BD" w:rsidR="00DB46E8" w:rsidRDefault="00DB46E8">
      <w:pPr>
        <w:pStyle w:val="TOC5"/>
        <w:rPr>
          <w:rFonts w:asciiTheme="minorHAnsi" w:hAnsiTheme="minorHAnsi" w:cstheme="minorBidi"/>
          <w:kern w:val="2"/>
          <w:sz w:val="24"/>
          <w:szCs w:val="24"/>
          <w:lang w:eastAsia="en-GB"/>
          <w14:ligatures w14:val="standardContextual"/>
        </w:rPr>
      </w:pPr>
      <w:r>
        <w:t>7.4.5.1.1</w:t>
      </w:r>
      <w:r>
        <w:rPr>
          <w:rFonts w:asciiTheme="minorHAnsi" w:hAnsiTheme="minorHAnsi" w:cstheme="minorBidi"/>
          <w:kern w:val="2"/>
          <w:sz w:val="24"/>
          <w:szCs w:val="24"/>
          <w:lang w:eastAsia="en-GB"/>
          <w14:ligatures w14:val="standardContextual"/>
        </w:rPr>
        <w:tab/>
      </w:r>
      <w:r>
        <w:t>General blocking test requirement</w:t>
      </w:r>
      <w:r>
        <w:tab/>
      </w:r>
      <w:r>
        <w:fldChar w:fldCharType="begin"/>
      </w:r>
      <w:r>
        <w:instrText xml:space="preserve"> PAGEREF _Toc187263265 \h </w:instrText>
      </w:r>
      <w:r>
        <w:fldChar w:fldCharType="separate"/>
      </w:r>
      <w:r>
        <w:t>235</w:t>
      </w:r>
      <w:r>
        <w:fldChar w:fldCharType="end"/>
      </w:r>
    </w:p>
    <w:p w14:paraId="489C6E53" w14:textId="5362484E" w:rsidR="00DB46E8" w:rsidRDefault="00DB46E8">
      <w:pPr>
        <w:pStyle w:val="TOC5"/>
        <w:rPr>
          <w:rFonts w:asciiTheme="minorHAnsi" w:hAnsiTheme="minorHAnsi" w:cstheme="minorBidi"/>
          <w:kern w:val="2"/>
          <w:sz w:val="24"/>
          <w:szCs w:val="24"/>
          <w:lang w:eastAsia="en-GB"/>
          <w14:ligatures w14:val="standardContextual"/>
        </w:rPr>
      </w:pPr>
      <w:r>
        <w:t>7.4.5.1.2</w:t>
      </w:r>
      <w:r>
        <w:rPr>
          <w:rFonts w:asciiTheme="minorHAnsi" w:hAnsiTheme="minorHAnsi" w:cstheme="minorBidi"/>
          <w:kern w:val="2"/>
          <w:sz w:val="24"/>
          <w:szCs w:val="24"/>
          <w:lang w:eastAsia="en-GB"/>
          <w14:ligatures w14:val="standardContextual"/>
        </w:rPr>
        <w:tab/>
      </w:r>
      <w:r>
        <w:t>General narrowband blocking test requirement</w:t>
      </w:r>
      <w:r>
        <w:tab/>
      </w:r>
      <w:r>
        <w:fldChar w:fldCharType="begin"/>
      </w:r>
      <w:r>
        <w:instrText xml:space="preserve"> PAGEREF _Toc187263266 \h </w:instrText>
      </w:r>
      <w:r>
        <w:fldChar w:fldCharType="separate"/>
      </w:r>
      <w:r>
        <w:t>236</w:t>
      </w:r>
      <w:r>
        <w:fldChar w:fldCharType="end"/>
      </w:r>
    </w:p>
    <w:p w14:paraId="34413BCC" w14:textId="1C860F31" w:rsidR="00DB46E8" w:rsidRDefault="00DB46E8">
      <w:pPr>
        <w:pStyle w:val="TOC5"/>
        <w:rPr>
          <w:rFonts w:asciiTheme="minorHAnsi" w:hAnsiTheme="minorHAnsi" w:cstheme="minorBidi"/>
          <w:kern w:val="2"/>
          <w:sz w:val="24"/>
          <w:szCs w:val="24"/>
          <w:lang w:eastAsia="en-GB"/>
          <w14:ligatures w14:val="standardContextual"/>
        </w:rPr>
      </w:pPr>
      <w:r>
        <w:t>7.4.5.1.3</w:t>
      </w:r>
      <w:r>
        <w:rPr>
          <w:rFonts w:asciiTheme="minorHAnsi" w:hAnsiTheme="minorHAnsi" w:cstheme="minorBidi"/>
          <w:kern w:val="2"/>
          <w:sz w:val="24"/>
          <w:szCs w:val="24"/>
          <w:lang w:eastAsia="en-GB"/>
          <w14:ligatures w14:val="standardContextual"/>
        </w:rPr>
        <w:tab/>
      </w:r>
      <w:r>
        <w:t>Additional BC3 blocking test requirement</w:t>
      </w:r>
      <w:r>
        <w:tab/>
      </w:r>
      <w:r>
        <w:fldChar w:fldCharType="begin"/>
      </w:r>
      <w:r>
        <w:instrText xml:space="preserve"> PAGEREF _Toc187263267 \h </w:instrText>
      </w:r>
      <w:r>
        <w:fldChar w:fldCharType="separate"/>
      </w:r>
      <w:r>
        <w:t>237</w:t>
      </w:r>
      <w:r>
        <w:fldChar w:fldCharType="end"/>
      </w:r>
    </w:p>
    <w:p w14:paraId="459FCC30" w14:textId="396F9C6C" w:rsidR="00DB46E8" w:rsidRDefault="00DB46E8">
      <w:pPr>
        <w:pStyle w:val="TOC4"/>
        <w:rPr>
          <w:rFonts w:asciiTheme="minorHAnsi" w:hAnsiTheme="minorHAnsi" w:cstheme="minorBidi"/>
          <w:kern w:val="2"/>
          <w:sz w:val="24"/>
          <w:szCs w:val="24"/>
          <w:lang w:eastAsia="en-GB"/>
          <w14:ligatures w14:val="standardContextual"/>
        </w:rPr>
      </w:pPr>
      <w:r>
        <w:t>7.4.5.2</w:t>
      </w:r>
      <w:r>
        <w:rPr>
          <w:rFonts w:asciiTheme="minorHAnsi" w:hAnsiTheme="minorHAnsi" w:cstheme="minorBidi"/>
          <w:kern w:val="2"/>
          <w:sz w:val="24"/>
          <w:szCs w:val="24"/>
          <w:lang w:eastAsia="en-GB"/>
          <w14:ligatures w14:val="standardContextual"/>
        </w:rPr>
        <w:tab/>
      </w:r>
      <w:r>
        <w:t>Single RAT UTRA FDD operation</w:t>
      </w:r>
      <w:r>
        <w:tab/>
      </w:r>
      <w:r>
        <w:fldChar w:fldCharType="begin"/>
      </w:r>
      <w:r>
        <w:instrText xml:space="preserve"> PAGEREF _Toc187263268 \h </w:instrText>
      </w:r>
      <w:r>
        <w:fldChar w:fldCharType="separate"/>
      </w:r>
      <w:r>
        <w:t>238</w:t>
      </w:r>
      <w:r>
        <w:fldChar w:fldCharType="end"/>
      </w:r>
    </w:p>
    <w:p w14:paraId="1E69276E" w14:textId="284254BB" w:rsidR="00DB46E8" w:rsidRDefault="00DB46E8">
      <w:pPr>
        <w:pStyle w:val="TOC4"/>
        <w:rPr>
          <w:rFonts w:asciiTheme="minorHAnsi" w:hAnsiTheme="minorHAnsi" w:cstheme="minorBidi"/>
          <w:kern w:val="2"/>
          <w:sz w:val="24"/>
          <w:szCs w:val="24"/>
          <w:lang w:eastAsia="en-GB"/>
          <w14:ligatures w14:val="standardContextual"/>
        </w:rPr>
      </w:pPr>
      <w:r>
        <w:t>7.4.5.3</w:t>
      </w:r>
      <w:r>
        <w:rPr>
          <w:rFonts w:asciiTheme="minorHAnsi" w:hAnsiTheme="minorHAnsi" w:cstheme="minorBidi"/>
          <w:kern w:val="2"/>
          <w:sz w:val="24"/>
          <w:szCs w:val="24"/>
          <w:lang w:eastAsia="en-GB"/>
          <w14:ligatures w14:val="standardContextual"/>
        </w:rPr>
        <w:tab/>
      </w:r>
      <w:r>
        <w:t>Single RAT UTRA TDD 1,28 Mcps option operation</w:t>
      </w:r>
      <w:r>
        <w:tab/>
      </w:r>
      <w:r>
        <w:fldChar w:fldCharType="begin"/>
      </w:r>
      <w:r>
        <w:instrText xml:space="preserve"> PAGEREF _Toc187263269 \h </w:instrText>
      </w:r>
      <w:r>
        <w:fldChar w:fldCharType="separate"/>
      </w:r>
      <w:r>
        <w:t>238</w:t>
      </w:r>
      <w:r>
        <w:fldChar w:fldCharType="end"/>
      </w:r>
    </w:p>
    <w:p w14:paraId="431A6035" w14:textId="09A6DCFA" w:rsidR="00DB46E8" w:rsidRDefault="00DB46E8">
      <w:pPr>
        <w:pStyle w:val="TOC4"/>
        <w:rPr>
          <w:rFonts w:asciiTheme="minorHAnsi" w:hAnsiTheme="minorHAnsi" w:cstheme="minorBidi"/>
          <w:kern w:val="2"/>
          <w:sz w:val="24"/>
          <w:szCs w:val="24"/>
          <w:lang w:eastAsia="en-GB"/>
          <w14:ligatures w14:val="standardContextual"/>
        </w:rPr>
      </w:pPr>
      <w:r>
        <w:t>7.4.5.4</w:t>
      </w:r>
      <w:r>
        <w:rPr>
          <w:rFonts w:asciiTheme="minorHAnsi" w:hAnsiTheme="minorHAnsi" w:cstheme="minorBidi"/>
          <w:kern w:val="2"/>
          <w:sz w:val="24"/>
          <w:szCs w:val="24"/>
          <w:lang w:eastAsia="en-GB"/>
          <w14:ligatures w14:val="standardContextual"/>
        </w:rPr>
        <w:tab/>
      </w:r>
      <w:r>
        <w:t>Single RAT E-UTRA operation</w:t>
      </w:r>
      <w:r>
        <w:tab/>
      </w:r>
      <w:r>
        <w:fldChar w:fldCharType="begin"/>
      </w:r>
      <w:r>
        <w:instrText xml:space="preserve"> PAGEREF _Toc187263270 \h </w:instrText>
      </w:r>
      <w:r>
        <w:fldChar w:fldCharType="separate"/>
      </w:r>
      <w:r>
        <w:t>239</w:t>
      </w:r>
      <w:r>
        <w:fldChar w:fldCharType="end"/>
      </w:r>
    </w:p>
    <w:p w14:paraId="65E9A266" w14:textId="1DD8CFB7" w:rsidR="00DB46E8" w:rsidRDefault="00DB46E8">
      <w:pPr>
        <w:pStyle w:val="TOC2"/>
        <w:rPr>
          <w:rFonts w:asciiTheme="minorHAnsi" w:hAnsiTheme="minorHAnsi" w:cstheme="minorBidi"/>
          <w:kern w:val="2"/>
          <w:sz w:val="24"/>
          <w:szCs w:val="24"/>
          <w:lang w:eastAsia="en-GB"/>
          <w14:ligatures w14:val="standardContextual"/>
        </w:rPr>
      </w:pPr>
      <w:r>
        <w:t>7.5</w:t>
      </w:r>
      <w:r>
        <w:rPr>
          <w:rFonts w:asciiTheme="minorHAnsi" w:hAnsiTheme="minorHAnsi" w:cstheme="minorBidi"/>
          <w:kern w:val="2"/>
          <w:sz w:val="24"/>
          <w:szCs w:val="24"/>
          <w:lang w:eastAsia="en-GB"/>
          <w14:ligatures w14:val="standardContextual"/>
        </w:rPr>
        <w:tab/>
      </w:r>
      <w:r>
        <w:t>Blocking</w:t>
      </w:r>
      <w:r>
        <w:tab/>
      </w:r>
      <w:r>
        <w:fldChar w:fldCharType="begin"/>
      </w:r>
      <w:r>
        <w:instrText xml:space="preserve"> PAGEREF _Toc187263271 \h </w:instrText>
      </w:r>
      <w:r>
        <w:fldChar w:fldCharType="separate"/>
      </w:r>
      <w:r>
        <w:t>241</w:t>
      </w:r>
      <w:r>
        <w:fldChar w:fldCharType="end"/>
      </w:r>
    </w:p>
    <w:p w14:paraId="4F081864" w14:textId="7E361CFA" w:rsidR="00DB46E8" w:rsidRDefault="00DB46E8">
      <w:pPr>
        <w:pStyle w:val="TOC3"/>
        <w:rPr>
          <w:rFonts w:asciiTheme="minorHAnsi" w:hAnsiTheme="minorHAnsi" w:cstheme="minorBidi"/>
          <w:kern w:val="2"/>
          <w:sz w:val="24"/>
          <w:szCs w:val="24"/>
          <w:lang w:eastAsia="en-GB"/>
          <w14:ligatures w14:val="standardContextual"/>
        </w:rPr>
      </w:pPr>
      <w:r>
        <w:t>7.5.1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_Toc187263272 \h </w:instrText>
      </w:r>
      <w:r>
        <w:fldChar w:fldCharType="separate"/>
      </w:r>
      <w:r>
        <w:t>241</w:t>
      </w:r>
      <w:r>
        <w:fldChar w:fldCharType="end"/>
      </w:r>
    </w:p>
    <w:p w14:paraId="049C9F68" w14:textId="5824ED27" w:rsidR="00DB46E8" w:rsidRDefault="00DB46E8">
      <w:pPr>
        <w:pStyle w:val="TOC3"/>
        <w:rPr>
          <w:rFonts w:asciiTheme="minorHAnsi" w:hAnsiTheme="minorHAnsi" w:cstheme="minorBidi"/>
          <w:kern w:val="2"/>
          <w:sz w:val="24"/>
          <w:szCs w:val="24"/>
          <w:lang w:eastAsia="en-GB"/>
          <w14:ligatures w14:val="standardContextual"/>
        </w:rPr>
      </w:pPr>
      <w:r>
        <w:t>7.5.2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_Toc187263273 \h </w:instrText>
      </w:r>
      <w:r>
        <w:fldChar w:fldCharType="separate"/>
      </w:r>
      <w:r>
        <w:t>241</w:t>
      </w:r>
      <w:r>
        <w:fldChar w:fldCharType="end"/>
      </w:r>
    </w:p>
    <w:p w14:paraId="079BFB8D" w14:textId="1CF02B61" w:rsidR="00DB46E8" w:rsidRDefault="00DB46E8">
      <w:pPr>
        <w:pStyle w:val="TOC3"/>
        <w:rPr>
          <w:rFonts w:asciiTheme="minorHAnsi" w:hAnsiTheme="minorHAnsi" w:cstheme="minorBidi"/>
          <w:kern w:val="2"/>
          <w:sz w:val="24"/>
          <w:szCs w:val="24"/>
          <w:lang w:eastAsia="en-GB"/>
          <w14:ligatures w14:val="standardContextual"/>
        </w:rPr>
      </w:pPr>
      <w:r>
        <w:t>7.5.3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_Toc187263274 \h </w:instrText>
      </w:r>
      <w:r>
        <w:fldChar w:fldCharType="separate"/>
      </w:r>
      <w:r>
        <w:t>242</w:t>
      </w:r>
      <w:r>
        <w:fldChar w:fldCharType="end"/>
      </w:r>
    </w:p>
    <w:p w14:paraId="060E0E7E" w14:textId="2AC53D21" w:rsidR="00DB46E8" w:rsidRDefault="00DB46E8">
      <w:pPr>
        <w:pStyle w:val="TOC3"/>
        <w:rPr>
          <w:rFonts w:asciiTheme="minorHAnsi" w:hAnsiTheme="minorHAnsi" w:cstheme="minorBidi"/>
          <w:kern w:val="2"/>
          <w:sz w:val="24"/>
          <w:szCs w:val="24"/>
          <w:lang w:eastAsia="en-GB"/>
          <w14:ligatures w14:val="standardContextual"/>
        </w:rPr>
      </w:pPr>
      <w:r>
        <w:t>7.5.4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_Toc187263275 \h </w:instrText>
      </w:r>
      <w:r>
        <w:fldChar w:fldCharType="separate"/>
      </w:r>
      <w:r>
        <w:t>242</w:t>
      </w:r>
      <w:r>
        <w:fldChar w:fldCharType="end"/>
      </w:r>
    </w:p>
    <w:p w14:paraId="644EA913" w14:textId="6D3AFB28" w:rsidR="00DB46E8" w:rsidRDefault="00DB46E8">
      <w:pPr>
        <w:pStyle w:val="TOC4"/>
        <w:rPr>
          <w:rFonts w:asciiTheme="minorHAnsi" w:hAnsiTheme="minorHAnsi" w:cstheme="minorBidi"/>
          <w:kern w:val="2"/>
          <w:sz w:val="24"/>
          <w:szCs w:val="24"/>
          <w:lang w:eastAsia="en-GB"/>
          <w14:ligatures w14:val="standardContextual"/>
        </w:rPr>
      </w:pPr>
      <w:r>
        <w:t>7.5.4.1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_Toc187263276 \h </w:instrText>
      </w:r>
      <w:r>
        <w:fldChar w:fldCharType="separate"/>
      </w:r>
      <w:r>
        <w:t>242</w:t>
      </w:r>
      <w:r>
        <w:fldChar w:fldCharType="end"/>
      </w:r>
    </w:p>
    <w:p w14:paraId="38B92BAC" w14:textId="38445AD5" w:rsidR="00DB46E8" w:rsidRDefault="00DB46E8">
      <w:pPr>
        <w:pStyle w:val="TOC4"/>
        <w:rPr>
          <w:rFonts w:asciiTheme="minorHAnsi" w:hAnsiTheme="minorHAnsi" w:cstheme="minorBidi"/>
          <w:kern w:val="2"/>
          <w:sz w:val="24"/>
          <w:szCs w:val="24"/>
          <w:lang w:eastAsia="en-GB"/>
          <w14:ligatures w14:val="standardContextual"/>
        </w:rPr>
      </w:pPr>
      <w:r>
        <w:t>7.5.4.2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_Toc187263277 \h </w:instrText>
      </w:r>
      <w:r>
        <w:fldChar w:fldCharType="separate"/>
      </w:r>
      <w:r>
        <w:t>242</w:t>
      </w:r>
      <w:r>
        <w:fldChar w:fldCharType="end"/>
      </w:r>
    </w:p>
    <w:p w14:paraId="32CD434C" w14:textId="76916AE0" w:rsidR="00DB46E8" w:rsidRDefault="00DB46E8">
      <w:pPr>
        <w:pStyle w:val="TOC5"/>
        <w:rPr>
          <w:rFonts w:asciiTheme="minorHAnsi" w:hAnsiTheme="minorHAnsi" w:cstheme="minorBidi"/>
          <w:kern w:val="2"/>
          <w:sz w:val="24"/>
          <w:szCs w:val="24"/>
          <w:lang w:eastAsia="en-GB"/>
          <w14:ligatures w14:val="standardContextual"/>
        </w:rPr>
      </w:pPr>
      <w:r>
        <w:t>7.5.4.2.1</w:t>
      </w:r>
      <w:r>
        <w:rPr>
          <w:rFonts w:asciiTheme="minorHAnsi" w:hAnsiTheme="minorHAnsi" w:cstheme="minorBidi"/>
          <w:kern w:val="2"/>
          <w:sz w:val="24"/>
          <w:szCs w:val="24"/>
          <w:lang w:eastAsia="en-GB"/>
          <w14:ligatures w14:val="standardContextual"/>
        </w:rPr>
        <w:tab/>
      </w:r>
      <w:r>
        <w:t>General Procedure</w:t>
      </w:r>
      <w:r>
        <w:tab/>
      </w:r>
      <w:r>
        <w:fldChar w:fldCharType="begin"/>
      </w:r>
      <w:r>
        <w:instrText xml:space="preserve"> PAGEREF _Toc187263278 \h </w:instrText>
      </w:r>
      <w:r>
        <w:fldChar w:fldCharType="separate"/>
      </w:r>
      <w:r>
        <w:t>242</w:t>
      </w:r>
      <w:r>
        <w:fldChar w:fldCharType="end"/>
      </w:r>
    </w:p>
    <w:p w14:paraId="079B7DF9" w14:textId="2547A1EB" w:rsidR="00DB46E8" w:rsidRDefault="00DB46E8">
      <w:pPr>
        <w:pStyle w:val="TOC5"/>
        <w:rPr>
          <w:rFonts w:asciiTheme="minorHAnsi" w:hAnsiTheme="minorHAnsi" w:cstheme="minorBidi"/>
          <w:kern w:val="2"/>
          <w:sz w:val="24"/>
          <w:szCs w:val="24"/>
          <w:lang w:eastAsia="en-GB"/>
          <w14:ligatures w14:val="standardContextual"/>
        </w:rPr>
      </w:pPr>
      <w:r>
        <w:t>7.5.4.2.2</w:t>
      </w:r>
      <w:r>
        <w:rPr>
          <w:rFonts w:asciiTheme="minorHAnsi" w:hAnsiTheme="minorHAnsi" w:cstheme="minorBidi"/>
          <w:kern w:val="2"/>
          <w:sz w:val="24"/>
          <w:szCs w:val="24"/>
          <w:lang w:eastAsia="en-GB"/>
          <w14:ligatures w14:val="standardContextual"/>
        </w:rPr>
        <w:tab/>
      </w:r>
      <w:r>
        <w:t>MSR operation</w:t>
      </w:r>
      <w:r>
        <w:tab/>
      </w:r>
      <w:r>
        <w:fldChar w:fldCharType="begin"/>
      </w:r>
      <w:r>
        <w:instrText xml:space="preserve"> PAGEREF _Toc187263279 \h </w:instrText>
      </w:r>
      <w:r>
        <w:fldChar w:fldCharType="separate"/>
      </w:r>
      <w:r>
        <w:t>242</w:t>
      </w:r>
      <w:r>
        <w:fldChar w:fldCharType="end"/>
      </w:r>
    </w:p>
    <w:p w14:paraId="733C783F" w14:textId="48721C96" w:rsidR="00DB46E8" w:rsidRDefault="00DB46E8">
      <w:pPr>
        <w:pStyle w:val="TOC5"/>
        <w:rPr>
          <w:rFonts w:asciiTheme="minorHAnsi" w:hAnsiTheme="minorHAnsi" w:cstheme="minorBidi"/>
          <w:kern w:val="2"/>
          <w:sz w:val="24"/>
          <w:szCs w:val="24"/>
          <w:lang w:eastAsia="en-GB"/>
          <w14:ligatures w14:val="standardContextual"/>
        </w:rPr>
      </w:pPr>
      <w:r>
        <w:t>7.5.4.2.3</w:t>
      </w:r>
      <w:r>
        <w:rPr>
          <w:rFonts w:asciiTheme="minorHAnsi" w:hAnsiTheme="minorHAnsi" w:cstheme="minorBidi"/>
          <w:kern w:val="2"/>
          <w:sz w:val="24"/>
          <w:szCs w:val="24"/>
          <w:lang w:eastAsia="en-GB"/>
          <w14:ligatures w14:val="standardContextual"/>
        </w:rPr>
        <w:tab/>
      </w:r>
      <w:r>
        <w:t>Single RAT UTRA FDD operation</w:t>
      </w:r>
      <w:r>
        <w:tab/>
      </w:r>
      <w:r>
        <w:fldChar w:fldCharType="begin"/>
      </w:r>
      <w:r>
        <w:instrText xml:space="preserve"> PAGEREF _Toc187263280 \h </w:instrText>
      </w:r>
      <w:r>
        <w:fldChar w:fldCharType="separate"/>
      </w:r>
      <w:r>
        <w:t>243</w:t>
      </w:r>
      <w:r>
        <w:fldChar w:fldCharType="end"/>
      </w:r>
    </w:p>
    <w:p w14:paraId="71DDEAF7" w14:textId="5537221E" w:rsidR="00DB46E8" w:rsidRDefault="00DB46E8">
      <w:pPr>
        <w:pStyle w:val="TOC5"/>
        <w:rPr>
          <w:rFonts w:asciiTheme="minorHAnsi" w:hAnsiTheme="minorHAnsi" w:cstheme="minorBidi"/>
          <w:kern w:val="2"/>
          <w:sz w:val="24"/>
          <w:szCs w:val="24"/>
          <w:lang w:eastAsia="en-GB"/>
          <w14:ligatures w14:val="standardContextual"/>
        </w:rPr>
      </w:pPr>
      <w:r>
        <w:t>7.5.4.2.4</w:t>
      </w:r>
      <w:r>
        <w:rPr>
          <w:rFonts w:asciiTheme="minorHAnsi" w:hAnsiTheme="minorHAnsi" w:cstheme="minorBidi"/>
          <w:kern w:val="2"/>
          <w:sz w:val="24"/>
          <w:szCs w:val="24"/>
          <w:lang w:eastAsia="en-GB"/>
          <w14:ligatures w14:val="standardContextual"/>
        </w:rPr>
        <w:tab/>
      </w:r>
      <w:r>
        <w:t>Single RAT UTRA TDD 1,28 Mcps option operation</w:t>
      </w:r>
      <w:r>
        <w:tab/>
      </w:r>
      <w:r>
        <w:fldChar w:fldCharType="begin"/>
      </w:r>
      <w:r>
        <w:instrText xml:space="preserve"> PAGEREF _Toc187263281 \h </w:instrText>
      </w:r>
      <w:r>
        <w:fldChar w:fldCharType="separate"/>
      </w:r>
      <w:r>
        <w:t>243</w:t>
      </w:r>
      <w:r>
        <w:fldChar w:fldCharType="end"/>
      </w:r>
    </w:p>
    <w:p w14:paraId="698BFD17" w14:textId="5DC7FECF" w:rsidR="00DB46E8" w:rsidRDefault="00DB46E8">
      <w:pPr>
        <w:pStyle w:val="TOC5"/>
        <w:rPr>
          <w:rFonts w:asciiTheme="minorHAnsi" w:hAnsiTheme="minorHAnsi" w:cstheme="minorBidi"/>
          <w:kern w:val="2"/>
          <w:sz w:val="24"/>
          <w:szCs w:val="24"/>
          <w:lang w:eastAsia="en-GB"/>
          <w14:ligatures w14:val="standardContextual"/>
        </w:rPr>
      </w:pPr>
      <w:r>
        <w:t>7.5.4.2.5</w:t>
      </w:r>
      <w:r>
        <w:rPr>
          <w:rFonts w:asciiTheme="minorHAnsi" w:hAnsiTheme="minorHAnsi" w:cstheme="minorBidi"/>
          <w:kern w:val="2"/>
          <w:sz w:val="24"/>
          <w:szCs w:val="24"/>
          <w:lang w:eastAsia="en-GB"/>
          <w14:ligatures w14:val="standardContextual"/>
        </w:rPr>
        <w:tab/>
      </w:r>
      <w:r>
        <w:t>Single RAT E-UTRA operation</w:t>
      </w:r>
      <w:r>
        <w:tab/>
      </w:r>
      <w:r>
        <w:fldChar w:fldCharType="begin"/>
      </w:r>
      <w:r>
        <w:instrText xml:space="preserve"> PAGEREF _Toc187263282 \h </w:instrText>
      </w:r>
      <w:r>
        <w:fldChar w:fldCharType="separate"/>
      </w:r>
      <w:r>
        <w:t>244</w:t>
      </w:r>
      <w:r>
        <w:fldChar w:fldCharType="end"/>
      </w:r>
    </w:p>
    <w:p w14:paraId="3A7942D5" w14:textId="4B01FF90" w:rsidR="00DB46E8" w:rsidRDefault="00DB46E8">
      <w:pPr>
        <w:pStyle w:val="TOC3"/>
        <w:rPr>
          <w:rFonts w:asciiTheme="minorHAnsi" w:hAnsiTheme="minorHAnsi" w:cstheme="minorBidi"/>
          <w:kern w:val="2"/>
          <w:sz w:val="24"/>
          <w:szCs w:val="24"/>
          <w:lang w:eastAsia="en-GB"/>
          <w14:ligatures w14:val="standardContextual"/>
        </w:rPr>
      </w:pPr>
      <w:r>
        <w:t>7.5.5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_Toc187263283 \h </w:instrText>
      </w:r>
      <w:r>
        <w:fldChar w:fldCharType="separate"/>
      </w:r>
      <w:r>
        <w:t>244</w:t>
      </w:r>
      <w:r>
        <w:fldChar w:fldCharType="end"/>
      </w:r>
    </w:p>
    <w:p w14:paraId="5905B94C" w14:textId="36CF0AE1" w:rsidR="00DB46E8" w:rsidRDefault="00DB46E8">
      <w:pPr>
        <w:pStyle w:val="TOC4"/>
        <w:rPr>
          <w:rFonts w:asciiTheme="minorHAnsi" w:hAnsiTheme="minorHAnsi" w:cstheme="minorBidi"/>
          <w:kern w:val="2"/>
          <w:sz w:val="24"/>
          <w:szCs w:val="24"/>
          <w:lang w:eastAsia="en-GB"/>
          <w14:ligatures w14:val="standardContextual"/>
        </w:rPr>
      </w:pPr>
      <w:r>
        <w:t>7.5.5.1</w:t>
      </w:r>
      <w:r>
        <w:rPr>
          <w:rFonts w:asciiTheme="minorHAnsi" w:hAnsiTheme="minorHAnsi" w:cstheme="minorBidi"/>
          <w:kern w:val="2"/>
          <w:sz w:val="24"/>
          <w:szCs w:val="24"/>
          <w:lang w:eastAsia="en-GB"/>
          <w14:ligatures w14:val="standardContextual"/>
        </w:rPr>
        <w:tab/>
      </w:r>
      <w:r>
        <w:t>MSR operation</w:t>
      </w:r>
      <w:r>
        <w:tab/>
      </w:r>
      <w:r>
        <w:fldChar w:fldCharType="begin"/>
      </w:r>
      <w:r>
        <w:instrText xml:space="preserve"> PAGEREF _Toc187263284 \h </w:instrText>
      </w:r>
      <w:r>
        <w:fldChar w:fldCharType="separate"/>
      </w:r>
      <w:r>
        <w:t>244</w:t>
      </w:r>
      <w:r>
        <w:fldChar w:fldCharType="end"/>
      </w:r>
    </w:p>
    <w:p w14:paraId="4BA2833B" w14:textId="0080EBFD" w:rsidR="00DB46E8" w:rsidRDefault="00DB46E8">
      <w:pPr>
        <w:pStyle w:val="TOC5"/>
        <w:rPr>
          <w:rFonts w:asciiTheme="minorHAnsi" w:hAnsiTheme="minorHAnsi" w:cstheme="minorBidi"/>
          <w:kern w:val="2"/>
          <w:sz w:val="24"/>
          <w:szCs w:val="24"/>
          <w:lang w:eastAsia="en-GB"/>
          <w14:ligatures w14:val="standardContextual"/>
        </w:rPr>
      </w:pPr>
      <w:r>
        <w:t>7.5.5.1.1</w:t>
      </w:r>
      <w:r>
        <w:rPr>
          <w:rFonts w:asciiTheme="minorHAnsi" w:hAnsiTheme="minorHAnsi" w:cstheme="minorBidi"/>
          <w:kern w:val="2"/>
          <w:sz w:val="24"/>
          <w:szCs w:val="24"/>
          <w:lang w:eastAsia="en-GB"/>
          <w14:ligatures w14:val="standardContextual"/>
        </w:rPr>
        <w:tab/>
      </w:r>
      <w:r>
        <w:t>General out-of-band blocking test requirements</w:t>
      </w:r>
      <w:r>
        <w:tab/>
      </w:r>
      <w:r>
        <w:fldChar w:fldCharType="begin"/>
      </w:r>
      <w:r>
        <w:instrText xml:space="preserve"> PAGEREF _Toc187263285 \h </w:instrText>
      </w:r>
      <w:r>
        <w:fldChar w:fldCharType="separate"/>
      </w:r>
      <w:r>
        <w:t>244</w:t>
      </w:r>
      <w:r>
        <w:fldChar w:fldCharType="end"/>
      </w:r>
    </w:p>
    <w:p w14:paraId="34915A7B" w14:textId="72E0C7B5" w:rsidR="00DB46E8" w:rsidRDefault="00DB46E8">
      <w:pPr>
        <w:pStyle w:val="TOC5"/>
        <w:rPr>
          <w:rFonts w:asciiTheme="minorHAnsi" w:hAnsiTheme="minorHAnsi" w:cstheme="minorBidi"/>
          <w:kern w:val="2"/>
          <w:sz w:val="24"/>
          <w:szCs w:val="24"/>
          <w:lang w:eastAsia="en-GB"/>
          <w14:ligatures w14:val="standardContextual"/>
        </w:rPr>
      </w:pPr>
      <w:r>
        <w:t>7.5.5.1.2</w:t>
      </w:r>
      <w:r>
        <w:rPr>
          <w:rFonts w:asciiTheme="minorHAnsi" w:hAnsiTheme="minorHAnsi" w:cstheme="minorBidi"/>
          <w:kern w:val="2"/>
          <w:sz w:val="24"/>
          <w:szCs w:val="24"/>
          <w:lang w:eastAsia="en-GB"/>
          <w14:ligatures w14:val="standardContextual"/>
        </w:rPr>
        <w:tab/>
      </w:r>
      <w:r>
        <w:t>Co-location test requirements</w:t>
      </w:r>
      <w:r>
        <w:tab/>
      </w:r>
      <w:r>
        <w:fldChar w:fldCharType="begin"/>
      </w:r>
      <w:r>
        <w:instrText xml:space="preserve"> PAGEREF _Toc187263286 \h </w:instrText>
      </w:r>
      <w:r>
        <w:fldChar w:fldCharType="separate"/>
      </w:r>
      <w:r>
        <w:t>245</w:t>
      </w:r>
      <w:r>
        <w:fldChar w:fldCharType="end"/>
      </w:r>
    </w:p>
    <w:p w14:paraId="4748F7AD" w14:textId="02B9D0B7" w:rsidR="00DB46E8" w:rsidRDefault="00DB46E8">
      <w:pPr>
        <w:pStyle w:val="TOC4"/>
        <w:rPr>
          <w:rFonts w:asciiTheme="minorHAnsi" w:hAnsiTheme="minorHAnsi" w:cstheme="minorBidi"/>
          <w:kern w:val="2"/>
          <w:sz w:val="24"/>
          <w:szCs w:val="24"/>
          <w:lang w:eastAsia="en-GB"/>
          <w14:ligatures w14:val="standardContextual"/>
        </w:rPr>
      </w:pPr>
      <w:r>
        <w:t>7.5.5.2</w:t>
      </w:r>
      <w:r>
        <w:rPr>
          <w:rFonts w:asciiTheme="minorHAnsi" w:hAnsiTheme="minorHAnsi" w:cstheme="minorBidi"/>
          <w:kern w:val="2"/>
          <w:sz w:val="24"/>
          <w:szCs w:val="24"/>
          <w:lang w:eastAsia="en-GB"/>
          <w14:ligatures w14:val="standardContextual"/>
        </w:rPr>
        <w:tab/>
      </w:r>
      <w:r>
        <w:t>Single RAT UTRA FDD operation</w:t>
      </w:r>
      <w:r>
        <w:tab/>
      </w:r>
      <w:r>
        <w:fldChar w:fldCharType="begin"/>
      </w:r>
      <w:r>
        <w:instrText xml:space="preserve"> PAGEREF _Toc187263287 \h </w:instrText>
      </w:r>
      <w:r>
        <w:fldChar w:fldCharType="separate"/>
      </w:r>
      <w:r>
        <w:t>250</w:t>
      </w:r>
      <w:r>
        <w:fldChar w:fldCharType="end"/>
      </w:r>
    </w:p>
    <w:p w14:paraId="55527D44" w14:textId="1E6822E7" w:rsidR="00DB46E8" w:rsidRDefault="00DB46E8">
      <w:pPr>
        <w:pStyle w:val="TOC4"/>
        <w:rPr>
          <w:rFonts w:asciiTheme="minorHAnsi" w:hAnsiTheme="minorHAnsi" w:cstheme="minorBidi"/>
          <w:kern w:val="2"/>
          <w:sz w:val="24"/>
          <w:szCs w:val="24"/>
          <w:lang w:eastAsia="en-GB"/>
          <w14:ligatures w14:val="standardContextual"/>
        </w:rPr>
      </w:pPr>
      <w:r>
        <w:t>7.5.5.3</w:t>
      </w:r>
      <w:r>
        <w:rPr>
          <w:rFonts w:asciiTheme="minorHAnsi" w:hAnsiTheme="minorHAnsi" w:cstheme="minorBidi"/>
          <w:kern w:val="2"/>
          <w:sz w:val="24"/>
          <w:szCs w:val="24"/>
          <w:lang w:eastAsia="en-GB"/>
          <w14:ligatures w14:val="standardContextual"/>
        </w:rPr>
        <w:tab/>
      </w:r>
      <w:r>
        <w:t>Single RAT UTRA TDD 1,28 Mcps option operation</w:t>
      </w:r>
      <w:r>
        <w:tab/>
      </w:r>
      <w:r>
        <w:fldChar w:fldCharType="begin"/>
      </w:r>
      <w:r>
        <w:instrText xml:space="preserve"> PAGEREF _Toc187263288 \h </w:instrText>
      </w:r>
      <w:r>
        <w:fldChar w:fldCharType="separate"/>
      </w:r>
      <w:r>
        <w:t>268</w:t>
      </w:r>
      <w:r>
        <w:fldChar w:fldCharType="end"/>
      </w:r>
    </w:p>
    <w:p w14:paraId="589C763D" w14:textId="0571AB71" w:rsidR="00DB46E8" w:rsidRDefault="00DB46E8">
      <w:pPr>
        <w:pStyle w:val="TOC5"/>
        <w:rPr>
          <w:rFonts w:asciiTheme="minorHAnsi" w:hAnsiTheme="minorHAnsi" w:cstheme="minorBidi"/>
          <w:kern w:val="2"/>
          <w:sz w:val="24"/>
          <w:szCs w:val="24"/>
          <w:lang w:eastAsia="en-GB"/>
          <w14:ligatures w14:val="standardContextual"/>
        </w:rPr>
      </w:pPr>
      <w:r>
        <w:t>7.5.5.3.1</w:t>
      </w:r>
      <w:r>
        <w:rPr>
          <w:rFonts w:asciiTheme="minorHAnsi" w:hAnsiTheme="minorHAnsi" w:cstheme="minorBidi"/>
          <w:kern w:val="2"/>
          <w:sz w:val="24"/>
          <w:szCs w:val="24"/>
          <w:lang w:eastAsia="en-GB"/>
          <w14:ligatures w14:val="standardContextual"/>
        </w:rPr>
        <w:tab/>
      </w:r>
      <w:r>
        <w:t>General requirements</w:t>
      </w:r>
      <w:r>
        <w:tab/>
      </w:r>
      <w:r>
        <w:fldChar w:fldCharType="begin"/>
      </w:r>
      <w:r>
        <w:instrText xml:space="preserve"> PAGEREF _Toc187263289 \h </w:instrText>
      </w:r>
      <w:r>
        <w:fldChar w:fldCharType="separate"/>
      </w:r>
      <w:r>
        <w:t>268</w:t>
      </w:r>
      <w:r>
        <w:fldChar w:fldCharType="end"/>
      </w:r>
    </w:p>
    <w:p w14:paraId="0570E884" w14:textId="03999E27" w:rsidR="00DB46E8" w:rsidRDefault="00DB46E8">
      <w:pPr>
        <w:pStyle w:val="TOC5"/>
        <w:rPr>
          <w:rFonts w:asciiTheme="minorHAnsi" w:hAnsiTheme="minorHAnsi" w:cstheme="minorBidi"/>
          <w:kern w:val="2"/>
          <w:sz w:val="24"/>
          <w:szCs w:val="24"/>
          <w:lang w:eastAsia="en-GB"/>
          <w14:ligatures w14:val="standardContextual"/>
        </w:rPr>
      </w:pPr>
      <w:r>
        <w:t>7.5.5.3.2</w:t>
      </w:r>
      <w:r>
        <w:rPr>
          <w:rFonts w:asciiTheme="minorHAnsi" w:hAnsiTheme="minorHAnsi" w:cstheme="minorBidi"/>
          <w:kern w:val="2"/>
          <w:sz w:val="24"/>
          <w:szCs w:val="24"/>
          <w:lang w:eastAsia="en-GB"/>
          <w14:ligatures w14:val="standardContextual"/>
        </w:rPr>
        <w:tab/>
      </w:r>
      <w:r>
        <w:t>Co-location with GSM, DCS, UTRA FDD and/or E-UTRA FDD, UTRA TDD and/or E-UTRA TDD</w:t>
      </w:r>
      <w:r>
        <w:tab/>
      </w:r>
      <w:r>
        <w:fldChar w:fldCharType="begin"/>
      </w:r>
      <w:r>
        <w:instrText xml:space="preserve"> PAGEREF _Toc187263290 \h </w:instrText>
      </w:r>
      <w:r>
        <w:fldChar w:fldCharType="separate"/>
      </w:r>
      <w:r>
        <w:t>272</w:t>
      </w:r>
      <w:r>
        <w:fldChar w:fldCharType="end"/>
      </w:r>
    </w:p>
    <w:p w14:paraId="5794C813" w14:textId="1AD9B338" w:rsidR="00DB46E8" w:rsidRDefault="00DB46E8">
      <w:pPr>
        <w:pStyle w:val="TOC4"/>
        <w:rPr>
          <w:rFonts w:asciiTheme="minorHAnsi" w:hAnsiTheme="minorHAnsi" w:cstheme="minorBidi"/>
          <w:kern w:val="2"/>
          <w:sz w:val="24"/>
          <w:szCs w:val="24"/>
          <w:lang w:eastAsia="en-GB"/>
          <w14:ligatures w14:val="standardContextual"/>
        </w:rPr>
      </w:pPr>
      <w:r>
        <w:t>7.5.5.4</w:t>
      </w:r>
      <w:r>
        <w:rPr>
          <w:rFonts w:asciiTheme="minorHAnsi" w:hAnsiTheme="minorHAnsi" w:cstheme="minorBidi"/>
          <w:kern w:val="2"/>
          <w:sz w:val="24"/>
          <w:szCs w:val="24"/>
          <w:lang w:eastAsia="en-GB"/>
          <w14:ligatures w14:val="standardContextual"/>
        </w:rPr>
        <w:tab/>
      </w:r>
      <w:r>
        <w:t>Single RAT E-UTRA operation</w:t>
      </w:r>
      <w:r>
        <w:tab/>
      </w:r>
      <w:r>
        <w:fldChar w:fldCharType="begin"/>
      </w:r>
      <w:r>
        <w:instrText xml:space="preserve"> PAGEREF _Toc187263291 \h </w:instrText>
      </w:r>
      <w:r>
        <w:fldChar w:fldCharType="separate"/>
      </w:r>
      <w:r>
        <w:t>276</w:t>
      </w:r>
      <w:r>
        <w:fldChar w:fldCharType="end"/>
      </w:r>
    </w:p>
    <w:p w14:paraId="01CC5C9E" w14:textId="04DE42B5" w:rsidR="00DB46E8" w:rsidRDefault="00DB46E8">
      <w:pPr>
        <w:pStyle w:val="TOC5"/>
        <w:rPr>
          <w:rFonts w:asciiTheme="minorHAnsi" w:hAnsiTheme="minorHAnsi" w:cstheme="minorBidi"/>
          <w:kern w:val="2"/>
          <w:sz w:val="24"/>
          <w:szCs w:val="24"/>
          <w:lang w:eastAsia="en-GB"/>
          <w14:ligatures w14:val="standardContextual"/>
        </w:rPr>
      </w:pPr>
      <w:r>
        <w:t>7.5.5.4.1</w:t>
      </w:r>
      <w:r>
        <w:rPr>
          <w:rFonts w:asciiTheme="minorHAnsi" w:hAnsiTheme="minorHAnsi" w:cstheme="minorBidi"/>
          <w:kern w:val="2"/>
          <w:sz w:val="24"/>
          <w:szCs w:val="24"/>
          <w:lang w:eastAsia="en-GB"/>
          <w14:ligatures w14:val="standardContextual"/>
        </w:rPr>
        <w:tab/>
      </w:r>
      <w:r>
        <w:t>General test requirement</w:t>
      </w:r>
      <w:r>
        <w:tab/>
      </w:r>
      <w:r>
        <w:fldChar w:fldCharType="begin"/>
      </w:r>
      <w:r>
        <w:instrText xml:space="preserve"> PAGEREF _Toc187263292 \h </w:instrText>
      </w:r>
      <w:r>
        <w:fldChar w:fldCharType="separate"/>
      </w:r>
      <w:r>
        <w:t>276</w:t>
      </w:r>
      <w:r>
        <w:fldChar w:fldCharType="end"/>
      </w:r>
    </w:p>
    <w:p w14:paraId="1809D977" w14:textId="2F8858BD" w:rsidR="00DB46E8" w:rsidRDefault="00DB46E8">
      <w:pPr>
        <w:pStyle w:val="TOC5"/>
        <w:rPr>
          <w:rFonts w:asciiTheme="minorHAnsi" w:hAnsiTheme="minorHAnsi" w:cstheme="minorBidi"/>
          <w:kern w:val="2"/>
          <w:sz w:val="24"/>
          <w:szCs w:val="24"/>
          <w:lang w:eastAsia="en-GB"/>
          <w14:ligatures w14:val="standardContextual"/>
        </w:rPr>
      </w:pPr>
      <w:r>
        <w:t>7.5.5.4.2</w:t>
      </w:r>
      <w:r>
        <w:rPr>
          <w:rFonts w:asciiTheme="minorHAnsi" w:hAnsiTheme="minorHAnsi" w:cstheme="minorBidi"/>
          <w:kern w:val="2"/>
          <w:sz w:val="24"/>
          <w:szCs w:val="24"/>
          <w:lang w:eastAsia="en-GB"/>
          <w14:ligatures w14:val="standardContextual"/>
        </w:rPr>
        <w:tab/>
      </w:r>
      <w:r>
        <w:t>Co-location with other base stations</w:t>
      </w:r>
      <w:r>
        <w:tab/>
      </w:r>
      <w:r>
        <w:fldChar w:fldCharType="begin"/>
      </w:r>
      <w:r>
        <w:instrText xml:space="preserve"> PAGEREF _Toc187263293 \h </w:instrText>
      </w:r>
      <w:r>
        <w:fldChar w:fldCharType="separate"/>
      </w:r>
      <w:r>
        <w:t>280</w:t>
      </w:r>
      <w:r>
        <w:fldChar w:fldCharType="end"/>
      </w:r>
    </w:p>
    <w:p w14:paraId="4CE86952" w14:textId="177387FD" w:rsidR="00DB46E8" w:rsidRDefault="00DB46E8">
      <w:pPr>
        <w:pStyle w:val="TOC2"/>
        <w:rPr>
          <w:rFonts w:asciiTheme="minorHAnsi" w:hAnsiTheme="minorHAnsi" w:cstheme="minorBidi"/>
          <w:kern w:val="2"/>
          <w:sz w:val="24"/>
          <w:szCs w:val="24"/>
          <w:lang w:eastAsia="en-GB"/>
          <w14:ligatures w14:val="standardContextual"/>
        </w:rPr>
      </w:pPr>
      <w:r>
        <w:t>7.6</w:t>
      </w:r>
      <w:r>
        <w:rPr>
          <w:rFonts w:asciiTheme="minorHAnsi" w:hAnsiTheme="minorHAnsi" w:cstheme="minorBidi"/>
          <w:kern w:val="2"/>
          <w:sz w:val="24"/>
          <w:szCs w:val="24"/>
          <w:lang w:eastAsia="en-GB"/>
          <w14:ligatures w14:val="standardContextual"/>
        </w:rPr>
        <w:tab/>
      </w:r>
      <w:r>
        <w:t>Receiver spurious emissions</w:t>
      </w:r>
      <w:r>
        <w:tab/>
      </w:r>
      <w:r>
        <w:fldChar w:fldCharType="begin"/>
      </w:r>
      <w:r>
        <w:instrText xml:space="preserve"> PAGEREF _Toc187263294 \h </w:instrText>
      </w:r>
      <w:r>
        <w:fldChar w:fldCharType="separate"/>
      </w:r>
      <w:r>
        <w:t>285</w:t>
      </w:r>
      <w:r>
        <w:fldChar w:fldCharType="end"/>
      </w:r>
    </w:p>
    <w:p w14:paraId="0B1D5D63" w14:textId="665AD99A" w:rsidR="00DB46E8" w:rsidRDefault="00DB46E8">
      <w:pPr>
        <w:pStyle w:val="TOC3"/>
        <w:rPr>
          <w:rFonts w:asciiTheme="minorHAnsi" w:hAnsiTheme="minorHAnsi" w:cstheme="minorBidi"/>
          <w:kern w:val="2"/>
          <w:sz w:val="24"/>
          <w:szCs w:val="24"/>
          <w:lang w:eastAsia="en-GB"/>
          <w14:ligatures w14:val="standardContextual"/>
        </w:rPr>
      </w:pPr>
      <w:r>
        <w:t>7.6.1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_Toc187263295 \h </w:instrText>
      </w:r>
      <w:r>
        <w:fldChar w:fldCharType="separate"/>
      </w:r>
      <w:r>
        <w:t>285</w:t>
      </w:r>
      <w:r>
        <w:fldChar w:fldCharType="end"/>
      </w:r>
    </w:p>
    <w:p w14:paraId="00945657" w14:textId="0C54F68D" w:rsidR="00DB46E8" w:rsidRDefault="00DB46E8">
      <w:pPr>
        <w:pStyle w:val="TOC3"/>
        <w:rPr>
          <w:rFonts w:asciiTheme="minorHAnsi" w:hAnsiTheme="minorHAnsi" w:cstheme="minorBidi"/>
          <w:kern w:val="2"/>
          <w:sz w:val="24"/>
          <w:szCs w:val="24"/>
          <w:lang w:eastAsia="en-GB"/>
          <w14:ligatures w14:val="standardContextual"/>
        </w:rPr>
      </w:pPr>
      <w:r>
        <w:t>7.6.2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_Toc187263296 \h </w:instrText>
      </w:r>
      <w:r>
        <w:fldChar w:fldCharType="separate"/>
      </w:r>
      <w:r>
        <w:t>285</w:t>
      </w:r>
      <w:r>
        <w:fldChar w:fldCharType="end"/>
      </w:r>
    </w:p>
    <w:p w14:paraId="55C103FF" w14:textId="530D7597" w:rsidR="00DB46E8" w:rsidRDefault="00DB46E8">
      <w:pPr>
        <w:pStyle w:val="TOC3"/>
        <w:rPr>
          <w:rFonts w:asciiTheme="minorHAnsi" w:hAnsiTheme="minorHAnsi" w:cstheme="minorBidi"/>
          <w:kern w:val="2"/>
          <w:sz w:val="24"/>
          <w:szCs w:val="24"/>
          <w:lang w:eastAsia="en-GB"/>
          <w14:ligatures w14:val="standardContextual"/>
        </w:rPr>
      </w:pPr>
      <w:r>
        <w:t>7.6.3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_Toc187263297 \h </w:instrText>
      </w:r>
      <w:r>
        <w:fldChar w:fldCharType="separate"/>
      </w:r>
      <w:r>
        <w:t>286</w:t>
      </w:r>
      <w:r>
        <w:fldChar w:fldCharType="end"/>
      </w:r>
    </w:p>
    <w:p w14:paraId="68C336E9" w14:textId="62433875" w:rsidR="00DB46E8" w:rsidRDefault="00DB46E8">
      <w:pPr>
        <w:pStyle w:val="TOC3"/>
        <w:rPr>
          <w:rFonts w:asciiTheme="minorHAnsi" w:hAnsiTheme="minorHAnsi" w:cstheme="minorBidi"/>
          <w:kern w:val="2"/>
          <w:sz w:val="24"/>
          <w:szCs w:val="24"/>
          <w:lang w:eastAsia="en-GB"/>
          <w14:ligatures w14:val="standardContextual"/>
        </w:rPr>
      </w:pPr>
      <w:r>
        <w:t>7.6.4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_Toc187263298 \h </w:instrText>
      </w:r>
      <w:r>
        <w:fldChar w:fldCharType="separate"/>
      </w:r>
      <w:r>
        <w:t>286</w:t>
      </w:r>
      <w:r>
        <w:fldChar w:fldCharType="end"/>
      </w:r>
    </w:p>
    <w:p w14:paraId="241E75D1" w14:textId="1E7C8CFC" w:rsidR="00DB46E8" w:rsidRDefault="00DB46E8">
      <w:pPr>
        <w:pStyle w:val="TOC4"/>
        <w:rPr>
          <w:rFonts w:asciiTheme="minorHAnsi" w:hAnsiTheme="minorHAnsi" w:cstheme="minorBidi"/>
          <w:kern w:val="2"/>
          <w:sz w:val="24"/>
          <w:szCs w:val="24"/>
          <w:lang w:eastAsia="en-GB"/>
          <w14:ligatures w14:val="standardContextual"/>
        </w:rPr>
      </w:pPr>
      <w:r>
        <w:t>7.6.4.1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_Toc187263299 \h </w:instrText>
      </w:r>
      <w:r>
        <w:fldChar w:fldCharType="separate"/>
      </w:r>
      <w:r>
        <w:t>286</w:t>
      </w:r>
      <w:r>
        <w:fldChar w:fldCharType="end"/>
      </w:r>
    </w:p>
    <w:p w14:paraId="3F9A9F5A" w14:textId="522E72A1" w:rsidR="00DB46E8" w:rsidRDefault="00DB46E8">
      <w:pPr>
        <w:pStyle w:val="TOC4"/>
        <w:rPr>
          <w:rFonts w:asciiTheme="minorHAnsi" w:hAnsiTheme="minorHAnsi" w:cstheme="minorBidi"/>
          <w:kern w:val="2"/>
          <w:sz w:val="24"/>
          <w:szCs w:val="24"/>
          <w:lang w:eastAsia="en-GB"/>
          <w14:ligatures w14:val="standardContextual"/>
        </w:rPr>
      </w:pPr>
      <w:r>
        <w:t>7.6.4.2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_Toc187263300 \h </w:instrText>
      </w:r>
      <w:r>
        <w:fldChar w:fldCharType="separate"/>
      </w:r>
      <w:r>
        <w:t>286</w:t>
      </w:r>
      <w:r>
        <w:fldChar w:fldCharType="end"/>
      </w:r>
    </w:p>
    <w:p w14:paraId="29E02407" w14:textId="1F0F49F3" w:rsidR="00DB46E8" w:rsidRDefault="00DB46E8">
      <w:pPr>
        <w:pStyle w:val="TOC5"/>
        <w:rPr>
          <w:rFonts w:asciiTheme="minorHAnsi" w:hAnsiTheme="minorHAnsi" w:cstheme="minorBidi"/>
          <w:kern w:val="2"/>
          <w:sz w:val="24"/>
          <w:szCs w:val="24"/>
          <w:lang w:eastAsia="en-GB"/>
          <w14:ligatures w14:val="standardContextual"/>
        </w:rPr>
      </w:pPr>
      <w:r>
        <w:t>7.6.4.2.1</w:t>
      </w:r>
      <w:r>
        <w:rPr>
          <w:rFonts w:asciiTheme="minorHAnsi" w:hAnsiTheme="minorHAnsi" w:cstheme="minorBidi"/>
          <w:kern w:val="2"/>
          <w:sz w:val="24"/>
          <w:szCs w:val="24"/>
          <w:lang w:eastAsia="en-GB"/>
          <w14:ligatures w14:val="standardContextual"/>
        </w:rPr>
        <w:tab/>
      </w:r>
      <w:r>
        <w:t>General procedure</w:t>
      </w:r>
      <w:r>
        <w:tab/>
      </w:r>
      <w:r>
        <w:fldChar w:fldCharType="begin"/>
      </w:r>
      <w:r>
        <w:instrText xml:space="preserve"> PAGEREF _Toc187263301 \h </w:instrText>
      </w:r>
      <w:r>
        <w:fldChar w:fldCharType="separate"/>
      </w:r>
      <w:r>
        <w:t>286</w:t>
      </w:r>
      <w:r>
        <w:fldChar w:fldCharType="end"/>
      </w:r>
    </w:p>
    <w:p w14:paraId="16D2DC57" w14:textId="541BE5ED" w:rsidR="00DB46E8" w:rsidRDefault="00DB46E8">
      <w:pPr>
        <w:pStyle w:val="TOC5"/>
        <w:rPr>
          <w:rFonts w:asciiTheme="minorHAnsi" w:hAnsiTheme="minorHAnsi" w:cstheme="minorBidi"/>
          <w:kern w:val="2"/>
          <w:sz w:val="24"/>
          <w:szCs w:val="24"/>
          <w:lang w:eastAsia="en-GB"/>
          <w14:ligatures w14:val="standardContextual"/>
        </w:rPr>
      </w:pPr>
      <w:r>
        <w:t>7.6.4.2.2</w:t>
      </w:r>
      <w:r>
        <w:rPr>
          <w:rFonts w:asciiTheme="minorHAnsi" w:hAnsiTheme="minorHAnsi" w:cstheme="minorBidi"/>
          <w:kern w:val="2"/>
          <w:sz w:val="24"/>
          <w:szCs w:val="24"/>
          <w:lang w:eastAsia="en-GB"/>
          <w14:ligatures w14:val="standardContextual"/>
        </w:rPr>
        <w:tab/>
      </w:r>
      <w:r>
        <w:t>MSR operation</w:t>
      </w:r>
      <w:r>
        <w:tab/>
      </w:r>
      <w:r>
        <w:fldChar w:fldCharType="begin"/>
      </w:r>
      <w:r>
        <w:instrText xml:space="preserve"> PAGEREF _Toc187263302 \h </w:instrText>
      </w:r>
      <w:r>
        <w:fldChar w:fldCharType="separate"/>
      </w:r>
      <w:r>
        <w:t>286</w:t>
      </w:r>
      <w:r>
        <w:fldChar w:fldCharType="end"/>
      </w:r>
    </w:p>
    <w:p w14:paraId="325BA722" w14:textId="4B1D80A6" w:rsidR="00DB46E8" w:rsidRDefault="00DB46E8">
      <w:pPr>
        <w:pStyle w:val="TOC5"/>
        <w:rPr>
          <w:rFonts w:asciiTheme="minorHAnsi" w:hAnsiTheme="minorHAnsi" w:cstheme="minorBidi"/>
          <w:kern w:val="2"/>
          <w:sz w:val="24"/>
          <w:szCs w:val="24"/>
          <w:lang w:eastAsia="en-GB"/>
          <w14:ligatures w14:val="standardContextual"/>
        </w:rPr>
      </w:pPr>
      <w:r>
        <w:t>7.6.4.2.3</w:t>
      </w:r>
      <w:r>
        <w:rPr>
          <w:rFonts w:asciiTheme="minorHAnsi" w:hAnsiTheme="minorHAnsi" w:cstheme="minorBidi"/>
          <w:kern w:val="2"/>
          <w:sz w:val="24"/>
          <w:szCs w:val="24"/>
          <w:lang w:eastAsia="en-GB"/>
          <w14:ligatures w14:val="standardContextual"/>
        </w:rPr>
        <w:tab/>
      </w:r>
      <w:r>
        <w:t>Single RAT UTRA FDD operation</w:t>
      </w:r>
      <w:r>
        <w:tab/>
      </w:r>
      <w:r>
        <w:fldChar w:fldCharType="begin"/>
      </w:r>
      <w:r>
        <w:instrText xml:space="preserve"> PAGEREF _Toc187263303 \h </w:instrText>
      </w:r>
      <w:r>
        <w:fldChar w:fldCharType="separate"/>
      </w:r>
      <w:r>
        <w:t>286</w:t>
      </w:r>
      <w:r>
        <w:fldChar w:fldCharType="end"/>
      </w:r>
    </w:p>
    <w:p w14:paraId="01279FAB" w14:textId="304CA69C" w:rsidR="00DB46E8" w:rsidRDefault="00DB46E8">
      <w:pPr>
        <w:pStyle w:val="TOC5"/>
        <w:rPr>
          <w:rFonts w:asciiTheme="minorHAnsi" w:hAnsiTheme="minorHAnsi" w:cstheme="minorBidi"/>
          <w:kern w:val="2"/>
          <w:sz w:val="24"/>
          <w:szCs w:val="24"/>
          <w:lang w:eastAsia="en-GB"/>
          <w14:ligatures w14:val="standardContextual"/>
        </w:rPr>
      </w:pPr>
      <w:r>
        <w:t>7.6.4.2.4</w:t>
      </w:r>
      <w:r>
        <w:rPr>
          <w:rFonts w:asciiTheme="minorHAnsi" w:hAnsiTheme="minorHAnsi" w:cstheme="minorBidi"/>
          <w:kern w:val="2"/>
          <w:sz w:val="24"/>
          <w:szCs w:val="24"/>
          <w:lang w:eastAsia="en-GB"/>
          <w14:ligatures w14:val="standardContextual"/>
        </w:rPr>
        <w:tab/>
      </w:r>
      <w:r>
        <w:t>Single RAT UTRA TDD 1,28Mcps option operation</w:t>
      </w:r>
      <w:r>
        <w:tab/>
      </w:r>
      <w:r>
        <w:fldChar w:fldCharType="begin"/>
      </w:r>
      <w:r>
        <w:instrText xml:space="preserve"> PAGEREF _Toc187263304 \h </w:instrText>
      </w:r>
      <w:r>
        <w:fldChar w:fldCharType="separate"/>
      </w:r>
      <w:r>
        <w:t>287</w:t>
      </w:r>
      <w:r>
        <w:fldChar w:fldCharType="end"/>
      </w:r>
    </w:p>
    <w:p w14:paraId="68250E34" w14:textId="2B79A607" w:rsidR="00DB46E8" w:rsidRDefault="00DB46E8">
      <w:pPr>
        <w:pStyle w:val="TOC5"/>
        <w:rPr>
          <w:rFonts w:asciiTheme="minorHAnsi" w:hAnsiTheme="minorHAnsi" w:cstheme="minorBidi"/>
          <w:kern w:val="2"/>
          <w:sz w:val="24"/>
          <w:szCs w:val="24"/>
          <w:lang w:eastAsia="en-GB"/>
          <w14:ligatures w14:val="standardContextual"/>
        </w:rPr>
      </w:pPr>
      <w:r>
        <w:t>7.6.4.2.5</w:t>
      </w:r>
      <w:r>
        <w:rPr>
          <w:rFonts w:asciiTheme="minorHAnsi" w:hAnsiTheme="minorHAnsi" w:cstheme="minorBidi"/>
          <w:kern w:val="2"/>
          <w:sz w:val="24"/>
          <w:szCs w:val="24"/>
          <w:lang w:eastAsia="en-GB"/>
          <w14:ligatures w14:val="standardContextual"/>
        </w:rPr>
        <w:tab/>
      </w:r>
      <w:r>
        <w:t>Single RAT E-UTRA operation</w:t>
      </w:r>
      <w:r>
        <w:tab/>
      </w:r>
      <w:r>
        <w:fldChar w:fldCharType="begin"/>
      </w:r>
      <w:r>
        <w:instrText xml:space="preserve"> PAGEREF _Toc187263305 \h </w:instrText>
      </w:r>
      <w:r>
        <w:fldChar w:fldCharType="separate"/>
      </w:r>
      <w:r>
        <w:t>288</w:t>
      </w:r>
      <w:r>
        <w:fldChar w:fldCharType="end"/>
      </w:r>
    </w:p>
    <w:p w14:paraId="709ECBBD" w14:textId="5F150B68" w:rsidR="00DB46E8" w:rsidRDefault="00DB46E8">
      <w:pPr>
        <w:pStyle w:val="TOC3"/>
        <w:rPr>
          <w:rFonts w:asciiTheme="minorHAnsi" w:hAnsiTheme="minorHAnsi" w:cstheme="minorBidi"/>
          <w:kern w:val="2"/>
          <w:sz w:val="24"/>
          <w:szCs w:val="24"/>
          <w:lang w:eastAsia="en-GB"/>
          <w14:ligatures w14:val="standardContextual"/>
        </w:rPr>
      </w:pPr>
      <w:r>
        <w:t>7.6.5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_Toc187263306 \h </w:instrText>
      </w:r>
      <w:r>
        <w:fldChar w:fldCharType="separate"/>
      </w:r>
      <w:r>
        <w:t>288</w:t>
      </w:r>
      <w:r>
        <w:fldChar w:fldCharType="end"/>
      </w:r>
    </w:p>
    <w:p w14:paraId="16FAF7B7" w14:textId="5352FF13" w:rsidR="00DB46E8" w:rsidRDefault="00DB46E8">
      <w:pPr>
        <w:pStyle w:val="TOC4"/>
        <w:rPr>
          <w:rFonts w:asciiTheme="minorHAnsi" w:hAnsiTheme="minorHAnsi" w:cstheme="minorBidi"/>
          <w:kern w:val="2"/>
          <w:sz w:val="24"/>
          <w:szCs w:val="24"/>
          <w:lang w:eastAsia="en-GB"/>
          <w14:ligatures w14:val="standardContextual"/>
        </w:rPr>
      </w:pPr>
      <w:r>
        <w:t>7.6.5.1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_Toc187263307 \h </w:instrText>
      </w:r>
      <w:r>
        <w:fldChar w:fldCharType="separate"/>
      </w:r>
      <w:r>
        <w:t>288</w:t>
      </w:r>
      <w:r>
        <w:fldChar w:fldCharType="end"/>
      </w:r>
    </w:p>
    <w:p w14:paraId="34FDEA3E" w14:textId="6CB60DCC" w:rsidR="00DB46E8" w:rsidRDefault="00DB46E8">
      <w:pPr>
        <w:pStyle w:val="TOC4"/>
        <w:rPr>
          <w:rFonts w:asciiTheme="minorHAnsi" w:hAnsiTheme="minorHAnsi" w:cstheme="minorBidi"/>
          <w:kern w:val="2"/>
          <w:sz w:val="24"/>
          <w:szCs w:val="24"/>
          <w:lang w:eastAsia="en-GB"/>
          <w14:ligatures w14:val="standardContextual"/>
        </w:rPr>
      </w:pPr>
      <w:r>
        <w:t>7.6.5.2</w:t>
      </w:r>
      <w:r>
        <w:rPr>
          <w:rFonts w:asciiTheme="minorHAnsi" w:hAnsiTheme="minorHAnsi" w:cstheme="minorBidi"/>
          <w:kern w:val="2"/>
          <w:sz w:val="24"/>
          <w:szCs w:val="24"/>
          <w:lang w:eastAsia="en-GB"/>
          <w14:ligatures w14:val="standardContextual"/>
        </w:rPr>
        <w:tab/>
      </w:r>
      <w:r>
        <w:t>Basic limits</w:t>
      </w:r>
      <w:r>
        <w:tab/>
      </w:r>
      <w:r>
        <w:fldChar w:fldCharType="begin"/>
      </w:r>
      <w:r>
        <w:instrText xml:space="preserve"> PAGEREF _Toc187263308 \h </w:instrText>
      </w:r>
      <w:r>
        <w:fldChar w:fldCharType="separate"/>
      </w:r>
      <w:r>
        <w:t>289</w:t>
      </w:r>
      <w:r>
        <w:fldChar w:fldCharType="end"/>
      </w:r>
    </w:p>
    <w:p w14:paraId="0C10204C" w14:textId="1AA1F564" w:rsidR="00DB46E8" w:rsidRDefault="00DB46E8">
      <w:pPr>
        <w:pStyle w:val="TOC5"/>
        <w:rPr>
          <w:rFonts w:asciiTheme="minorHAnsi" w:hAnsiTheme="minorHAnsi" w:cstheme="minorBidi"/>
          <w:kern w:val="2"/>
          <w:sz w:val="24"/>
          <w:szCs w:val="24"/>
          <w:lang w:eastAsia="en-GB"/>
          <w14:ligatures w14:val="standardContextual"/>
        </w:rPr>
      </w:pPr>
      <w:r>
        <w:t>7.6.5.2.1</w:t>
      </w:r>
      <w:r>
        <w:rPr>
          <w:rFonts w:asciiTheme="minorHAnsi" w:hAnsiTheme="minorHAnsi" w:cstheme="minorBidi"/>
          <w:kern w:val="2"/>
          <w:sz w:val="24"/>
          <w:szCs w:val="24"/>
          <w:lang w:eastAsia="en-GB"/>
          <w14:ligatures w14:val="standardContextual"/>
        </w:rPr>
        <w:tab/>
      </w:r>
      <w:r>
        <w:t>MSR operation</w:t>
      </w:r>
      <w:r>
        <w:tab/>
      </w:r>
      <w:r>
        <w:fldChar w:fldCharType="begin"/>
      </w:r>
      <w:r>
        <w:instrText xml:space="preserve"> PAGEREF _Toc187263309 \h </w:instrText>
      </w:r>
      <w:r>
        <w:fldChar w:fldCharType="separate"/>
      </w:r>
      <w:r>
        <w:t>289</w:t>
      </w:r>
      <w:r>
        <w:fldChar w:fldCharType="end"/>
      </w:r>
    </w:p>
    <w:p w14:paraId="61B3B9EE" w14:textId="66AF3117" w:rsidR="00DB46E8" w:rsidRDefault="00DB46E8">
      <w:pPr>
        <w:pStyle w:val="TOC5"/>
        <w:rPr>
          <w:rFonts w:asciiTheme="minorHAnsi" w:hAnsiTheme="minorHAnsi" w:cstheme="minorBidi"/>
          <w:kern w:val="2"/>
          <w:sz w:val="24"/>
          <w:szCs w:val="24"/>
          <w:lang w:eastAsia="en-GB"/>
          <w14:ligatures w14:val="standardContextual"/>
        </w:rPr>
      </w:pPr>
      <w:r>
        <w:t>7.6.5.2.2</w:t>
      </w:r>
      <w:r>
        <w:rPr>
          <w:rFonts w:asciiTheme="minorHAnsi" w:hAnsiTheme="minorHAnsi" w:cstheme="minorBidi"/>
          <w:kern w:val="2"/>
          <w:sz w:val="24"/>
          <w:szCs w:val="24"/>
          <w:lang w:eastAsia="en-GB"/>
          <w14:ligatures w14:val="standardContextual"/>
        </w:rPr>
        <w:tab/>
      </w:r>
      <w:r>
        <w:t>Single RAT UTRA FDD operation</w:t>
      </w:r>
      <w:r>
        <w:tab/>
      </w:r>
      <w:r>
        <w:fldChar w:fldCharType="begin"/>
      </w:r>
      <w:r>
        <w:instrText xml:space="preserve"> PAGEREF _Toc187263310 \h </w:instrText>
      </w:r>
      <w:r>
        <w:fldChar w:fldCharType="separate"/>
      </w:r>
      <w:r>
        <w:t>289</w:t>
      </w:r>
      <w:r>
        <w:fldChar w:fldCharType="end"/>
      </w:r>
    </w:p>
    <w:p w14:paraId="46F0D3C0" w14:textId="39B7086E" w:rsidR="00DB46E8" w:rsidRDefault="00DB46E8">
      <w:pPr>
        <w:pStyle w:val="TOC5"/>
        <w:rPr>
          <w:rFonts w:asciiTheme="minorHAnsi" w:hAnsiTheme="minorHAnsi" w:cstheme="minorBidi"/>
          <w:kern w:val="2"/>
          <w:sz w:val="24"/>
          <w:szCs w:val="24"/>
          <w:lang w:eastAsia="en-GB"/>
          <w14:ligatures w14:val="standardContextual"/>
        </w:rPr>
      </w:pPr>
      <w:r>
        <w:lastRenderedPageBreak/>
        <w:t>7.6.5.2.3</w:t>
      </w:r>
      <w:r>
        <w:rPr>
          <w:rFonts w:asciiTheme="minorHAnsi" w:hAnsiTheme="minorHAnsi" w:cstheme="minorBidi"/>
          <w:kern w:val="2"/>
          <w:sz w:val="24"/>
          <w:szCs w:val="24"/>
          <w:lang w:eastAsia="en-GB"/>
          <w14:ligatures w14:val="standardContextual"/>
        </w:rPr>
        <w:tab/>
      </w:r>
      <w:r>
        <w:t>Single RAT UTRA TDD 1,28Mcps option operation</w:t>
      </w:r>
      <w:r>
        <w:tab/>
      </w:r>
      <w:r>
        <w:fldChar w:fldCharType="begin"/>
      </w:r>
      <w:r>
        <w:instrText xml:space="preserve"> PAGEREF _Toc187263311 \h </w:instrText>
      </w:r>
      <w:r>
        <w:fldChar w:fldCharType="separate"/>
      </w:r>
      <w:r>
        <w:t>290</w:t>
      </w:r>
      <w:r>
        <w:fldChar w:fldCharType="end"/>
      </w:r>
    </w:p>
    <w:p w14:paraId="1FF842FF" w14:textId="5C7C3D45" w:rsidR="00DB46E8" w:rsidRDefault="00DB46E8">
      <w:pPr>
        <w:pStyle w:val="TOC5"/>
        <w:rPr>
          <w:rFonts w:asciiTheme="minorHAnsi" w:hAnsiTheme="minorHAnsi" w:cstheme="minorBidi"/>
          <w:kern w:val="2"/>
          <w:sz w:val="24"/>
          <w:szCs w:val="24"/>
          <w:lang w:eastAsia="en-GB"/>
          <w14:ligatures w14:val="standardContextual"/>
        </w:rPr>
      </w:pPr>
      <w:r>
        <w:t>7.6.5.2.4</w:t>
      </w:r>
      <w:r>
        <w:rPr>
          <w:rFonts w:asciiTheme="minorHAnsi" w:hAnsiTheme="minorHAnsi" w:cstheme="minorBidi"/>
          <w:kern w:val="2"/>
          <w:sz w:val="24"/>
          <w:szCs w:val="24"/>
          <w:lang w:eastAsia="en-GB"/>
          <w14:ligatures w14:val="standardContextual"/>
        </w:rPr>
        <w:tab/>
      </w:r>
      <w:r>
        <w:t>Single RAT E-UTRA operation</w:t>
      </w:r>
      <w:r>
        <w:tab/>
      </w:r>
      <w:r>
        <w:fldChar w:fldCharType="begin"/>
      </w:r>
      <w:r>
        <w:instrText xml:space="preserve"> PAGEREF _Toc187263312 \h </w:instrText>
      </w:r>
      <w:r>
        <w:fldChar w:fldCharType="separate"/>
      </w:r>
      <w:r>
        <w:t>290</w:t>
      </w:r>
      <w:r>
        <w:fldChar w:fldCharType="end"/>
      </w:r>
    </w:p>
    <w:p w14:paraId="122EE6BD" w14:textId="5A34662D" w:rsidR="00DB46E8" w:rsidRDefault="00DB46E8">
      <w:pPr>
        <w:pStyle w:val="TOC2"/>
        <w:rPr>
          <w:rFonts w:asciiTheme="minorHAnsi" w:hAnsiTheme="minorHAnsi" w:cstheme="minorBidi"/>
          <w:kern w:val="2"/>
          <w:sz w:val="24"/>
          <w:szCs w:val="24"/>
          <w:lang w:eastAsia="en-GB"/>
          <w14:ligatures w14:val="standardContextual"/>
        </w:rPr>
      </w:pPr>
      <w:r>
        <w:t>7.7</w:t>
      </w:r>
      <w:r>
        <w:rPr>
          <w:rFonts w:asciiTheme="minorHAnsi" w:hAnsiTheme="minorHAnsi" w:cstheme="minorBidi"/>
          <w:kern w:val="2"/>
          <w:sz w:val="24"/>
          <w:szCs w:val="24"/>
          <w:lang w:eastAsia="en-GB"/>
          <w14:ligatures w14:val="standardContextual"/>
        </w:rPr>
        <w:tab/>
      </w:r>
      <w:r>
        <w:t>Receiver intermodulation</w:t>
      </w:r>
      <w:r>
        <w:tab/>
      </w:r>
      <w:r>
        <w:fldChar w:fldCharType="begin"/>
      </w:r>
      <w:r>
        <w:instrText xml:space="preserve"> PAGEREF _Toc187263313 \h </w:instrText>
      </w:r>
      <w:r>
        <w:fldChar w:fldCharType="separate"/>
      </w:r>
      <w:r>
        <w:t>291</w:t>
      </w:r>
      <w:r>
        <w:fldChar w:fldCharType="end"/>
      </w:r>
    </w:p>
    <w:p w14:paraId="2C5699AF" w14:textId="4C0C7638" w:rsidR="00DB46E8" w:rsidRDefault="00DB46E8">
      <w:pPr>
        <w:pStyle w:val="TOC3"/>
        <w:rPr>
          <w:rFonts w:asciiTheme="minorHAnsi" w:hAnsiTheme="minorHAnsi" w:cstheme="minorBidi"/>
          <w:kern w:val="2"/>
          <w:sz w:val="24"/>
          <w:szCs w:val="24"/>
          <w:lang w:eastAsia="en-GB"/>
          <w14:ligatures w14:val="standardContextual"/>
        </w:rPr>
      </w:pPr>
      <w:r>
        <w:t>7.7.1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_Toc187263314 \h </w:instrText>
      </w:r>
      <w:r>
        <w:fldChar w:fldCharType="separate"/>
      </w:r>
      <w:r>
        <w:t>291</w:t>
      </w:r>
      <w:r>
        <w:fldChar w:fldCharType="end"/>
      </w:r>
    </w:p>
    <w:p w14:paraId="11528AD2" w14:textId="2852A1E8" w:rsidR="00DB46E8" w:rsidRDefault="00DB46E8">
      <w:pPr>
        <w:pStyle w:val="TOC3"/>
        <w:rPr>
          <w:rFonts w:asciiTheme="minorHAnsi" w:hAnsiTheme="minorHAnsi" w:cstheme="minorBidi"/>
          <w:kern w:val="2"/>
          <w:sz w:val="24"/>
          <w:szCs w:val="24"/>
          <w:lang w:eastAsia="en-GB"/>
          <w14:ligatures w14:val="standardContextual"/>
        </w:rPr>
      </w:pPr>
      <w:r>
        <w:t>7.7.2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_Toc187263315 \h </w:instrText>
      </w:r>
      <w:r>
        <w:fldChar w:fldCharType="separate"/>
      </w:r>
      <w:r>
        <w:t>291</w:t>
      </w:r>
      <w:r>
        <w:fldChar w:fldCharType="end"/>
      </w:r>
    </w:p>
    <w:p w14:paraId="26A44F44" w14:textId="0E0E1BCC" w:rsidR="00DB46E8" w:rsidRDefault="00DB46E8">
      <w:pPr>
        <w:pStyle w:val="TOC3"/>
        <w:rPr>
          <w:rFonts w:asciiTheme="minorHAnsi" w:hAnsiTheme="minorHAnsi" w:cstheme="minorBidi"/>
          <w:kern w:val="2"/>
          <w:sz w:val="24"/>
          <w:szCs w:val="24"/>
          <w:lang w:eastAsia="en-GB"/>
          <w14:ligatures w14:val="standardContextual"/>
        </w:rPr>
      </w:pPr>
      <w:r>
        <w:t>7.7.3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_Toc187263316 \h </w:instrText>
      </w:r>
      <w:r>
        <w:fldChar w:fldCharType="separate"/>
      </w:r>
      <w:r>
        <w:t>291</w:t>
      </w:r>
      <w:r>
        <w:fldChar w:fldCharType="end"/>
      </w:r>
    </w:p>
    <w:p w14:paraId="0881A74B" w14:textId="3DB53A7D" w:rsidR="00DB46E8" w:rsidRDefault="00DB46E8">
      <w:pPr>
        <w:pStyle w:val="TOC3"/>
        <w:rPr>
          <w:rFonts w:asciiTheme="minorHAnsi" w:hAnsiTheme="minorHAnsi" w:cstheme="minorBidi"/>
          <w:kern w:val="2"/>
          <w:sz w:val="24"/>
          <w:szCs w:val="24"/>
          <w:lang w:eastAsia="en-GB"/>
          <w14:ligatures w14:val="standardContextual"/>
        </w:rPr>
      </w:pPr>
      <w:r>
        <w:t>7.7.4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_Toc187263317 \h </w:instrText>
      </w:r>
      <w:r>
        <w:fldChar w:fldCharType="separate"/>
      </w:r>
      <w:r>
        <w:t>291</w:t>
      </w:r>
      <w:r>
        <w:fldChar w:fldCharType="end"/>
      </w:r>
    </w:p>
    <w:p w14:paraId="70FB9593" w14:textId="041D1056" w:rsidR="00DB46E8" w:rsidRDefault="00DB46E8">
      <w:pPr>
        <w:pStyle w:val="TOC4"/>
        <w:rPr>
          <w:rFonts w:asciiTheme="minorHAnsi" w:hAnsiTheme="minorHAnsi" w:cstheme="minorBidi"/>
          <w:kern w:val="2"/>
          <w:sz w:val="24"/>
          <w:szCs w:val="24"/>
          <w:lang w:eastAsia="en-GB"/>
          <w14:ligatures w14:val="standardContextual"/>
        </w:rPr>
      </w:pPr>
      <w:r>
        <w:t>7.7.4.1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_Toc187263318 \h </w:instrText>
      </w:r>
      <w:r>
        <w:fldChar w:fldCharType="separate"/>
      </w:r>
      <w:r>
        <w:t>291</w:t>
      </w:r>
      <w:r>
        <w:fldChar w:fldCharType="end"/>
      </w:r>
    </w:p>
    <w:p w14:paraId="7EA6247B" w14:textId="465F6044" w:rsidR="00DB46E8" w:rsidRDefault="00DB46E8">
      <w:pPr>
        <w:pStyle w:val="TOC4"/>
        <w:rPr>
          <w:rFonts w:asciiTheme="minorHAnsi" w:hAnsiTheme="minorHAnsi" w:cstheme="minorBidi"/>
          <w:kern w:val="2"/>
          <w:sz w:val="24"/>
          <w:szCs w:val="24"/>
          <w:lang w:eastAsia="en-GB"/>
          <w14:ligatures w14:val="standardContextual"/>
        </w:rPr>
      </w:pPr>
      <w:r>
        <w:t>7.7.4.2</w:t>
      </w:r>
      <w:r>
        <w:rPr>
          <w:rFonts w:asciiTheme="minorHAnsi" w:hAnsiTheme="minorHAnsi" w:cstheme="minorBidi"/>
          <w:kern w:val="2"/>
          <w:sz w:val="24"/>
          <w:szCs w:val="24"/>
          <w:lang w:eastAsia="en-GB"/>
          <w14:ligatures w14:val="standardContextual"/>
        </w:rPr>
        <w:tab/>
      </w:r>
      <w:r w:rsidRPr="003322CB">
        <w:rPr>
          <w:rFonts w:cs="v4.2.0"/>
        </w:rPr>
        <w:t>Procedure</w:t>
      </w:r>
      <w:r>
        <w:tab/>
      </w:r>
      <w:r>
        <w:fldChar w:fldCharType="begin"/>
      </w:r>
      <w:r>
        <w:instrText xml:space="preserve"> PAGEREF _Toc187263319 \h </w:instrText>
      </w:r>
      <w:r>
        <w:fldChar w:fldCharType="separate"/>
      </w:r>
      <w:r>
        <w:t>292</w:t>
      </w:r>
      <w:r>
        <w:fldChar w:fldCharType="end"/>
      </w:r>
    </w:p>
    <w:p w14:paraId="46D27B18" w14:textId="34C9DE95" w:rsidR="00DB46E8" w:rsidRDefault="00DB46E8">
      <w:pPr>
        <w:pStyle w:val="TOC5"/>
        <w:rPr>
          <w:rFonts w:asciiTheme="minorHAnsi" w:hAnsiTheme="minorHAnsi" w:cstheme="minorBidi"/>
          <w:kern w:val="2"/>
          <w:sz w:val="24"/>
          <w:szCs w:val="24"/>
          <w:lang w:eastAsia="en-GB"/>
          <w14:ligatures w14:val="standardContextual"/>
        </w:rPr>
      </w:pPr>
      <w:r>
        <w:t>7.7.4.2.1</w:t>
      </w:r>
      <w:r>
        <w:rPr>
          <w:rFonts w:asciiTheme="minorHAnsi" w:hAnsiTheme="minorHAnsi" w:cstheme="minorBidi"/>
          <w:kern w:val="2"/>
          <w:sz w:val="24"/>
          <w:szCs w:val="24"/>
          <w:lang w:eastAsia="en-GB"/>
          <w14:ligatures w14:val="standardContextual"/>
        </w:rPr>
        <w:tab/>
      </w:r>
      <w:r>
        <w:t>General procedure</w:t>
      </w:r>
      <w:r>
        <w:tab/>
      </w:r>
      <w:r>
        <w:fldChar w:fldCharType="begin"/>
      </w:r>
      <w:r>
        <w:instrText xml:space="preserve"> PAGEREF _Toc187263320 \h </w:instrText>
      </w:r>
      <w:r>
        <w:fldChar w:fldCharType="separate"/>
      </w:r>
      <w:r>
        <w:t>292</w:t>
      </w:r>
      <w:r>
        <w:fldChar w:fldCharType="end"/>
      </w:r>
    </w:p>
    <w:p w14:paraId="13C91DAA" w14:textId="18151F5E" w:rsidR="00DB46E8" w:rsidRDefault="00DB46E8">
      <w:pPr>
        <w:pStyle w:val="TOC5"/>
        <w:rPr>
          <w:rFonts w:asciiTheme="minorHAnsi" w:hAnsiTheme="minorHAnsi" w:cstheme="minorBidi"/>
          <w:kern w:val="2"/>
          <w:sz w:val="24"/>
          <w:szCs w:val="24"/>
          <w:lang w:eastAsia="en-GB"/>
          <w14:ligatures w14:val="standardContextual"/>
        </w:rPr>
      </w:pPr>
      <w:r>
        <w:t>7.7.4.2.2</w:t>
      </w:r>
      <w:r>
        <w:rPr>
          <w:rFonts w:asciiTheme="minorHAnsi" w:hAnsiTheme="minorHAnsi" w:cstheme="minorBidi"/>
          <w:kern w:val="2"/>
          <w:sz w:val="24"/>
          <w:szCs w:val="24"/>
          <w:lang w:eastAsia="en-GB"/>
          <w14:ligatures w14:val="standardContextual"/>
        </w:rPr>
        <w:tab/>
      </w:r>
      <w:r>
        <w:t>MSR operation</w:t>
      </w:r>
      <w:r>
        <w:tab/>
      </w:r>
      <w:r>
        <w:fldChar w:fldCharType="begin"/>
      </w:r>
      <w:r>
        <w:instrText xml:space="preserve"> PAGEREF _Toc187263321 \h </w:instrText>
      </w:r>
      <w:r>
        <w:fldChar w:fldCharType="separate"/>
      </w:r>
      <w:r>
        <w:t>292</w:t>
      </w:r>
      <w:r>
        <w:fldChar w:fldCharType="end"/>
      </w:r>
    </w:p>
    <w:p w14:paraId="2583C359" w14:textId="43ABF147" w:rsidR="00DB46E8" w:rsidRDefault="00DB46E8">
      <w:pPr>
        <w:pStyle w:val="TOC5"/>
        <w:rPr>
          <w:rFonts w:asciiTheme="minorHAnsi" w:hAnsiTheme="minorHAnsi" w:cstheme="minorBidi"/>
          <w:kern w:val="2"/>
          <w:sz w:val="24"/>
          <w:szCs w:val="24"/>
          <w:lang w:eastAsia="en-GB"/>
          <w14:ligatures w14:val="standardContextual"/>
        </w:rPr>
      </w:pPr>
      <w:r>
        <w:t>7.7.4.2.3</w:t>
      </w:r>
      <w:r>
        <w:rPr>
          <w:rFonts w:asciiTheme="minorHAnsi" w:hAnsiTheme="minorHAnsi" w:cstheme="minorBidi"/>
          <w:kern w:val="2"/>
          <w:sz w:val="24"/>
          <w:szCs w:val="24"/>
          <w:lang w:eastAsia="en-GB"/>
          <w14:ligatures w14:val="standardContextual"/>
        </w:rPr>
        <w:tab/>
      </w:r>
      <w:r>
        <w:t>Single RAT UTRA FDD operation</w:t>
      </w:r>
      <w:r>
        <w:tab/>
      </w:r>
      <w:r>
        <w:fldChar w:fldCharType="begin"/>
      </w:r>
      <w:r>
        <w:instrText xml:space="preserve"> PAGEREF _Toc187263322 \h </w:instrText>
      </w:r>
      <w:r>
        <w:fldChar w:fldCharType="separate"/>
      </w:r>
      <w:r>
        <w:t>292</w:t>
      </w:r>
      <w:r>
        <w:fldChar w:fldCharType="end"/>
      </w:r>
    </w:p>
    <w:p w14:paraId="4AE9F6D6" w14:textId="6175F0EE" w:rsidR="00DB46E8" w:rsidRDefault="00DB46E8">
      <w:pPr>
        <w:pStyle w:val="TOC5"/>
        <w:rPr>
          <w:rFonts w:asciiTheme="minorHAnsi" w:hAnsiTheme="minorHAnsi" w:cstheme="minorBidi"/>
          <w:kern w:val="2"/>
          <w:sz w:val="24"/>
          <w:szCs w:val="24"/>
          <w:lang w:eastAsia="en-GB"/>
          <w14:ligatures w14:val="standardContextual"/>
        </w:rPr>
      </w:pPr>
      <w:r>
        <w:t>7.7.4.2.4</w:t>
      </w:r>
      <w:r>
        <w:rPr>
          <w:rFonts w:asciiTheme="minorHAnsi" w:hAnsiTheme="minorHAnsi" w:cstheme="minorBidi"/>
          <w:kern w:val="2"/>
          <w:sz w:val="24"/>
          <w:szCs w:val="24"/>
          <w:lang w:eastAsia="en-GB"/>
          <w14:ligatures w14:val="standardContextual"/>
        </w:rPr>
        <w:tab/>
      </w:r>
      <w:r>
        <w:t>Single RAT UTRA TDD 1,28Mcps option operation</w:t>
      </w:r>
      <w:r>
        <w:tab/>
      </w:r>
      <w:r>
        <w:fldChar w:fldCharType="begin"/>
      </w:r>
      <w:r>
        <w:instrText xml:space="preserve"> PAGEREF _Toc187263323 \h </w:instrText>
      </w:r>
      <w:r>
        <w:fldChar w:fldCharType="separate"/>
      </w:r>
      <w:r>
        <w:t>293</w:t>
      </w:r>
      <w:r>
        <w:fldChar w:fldCharType="end"/>
      </w:r>
    </w:p>
    <w:p w14:paraId="0CAF50DA" w14:textId="07DB0D96" w:rsidR="00DB46E8" w:rsidRDefault="00DB46E8">
      <w:pPr>
        <w:pStyle w:val="TOC5"/>
        <w:rPr>
          <w:rFonts w:asciiTheme="minorHAnsi" w:hAnsiTheme="minorHAnsi" w:cstheme="minorBidi"/>
          <w:kern w:val="2"/>
          <w:sz w:val="24"/>
          <w:szCs w:val="24"/>
          <w:lang w:eastAsia="en-GB"/>
          <w14:ligatures w14:val="standardContextual"/>
        </w:rPr>
      </w:pPr>
      <w:r>
        <w:t>7.7.4.2.5</w:t>
      </w:r>
      <w:r>
        <w:rPr>
          <w:rFonts w:asciiTheme="minorHAnsi" w:hAnsiTheme="minorHAnsi" w:cstheme="minorBidi"/>
          <w:kern w:val="2"/>
          <w:sz w:val="24"/>
          <w:szCs w:val="24"/>
          <w:lang w:eastAsia="en-GB"/>
          <w14:ligatures w14:val="standardContextual"/>
        </w:rPr>
        <w:tab/>
      </w:r>
      <w:r>
        <w:t>Single RAT E-UTRA operation</w:t>
      </w:r>
      <w:r>
        <w:tab/>
      </w:r>
      <w:r>
        <w:fldChar w:fldCharType="begin"/>
      </w:r>
      <w:r>
        <w:instrText xml:space="preserve"> PAGEREF _Toc187263324 \h </w:instrText>
      </w:r>
      <w:r>
        <w:fldChar w:fldCharType="separate"/>
      </w:r>
      <w:r>
        <w:t>293</w:t>
      </w:r>
      <w:r>
        <w:fldChar w:fldCharType="end"/>
      </w:r>
    </w:p>
    <w:p w14:paraId="3CBD7E42" w14:textId="4B3E54E1" w:rsidR="00DB46E8" w:rsidRDefault="00DB46E8">
      <w:pPr>
        <w:pStyle w:val="TOC3"/>
        <w:rPr>
          <w:rFonts w:asciiTheme="minorHAnsi" w:hAnsiTheme="minorHAnsi" w:cstheme="minorBidi"/>
          <w:kern w:val="2"/>
          <w:sz w:val="24"/>
          <w:szCs w:val="24"/>
          <w:lang w:eastAsia="en-GB"/>
          <w14:ligatures w14:val="standardContextual"/>
        </w:rPr>
      </w:pPr>
      <w:r>
        <w:t>7.7.5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_Toc187263325 \h </w:instrText>
      </w:r>
      <w:r>
        <w:fldChar w:fldCharType="separate"/>
      </w:r>
      <w:r>
        <w:t>293</w:t>
      </w:r>
      <w:r>
        <w:fldChar w:fldCharType="end"/>
      </w:r>
    </w:p>
    <w:p w14:paraId="4CA17342" w14:textId="565E40E1" w:rsidR="00DB46E8" w:rsidRDefault="00DB46E8">
      <w:pPr>
        <w:pStyle w:val="TOC4"/>
        <w:rPr>
          <w:rFonts w:asciiTheme="minorHAnsi" w:hAnsiTheme="minorHAnsi" w:cstheme="minorBidi"/>
          <w:kern w:val="2"/>
          <w:sz w:val="24"/>
          <w:szCs w:val="24"/>
          <w:lang w:eastAsia="en-GB"/>
          <w14:ligatures w14:val="standardContextual"/>
        </w:rPr>
      </w:pPr>
      <w:r>
        <w:t>7.7.5.1</w:t>
      </w:r>
      <w:r>
        <w:rPr>
          <w:rFonts w:asciiTheme="minorHAnsi" w:hAnsiTheme="minorHAnsi" w:cstheme="minorBidi"/>
          <w:kern w:val="2"/>
          <w:sz w:val="24"/>
          <w:szCs w:val="24"/>
          <w:lang w:eastAsia="en-GB"/>
          <w14:ligatures w14:val="standardContextual"/>
        </w:rPr>
        <w:tab/>
      </w:r>
      <w:r>
        <w:t>MSR operation</w:t>
      </w:r>
      <w:r>
        <w:tab/>
      </w:r>
      <w:r>
        <w:fldChar w:fldCharType="begin"/>
      </w:r>
      <w:r>
        <w:instrText xml:space="preserve"> PAGEREF _Toc187263326 \h </w:instrText>
      </w:r>
      <w:r>
        <w:fldChar w:fldCharType="separate"/>
      </w:r>
      <w:r>
        <w:t>293</w:t>
      </w:r>
      <w:r>
        <w:fldChar w:fldCharType="end"/>
      </w:r>
    </w:p>
    <w:p w14:paraId="68CF772D" w14:textId="31D5F32B" w:rsidR="00DB46E8" w:rsidRDefault="00DB46E8">
      <w:pPr>
        <w:pStyle w:val="TOC5"/>
        <w:rPr>
          <w:rFonts w:asciiTheme="minorHAnsi" w:hAnsiTheme="minorHAnsi" w:cstheme="minorBidi"/>
          <w:kern w:val="2"/>
          <w:sz w:val="24"/>
          <w:szCs w:val="24"/>
          <w:lang w:eastAsia="en-GB"/>
          <w14:ligatures w14:val="standardContextual"/>
        </w:rPr>
      </w:pPr>
      <w:r>
        <w:t>7.7.5.1.1</w:t>
      </w:r>
      <w:r>
        <w:rPr>
          <w:rFonts w:asciiTheme="minorHAnsi" w:hAnsiTheme="minorHAnsi" w:cstheme="minorBidi"/>
          <w:kern w:val="2"/>
          <w:sz w:val="24"/>
          <w:szCs w:val="24"/>
          <w:lang w:eastAsia="en-GB"/>
          <w14:ligatures w14:val="standardContextual"/>
        </w:rPr>
        <w:tab/>
      </w:r>
      <w:r>
        <w:t>General intermodulation test requirement</w:t>
      </w:r>
      <w:r>
        <w:tab/>
      </w:r>
      <w:r>
        <w:fldChar w:fldCharType="begin"/>
      </w:r>
      <w:r>
        <w:instrText xml:space="preserve"> PAGEREF _Toc187263327 \h </w:instrText>
      </w:r>
      <w:r>
        <w:fldChar w:fldCharType="separate"/>
      </w:r>
      <w:r>
        <w:t>293</w:t>
      </w:r>
      <w:r>
        <w:fldChar w:fldCharType="end"/>
      </w:r>
    </w:p>
    <w:p w14:paraId="7A1BEF22" w14:textId="75F59CE1" w:rsidR="00DB46E8" w:rsidRDefault="00DB46E8">
      <w:pPr>
        <w:pStyle w:val="TOC5"/>
        <w:rPr>
          <w:rFonts w:asciiTheme="minorHAnsi" w:hAnsiTheme="minorHAnsi" w:cstheme="minorBidi"/>
          <w:kern w:val="2"/>
          <w:sz w:val="24"/>
          <w:szCs w:val="24"/>
          <w:lang w:eastAsia="en-GB"/>
          <w14:ligatures w14:val="standardContextual"/>
        </w:rPr>
      </w:pPr>
      <w:r>
        <w:t>7.7.5.1.2</w:t>
      </w:r>
      <w:r>
        <w:rPr>
          <w:rFonts w:asciiTheme="minorHAnsi" w:hAnsiTheme="minorHAnsi" w:cstheme="minorBidi"/>
          <w:kern w:val="2"/>
          <w:sz w:val="24"/>
          <w:szCs w:val="24"/>
          <w:lang w:eastAsia="en-GB"/>
          <w14:ligatures w14:val="standardContextual"/>
        </w:rPr>
        <w:tab/>
      </w:r>
      <w:r>
        <w:t>General narrowband intermodulation test requirement</w:t>
      </w:r>
      <w:r>
        <w:tab/>
      </w:r>
      <w:r>
        <w:fldChar w:fldCharType="begin"/>
      </w:r>
      <w:r>
        <w:instrText xml:space="preserve"> PAGEREF _Toc187263328 \h </w:instrText>
      </w:r>
      <w:r>
        <w:fldChar w:fldCharType="separate"/>
      </w:r>
      <w:r>
        <w:t>295</w:t>
      </w:r>
      <w:r>
        <w:fldChar w:fldCharType="end"/>
      </w:r>
    </w:p>
    <w:p w14:paraId="1CB1D9E0" w14:textId="5F41655A" w:rsidR="00DB46E8" w:rsidRDefault="00DB46E8">
      <w:pPr>
        <w:pStyle w:val="TOC4"/>
        <w:rPr>
          <w:rFonts w:asciiTheme="minorHAnsi" w:hAnsiTheme="minorHAnsi" w:cstheme="minorBidi"/>
          <w:kern w:val="2"/>
          <w:sz w:val="24"/>
          <w:szCs w:val="24"/>
          <w:lang w:eastAsia="en-GB"/>
          <w14:ligatures w14:val="standardContextual"/>
        </w:rPr>
      </w:pPr>
      <w:r>
        <w:t>7.7.5.2</w:t>
      </w:r>
      <w:r>
        <w:rPr>
          <w:rFonts w:asciiTheme="minorHAnsi" w:hAnsiTheme="minorHAnsi" w:cstheme="minorBidi"/>
          <w:kern w:val="2"/>
          <w:sz w:val="24"/>
          <w:szCs w:val="24"/>
          <w:lang w:eastAsia="en-GB"/>
          <w14:ligatures w14:val="standardContextual"/>
        </w:rPr>
        <w:tab/>
      </w:r>
      <w:r>
        <w:t>Single RAT UTRA FDD operation</w:t>
      </w:r>
      <w:r>
        <w:tab/>
      </w:r>
      <w:r>
        <w:fldChar w:fldCharType="begin"/>
      </w:r>
      <w:r>
        <w:instrText xml:space="preserve"> PAGEREF _Toc187263329 \h </w:instrText>
      </w:r>
      <w:r>
        <w:fldChar w:fldCharType="separate"/>
      </w:r>
      <w:r>
        <w:t>299</w:t>
      </w:r>
      <w:r>
        <w:fldChar w:fldCharType="end"/>
      </w:r>
    </w:p>
    <w:p w14:paraId="6E0016DA" w14:textId="58F517BB" w:rsidR="00DB46E8" w:rsidRDefault="00DB46E8">
      <w:pPr>
        <w:pStyle w:val="TOC4"/>
        <w:rPr>
          <w:rFonts w:asciiTheme="minorHAnsi" w:hAnsiTheme="minorHAnsi" w:cstheme="minorBidi"/>
          <w:kern w:val="2"/>
          <w:sz w:val="24"/>
          <w:szCs w:val="24"/>
          <w:lang w:eastAsia="en-GB"/>
          <w14:ligatures w14:val="standardContextual"/>
        </w:rPr>
      </w:pPr>
      <w:r>
        <w:t>7.7.5.3</w:t>
      </w:r>
      <w:r>
        <w:rPr>
          <w:rFonts w:asciiTheme="minorHAnsi" w:hAnsiTheme="minorHAnsi" w:cstheme="minorBidi"/>
          <w:kern w:val="2"/>
          <w:sz w:val="24"/>
          <w:szCs w:val="24"/>
          <w:lang w:eastAsia="en-GB"/>
          <w14:ligatures w14:val="standardContextual"/>
        </w:rPr>
        <w:tab/>
      </w:r>
      <w:r>
        <w:t>Single RAT UTRA TDD 1,28Mcps option operation</w:t>
      </w:r>
      <w:r>
        <w:tab/>
      </w:r>
      <w:r>
        <w:fldChar w:fldCharType="begin"/>
      </w:r>
      <w:r>
        <w:instrText xml:space="preserve"> PAGEREF _Toc187263330 \h </w:instrText>
      </w:r>
      <w:r>
        <w:fldChar w:fldCharType="separate"/>
      </w:r>
      <w:r>
        <w:t>300</w:t>
      </w:r>
      <w:r>
        <w:fldChar w:fldCharType="end"/>
      </w:r>
    </w:p>
    <w:p w14:paraId="1479970B" w14:textId="39229BB1" w:rsidR="00DB46E8" w:rsidRDefault="00DB46E8">
      <w:pPr>
        <w:pStyle w:val="TOC4"/>
        <w:rPr>
          <w:rFonts w:asciiTheme="minorHAnsi" w:hAnsiTheme="minorHAnsi" w:cstheme="minorBidi"/>
          <w:kern w:val="2"/>
          <w:sz w:val="24"/>
          <w:szCs w:val="24"/>
          <w:lang w:eastAsia="en-GB"/>
          <w14:ligatures w14:val="standardContextual"/>
        </w:rPr>
      </w:pPr>
      <w:r>
        <w:t>7.7.5.4</w:t>
      </w:r>
      <w:r>
        <w:rPr>
          <w:rFonts w:asciiTheme="minorHAnsi" w:hAnsiTheme="minorHAnsi" w:cstheme="minorBidi"/>
          <w:kern w:val="2"/>
          <w:sz w:val="24"/>
          <w:szCs w:val="24"/>
          <w:lang w:eastAsia="en-GB"/>
          <w14:ligatures w14:val="standardContextual"/>
        </w:rPr>
        <w:tab/>
      </w:r>
      <w:r>
        <w:t>Single RAT E-UTRA operation</w:t>
      </w:r>
      <w:r>
        <w:tab/>
      </w:r>
      <w:r>
        <w:fldChar w:fldCharType="begin"/>
      </w:r>
      <w:r>
        <w:instrText xml:space="preserve"> PAGEREF _Toc187263331 \h </w:instrText>
      </w:r>
      <w:r>
        <w:fldChar w:fldCharType="separate"/>
      </w:r>
      <w:r>
        <w:t>301</w:t>
      </w:r>
      <w:r>
        <w:fldChar w:fldCharType="end"/>
      </w:r>
    </w:p>
    <w:p w14:paraId="17A43F90" w14:textId="4F28F80B" w:rsidR="00DB46E8" w:rsidRDefault="00DB46E8">
      <w:pPr>
        <w:pStyle w:val="TOC2"/>
        <w:rPr>
          <w:rFonts w:asciiTheme="minorHAnsi" w:hAnsiTheme="minorHAnsi" w:cstheme="minorBidi"/>
          <w:kern w:val="2"/>
          <w:sz w:val="24"/>
          <w:szCs w:val="24"/>
          <w:lang w:eastAsia="en-GB"/>
          <w14:ligatures w14:val="standardContextual"/>
        </w:rPr>
      </w:pPr>
      <w:r>
        <w:t>7.8</w:t>
      </w:r>
      <w:r>
        <w:rPr>
          <w:rFonts w:asciiTheme="minorHAnsi" w:hAnsiTheme="minorHAnsi" w:cstheme="minorBidi"/>
          <w:kern w:val="2"/>
          <w:sz w:val="24"/>
          <w:szCs w:val="24"/>
          <w:lang w:eastAsia="en-GB"/>
          <w14:ligatures w14:val="standardContextual"/>
        </w:rPr>
        <w:tab/>
      </w:r>
      <w:r>
        <w:t>In-channel selectivity</w:t>
      </w:r>
      <w:r>
        <w:tab/>
      </w:r>
      <w:r>
        <w:fldChar w:fldCharType="begin"/>
      </w:r>
      <w:r>
        <w:instrText xml:space="preserve"> PAGEREF _Toc187263332 \h </w:instrText>
      </w:r>
      <w:r>
        <w:fldChar w:fldCharType="separate"/>
      </w:r>
      <w:r>
        <w:t>304</w:t>
      </w:r>
      <w:r>
        <w:fldChar w:fldCharType="end"/>
      </w:r>
    </w:p>
    <w:p w14:paraId="1327447E" w14:textId="54896F55" w:rsidR="00DB46E8" w:rsidRDefault="00DB46E8">
      <w:pPr>
        <w:pStyle w:val="TOC3"/>
        <w:rPr>
          <w:rFonts w:asciiTheme="minorHAnsi" w:hAnsiTheme="minorHAnsi" w:cstheme="minorBidi"/>
          <w:kern w:val="2"/>
          <w:sz w:val="24"/>
          <w:szCs w:val="24"/>
          <w:lang w:eastAsia="en-GB"/>
          <w14:ligatures w14:val="standardContextual"/>
        </w:rPr>
      </w:pPr>
      <w:r>
        <w:t>7.8.1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_Toc187263333 \h </w:instrText>
      </w:r>
      <w:r>
        <w:fldChar w:fldCharType="separate"/>
      </w:r>
      <w:r>
        <w:t>304</w:t>
      </w:r>
      <w:r>
        <w:fldChar w:fldCharType="end"/>
      </w:r>
    </w:p>
    <w:p w14:paraId="647B4CB2" w14:textId="0078A3F0" w:rsidR="00DB46E8" w:rsidRDefault="00DB46E8">
      <w:pPr>
        <w:pStyle w:val="TOC3"/>
        <w:rPr>
          <w:rFonts w:asciiTheme="minorHAnsi" w:hAnsiTheme="minorHAnsi" w:cstheme="minorBidi"/>
          <w:kern w:val="2"/>
          <w:sz w:val="24"/>
          <w:szCs w:val="24"/>
          <w:lang w:eastAsia="en-GB"/>
          <w14:ligatures w14:val="standardContextual"/>
        </w:rPr>
      </w:pPr>
      <w:r>
        <w:t>7.8.2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_Toc187263334 \h </w:instrText>
      </w:r>
      <w:r>
        <w:fldChar w:fldCharType="separate"/>
      </w:r>
      <w:r>
        <w:t>304</w:t>
      </w:r>
      <w:r>
        <w:fldChar w:fldCharType="end"/>
      </w:r>
    </w:p>
    <w:p w14:paraId="693A27F8" w14:textId="07F95B7B" w:rsidR="00DB46E8" w:rsidRDefault="00DB46E8">
      <w:pPr>
        <w:pStyle w:val="TOC3"/>
        <w:rPr>
          <w:rFonts w:asciiTheme="minorHAnsi" w:hAnsiTheme="minorHAnsi" w:cstheme="minorBidi"/>
          <w:kern w:val="2"/>
          <w:sz w:val="24"/>
          <w:szCs w:val="24"/>
          <w:lang w:eastAsia="en-GB"/>
          <w14:ligatures w14:val="standardContextual"/>
        </w:rPr>
      </w:pPr>
      <w:r>
        <w:t>7.8.3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_Toc187263335 \h </w:instrText>
      </w:r>
      <w:r>
        <w:fldChar w:fldCharType="separate"/>
      </w:r>
      <w:r>
        <w:t>304</w:t>
      </w:r>
      <w:r>
        <w:fldChar w:fldCharType="end"/>
      </w:r>
    </w:p>
    <w:p w14:paraId="771C5717" w14:textId="5751BDB4" w:rsidR="00DB46E8" w:rsidRDefault="00DB46E8">
      <w:pPr>
        <w:pStyle w:val="TOC3"/>
        <w:rPr>
          <w:rFonts w:asciiTheme="minorHAnsi" w:hAnsiTheme="minorHAnsi" w:cstheme="minorBidi"/>
          <w:kern w:val="2"/>
          <w:sz w:val="24"/>
          <w:szCs w:val="24"/>
          <w:lang w:eastAsia="en-GB"/>
          <w14:ligatures w14:val="standardContextual"/>
        </w:rPr>
      </w:pPr>
      <w:r>
        <w:t>7.8.4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_Toc187263336 \h </w:instrText>
      </w:r>
      <w:r>
        <w:fldChar w:fldCharType="separate"/>
      </w:r>
      <w:r>
        <w:t>305</w:t>
      </w:r>
      <w:r>
        <w:fldChar w:fldCharType="end"/>
      </w:r>
    </w:p>
    <w:p w14:paraId="1546132E" w14:textId="47DDEE5A" w:rsidR="00DB46E8" w:rsidRDefault="00DB46E8">
      <w:pPr>
        <w:pStyle w:val="TOC4"/>
        <w:rPr>
          <w:rFonts w:asciiTheme="minorHAnsi" w:hAnsiTheme="minorHAnsi" w:cstheme="minorBidi"/>
          <w:kern w:val="2"/>
          <w:sz w:val="24"/>
          <w:szCs w:val="24"/>
          <w:lang w:eastAsia="en-GB"/>
          <w14:ligatures w14:val="standardContextual"/>
        </w:rPr>
      </w:pPr>
      <w:r>
        <w:t>7.8.4.1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_Toc187263337 \h </w:instrText>
      </w:r>
      <w:r>
        <w:fldChar w:fldCharType="separate"/>
      </w:r>
      <w:r>
        <w:t>305</w:t>
      </w:r>
      <w:r>
        <w:fldChar w:fldCharType="end"/>
      </w:r>
    </w:p>
    <w:p w14:paraId="3C5A8F12" w14:textId="2FD15D2F" w:rsidR="00DB46E8" w:rsidRDefault="00DB46E8">
      <w:pPr>
        <w:pStyle w:val="TOC4"/>
        <w:rPr>
          <w:rFonts w:asciiTheme="minorHAnsi" w:hAnsiTheme="minorHAnsi" w:cstheme="minorBidi"/>
          <w:kern w:val="2"/>
          <w:sz w:val="24"/>
          <w:szCs w:val="24"/>
          <w:lang w:eastAsia="en-GB"/>
          <w14:ligatures w14:val="standardContextual"/>
        </w:rPr>
      </w:pPr>
      <w:r>
        <w:t>7.8.4.2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_Toc187263338 \h </w:instrText>
      </w:r>
      <w:r>
        <w:fldChar w:fldCharType="separate"/>
      </w:r>
      <w:r>
        <w:t>305</w:t>
      </w:r>
      <w:r>
        <w:fldChar w:fldCharType="end"/>
      </w:r>
    </w:p>
    <w:p w14:paraId="792F8AB0" w14:textId="1D2A9137" w:rsidR="00DB46E8" w:rsidRDefault="00DB46E8">
      <w:pPr>
        <w:pStyle w:val="TOC3"/>
        <w:rPr>
          <w:rFonts w:asciiTheme="minorHAnsi" w:hAnsiTheme="minorHAnsi" w:cstheme="minorBidi"/>
          <w:kern w:val="2"/>
          <w:sz w:val="24"/>
          <w:szCs w:val="24"/>
          <w:lang w:eastAsia="en-GB"/>
          <w14:ligatures w14:val="standardContextual"/>
        </w:rPr>
      </w:pPr>
      <w:r>
        <w:t>7.8.5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_Toc187263339 \h </w:instrText>
      </w:r>
      <w:r>
        <w:fldChar w:fldCharType="separate"/>
      </w:r>
      <w:r>
        <w:t>305</w:t>
      </w:r>
      <w:r>
        <w:fldChar w:fldCharType="end"/>
      </w:r>
    </w:p>
    <w:p w14:paraId="2FE88A62" w14:textId="5A86E6D2" w:rsidR="00DB46E8" w:rsidRDefault="00DB46E8">
      <w:pPr>
        <w:pStyle w:val="TOC1"/>
        <w:rPr>
          <w:rFonts w:asciiTheme="minorHAnsi" w:hAnsiTheme="minorHAnsi" w:cstheme="minorBidi"/>
          <w:kern w:val="2"/>
          <w:sz w:val="24"/>
          <w:szCs w:val="24"/>
          <w:lang w:eastAsia="en-GB"/>
          <w14:ligatures w14:val="standardContextual"/>
        </w:rPr>
      </w:pPr>
      <w:r>
        <w:t>8</w:t>
      </w:r>
      <w:r>
        <w:rPr>
          <w:rFonts w:asciiTheme="minorHAnsi" w:hAnsiTheme="minorHAnsi" w:cstheme="minorBidi"/>
          <w:kern w:val="2"/>
          <w:sz w:val="24"/>
          <w:szCs w:val="24"/>
          <w:lang w:eastAsia="en-GB"/>
          <w14:ligatures w14:val="standardContextual"/>
        </w:rPr>
        <w:tab/>
      </w:r>
      <w:r>
        <w:t>Performance requirements</w:t>
      </w:r>
      <w:r>
        <w:tab/>
      </w:r>
      <w:r>
        <w:fldChar w:fldCharType="begin"/>
      </w:r>
      <w:r>
        <w:instrText xml:space="preserve"> PAGEREF _Toc187263340 \h </w:instrText>
      </w:r>
      <w:r>
        <w:fldChar w:fldCharType="separate"/>
      </w:r>
      <w:r>
        <w:t>309</w:t>
      </w:r>
      <w:r>
        <w:fldChar w:fldCharType="end"/>
      </w:r>
    </w:p>
    <w:p w14:paraId="0711A29A" w14:textId="54AACA22" w:rsidR="00DB46E8" w:rsidRDefault="00DB46E8">
      <w:pPr>
        <w:pStyle w:val="TOC2"/>
        <w:rPr>
          <w:rFonts w:asciiTheme="minorHAnsi" w:hAnsiTheme="minorHAnsi" w:cstheme="minorBidi"/>
          <w:kern w:val="2"/>
          <w:sz w:val="24"/>
          <w:szCs w:val="24"/>
          <w:lang w:eastAsia="en-GB"/>
          <w14:ligatures w14:val="standardContextual"/>
        </w:rPr>
      </w:pPr>
      <w:r>
        <w:t>8.1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_Toc187263341 \h </w:instrText>
      </w:r>
      <w:r>
        <w:fldChar w:fldCharType="separate"/>
      </w:r>
      <w:r>
        <w:t>309</w:t>
      </w:r>
      <w:r>
        <w:fldChar w:fldCharType="end"/>
      </w:r>
    </w:p>
    <w:p w14:paraId="4A97AEFC" w14:textId="34466F08" w:rsidR="00DB46E8" w:rsidRDefault="00DB46E8">
      <w:pPr>
        <w:pStyle w:val="TOC2"/>
        <w:rPr>
          <w:rFonts w:asciiTheme="minorHAnsi" w:hAnsiTheme="minorHAnsi" w:cstheme="minorBidi"/>
          <w:kern w:val="2"/>
          <w:sz w:val="24"/>
          <w:szCs w:val="24"/>
          <w:lang w:eastAsia="en-GB"/>
          <w14:ligatures w14:val="standardContextual"/>
        </w:rPr>
      </w:pPr>
      <w:r>
        <w:t>8.2</w:t>
      </w:r>
      <w:r>
        <w:rPr>
          <w:rFonts w:asciiTheme="minorHAnsi" w:hAnsiTheme="minorHAnsi" w:cstheme="minorBidi"/>
          <w:kern w:val="2"/>
          <w:sz w:val="24"/>
          <w:szCs w:val="24"/>
          <w:lang w:eastAsia="en-GB"/>
          <w14:ligatures w14:val="standardContextual"/>
        </w:rPr>
        <w:tab/>
      </w:r>
      <w:r>
        <w:t>Performance requirements for MSR</w:t>
      </w:r>
      <w:r>
        <w:tab/>
      </w:r>
      <w:r>
        <w:fldChar w:fldCharType="begin"/>
      </w:r>
      <w:r>
        <w:instrText xml:space="preserve"> PAGEREF _Toc187263342 \h </w:instrText>
      </w:r>
      <w:r>
        <w:fldChar w:fldCharType="separate"/>
      </w:r>
      <w:r>
        <w:t>310</w:t>
      </w:r>
      <w:r>
        <w:fldChar w:fldCharType="end"/>
      </w:r>
    </w:p>
    <w:p w14:paraId="3820C680" w14:textId="7CF74D25" w:rsidR="00DB46E8" w:rsidRDefault="00DB46E8">
      <w:pPr>
        <w:pStyle w:val="TOC2"/>
        <w:rPr>
          <w:rFonts w:asciiTheme="minorHAnsi" w:hAnsiTheme="minorHAnsi" w:cstheme="minorBidi"/>
          <w:kern w:val="2"/>
          <w:sz w:val="24"/>
          <w:szCs w:val="24"/>
          <w:lang w:eastAsia="en-GB"/>
          <w14:ligatures w14:val="standardContextual"/>
        </w:rPr>
      </w:pPr>
      <w:r>
        <w:t>8.3</w:t>
      </w:r>
      <w:r>
        <w:rPr>
          <w:rFonts w:asciiTheme="minorHAnsi" w:hAnsiTheme="minorHAnsi" w:cstheme="minorBidi"/>
          <w:kern w:val="2"/>
          <w:sz w:val="24"/>
          <w:szCs w:val="24"/>
          <w:lang w:eastAsia="en-GB"/>
          <w14:ligatures w14:val="standardContextual"/>
        </w:rPr>
        <w:tab/>
      </w:r>
      <w:r>
        <w:t>Performance requirements for UTRA FDD</w:t>
      </w:r>
      <w:r>
        <w:tab/>
      </w:r>
      <w:r>
        <w:fldChar w:fldCharType="begin"/>
      </w:r>
      <w:r>
        <w:instrText xml:space="preserve"> PAGEREF _Toc187263343 \h </w:instrText>
      </w:r>
      <w:r>
        <w:fldChar w:fldCharType="separate"/>
      </w:r>
      <w:r>
        <w:t>310</w:t>
      </w:r>
      <w:r>
        <w:fldChar w:fldCharType="end"/>
      </w:r>
    </w:p>
    <w:p w14:paraId="5C6BE4E1" w14:textId="6540FFF0" w:rsidR="00DB46E8" w:rsidRDefault="00DB46E8">
      <w:pPr>
        <w:pStyle w:val="TOC3"/>
        <w:rPr>
          <w:rFonts w:asciiTheme="minorHAnsi" w:hAnsiTheme="minorHAnsi" w:cstheme="minorBidi"/>
          <w:kern w:val="2"/>
          <w:sz w:val="24"/>
          <w:szCs w:val="24"/>
          <w:lang w:eastAsia="en-GB"/>
          <w14:ligatures w14:val="standardContextual"/>
        </w:rPr>
      </w:pPr>
      <w:r>
        <w:t>8.3.1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_Toc187263344 \h </w:instrText>
      </w:r>
      <w:r>
        <w:fldChar w:fldCharType="separate"/>
      </w:r>
      <w:r>
        <w:t>310</w:t>
      </w:r>
      <w:r>
        <w:fldChar w:fldCharType="end"/>
      </w:r>
    </w:p>
    <w:p w14:paraId="32387769" w14:textId="7DC0EAE8" w:rsidR="00DB46E8" w:rsidRDefault="00DB46E8">
      <w:pPr>
        <w:pStyle w:val="TOC3"/>
        <w:rPr>
          <w:rFonts w:asciiTheme="minorHAnsi" w:hAnsiTheme="minorHAnsi" w:cstheme="minorBidi"/>
          <w:kern w:val="2"/>
          <w:sz w:val="24"/>
          <w:szCs w:val="24"/>
          <w:lang w:eastAsia="en-GB"/>
          <w14:ligatures w14:val="standardContextual"/>
        </w:rPr>
      </w:pPr>
      <w:r>
        <w:t>8.3.2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_Toc187263345 \h </w:instrText>
      </w:r>
      <w:r>
        <w:fldChar w:fldCharType="separate"/>
      </w:r>
      <w:r>
        <w:t>311</w:t>
      </w:r>
      <w:r>
        <w:fldChar w:fldCharType="end"/>
      </w:r>
    </w:p>
    <w:p w14:paraId="3B49D1A9" w14:textId="494E0CAE" w:rsidR="00DB46E8" w:rsidRDefault="00DB46E8">
      <w:pPr>
        <w:pStyle w:val="TOC3"/>
        <w:rPr>
          <w:rFonts w:asciiTheme="minorHAnsi" w:hAnsiTheme="minorHAnsi" w:cstheme="minorBidi"/>
          <w:kern w:val="2"/>
          <w:sz w:val="24"/>
          <w:szCs w:val="24"/>
          <w:lang w:eastAsia="en-GB"/>
          <w14:ligatures w14:val="standardContextual"/>
        </w:rPr>
      </w:pPr>
      <w:r>
        <w:t>8.3.3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_Toc187263346 \h </w:instrText>
      </w:r>
      <w:r>
        <w:fldChar w:fldCharType="separate"/>
      </w:r>
      <w:r>
        <w:t>311</w:t>
      </w:r>
      <w:r>
        <w:fldChar w:fldCharType="end"/>
      </w:r>
    </w:p>
    <w:p w14:paraId="19FD040F" w14:textId="53D44A61" w:rsidR="00DB46E8" w:rsidRDefault="00DB46E8">
      <w:pPr>
        <w:pStyle w:val="TOC3"/>
        <w:rPr>
          <w:rFonts w:asciiTheme="minorHAnsi" w:hAnsiTheme="minorHAnsi" w:cstheme="minorBidi"/>
          <w:kern w:val="2"/>
          <w:sz w:val="24"/>
          <w:szCs w:val="24"/>
          <w:lang w:eastAsia="en-GB"/>
          <w14:ligatures w14:val="standardContextual"/>
        </w:rPr>
      </w:pPr>
      <w:r>
        <w:t>8.3.4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_Toc187263347 \h </w:instrText>
      </w:r>
      <w:r>
        <w:fldChar w:fldCharType="separate"/>
      </w:r>
      <w:r>
        <w:t>311</w:t>
      </w:r>
      <w:r>
        <w:fldChar w:fldCharType="end"/>
      </w:r>
    </w:p>
    <w:p w14:paraId="1A9167C0" w14:textId="79DD5F03" w:rsidR="00DB46E8" w:rsidRDefault="00DB46E8">
      <w:pPr>
        <w:pStyle w:val="TOC4"/>
        <w:rPr>
          <w:rFonts w:asciiTheme="minorHAnsi" w:hAnsiTheme="minorHAnsi" w:cstheme="minorBidi"/>
          <w:kern w:val="2"/>
          <w:sz w:val="24"/>
          <w:szCs w:val="24"/>
          <w:lang w:eastAsia="en-GB"/>
          <w14:ligatures w14:val="standardContextual"/>
        </w:rPr>
      </w:pPr>
      <w:r>
        <w:t>8.3.4.1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_Toc187263348 \h </w:instrText>
      </w:r>
      <w:r>
        <w:fldChar w:fldCharType="separate"/>
      </w:r>
      <w:r>
        <w:t>311</w:t>
      </w:r>
      <w:r>
        <w:fldChar w:fldCharType="end"/>
      </w:r>
    </w:p>
    <w:p w14:paraId="57460259" w14:textId="13E446E9" w:rsidR="00DB46E8" w:rsidRDefault="00DB46E8">
      <w:pPr>
        <w:pStyle w:val="TOC4"/>
        <w:rPr>
          <w:rFonts w:asciiTheme="minorHAnsi" w:hAnsiTheme="minorHAnsi" w:cstheme="minorBidi"/>
          <w:kern w:val="2"/>
          <w:sz w:val="24"/>
          <w:szCs w:val="24"/>
          <w:lang w:eastAsia="en-GB"/>
          <w14:ligatures w14:val="standardContextual"/>
        </w:rPr>
      </w:pPr>
      <w:r>
        <w:t>8.3.4.2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_Toc187263349 \h </w:instrText>
      </w:r>
      <w:r>
        <w:fldChar w:fldCharType="separate"/>
      </w:r>
      <w:r>
        <w:t>311</w:t>
      </w:r>
      <w:r>
        <w:fldChar w:fldCharType="end"/>
      </w:r>
    </w:p>
    <w:p w14:paraId="33D4E2C1" w14:textId="2EBBC5A8" w:rsidR="00DB46E8" w:rsidRDefault="00DB46E8">
      <w:pPr>
        <w:pStyle w:val="TOC3"/>
        <w:rPr>
          <w:rFonts w:asciiTheme="minorHAnsi" w:hAnsiTheme="minorHAnsi" w:cstheme="minorBidi"/>
          <w:kern w:val="2"/>
          <w:sz w:val="24"/>
          <w:szCs w:val="24"/>
          <w:lang w:eastAsia="en-GB"/>
          <w14:ligatures w14:val="standardContextual"/>
        </w:rPr>
      </w:pPr>
      <w:r>
        <w:t>8.3.5</w:t>
      </w:r>
      <w:r>
        <w:rPr>
          <w:rFonts w:asciiTheme="minorHAnsi" w:hAnsiTheme="minorHAnsi" w:cstheme="minorBidi"/>
          <w:kern w:val="2"/>
          <w:sz w:val="24"/>
          <w:szCs w:val="24"/>
          <w:lang w:eastAsia="en-GB"/>
          <w14:ligatures w14:val="standardContextual"/>
        </w:rPr>
        <w:tab/>
      </w:r>
      <w:r>
        <w:t>Test Requirement</w:t>
      </w:r>
      <w:r>
        <w:tab/>
      </w:r>
      <w:r>
        <w:fldChar w:fldCharType="begin"/>
      </w:r>
      <w:r>
        <w:instrText xml:space="preserve"> PAGEREF _Toc187263350 \h </w:instrText>
      </w:r>
      <w:r>
        <w:fldChar w:fldCharType="separate"/>
      </w:r>
      <w:r>
        <w:t>311</w:t>
      </w:r>
      <w:r>
        <w:fldChar w:fldCharType="end"/>
      </w:r>
    </w:p>
    <w:p w14:paraId="090BD877" w14:textId="070B09FC" w:rsidR="00DB46E8" w:rsidRDefault="00DB46E8">
      <w:pPr>
        <w:pStyle w:val="TOC2"/>
        <w:rPr>
          <w:rFonts w:asciiTheme="minorHAnsi" w:hAnsiTheme="minorHAnsi" w:cstheme="minorBidi"/>
          <w:kern w:val="2"/>
          <w:sz w:val="24"/>
          <w:szCs w:val="24"/>
          <w:lang w:eastAsia="en-GB"/>
          <w14:ligatures w14:val="standardContextual"/>
        </w:rPr>
      </w:pPr>
      <w:r>
        <w:t>8.4</w:t>
      </w:r>
      <w:r>
        <w:rPr>
          <w:rFonts w:asciiTheme="minorHAnsi" w:hAnsiTheme="minorHAnsi" w:cstheme="minorBidi"/>
          <w:kern w:val="2"/>
          <w:sz w:val="24"/>
          <w:szCs w:val="24"/>
          <w:lang w:eastAsia="en-GB"/>
          <w14:ligatures w14:val="standardContextual"/>
        </w:rPr>
        <w:tab/>
      </w:r>
      <w:r>
        <w:t>Performance requirements for UTRA TDD</w:t>
      </w:r>
      <w:r>
        <w:tab/>
      </w:r>
      <w:r>
        <w:fldChar w:fldCharType="begin"/>
      </w:r>
      <w:r>
        <w:instrText xml:space="preserve"> PAGEREF _Toc187263351 \h </w:instrText>
      </w:r>
      <w:r>
        <w:fldChar w:fldCharType="separate"/>
      </w:r>
      <w:r>
        <w:t>312</w:t>
      </w:r>
      <w:r>
        <w:fldChar w:fldCharType="end"/>
      </w:r>
    </w:p>
    <w:p w14:paraId="267BF23F" w14:textId="2E60AAB3" w:rsidR="00DB46E8" w:rsidRDefault="00DB46E8">
      <w:pPr>
        <w:pStyle w:val="TOC3"/>
        <w:rPr>
          <w:rFonts w:asciiTheme="minorHAnsi" w:hAnsiTheme="minorHAnsi" w:cstheme="minorBidi"/>
          <w:kern w:val="2"/>
          <w:sz w:val="24"/>
          <w:szCs w:val="24"/>
          <w:lang w:eastAsia="en-GB"/>
          <w14:ligatures w14:val="standardContextual"/>
        </w:rPr>
      </w:pPr>
      <w:r>
        <w:t>8.4.1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_Toc187263352 \h </w:instrText>
      </w:r>
      <w:r>
        <w:fldChar w:fldCharType="separate"/>
      </w:r>
      <w:r>
        <w:t>312</w:t>
      </w:r>
      <w:r>
        <w:fldChar w:fldCharType="end"/>
      </w:r>
    </w:p>
    <w:p w14:paraId="7C092A62" w14:textId="2C1EE5AB" w:rsidR="00DB46E8" w:rsidRDefault="00DB46E8">
      <w:pPr>
        <w:pStyle w:val="TOC3"/>
        <w:rPr>
          <w:rFonts w:asciiTheme="minorHAnsi" w:hAnsiTheme="minorHAnsi" w:cstheme="minorBidi"/>
          <w:kern w:val="2"/>
          <w:sz w:val="24"/>
          <w:szCs w:val="24"/>
          <w:lang w:eastAsia="en-GB"/>
          <w14:ligatures w14:val="standardContextual"/>
        </w:rPr>
      </w:pPr>
      <w:r>
        <w:t>8.4.2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_Toc187263353 \h </w:instrText>
      </w:r>
      <w:r>
        <w:fldChar w:fldCharType="separate"/>
      </w:r>
      <w:r>
        <w:t>312</w:t>
      </w:r>
      <w:r>
        <w:fldChar w:fldCharType="end"/>
      </w:r>
    </w:p>
    <w:p w14:paraId="06ABE718" w14:textId="46290B5A" w:rsidR="00DB46E8" w:rsidRDefault="00DB46E8">
      <w:pPr>
        <w:pStyle w:val="TOC3"/>
        <w:rPr>
          <w:rFonts w:asciiTheme="minorHAnsi" w:hAnsiTheme="minorHAnsi" w:cstheme="minorBidi"/>
          <w:kern w:val="2"/>
          <w:sz w:val="24"/>
          <w:szCs w:val="24"/>
          <w:lang w:eastAsia="en-GB"/>
          <w14:ligatures w14:val="standardContextual"/>
        </w:rPr>
      </w:pPr>
      <w:r>
        <w:t>8.4.3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_Toc187263354 \h </w:instrText>
      </w:r>
      <w:r>
        <w:fldChar w:fldCharType="separate"/>
      </w:r>
      <w:r>
        <w:t>312</w:t>
      </w:r>
      <w:r>
        <w:fldChar w:fldCharType="end"/>
      </w:r>
    </w:p>
    <w:p w14:paraId="0BCD3001" w14:textId="061B8202" w:rsidR="00DB46E8" w:rsidRDefault="00DB46E8">
      <w:pPr>
        <w:pStyle w:val="TOC3"/>
        <w:rPr>
          <w:rFonts w:asciiTheme="minorHAnsi" w:hAnsiTheme="minorHAnsi" w:cstheme="minorBidi"/>
          <w:kern w:val="2"/>
          <w:sz w:val="24"/>
          <w:szCs w:val="24"/>
          <w:lang w:eastAsia="en-GB"/>
          <w14:ligatures w14:val="standardContextual"/>
        </w:rPr>
      </w:pPr>
      <w:r>
        <w:t>8.4.4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_Toc187263355 \h </w:instrText>
      </w:r>
      <w:r>
        <w:fldChar w:fldCharType="separate"/>
      </w:r>
      <w:r>
        <w:t>313</w:t>
      </w:r>
      <w:r>
        <w:fldChar w:fldCharType="end"/>
      </w:r>
    </w:p>
    <w:p w14:paraId="59B75740" w14:textId="603A365A" w:rsidR="00DB46E8" w:rsidRDefault="00DB46E8">
      <w:pPr>
        <w:pStyle w:val="TOC4"/>
        <w:rPr>
          <w:rFonts w:asciiTheme="minorHAnsi" w:hAnsiTheme="minorHAnsi" w:cstheme="minorBidi"/>
          <w:kern w:val="2"/>
          <w:sz w:val="24"/>
          <w:szCs w:val="24"/>
          <w:lang w:eastAsia="en-GB"/>
          <w14:ligatures w14:val="standardContextual"/>
        </w:rPr>
      </w:pPr>
      <w:r>
        <w:t>8.4.4.1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_Toc187263356 \h </w:instrText>
      </w:r>
      <w:r>
        <w:fldChar w:fldCharType="separate"/>
      </w:r>
      <w:r>
        <w:t>313</w:t>
      </w:r>
      <w:r>
        <w:fldChar w:fldCharType="end"/>
      </w:r>
    </w:p>
    <w:p w14:paraId="699B17A0" w14:textId="50F26B92" w:rsidR="00DB46E8" w:rsidRDefault="00DB46E8">
      <w:pPr>
        <w:pStyle w:val="TOC4"/>
        <w:rPr>
          <w:rFonts w:asciiTheme="minorHAnsi" w:hAnsiTheme="minorHAnsi" w:cstheme="minorBidi"/>
          <w:kern w:val="2"/>
          <w:sz w:val="24"/>
          <w:szCs w:val="24"/>
          <w:lang w:eastAsia="en-GB"/>
          <w14:ligatures w14:val="standardContextual"/>
        </w:rPr>
      </w:pPr>
      <w:r>
        <w:t>8.4.4.2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_Toc187263357 \h </w:instrText>
      </w:r>
      <w:r>
        <w:fldChar w:fldCharType="separate"/>
      </w:r>
      <w:r>
        <w:t>313</w:t>
      </w:r>
      <w:r>
        <w:fldChar w:fldCharType="end"/>
      </w:r>
    </w:p>
    <w:p w14:paraId="7DE64C1C" w14:textId="35DC3933" w:rsidR="00DB46E8" w:rsidRDefault="00DB46E8">
      <w:pPr>
        <w:pStyle w:val="TOC3"/>
        <w:rPr>
          <w:rFonts w:asciiTheme="minorHAnsi" w:hAnsiTheme="minorHAnsi" w:cstheme="minorBidi"/>
          <w:kern w:val="2"/>
          <w:sz w:val="24"/>
          <w:szCs w:val="24"/>
          <w:lang w:eastAsia="en-GB"/>
          <w14:ligatures w14:val="standardContextual"/>
        </w:rPr>
      </w:pPr>
      <w:r>
        <w:t>8.4.5</w:t>
      </w:r>
      <w:r>
        <w:rPr>
          <w:rFonts w:asciiTheme="minorHAnsi" w:hAnsiTheme="minorHAnsi" w:cstheme="minorBidi"/>
          <w:kern w:val="2"/>
          <w:sz w:val="24"/>
          <w:szCs w:val="24"/>
          <w:lang w:eastAsia="en-GB"/>
          <w14:ligatures w14:val="standardContextual"/>
        </w:rPr>
        <w:tab/>
      </w:r>
      <w:r>
        <w:t>Test Requirement</w:t>
      </w:r>
      <w:r>
        <w:tab/>
      </w:r>
      <w:r>
        <w:fldChar w:fldCharType="begin"/>
      </w:r>
      <w:r>
        <w:instrText xml:space="preserve"> PAGEREF _Toc187263358 \h </w:instrText>
      </w:r>
      <w:r>
        <w:fldChar w:fldCharType="separate"/>
      </w:r>
      <w:r>
        <w:t>313</w:t>
      </w:r>
      <w:r>
        <w:fldChar w:fldCharType="end"/>
      </w:r>
    </w:p>
    <w:p w14:paraId="0702B919" w14:textId="37E2683F" w:rsidR="00DB46E8" w:rsidRDefault="00DB46E8">
      <w:pPr>
        <w:pStyle w:val="TOC2"/>
        <w:rPr>
          <w:rFonts w:asciiTheme="minorHAnsi" w:hAnsiTheme="minorHAnsi" w:cstheme="minorBidi"/>
          <w:kern w:val="2"/>
          <w:sz w:val="24"/>
          <w:szCs w:val="24"/>
          <w:lang w:eastAsia="en-GB"/>
          <w14:ligatures w14:val="standardContextual"/>
        </w:rPr>
      </w:pPr>
      <w:r>
        <w:t>8.5</w:t>
      </w:r>
      <w:r>
        <w:rPr>
          <w:rFonts w:asciiTheme="minorHAnsi" w:hAnsiTheme="minorHAnsi" w:cstheme="minorBidi"/>
          <w:kern w:val="2"/>
          <w:sz w:val="24"/>
          <w:szCs w:val="24"/>
          <w:lang w:eastAsia="en-GB"/>
          <w14:ligatures w14:val="standardContextual"/>
        </w:rPr>
        <w:tab/>
      </w:r>
      <w:r>
        <w:t>Performance requirements for E-UTRA</w:t>
      </w:r>
      <w:r>
        <w:tab/>
      </w:r>
      <w:r>
        <w:fldChar w:fldCharType="begin"/>
      </w:r>
      <w:r>
        <w:instrText xml:space="preserve"> PAGEREF _Toc187263359 \h </w:instrText>
      </w:r>
      <w:r>
        <w:fldChar w:fldCharType="separate"/>
      </w:r>
      <w:r>
        <w:t>313</w:t>
      </w:r>
      <w:r>
        <w:fldChar w:fldCharType="end"/>
      </w:r>
    </w:p>
    <w:p w14:paraId="0E83AF5B" w14:textId="470150AA" w:rsidR="00DB46E8" w:rsidRDefault="00DB46E8">
      <w:pPr>
        <w:pStyle w:val="TOC3"/>
        <w:rPr>
          <w:rFonts w:asciiTheme="minorHAnsi" w:hAnsiTheme="minorHAnsi" w:cstheme="minorBidi"/>
          <w:kern w:val="2"/>
          <w:sz w:val="24"/>
          <w:szCs w:val="24"/>
          <w:lang w:eastAsia="en-GB"/>
          <w14:ligatures w14:val="standardContextual"/>
        </w:rPr>
      </w:pPr>
      <w:r>
        <w:t>8.5.1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_Toc187263360 \h </w:instrText>
      </w:r>
      <w:r>
        <w:fldChar w:fldCharType="separate"/>
      </w:r>
      <w:r>
        <w:t>313</w:t>
      </w:r>
      <w:r>
        <w:fldChar w:fldCharType="end"/>
      </w:r>
    </w:p>
    <w:p w14:paraId="6CEADD2B" w14:textId="4B486CCB" w:rsidR="00DB46E8" w:rsidRDefault="00DB46E8">
      <w:pPr>
        <w:pStyle w:val="TOC3"/>
        <w:rPr>
          <w:rFonts w:asciiTheme="minorHAnsi" w:hAnsiTheme="minorHAnsi" w:cstheme="minorBidi"/>
          <w:kern w:val="2"/>
          <w:sz w:val="24"/>
          <w:szCs w:val="24"/>
          <w:lang w:eastAsia="en-GB"/>
          <w14:ligatures w14:val="standardContextual"/>
        </w:rPr>
      </w:pPr>
      <w:r>
        <w:t>8.5.2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_Toc187263361 \h </w:instrText>
      </w:r>
      <w:r>
        <w:fldChar w:fldCharType="separate"/>
      </w:r>
      <w:r>
        <w:t>314</w:t>
      </w:r>
      <w:r>
        <w:fldChar w:fldCharType="end"/>
      </w:r>
    </w:p>
    <w:p w14:paraId="0933B3C9" w14:textId="5769F383" w:rsidR="00DB46E8" w:rsidRDefault="00DB46E8">
      <w:pPr>
        <w:pStyle w:val="TOC3"/>
        <w:rPr>
          <w:rFonts w:asciiTheme="minorHAnsi" w:hAnsiTheme="minorHAnsi" w:cstheme="minorBidi"/>
          <w:kern w:val="2"/>
          <w:sz w:val="24"/>
          <w:szCs w:val="24"/>
          <w:lang w:eastAsia="en-GB"/>
          <w14:ligatures w14:val="standardContextual"/>
        </w:rPr>
      </w:pPr>
      <w:r>
        <w:t>8.5.3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_Toc187263362 \h </w:instrText>
      </w:r>
      <w:r>
        <w:fldChar w:fldCharType="separate"/>
      </w:r>
      <w:r>
        <w:t>314</w:t>
      </w:r>
      <w:r>
        <w:fldChar w:fldCharType="end"/>
      </w:r>
    </w:p>
    <w:p w14:paraId="1F84CE8F" w14:textId="5FA3177C" w:rsidR="00DB46E8" w:rsidRDefault="00DB46E8">
      <w:pPr>
        <w:pStyle w:val="TOC3"/>
        <w:rPr>
          <w:rFonts w:asciiTheme="minorHAnsi" w:hAnsiTheme="minorHAnsi" w:cstheme="minorBidi"/>
          <w:kern w:val="2"/>
          <w:sz w:val="24"/>
          <w:szCs w:val="24"/>
          <w:lang w:eastAsia="en-GB"/>
          <w14:ligatures w14:val="standardContextual"/>
        </w:rPr>
      </w:pPr>
      <w:r>
        <w:t>8.5.4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_Toc187263363 \h </w:instrText>
      </w:r>
      <w:r>
        <w:fldChar w:fldCharType="separate"/>
      </w:r>
      <w:r>
        <w:t>314</w:t>
      </w:r>
      <w:r>
        <w:fldChar w:fldCharType="end"/>
      </w:r>
    </w:p>
    <w:p w14:paraId="44F501B1" w14:textId="4728E136" w:rsidR="00DB46E8" w:rsidRDefault="00DB46E8">
      <w:pPr>
        <w:pStyle w:val="TOC4"/>
        <w:rPr>
          <w:rFonts w:asciiTheme="minorHAnsi" w:hAnsiTheme="minorHAnsi" w:cstheme="minorBidi"/>
          <w:kern w:val="2"/>
          <w:sz w:val="24"/>
          <w:szCs w:val="24"/>
          <w:lang w:eastAsia="en-GB"/>
          <w14:ligatures w14:val="standardContextual"/>
        </w:rPr>
      </w:pPr>
      <w:r>
        <w:t>8.5.4.1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_Toc187263364 \h </w:instrText>
      </w:r>
      <w:r>
        <w:fldChar w:fldCharType="separate"/>
      </w:r>
      <w:r>
        <w:t>314</w:t>
      </w:r>
      <w:r>
        <w:fldChar w:fldCharType="end"/>
      </w:r>
    </w:p>
    <w:p w14:paraId="064EB08E" w14:textId="08A09528" w:rsidR="00DB46E8" w:rsidRDefault="00DB46E8">
      <w:pPr>
        <w:pStyle w:val="TOC4"/>
        <w:rPr>
          <w:rFonts w:asciiTheme="minorHAnsi" w:hAnsiTheme="minorHAnsi" w:cstheme="minorBidi"/>
          <w:kern w:val="2"/>
          <w:sz w:val="24"/>
          <w:szCs w:val="24"/>
          <w:lang w:eastAsia="en-GB"/>
          <w14:ligatures w14:val="standardContextual"/>
        </w:rPr>
      </w:pPr>
      <w:r>
        <w:t>8.5.4.2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_Toc187263365 \h </w:instrText>
      </w:r>
      <w:r>
        <w:fldChar w:fldCharType="separate"/>
      </w:r>
      <w:r>
        <w:t>314</w:t>
      </w:r>
      <w:r>
        <w:fldChar w:fldCharType="end"/>
      </w:r>
    </w:p>
    <w:p w14:paraId="13D7F57B" w14:textId="52128983" w:rsidR="00DB46E8" w:rsidRDefault="00DB46E8">
      <w:pPr>
        <w:pStyle w:val="TOC3"/>
        <w:rPr>
          <w:rFonts w:asciiTheme="minorHAnsi" w:hAnsiTheme="minorHAnsi" w:cstheme="minorBidi"/>
          <w:kern w:val="2"/>
          <w:sz w:val="24"/>
          <w:szCs w:val="24"/>
          <w:lang w:eastAsia="en-GB"/>
          <w14:ligatures w14:val="standardContextual"/>
        </w:rPr>
      </w:pPr>
      <w:r>
        <w:t>8.5.5</w:t>
      </w:r>
      <w:r>
        <w:rPr>
          <w:rFonts w:asciiTheme="minorHAnsi" w:hAnsiTheme="minorHAnsi" w:cstheme="minorBidi"/>
          <w:kern w:val="2"/>
          <w:sz w:val="24"/>
          <w:szCs w:val="24"/>
          <w:lang w:eastAsia="en-GB"/>
          <w14:ligatures w14:val="standardContextual"/>
        </w:rPr>
        <w:tab/>
      </w:r>
      <w:r>
        <w:t>Test Requirement</w:t>
      </w:r>
      <w:r>
        <w:tab/>
      </w:r>
      <w:r>
        <w:fldChar w:fldCharType="begin"/>
      </w:r>
      <w:r>
        <w:instrText xml:space="preserve"> PAGEREF _Toc187263366 \h </w:instrText>
      </w:r>
      <w:r>
        <w:fldChar w:fldCharType="separate"/>
      </w:r>
      <w:r>
        <w:t>314</w:t>
      </w:r>
      <w:r>
        <w:fldChar w:fldCharType="end"/>
      </w:r>
    </w:p>
    <w:p w14:paraId="5EF12482" w14:textId="4301A283" w:rsidR="00DB46E8" w:rsidRDefault="00DB46E8">
      <w:pPr>
        <w:pStyle w:val="TOC2"/>
        <w:rPr>
          <w:rFonts w:asciiTheme="minorHAnsi" w:hAnsiTheme="minorHAnsi" w:cstheme="minorBidi"/>
          <w:kern w:val="2"/>
          <w:sz w:val="24"/>
          <w:szCs w:val="24"/>
          <w:lang w:eastAsia="en-GB"/>
          <w14:ligatures w14:val="standardContextual"/>
        </w:rPr>
      </w:pPr>
      <w:r>
        <w:t>8.6</w:t>
      </w:r>
      <w:r>
        <w:rPr>
          <w:rFonts w:asciiTheme="minorHAnsi" w:hAnsiTheme="minorHAnsi" w:cstheme="minorBidi"/>
          <w:kern w:val="2"/>
          <w:sz w:val="24"/>
          <w:szCs w:val="24"/>
          <w:lang w:eastAsia="en-GB"/>
          <w14:ligatures w14:val="standardContextual"/>
        </w:rPr>
        <w:tab/>
      </w:r>
      <w:r>
        <w:t>Performance requirements for NR</w:t>
      </w:r>
      <w:r>
        <w:tab/>
      </w:r>
      <w:r>
        <w:fldChar w:fldCharType="begin"/>
      </w:r>
      <w:r>
        <w:instrText xml:space="preserve"> PAGEREF _Toc187263367 \h </w:instrText>
      </w:r>
      <w:r>
        <w:fldChar w:fldCharType="separate"/>
      </w:r>
      <w:r>
        <w:t>314</w:t>
      </w:r>
      <w:r>
        <w:fldChar w:fldCharType="end"/>
      </w:r>
    </w:p>
    <w:p w14:paraId="64126B3D" w14:textId="2D145F87" w:rsidR="00DB46E8" w:rsidRDefault="00DB46E8">
      <w:pPr>
        <w:pStyle w:val="TOC3"/>
        <w:rPr>
          <w:rFonts w:asciiTheme="minorHAnsi" w:hAnsiTheme="minorHAnsi" w:cstheme="minorBidi"/>
          <w:kern w:val="2"/>
          <w:sz w:val="24"/>
          <w:szCs w:val="24"/>
          <w:lang w:eastAsia="en-GB"/>
          <w14:ligatures w14:val="standardContextual"/>
        </w:rPr>
      </w:pPr>
      <w:r>
        <w:t>8.6.1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_Toc187263368 \h </w:instrText>
      </w:r>
      <w:r>
        <w:fldChar w:fldCharType="separate"/>
      </w:r>
      <w:r>
        <w:t>314</w:t>
      </w:r>
      <w:r>
        <w:fldChar w:fldCharType="end"/>
      </w:r>
    </w:p>
    <w:p w14:paraId="31A8DF19" w14:textId="560BDA90" w:rsidR="00DB46E8" w:rsidRDefault="00DB46E8">
      <w:pPr>
        <w:pStyle w:val="TOC3"/>
        <w:rPr>
          <w:rFonts w:asciiTheme="minorHAnsi" w:hAnsiTheme="minorHAnsi" w:cstheme="minorBidi"/>
          <w:kern w:val="2"/>
          <w:sz w:val="24"/>
          <w:szCs w:val="24"/>
          <w:lang w:eastAsia="en-GB"/>
          <w14:ligatures w14:val="standardContextual"/>
        </w:rPr>
      </w:pPr>
      <w:r>
        <w:t>8.6.2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_Toc187263369 \h </w:instrText>
      </w:r>
      <w:r>
        <w:fldChar w:fldCharType="separate"/>
      </w:r>
      <w:r>
        <w:t>315</w:t>
      </w:r>
      <w:r>
        <w:fldChar w:fldCharType="end"/>
      </w:r>
    </w:p>
    <w:p w14:paraId="3683970D" w14:textId="020497FC" w:rsidR="00DB46E8" w:rsidRDefault="00DB46E8">
      <w:pPr>
        <w:pStyle w:val="TOC3"/>
        <w:rPr>
          <w:rFonts w:asciiTheme="minorHAnsi" w:hAnsiTheme="minorHAnsi" w:cstheme="minorBidi"/>
          <w:kern w:val="2"/>
          <w:sz w:val="24"/>
          <w:szCs w:val="24"/>
          <w:lang w:eastAsia="en-GB"/>
          <w14:ligatures w14:val="standardContextual"/>
        </w:rPr>
      </w:pPr>
      <w:r>
        <w:t>8.6.3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_Toc187263370 \h </w:instrText>
      </w:r>
      <w:r>
        <w:fldChar w:fldCharType="separate"/>
      </w:r>
      <w:r>
        <w:t>315</w:t>
      </w:r>
      <w:r>
        <w:fldChar w:fldCharType="end"/>
      </w:r>
    </w:p>
    <w:p w14:paraId="7146A6CF" w14:textId="1E86C697" w:rsidR="00DB46E8" w:rsidRDefault="00DB46E8">
      <w:pPr>
        <w:pStyle w:val="TOC3"/>
        <w:rPr>
          <w:rFonts w:asciiTheme="minorHAnsi" w:hAnsiTheme="minorHAnsi" w:cstheme="minorBidi"/>
          <w:kern w:val="2"/>
          <w:sz w:val="24"/>
          <w:szCs w:val="24"/>
          <w:lang w:eastAsia="en-GB"/>
          <w14:ligatures w14:val="standardContextual"/>
        </w:rPr>
      </w:pPr>
      <w:r>
        <w:t>8.6.4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_Toc187263371 \h </w:instrText>
      </w:r>
      <w:r>
        <w:fldChar w:fldCharType="separate"/>
      </w:r>
      <w:r>
        <w:t>315</w:t>
      </w:r>
      <w:r>
        <w:fldChar w:fldCharType="end"/>
      </w:r>
    </w:p>
    <w:p w14:paraId="3E7A5247" w14:textId="577CEA24" w:rsidR="00DB46E8" w:rsidRDefault="00DB46E8">
      <w:pPr>
        <w:pStyle w:val="TOC4"/>
        <w:rPr>
          <w:rFonts w:asciiTheme="minorHAnsi" w:hAnsiTheme="minorHAnsi" w:cstheme="minorBidi"/>
          <w:kern w:val="2"/>
          <w:sz w:val="24"/>
          <w:szCs w:val="24"/>
          <w:lang w:eastAsia="en-GB"/>
          <w14:ligatures w14:val="standardContextual"/>
        </w:rPr>
      </w:pPr>
      <w:r>
        <w:lastRenderedPageBreak/>
        <w:t>8.6.4.1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_Toc187263372 \h </w:instrText>
      </w:r>
      <w:r>
        <w:fldChar w:fldCharType="separate"/>
      </w:r>
      <w:r>
        <w:t>315</w:t>
      </w:r>
      <w:r>
        <w:fldChar w:fldCharType="end"/>
      </w:r>
    </w:p>
    <w:p w14:paraId="75B34A07" w14:textId="6B77F9FA" w:rsidR="00DB46E8" w:rsidRDefault="00DB46E8">
      <w:pPr>
        <w:pStyle w:val="TOC4"/>
        <w:rPr>
          <w:rFonts w:asciiTheme="minorHAnsi" w:hAnsiTheme="minorHAnsi" w:cstheme="minorBidi"/>
          <w:kern w:val="2"/>
          <w:sz w:val="24"/>
          <w:szCs w:val="24"/>
          <w:lang w:eastAsia="en-GB"/>
          <w14:ligatures w14:val="standardContextual"/>
        </w:rPr>
      </w:pPr>
      <w:r>
        <w:t>8.6.4.2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_Toc187263373 \h </w:instrText>
      </w:r>
      <w:r>
        <w:fldChar w:fldCharType="separate"/>
      </w:r>
      <w:r>
        <w:t>315</w:t>
      </w:r>
      <w:r>
        <w:fldChar w:fldCharType="end"/>
      </w:r>
    </w:p>
    <w:p w14:paraId="7A2BDF62" w14:textId="793469BE" w:rsidR="00DB46E8" w:rsidRDefault="00DB46E8">
      <w:pPr>
        <w:pStyle w:val="TOC3"/>
        <w:rPr>
          <w:rFonts w:asciiTheme="minorHAnsi" w:hAnsiTheme="minorHAnsi" w:cstheme="minorBidi"/>
          <w:kern w:val="2"/>
          <w:sz w:val="24"/>
          <w:szCs w:val="24"/>
          <w:lang w:eastAsia="en-GB"/>
          <w14:ligatures w14:val="standardContextual"/>
        </w:rPr>
      </w:pPr>
      <w:r>
        <w:t>8.6.5</w:t>
      </w:r>
      <w:r>
        <w:rPr>
          <w:rFonts w:asciiTheme="minorHAnsi" w:hAnsiTheme="minorHAnsi" w:cstheme="minorBidi"/>
          <w:kern w:val="2"/>
          <w:sz w:val="24"/>
          <w:szCs w:val="24"/>
          <w:lang w:eastAsia="en-GB"/>
          <w14:ligatures w14:val="standardContextual"/>
        </w:rPr>
        <w:tab/>
      </w:r>
      <w:r>
        <w:t>Test Requirement</w:t>
      </w:r>
      <w:r>
        <w:tab/>
      </w:r>
      <w:r>
        <w:fldChar w:fldCharType="begin"/>
      </w:r>
      <w:r>
        <w:instrText xml:space="preserve"> PAGEREF _Toc187263374 \h </w:instrText>
      </w:r>
      <w:r>
        <w:fldChar w:fldCharType="separate"/>
      </w:r>
      <w:r>
        <w:t>315</w:t>
      </w:r>
      <w:r>
        <w:fldChar w:fldCharType="end"/>
      </w:r>
    </w:p>
    <w:p w14:paraId="0025A1B9" w14:textId="11C52CD8" w:rsidR="00DB46E8" w:rsidRDefault="00DB46E8">
      <w:pPr>
        <w:pStyle w:val="TOC8"/>
        <w:rPr>
          <w:rFonts w:asciiTheme="minorHAnsi" w:hAnsiTheme="minorHAnsi" w:cstheme="minorBidi"/>
          <w:b w:val="0"/>
          <w:kern w:val="2"/>
          <w:sz w:val="24"/>
          <w:szCs w:val="24"/>
          <w:lang w:eastAsia="en-GB"/>
          <w14:ligatures w14:val="standardContextual"/>
        </w:rPr>
      </w:pPr>
      <w:r>
        <w:t>Annex A (normative):  Characteristics of interfering signals</w:t>
      </w:r>
      <w:r>
        <w:tab/>
      </w:r>
      <w:r>
        <w:fldChar w:fldCharType="begin"/>
      </w:r>
      <w:r>
        <w:instrText xml:space="preserve"> PAGEREF _Toc187263375 \h </w:instrText>
      </w:r>
      <w:r>
        <w:fldChar w:fldCharType="separate"/>
      </w:r>
      <w:r>
        <w:t>317</w:t>
      </w:r>
      <w:r>
        <w:fldChar w:fldCharType="end"/>
      </w:r>
    </w:p>
    <w:p w14:paraId="3EB9F812" w14:textId="649221BD" w:rsidR="00DB46E8" w:rsidRDefault="00DB46E8">
      <w:pPr>
        <w:pStyle w:val="TOC8"/>
        <w:rPr>
          <w:rFonts w:asciiTheme="minorHAnsi" w:hAnsiTheme="minorHAnsi" w:cstheme="minorBidi"/>
          <w:b w:val="0"/>
          <w:kern w:val="2"/>
          <w:sz w:val="24"/>
          <w:szCs w:val="24"/>
          <w:lang w:eastAsia="en-GB"/>
          <w14:ligatures w14:val="standardContextual"/>
        </w:rPr>
      </w:pPr>
      <w:r>
        <w:t>Annex B (normative):  Environmental requirements for the BS equipment</w:t>
      </w:r>
      <w:r>
        <w:tab/>
      </w:r>
      <w:r>
        <w:fldChar w:fldCharType="begin"/>
      </w:r>
      <w:r>
        <w:instrText xml:space="preserve"> PAGEREF _Toc187263376 \h </w:instrText>
      </w:r>
      <w:r>
        <w:fldChar w:fldCharType="separate"/>
      </w:r>
      <w:r>
        <w:t>318</w:t>
      </w:r>
      <w:r>
        <w:fldChar w:fldCharType="end"/>
      </w:r>
    </w:p>
    <w:p w14:paraId="7F6E976A" w14:textId="40F624A2" w:rsidR="00DB46E8" w:rsidRDefault="00DB46E8">
      <w:pPr>
        <w:pStyle w:val="TOC1"/>
        <w:rPr>
          <w:rFonts w:asciiTheme="minorHAnsi" w:hAnsiTheme="minorHAnsi" w:cstheme="minorBidi"/>
          <w:kern w:val="2"/>
          <w:sz w:val="24"/>
          <w:szCs w:val="24"/>
          <w:lang w:eastAsia="en-GB"/>
          <w14:ligatures w14:val="standardContextual"/>
        </w:rPr>
      </w:pPr>
      <w:r>
        <w:t>B.1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_Toc187263377 \h </w:instrText>
      </w:r>
      <w:r>
        <w:fldChar w:fldCharType="separate"/>
      </w:r>
      <w:r>
        <w:t>318</w:t>
      </w:r>
      <w:r>
        <w:fldChar w:fldCharType="end"/>
      </w:r>
    </w:p>
    <w:p w14:paraId="50B3B3AB" w14:textId="1CE4770F" w:rsidR="00DB46E8" w:rsidRDefault="00DB46E8">
      <w:pPr>
        <w:pStyle w:val="TOC1"/>
        <w:rPr>
          <w:rFonts w:asciiTheme="minorHAnsi" w:hAnsiTheme="minorHAnsi" w:cstheme="minorBidi"/>
          <w:kern w:val="2"/>
          <w:sz w:val="24"/>
          <w:szCs w:val="24"/>
          <w:lang w:eastAsia="en-GB"/>
          <w14:ligatures w14:val="standardContextual"/>
        </w:rPr>
      </w:pPr>
      <w:r>
        <w:t>B.2</w:t>
      </w:r>
      <w:r>
        <w:rPr>
          <w:rFonts w:asciiTheme="minorHAnsi" w:hAnsiTheme="minorHAnsi" w:cstheme="minorBidi"/>
          <w:kern w:val="2"/>
          <w:sz w:val="24"/>
          <w:szCs w:val="24"/>
          <w:lang w:eastAsia="en-GB"/>
          <w14:ligatures w14:val="standardContextual"/>
        </w:rPr>
        <w:tab/>
      </w:r>
      <w:r w:rsidRPr="003322CB">
        <w:rPr>
          <w:rFonts w:cs="v4.2.0"/>
        </w:rPr>
        <w:t>Normal test environment</w:t>
      </w:r>
      <w:r>
        <w:tab/>
      </w:r>
      <w:r>
        <w:fldChar w:fldCharType="begin"/>
      </w:r>
      <w:r>
        <w:instrText xml:space="preserve"> PAGEREF _Toc187263378 \h </w:instrText>
      </w:r>
      <w:r>
        <w:fldChar w:fldCharType="separate"/>
      </w:r>
      <w:r>
        <w:t>318</w:t>
      </w:r>
      <w:r>
        <w:fldChar w:fldCharType="end"/>
      </w:r>
    </w:p>
    <w:p w14:paraId="19009232" w14:textId="25A206F0" w:rsidR="00DB46E8" w:rsidRDefault="00DB46E8">
      <w:pPr>
        <w:pStyle w:val="TOC1"/>
        <w:rPr>
          <w:rFonts w:asciiTheme="minorHAnsi" w:hAnsiTheme="minorHAnsi" w:cstheme="minorBidi"/>
          <w:kern w:val="2"/>
          <w:sz w:val="24"/>
          <w:szCs w:val="24"/>
          <w:lang w:eastAsia="en-GB"/>
          <w14:ligatures w14:val="standardContextual"/>
        </w:rPr>
      </w:pPr>
      <w:r>
        <w:t>B.3</w:t>
      </w:r>
      <w:r>
        <w:rPr>
          <w:rFonts w:asciiTheme="minorHAnsi" w:hAnsiTheme="minorHAnsi" w:cstheme="minorBidi"/>
          <w:kern w:val="2"/>
          <w:sz w:val="24"/>
          <w:szCs w:val="24"/>
          <w:lang w:eastAsia="en-GB"/>
          <w14:ligatures w14:val="standardContextual"/>
        </w:rPr>
        <w:tab/>
      </w:r>
      <w:r w:rsidRPr="003322CB">
        <w:rPr>
          <w:rFonts w:cs="v4.2.0"/>
        </w:rPr>
        <w:t>Extreme test environment</w:t>
      </w:r>
      <w:r>
        <w:tab/>
      </w:r>
      <w:r>
        <w:fldChar w:fldCharType="begin"/>
      </w:r>
      <w:r>
        <w:instrText xml:space="preserve"> PAGEREF _Toc187263379 \h </w:instrText>
      </w:r>
      <w:r>
        <w:fldChar w:fldCharType="separate"/>
      </w:r>
      <w:r>
        <w:t>318</w:t>
      </w:r>
      <w:r>
        <w:fldChar w:fldCharType="end"/>
      </w:r>
    </w:p>
    <w:p w14:paraId="45F5514B" w14:textId="43C0B926" w:rsidR="00DB46E8" w:rsidRDefault="00DB46E8">
      <w:pPr>
        <w:pStyle w:val="TOC2"/>
        <w:rPr>
          <w:rFonts w:asciiTheme="minorHAnsi" w:hAnsiTheme="minorHAnsi" w:cstheme="minorBidi"/>
          <w:kern w:val="2"/>
          <w:sz w:val="24"/>
          <w:szCs w:val="24"/>
          <w:lang w:eastAsia="en-GB"/>
          <w14:ligatures w14:val="standardContextual"/>
        </w:rPr>
      </w:pPr>
      <w:r>
        <w:t>B.3.1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_Toc187263380 \h </w:instrText>
      </w:r>
      <w:r>
        <w:fldChar w:fldCharType="separate"/>
      </w:r>
      <w:r>
        <w:t>318</w:t>
      </w:r>
      <w:r>
        <w:fldChar w:fldCharType="end"/>
      </w:r>
    </w:p>
    <w:p w14:paraId="6F3C8EDF" w14:textId="7C62425B" w:rsidR="00DB46E8" w:rsidRDefault="00DB46E8">
      <w:pPr>
        <w:pStyle w:val="TOC2"/>
        <w:rPr>
          <w:rFonts w:asciiTheme="minorHAnsi" w:hAnsiTheme="minorHAnsi" w:cstheme="minorBidi"/>
          <w:kern w:val="2"/>
          <w:sz w:val="24"/>
          <w:szCs w:val="24"/>
          <w:lang w:eastAsia="en-GB"/>
          <w14:ligatures w14:val="standardContextual"/>
        </w:rPr>
      </w:pPr>
      <w:r>
        <w:t>B.3.2</w:t>
      </w:r>
      <w:r>
        <w:rPr>
          <w:rFonts w:asciiTheme="minorHAnsi" w:hAnsiTheme="minorHAnsi" w:cstheme="minorBidi"/>
          <w:kern w:val="2"/>
          <w:sz w:val="24"/>
          <w:szCs w:val="24"/>
          <w:lang w:eastAsia="en-GB"/>
          <w14:ligatures w14:val="standardContextual"/>
        </w:rPr>
        <w:tab/>
      </w:r>
      <w:r>
        <w:t>Extreme temperature</w:t>
      </w:r>
      <w:r>
        <w:tab/>
      </w:r>
      <w:r>
        <w:fldChar w:fldCharType="begin"/>
      </w:r>
      <w:r>
        <w:instrText xml:space="preserve"> PAGEREF _Toc187263381 \h </w:instrText>
      </w:r>
      <w:r>
        <w:fldChar w:fldCharType="separate"/>
      </w:r>
      <w:r>
        <w:t>318</w:t>
      </w:r>
      <w:r>
        <w:fldChar w:fldCharType="end"/>
      </w:r>
    </w:p>
    <w:p w14:paraId="0141FF0C" w14:textId="646A571D" w:rsidR="00DB46E8" w:rsidRDefault="00DB46E8">
      <w:pPr>
        <w:pStyle w:val="TOC1"/>
        <w:rPr>
          <w:rFonts w:asciiTheme="minorHAnsi" w:hAnsiTheme="minorHAnsi" w:cstheme="minorBidi"/>
          <w:kern w:val="2"/>
          <w:sz w:val="24"/>
          <w:szCs w:val="24"/>
          <w:lang w:eastAsia="en-GB"/>
          <w14:ligatures w14:val="standardContextual"/>
        </w:rPr>
      </w:pPr>
      <w:r>
        <w:t>B.4</w:t>
      </w:r>
      <w:r>
        <w:rPr>
          <w:rFonts w:asciiTheme="minorHAnsi" w:hAnsiTheme="minorHAnsi" w:cstheme="minorBidi"/>
          <w:kern w:val="2"/>
          <w:sz w:val="24"/>
          <w:szCs w:val="24"/>
          <w:lang w:eastAsia="en-GB"/>
          <w14:ligatures w14:val="standardContextual"/>
        </w:rPr>
        <w:tab/>
      </w:r>
      <w:r w:rsidRPr="003322CB">
        <w:rPr>
          <w:rFonts w:cs="v4.2.0"/>
        </w:rPr>
        <w:t>Vibration</w:t>
      </w:r>
      <w:r>
        <w:tab/>
      </w:r>
      <w:r>
        <w:fldChar w:fldCharType="begin"/>
      </w:r>
      <w:r>
        <w:instrText xml:space="preserve"> PAGEREF _Toc187263382 \h </w:instrText>
      </w:r>
      <w:r>
        <w:fldChar w:fldCharType="separate"/>
      </w:r>
      <w:r>
        <w:t>319</w:t>
      </w:r>
      <w:r>
        <w:fldChar w:fldCharType="end"/>
      </w:r>
    </w:p>
    <w:p w14:paraId="5BE2108D" w14:textId="538D6069" w:rsidR="00DB46E8" w:rsidRDefault="00DB46E8">
      <w:pPr>
        <w:pStyle w:val="TOC1"/>
        <w:rPr>
          <w:rFonts w:asciiTheme="minorHAnsi" w:hAnsiTheme="minorHAnsi" w:cstheme="minorBidi"/>
          <w:kern w:val="2"/>
          <w:sz w:val="24"/>
          <w:szCs w:val="24"/>
          <w:lang w:eastAsia="en-GB"/>
          <w14:ligatures w14:val="standardContextual"/>
        </w:rPr>
      </w:pPr>
      <w:r>
        <w:t>B.5</w:t>
      </w:r>
      <w:r>
        <w:rPr>
          <w:rFonts w:asciiTheme="minorHAnsi" w:hAnsiTheme="minorHAnsi" w:cstheme="minorBidi"/>
          <w:kern w:val="2"/>
          <w:sz w:val="24"/>
          <w:szCs w:val="24"/>
          <w:lang w:eastAsia="en-GB"/>
          <w14:ligatures w14:val="standardContextual"/>
        </w:rPr>
        <w:tab/>
      </w:r>
      <w:r w:rsidRPr="003322CB">
        <w:rPr>
          <w:rFonts w:cs="v4.2.0"/>
        </w:rPr>
        <w:t>Power supply</w:t>
      </w:r>
      <w:r>
        <w:tab/>
      </w:r>
      <w:r>
        <w:fldChar w:fldCharType="begin"/>
      </w:r>
      <w:r>
        <w:instrText xml:space="preserve"> PAGEREF _Toc187263383 \h </w:instrText>
      </w:r>
      <w:r>
        <w:fldChar w:fldCharType="separate"/>
      </w:r>
      <w:r>
        <w:t>319</w:t>
      </w:r>
      <w:r>
        <w:fldChar w:fldCharType="end"/>
      </w:r>
    </w:p>
    <w:p w14:paraId="0AA1DCF9" w14:textId="201CD68C" w:rsidR="00DB46E8" w:rsidRDefault="00DB46E8">
      <w:pPr>
        <w:pStyle w:val="TOC1"/>
        <w:rPr>
          <w:rFonts w:asciiTheme="minorHAnsi" w:hAnsiTheme="minorHAnsi" w:cstheme="minorBidi"/>
          <w:kern w:val="2"/>
          <w:sz w:val="24"/>
          <w:szCs w:val="24"/>
          <w:lang w:eastAsia="en-GB"/>
          <w14:ligatures w14:val="standardContextual"/>
        </w:rPr>
      </w:pPr>
      <w:r>
        <w:rPr>
          <w:lang w:eastAsia="sv-SE"/>
        </w:rPr>
        <w:t>B.6</w:t>
      </w:r>
      <w:r>
        <w:rPr>
          <w:rFonts w:asciiTheme="minorHAnsi" w:hAnsiTheme="minorHAnsi" w:cstheme="minorBidi"/>
          <w:kern w:val="2"/>
          <w:sz w:val="24"/>
          <w:szCs w:val="24"/>
          <w:lang w:eastAsia="en-GB"/>
          <w14:ligatures w14:val="standardContextual"/>
        </w:rPr>
        <w:tab/>
      </w:r>
      <w:r>
        <w:rPr>
          <w:lang w:eastAsia="sv-SE"/>
        </w:rPr>
        <w:t>Measurement of test environments</w:t>
      </w:r>
      <w:r>
        <w:tab/>
      </w:r>
      <w:r>
        <w:fldChar w:fldCharType="begin"/>
      </w:r>
      <w:r>
        <w:instrText xml:space="preserve"> PAGEREF _Toc187263384 \h </w:instrText>
      </w:r>
      <w:r>
        <w:fldChar w:fldCharType="separate"/>
      </w:r>
      <w:r>
        <w:t>319</w:t>
      </w:r>
      <w:r>
        <w:fldChar w:fldCharType="end"/>
      </w:r>
    </w:p>
    <w:p w14:paraId="7EA70309" w14:textId="6D7F7ADD" w:rsidR="00DB46E8" w:rsidRDefault="00DB46E8">
      <w:pPr>
        <w:pStyle w:val="TOC8"/>
        <w:rPr>
          <w:rFonts w:asciiTheme="minorHAnsi" w:hAnsiTheme="minorHAnsi" w:cstheme="minorBidi"/>
          <w:b w:val="0"/>
          <w:kern w:val="2"/>
          <w:sz w:val="24"/>
          <w:szCs w:val="24"/>
          <w:lang w:eastAsia="en-GB"/>
          <w14:ligatures w14:val="standardContextual"/>
        </w:rPr>
      </w:pPr>
      <w:r>
        <w:t>Annex C (informative): Test tolerances and derivation of test requirements</w:t>
      </w:r>
      <w:r>
        <w:tab/>
      </w:r>
      <w:r>
        <w:fldChar w:fldCharType="begin"/>
      </w:r>
      <w:r>
        <w:instrText xml:space="preserve"> PAGEREF _Toc187263385 \h </w:instrText>
      </w:r>
      <w:r>
        <w:fldChar w:fldCharType="separate"/>
      </w:r>
      <w:r>
        <w:t>320</w:t>
      </w:r>
      <w:r>
        <w:fldChar w:fldCharType="end"/>
      </w:r>
    </w:p>
    <w:p w14:paraId="682C7484" w14:textId="67ADAD1C" w:rsidR="00DB46E8" w:rsidRDefault="00DB46E8">
      <w:pPr>
        <w:pStyle w:val="TOC8"/>
        <w:rPr>
          <w:rFonts w:asciiTheme="minorHAnsi" w:hAnsiTheme="minorHAnsi" w:cstheme="minorBidi"/>
          <w:b w:val="0"/>
          <w:kern w:val="2"/>
          <w:sz w:val="24"/>
          <w:szCs w:val="24"/>
          <w:lang w:eastAsia="en-GB"/>
          <w14:ligatures w14:val="standardContextual"/>
        </w:rPr>
      </w:pPr>
      <w:r>
        <w:t>Annex D (informative):  Measurement system set-up</w:t>
      </w:r>
      <w:r>
        <w:tab/>
      </w:r>
      <w:r>
        <w:fldChar w:fldCharType="begin"/>
      </w:r>
      <w:r>
        <w:instrText xml:space="preserve"> PAGEREF _Toc187263386 \h </w:instrText>
      </w:r>
      <w:r>
        <w:fldChar w:fldCharType="separate"/>
      </w:r>
      <w:r>
        <w:t>321</w:t>
      </w:r>
      <w:r>
        <w:fldChar w:fldCharType="end"/>
      </w:r>
    </w:p>
    <w:p w14:paraId="0C7EDCB9" w14:textId="115FF04C" w:rsidR="00DB46E8" w:rsidRDefault="00DB46E8">
      <w:pPr>
        <w:pStyle w:val="TOC1"/>
        <w:rPr>
          <w:rFonts w:asciiTheme="minorHAnsi" w:hAnsiTheme="minorHAnsi" w:cstheme="minorBidi"/>
          <w:kern w:val="2"/>
          <w:sz w:val="24"/>
          <w:szCs w:val="24"/>
          <w:lang w:eastAsia="en-GB"/>
          <w14:ligatures w14:val="standardContextual"/>
        </w:rPr>
      </w:pPr>
      <w:r>
        <w:t>D.1</w:t>
      </w:r>
      <w:r>
        <w:rPr>
          <w:rFonts w:asciiTheme="minorHAnsi" w:hAnsiTheme="minorHAnsi" w:cstheme="minorBidi"/>
          <w:kern w:val="2"/>
          <w:sz w:val="24"/>
          <w:szCs w:val="24"/>
          <w:lang w:eastAsia="en-GB"/>
          <w14:ligatures w14:val="standardContextual"/>
        </w:rPr>
        <w:tab/>
      </w:r>
      <w:r>
        <w:t>Transmitter</w:t>
      </w:r>
      <w:r>
        <w:tab/>
      </w:r>
      <w:r>
        <w:fldChar w:fldCharType="begin"/>
      </w:r>
      <w:r>
        <w:instrText xml:space="preserve"> PAGEREF _Toc187263387 \h </w:instrText>
      </w:r>
      <w:r>
        <w:fldChar w:fldCharType="separate"/>
      </w:r>
      <w:r>
        <w:t>321</w:t>
      </w:r>
      <w:r>
        <w:fldChar w:fldCharType="end"/>
      </w:r>
    </w:p>
    <w:p w14:paraId="79E666D7" w14:textId="43784F6D" w:rsidR="00DB46E8" w:rsidRDefault="00DB46E8">
      <w:pPr>
        <w:pStyle w:val="TOC2"/>
        <w:rPr>
          <w:rFonts w:asciiTheme="minorHAnsi" w:hAnsiTheme="minorHAnsi" w:cstheme="minorBidi"/>
          <w:kern w:val="2"/>
          <w:sz w:val="24"/>
          <w:szCs w:val="24"/>
          <w:lang w:eastAsia="en-GB"/>
          <w14:ligatures w14:val="standardContextual"/>
        </w:rPr>
      </w:pPr>
      <w:r>
        <w:t>D.1.1</w:t>
      </w:r>
      <w:r>
        <w:rPr>
          <w:rFonts w:asciiTheme="minorHAnsi" w:hAnsiTheme="minorHAnsi" w:cstheme="minorBidi"/>
          <w:kern w:val="2"/>
          <w:sz w:val="24"/>
          <w:szCs w:val="24"/>
          <w:lang w:eastAsia="en-GB"/>
          <w14:ligatures w14:val="standardContextual"/>
        </w:rPr>
        <w:tab/>
      </w:r>
      <w:r>
        <w:t>AAS BS output power, transmitter ON/OFF power, modulation quality, frequency error and operating band unwanted emissions</w:t>
      </w:r>
      <w:r>
        <w:tab/>
      </w:r>
      <w:r>
        <w:fldChar w:fldCharType="begin"/>
      </w:r>
      <w:r>
        <w:instrText xml:space="preserve"> PAGEREF _Toc187263388 \h </w:instrText>
      </w:r>
      <w:r>
        <w:fldChar w:fldCharType="separate"/>
      </w:r>
      <w:r>
        <w:t>321</w:t>
      </w:r>
      <w:r>
        <w:fldChar w:fldCharType="end"/>
      </w:r>
    </w:p>
    <w:p w14:paraId="17044ACE" w14:textId="51C01718" w:rsidR="00DB46E8" w:rsidRDefault="00DB46E8">
      <w:pPr>
        <w:pStyle w:val="TOC2"/>
        <w:rPr>
          <w:rFonts w:asciiTheme="minorHAnsi" w:hAnsiTheme="minorHAnsi" w:cstheme="minorBidi"/>
          <w:kern w:val="2"/>
          <w:sz w:val="24"/>
          <w:szCs w:val="24"/>
          <w:lang w:eastAsia="en-GB"/>
          <w14:ligatures w14:val="standardContextual"/>
        </w:rPr>
      </w:pPr>
      <w:r>
        <w:t>D.1.2</w:t>
      </w:r>
      <w:r>
        <w:rPr>
          <w:rFonts w:asciiTheme="minorHAnsi" w:hAnsiTheme="minorHAnsi" w:cstheme="minorBidi"/>
          <w:kern w:val="2"/>
          <w:sz w:val="24"/>
          <w:szCs w:val="24"/>
          <w:lang w:eastAsia="en-GB"/>
          <w14:ligatures w14:val="standardContextual"/>
        </w:rPr>
        <w:tab/>
      </w:r>
      <w:r>
        <w:t>Transmitter intermodulation</w:t>
      </w:r>
      <w:r>
        <w:tab/>
      </w:r>
      <w:r>
        <w:fldChar w:fldCharType="begin"/>
      </w:r>
      <w:r>
        <w:instrText xml:space="preserve"> PAGEREF _Toc187263389 \h </w:instrText>
      </w:r>
      <w:r>
        <w:fldChar w:fldCharType="separate"/>
      </w:r>
      <w:r>
        <w:t>322</w:t>
      </w:r>
      <w:r>
        <w:fldChar w:fldCharType="end"/>
      </w:r>
    </w:p>
    <w:p w14:paraId="1AB68EB0" w14:textId="13DBB984" w:rsidR="00DB46E8" w:rsidRDefault="00DB46E8">
      <w:pPr>
        <w:pStyle w:val="TOC2"/>
        <w:rPr>
          <w:rFonts w:asciiTheme="minorHAnsi" w:hAnsiTheme="minorHAnsi" w:cstheme="minorBidi"/>
          <w:kern w:val="2"/>
          <w:sz w:val="24"/>
          <w:szCs w:val="24"/>
          <w:lang w:eastAsia="en-GB"/>
          <w14:ligatures w14:val="standardContextual"/>
        </w:rPr>
      </w:pPr>
      <w:r>
        <w:t>D.1.3</w:t>
      </w:r>
      <w:r>
        <w:rPr>
          <w:rFonts w:asciiTheme="minorHAnsi" w:hAnsiTheme="minorHAnsi" w:cstheme="minorBidi"/>
          <w:kern w:val="2"/>
          <w:sz w:val="24"/>
          <w:szCs w:val="24"/>
          <w:lang w:eastAsia="en-GB"/>
          <w14:ligatures w14:val="standardContextual"/>
        </w:rPr>
        <w:tab/>
      </w:r>
      <w:r>
        <w:t>Transmitter spurious emissions</w:t>
      </w:r>
      <w:r>
        <w:tab/>
      </w:r>
      <w:r>
        <w:fldChar w:fldCharType="begin"/>
      </w:r>
      <w:r>
        <w:instrText xml:space="preserve"> PAGEREF _Toc187263390 \h </w:instrText>
      </w:r>
      <w:r>
        <w:fldChar w:fldCharType="separate"/>
      </w:r>
      <w:r>
        <w:t>322</w:t>
      </w:r>
      <w:r>
        <w:fldChar w:fldCharType="end"/>
      </w:r>
    </w:p>
    <w:p w14:paraId="688CC536" w14:textId="6B593223" w:rsidR="00DB46E8" w:rsidRDefault="00DB46E8">
      <w:pPr>
        <w:pStyle w:val="TOC1"/>
        <w:rPr>
          <w:rFonts w:asciiTheme="minorHAnsi" w:hAnsiTheme="minorHAnsi" w:cstheme="minorBidi"/>
          <w:kern w:val="2"/>
          <w:sz w:val="24"/>
          <w:szCs w:val="24"/>
          <w:lang w:eastAsia="en-GB"/>
          <w14:ligatures w14:val="standardContextual"/>
        </w:rPr>
      </w:pPr>
      <w:r>
        <w:t>D.2</w:t>
      </w:r>
      <w:r>
        <w:rPr>
          <w:rFonts w:asciiTheme="minorHAnsi" w:hAnsiTheme="minorHAnsi" w:cstheme="minorBidi"/>
          <w:kern w:val="2"/>
          <w:sz w:val="24"/>
          <w:szCs w:val="24"/>
          <w:lang w:eastAsia="en-GB"/>
          <w14:ligatures w14:val="standardContextual"/>
        </w:rPr>
        <w:tab/>
      </w:r>
      <w:r>
        <w:t>Receiver</w:t>
      </w:r>
      <w:r>
        <w:tab/>
      </w:r>
      <w:r>
        <w:fldChar w:fldCharType="begin"/>
      </w:r>
      <w:r>
        <w:instrText xml:space="preserve"> PAGEREF _Toc187263391 \h </w:instrText>
      </w:r>
      <w:r>
        <w:fldChar w:fldCharType="separate"/>
      </w:r>
      <w:r>
        <w:t>324</w:t>
      </w:r>
      <w:r>
        <w:fldChar w:fldCharType="end"/>
      </w:r>
    </w:p>
    <w:p w14:paraId="7B768932" w14:textId="22458A79" w:rsidR="00DB46E8" w:rsidRDefault="00DB46E8">
      <w:pPr>
        <w:pStyle w:val="TOC2"/>
        <w:rPr>
          <w:rFonts w:asciiTheme="minorHAnsi" w:hAnsiTheme="minorHAnsi" w:cstheme="minorBidi"/>
          <w:kern w:val="2"/>
          <w:sz w:val="24"/>
          <w:szCs w:val="24"/>
          <w:lang w:eastAsia="en-GB"/>
          <w14:ligatures w14:val="standardContextual"/>
        </w:rPr>
      </w:pPr>
      <w:r>
        <w:t>D.2.1</w:t>
      </w:r>
      <w:r>
        <w:rPr>
          <w:rFonts w:asciiTheme="minorHAnsi" w:hAnsiTheme="minorHAnsi" w:cstheme="minorBidi"/>
          <w:kern w:val="2"/>
          <w:sz w:val="24"/>
          <w:szCs w:val="24"/>
          <w:lang w:eastAsia="en-GB"/>
          <w14:ligatures w14:val="standardContextual"/>
        </w:rPr>
        <w:tab/>
      </w:r>
      <w:r>
        <w:t>Reference sensitivity level</w:t>
      </w:r>
      <w:r>
        <w:tab/>
      </w:r>
      <w:r>
        <w:fldChar w:fldCharType="begin"/>
      </w:r>
      <w:r>
        <w:instrText xml:space="preserve"> PAGEREF _Toc187263392 \h </w:instrText>
      </w:r>
      <w:r>
        <w:fldChar w:fldCharType="separate"/>
      </w:r>
      <w:r>
        <w:t>324</w:t>
      </w:r>
      <w:r>
        <w:fldChar w:fldCharType="end"/>
      </w:r>
    </w:p>
    <w:p w14:paraId="0D7A488A" w14:textId="625FE8D3" w:rsidR="00DB46E8" w:rsidRDefault="00DB46E8">
      <w:pPr>
        <w:pStyle w:val="TOC2"/>
        <w:rPr>
          <w:rFonts w:asciiTheme="minorHAnsi" w:hAnsiTheme="minorHAnsi" w:cstheme="minorBidi"/>
          <w:kern w:val="2"/>
          <w:sz w:val="24"/>
          <w:szCs w:val="24"/>
          <w:lang w:eastAsia="en-GB"/>
          <w14:ligatures w14:val="standardContextual"/>
        </w:rPr>
      </w:pPr>
      <w:r>
        <w:t>D.2.2</w:t>
      </w:r>
      <w:r>
        <w:rPr>
          <w:rFonts w:asciiTheme="minorHAnsi" w:hAnsiTheme="minorHAnsi" w:cstheme="minorBidi"/>
          <w:kern w:val="2"/>
          <w:sz w:val="24"/>
          <w:szCs w:val="24"/>
          <w:lang w:eastAsia="en-GB"/>
          <w14:ligatures w14:val="standardContextual"/>
        </w:rPr>
        <w:tab/>
      </w:r>
      <w:r>
        <w:t>Receiver Dynamic Range</w:t>
      </w:r>
      <w:r>
        <w:tab/>
      </w:r>
      <w:r>
        <w:fldChar w:fldCharType="begin"/>
      </w:r>
      <w:r>
        <w:instrText xml:space="preserve"> PAGEREF _Toc187263393 \h </w:instrText>
      </w:r>
      <w:r>
        <w:fldChar w:fldCharType="separate"/>
      </w:r>
      <w:r>
        <w:t>324</w:t>
      </w:r>
      <w:r>
        <w:fldChar w:fldCharType="end"/>
      </w:r>
    </w:p>
    <w:p w14:paraId="273D95E6" w14:textId="2CC326AB" w:rsidR="00DB46E8" w:rsidRDefault="00DB46E8">
      <w:pPr>
        <w:pStyle w:val="TOC2"/>
        <w:rPr>
          <w:rFonts w:asciiTheme="minorHAnsi" w:hAnsiTheme="minorHAnsi" w:cstheme="minorBidi"/>
          <w:kern w:val="2"/>
          <w:sz w:val="24"/>
          <w:szCs w:val="24"/>
          <w:lang w:eastAsia="en-GB"/>
          <w14:ligatures w14:val="standardContextual"/>
        </w:rPr>
      </w:pPr>
      <w:r>
        <w:t>D.2.3</w:t>
      </w:r>
      <w:r>
        <w:rPr>
          <w:rFonts w:asciiTheme="minorHAnsi" w:hAnsiTheme="minorHAnsi" w:cstheme="minorBidi"/>
          <w:kern w:val="2"/>
          <w:sz w:val="24"/>
          <w:szCs w:val="24"/>
          <w:lang w:eastAsia="en-GB"/>
          <w14:ligatures w14:val="standardContextual"/>
        </w:rPr>
        <w:tab/>
      </w:r>
      <w:r>
        <w:t>Receiver Adjacent channel selectivity and narrowband blocking</w:t>
      </w:r>
      <w:r>
        <w:tab/>
      </w:r>
      <w:r>
        <w:fldChar w:fldCharType="begin"/>
      </w:r>
      <w:r>
        <w:instrText xml:space="preserve"> PAGEREF _Toc187263394 \h </w:instrText>
      </w:r>
      <w:r>
        <w:fldChar w:fldCharType="separate"/>
      </w:r>
      <w:r>
        <w:t>325</w:t>
      </w:r>
      <w:r>
        <w:fldChar w:fldCharType="end"/>
      </w:r>
    </w:p>
    <w:p w14:paraId="00AC6223" w14:textId="6C4BFA41" w:rsidR="00DB46E8" w:rsidRDefault="00DB46E8">
      <w:pPr>
        <w:pStyle w:val="TOC2"/>
        <w:rPr>
          <w:rFonts w:asciiTheme="minorHAnsi" w:hAnsiTheme="minorHAnsi" w:cstheme="minorBidi"/>
          <w:kern w:val="2"/>
          <w:sz w:val="24"/>
          <w:szCs w:val="24"/>
          <w:lang w:eastAsia="en-GB"/>
          <w14:ligatures w14:val="standardContextual"/>
        </w:rPr>
      </w:pPr>
      <w:r>
        <w:t>D.2.4</w:t>
      </w:r>
      <w:r>
        <w:rPr>
          <w:rFonts w:asciiTheme="minorHAnsi" w:hAnsiTheme="minorHAnsi" w:cstheme="minorBidi"/>
          <w:kern w:val="2"/>
          <w:sz w:val="24"/>
          <w:szCs w:val="24"/>
          <w:lang w:eastAsia="en-GB"/>
          <w14:ligatures w14:val="standardContextual"/>
        </w:rPr>
        <w:tab/>
      </w:r>
      <w:r>
        <w:t>Receiver spurious emissions</w:t>
      </w:r>
      <w:r>
        <w:tab/>
      </w:r>
      <w:r>
        <w:fldChar w:fldCharType="begin"/>
      </w:r>
      <w:r>
        <w:instrText xml:space="preserve"> PAGEREF _Toc187263395 \h </w:instrText>
      </w:r>
      <w:r>
        <w:fldChar w:fldCharType="separate"/>
      </w:r>
      <w:r>
        <w:t>325</w:t>
      </w:r>
      <w:r>
        <w:fldChar w:fldCharType="end"/>
      </w:r>
    </w:p>
    <w:p w14:paraId="703D9A6D" w14:textId="1C1D542B" w:rsidR="00DB46E8" w:rsidRDefault="00DB46E8">
      <w:pPr>
        <w:pStyle w:val="TOC2"/>
        <w:rPr>
          <w:rFonts w:asciiTheme="minorHAnsi" w:hAnsiTheme="minorHAnsi" w:cstheme="minorBidi"/>
          <w:kern w:val="2"/>
          <w:sz w:val="24"/>
          <w:szCs w:val="24"/>
          <w:lang w:eastAsia="en-GB"/>
          <w14:ligatures w14:val="standardContextual"/>
        </w:rPr>
      </w:pPr>
      <w:r>
        <w:t>D.2.5</w:t>
      </w:r>
      <w:r>
        <w:rPr>
          <w:rFonts w:asciiTheme="minorHAnsi" w:hAnsiTheme="minorHAnsi" w:cstheme="minorBidi"/>
          <w:kern w:val="2"/>
          <w:sz w:val="24"/>
          <w:szCs w:val="24"/>
          <w:lang w:eastAsia="en-GB"/>
          <w14:ligatures w14:val="standardContextual"/>
        </w:rPr>
        <w:tab/>
      </w:r>
      <w:r>
        <w:t>Receiver In-channel selectivity</w:t>
      </w:r>
      <w:r>
        <w:tab/>
      </w:r>
      <w:r>
        <w:fldChar w:fldCharType="begin"/>
      </w:r>
      <w:r>
        <w:instrText xml:space="preserve"> PAGEREF _Toc187263396 \h </w:instrText>
      </w:r>
      <w:r>
        <w:fldChar w:fldCharType="separate"/>
      </w:r>
      <w:r>
        <w:t>326</w:t>
      </w:r>
      <w:r>
        <w:fldChar w:fldCharType="end"/>
      </w:r>
    </w:p>
    <w:p w14:paraId="065A2CE8" w14:textId="444DA141" w:rsidR="00DB46E8" w:rsidRDefault="00DB46E8">
      <w:pPr>
        <w:pStyle w:val="TOC2"/>
        <w:rPr>
          <w:rFonts w:asciiTheme="minorHAnsi" w:hAnsiTheme="minorHAnsi" w:cstheme="minorBidi"/>
          <w:kern w:val="2"/>
          <w:sz w:val="24"/>
          <w:szCs w:val="24"/>
          <w:lang w:eastAsia="en-GB"/>
          <w14:ligatures w14:val="standardContextual"/>
        </w:rPr>
      </w:pPr>
      <w:r>
        <w:t>D.2.6</w:t>
      </w:r>
      <w:r>
        <w:rPr>
          <w:rFonts w:asciiTheme="minorHAnsi" w:hAnsiTheme="minorHAnsi" w:cstheme="minorBidi"/>
          <w:kern w:val="2"/>
          <w:sz w:val="24"/>
          <w:szCs w:val="24"/>
          <w:lang w:eastAsia="en-GB"/>
          <w14:ligatures w14:val="standardContextual"/>
        </w:rPr>
        <w:tab/>
      </w:r>
      <w:r>
        <w:t>Receiver Intermodulation</w:t>
      </w:r>
      <w:r>
        <w:tab/>
      </w:r>
      <w:r>
        <w:fldChar w:fldCharType="begin"/>
      </w:r>
      <w:r>
        <w:instrText xml:space="preserve"> PAGEREF _Toc187263397 \h </w:instrText>
      </w:r>
      <w:r>
        <w:fldChar w:fldCharType="separate"/>
      </w:r>
      <w:r>
        <w:t>327</w:t>
      </w:r>
      <w:r>
        <w:fldChar w:fldCharType="end"/>
      </w:r>
    </w:p>
    <w:p w14:paraId="4C796F1C" w14:textId="579B68BB" w:rsidR="00DB46E8" w:rsidRDefault="00DB46E8">
      <w:pPr>
        <w:pStyle w:val="TOC8"/>
        <w:rPr>
          <w:rFonts w:asciiTheme="minorHAnsi" w:hAnsiTheme="minorHAnsi" w:cstheme="minorBidi"/>
          <w:b w:val="0"/>
          <w:kern w:val="2"/>
          <w:sz w:val="24"/>
          <w:szCs w:val="24"/>
          <w:lang w:eastAsia="en-GB"/>
          <w14:ligatures w14:val="standardContextual"/>
        </w:rPr>
      </w:pPr>
      <w:r>
        <w:t>Annex E (informative): Change history</w:t>
      </w:r>
      <w:r>
        <w:tab/>
      </w:r>
      <w:r>
        <w:fldChar w:fldCharType="begin"/>
      </w:r>
      <w:r>
        <w:instrText xml:space="preserve"> PAGEREF _Toc187263398 \h </w:instrText>
      </w:r>
      <w:r>
        <w:fldChar w:fldCharType="separate"/>
      </w:r>
      <w:r>
        <w:t>328</w:t>
      </w:r>
      <w:r>
        <w:fldChar w:fldCharType="end"/>
      </w:r>
    </w:p>
    <w:p w14:paraId="353A35E4" w14:textId="69A8732A" w:rsidR="00080512" w:rsidRPr="007D061B" w:rsidRDefault="00DB46E8">
      <w:r>
        <w:rPr>
          <w:noProof/>
          <w:sz w:val="22"/>
        </w:rPr>
        <w:fldChar w:fldCharType="end"/>
      </w:r>
    </w:p>
    <w:p w14:paraId="15324705" w14:textId="77777777" w:rsidR="005432EB" w:rsidRPr="007D061B" w:rsidRDefault="00080512" w:rsidP="005432EB">
      <w:pPr>
        <w:pStyle w:val="Heading1"/>
      </w:pPr>
      <w:r w:rsidRPr="007D061B">
        <w:br w:type="page"/>
      </w:r>
      <w:bookmarkStart w:id="13" w:name="_Toc2086433"/>
      <w:bookmarkStart w:id="14" w:name="_Toc36040711"/>
      <w:bookmarkStart w:id="15" w:name="_Toc37228121"/>
      <w:bookmarkStart w:id="16" w:name="_Toc37228625"/>
      <w:bookmarkStart w:id="17" w:name="_Toc37229129"/>
      <w:bookmarkStart w:id="18" w:name="_Toc45906686"/>
      <w:bookmarkStart w:id="19" w:name="_Toc61116173"/>
      <w:bookmarkStart w:id="20" w:name="_Toc67054822"/>
      <w:bookmarkStart w:id="21" w:name="_Toc74763023"/>
      <w:bookmarkStart w:id="22" w:name="_Toc76505319"/>
      <w:bookmarkStart w:id="23" w:name="_Toc83109780"/>
      <w:bookmarkStart w:id="24" w:name="_Toc89875505"/>
      <w:bookmarkStart w:id="25" w:name="_Toc98707217"/>
      <w:bookmarkStart w:id="26" w:name="_Toc105697855"/>
      <w:bookmarkStart w:id="27" w:name="_Toc123141514"/>
      <w:bookmarkStart w:id="28" w:name="_Toc124165599"/>
      <w:bookmarkStart w:id="29" w:name="_Toc130919157"/>
      <w:bookmarkStart w:id="30" w:name="_Toc137305871"/>
      <w:bookmarkStart w:id="31" w:name="_Toc138890073"/>
      <w:bookmarkStart w:id="32" w:name="_Toc145093916"/>
      <w:bookmarkStart w:id="33" w:name="_Toc155240749"/>
      <w:bookmarkStart w:id="34" w:name="_Toc155241260"/>
      <w:bookmarkStart w:id="35" w:name="_Toc161847346"/>
      <w:bookmarkStart w:id="36" w:name="_Toc187262888"/>
      <w:r w:rsidR="005432EB" w:rsidRPr="007D061B">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44DB4077" w14:textId="77777777" w:rsidR="009F084A" w:rsidRPr="007D061B" w:rsidRDefault="009F084A">
      <w:r w:rsidRPr="007D061B">
        <w:t xml:space="preserve">This Technical </w:t>
      </w:r>
      <w:bookmarkStart w:id="37" w:name="spectype3"/>
      <w:r w:rsidRPr="007D061B">
        <w:t>Specification</w:t>
      </w:r>
      <w:bookmarkEnd w:id="37"/>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lastRenderedPageBreak/>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38" w:name="introduction"/>
      <w:bookmarkEnd w:id="38"/>
      <w:r w:rsidRPr="007D061B">
        <w:br w:type="page"/>
      </w:r>
      <w:bookmarkStart w:id="39" w:name="scope"/>
      <w:bookmarkStart w:id="40" w:name="_Toc21095032"/>
      <w:bookmarkStart w:id="41" w:name="_Toc29766565"/>
      <w:bookmarkStart w:id="42" w:name="_Toc36040712"/>
      <w:bookmarkStart w:id="43" w:name="_Toc37228122"/>
      <w:bookmarkStart w:id="44" w:name="_Toc37228626"/>
      <w:bookmarkStart w:id="45" w:name="_Toc37229130"/>
      <w:bookmarkStart w:id="46" w:name="_Toc45906687"/>
      <w:bookmarkStart w:id="47" w:name="_Toc61116174"/>
      <w:bookmarkStart w:id="48" w:name="_Toc67054823"/>
      <w:bookmarkStart w:id="49" w:name="_Toc74763024"/>
      <w:bookmarkStart w:id="50" w:name="_Toc76505320"/>
      <w:bookmarkStart w:id="51" w:name="_Toc83109781"/>
      <w:bookmarkStart w:id="52" w:name="_Toc89875506"/>
      <w:bookmarkStart w:id="53" w:name="_Toc98707218"/>
      <w:bookmarkStart w:id="54" w:name="_Toc105697856"/>
      <w:bookmarkStart w:id="55" w:name="_Toc123141515"/>
      <w:bookmarkStart w:id="56" w:name="_Toc124165600"/>
      <w:bookmarkStart w:id="57" w:name="_Toc130919158"/>
      <w:bookmarkStart w:id="58" w:name="_Toc137305872"/>
      <w:bookmarkStart w:id="59" w:name="_Toc138890074"/>
      <w:bookmarkStart w:id="60" w:name="_Toc145093917"/>
      <w:bookmarkStart w:id="61" w:name="_Toc155240750"/>
      <w:bookmarkStart w:id="62" w:name="_Toc155241261"/>
      <w:bookmarkStart w:id="63" w:name="_Toc161847347"/>
      <w:bookmarkStart w:id="64" w:name="_Toc187262889"/>
      <w:bookmarkEnd w:id="39"/>
      <w:r w:rsidR="005432EB" w:rsidRPr="007D061B">
        <w:lastRenderedPageBreak/>
        <w:t>1</w:t>
      </w:r>
      <w:r w:rsidR="005432EB" w:rsidRPr="007D061B">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65" w:name="_Toc21095033"/>
      <w:bookmarkStart w:id="66" w:name="_Toc29766566"/>
      <w:bookmarkStart w:id="67" w:name="_Toc36040713"/>
      <w:bookmarkStart w:id="68" w:name="_Toc37228123"/>
      <w:bookmarkStart w:id="69" w:name="_Toc37228627"/>
      <w:bookmarkStart w:id="70" w:name="_Toc37229131"/>
      <w:bookmarkStart w:id="71" w:name="_Toc45906688"/>
      <w:bookmarkStart w:id="72" w:name="_Toc61116175"/>
      <w:bookmarkStart w:id="73" w:name="_Toc67054824"/>
      <w:bookmarkStart w:id="74" w:name="_Toc74763025"/>
      <w:bookmarkStart w:id="75" w:name="_Toc76505321"/>
      <w:bookmarkStart w:id="76" w:name="_Toc83109782"/>
      <w:bookmarkStart w:id="77" w:name="_Toc89875507"/>
      <w:bookmarkStart w:id="78" w:name="_Toc98707219"/>
      <w:bookmarkStart w:id="79" w:name="_Toc105697857"/>
      <w:bookmarkStart w:id="80" w:name="_Toc123141516"/>
      <w:bookmarkStart w:id="81" w:name="_Toc124165601"/>
      <w:bookmarkStart w:id="82" w:name="_Toc130919159"/>
      <w:bookmarkStart w:id="83" w:name="_Toc137305873"/>
      <w:bookmarkStart w:id="84" w:name="_Toc138890075"/>
      <w:bookmarkStart w:id="85" w:name="_Toc145093918"/>
      <w:bookmarkStart w:id="86" w:name="_Toc155240751"/>
      <w:bookmarkStart w:id="87" w:name="_Toc155241262"/>
      <w:bookmarkStart w:id="88" w:name="_Toc161847348"/>
      <w:bookmarkStart w:id="89" w:name="_Toc187262890"/>
      <w:r w:rsidRPr="007D061B">
        <w:t>2</w:t>
      </w:r>
      <w:r w:rsidRPr="007D061B">
        <w:tab/>
        <w:t>References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lastRenderedPageBreak/>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lastRenderedPageBreak/>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34556FEC"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CB376B8" w14:textId="7D4A616B" w:rsidR="001C55CA" w:rsidRPr="001C55CA" w:rsidRDefault="001C55CA" w:rsidP="005432EB">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90" w:name="_Toc21095034"/>
      <w:bookmarkStart w:id="91" w:name="_Toc29766567"/>
      <w:bookmarkStart w:id="92" w:name="_Toc36040714"/>
      <w:bookmarkStart w:id="93" w:name="_Toc37228124"/>
      <w:bookmarkStart w:id="94" w:name="_Toc37228628"/>
      <w:bookmarkStart w:id="95" w:name="_Toc37229132"/>
      <w:bookmarkStart w:id="96" w:name="_Toc45906689"/>
      <w:bookmarkStart w:id="97" w:name="_Toc61116176"/>
      <w:bookmarkStart w:id="98" w:name="_Toc67054825"/>
      <w:bookmarkStart w:id="99" w:name="_Toc74763026"/>
      <w:bookmarkStart w:id="100" w:name="_Toc76505322"/>
      <w:bookmarkStart w:id="101" w:name="_Toc83109783"/>
      <w:bookmarkStart w:id="102" w:name="_Toc89875508"/>
      <w:bookmarkStart w:id="103" w:name="_Toc98707220"/>
      <w:bookmarkStart w:id="104" w:name="_Toc105697858"/>
      <w:bookmarkStart w:id="105" w:name="_Toc123141517"/>
      <w:bookmarkStart w:id="106" w:name="_Toc124165602"/>
      <w:bookmarkStart w:id="107" w:name="_Toc130919160"/>
      <w:bookmarkStart w:id="108" w:name="_Toc137305874"/>
      <w:bookmarkStart w:id="109" w:name="_Toc138890076"/>
      <w:bookmarkStart w:id="110" w:name="_Toc145093919"/>
      <w:bookmarkStart w:id="111" w:name="_Toc155240752"/>
      <w:bookmarkStart w:id="112" w:name="_Toc155241263"/>
      <w:bookmarkStart w:id="113" w:name="_Toc161847349"/>
      <w:bookmarkStart w:id="114" w:name="_Toc187262891"/>
      <w:r w:rsidRPr="007D061B">
        <w:t>3</w:t>
      </w:r>
      <w:r w:rsidRPr="007D061B">
        <w:tab/>
        <w:t>Definitions, symbols and abbreviations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3BA03801" w14:textId="77777777" w:rsidR="005432EB" w:rsidRPr="007D061B" w:rsidRDefault="005432EB" w:rsidP="005432EB">
      <w:pPr>
        <w:pStyle w:val="Heading2"/>
      </w:pPr>
      <w:bookmarkStart w:id="115" w:name="_Toc21095035"/>
      <w:bookmarkStart w:id="116" w:name="_Toc29766568"/>
      <w:bookmarkStart w:id="117" w:name="_Toc36040715"/>
      <w:bookmarkStart w:id="118" w:name="_Toc37228125"/>
      <w:bookmarkStart w:id="119" w:name="_Toc37228629"/>
      <w:bookmarkStart w:id="120" w:name="_Toc37229133"/>
      <w:bookmarkStart w:id="121" w:name="_Toc45906690"/>
      <w:bookmarkStart w:id="122" w:name="_Toc61116177"/>
      <w:bookmarkStart w:id="123" w:name="_Toc67054826"/>
      <w:bookmarkStart w:id="124" w:name="_Toc74763027"/>
      <w:bookmarkStart w:id="125" w:name="_Toc76505323"/>
      <w:bookmarkStart w:id="126" w:name="_Toc83109784"/>
      <w:bookmarkStart w:id="127" w:name="_Toc89875509"/>
      <w:bookmarkStart w:id="128" w:name="_Toc98707221"/>
      <w:bookmarkStart w:id="129" w:name="_Toc105697859"/>
      <w:bookmarkStart w:id="130" w:name="_Toc123141518"/>
      <w:bookmarkStart w:id="131" w:name="_Toc124165603"/>
      <w:bookmarkStart w:id="132" w:name="_Toc130919161"/>
      <w:bookmarkStart w:id="133" w:name="_Toc137305875"/>
      <w:bookmarkStart w:id="134" w:name="_Toc138890077"/>
      <w:bookmarkStart w:id="135" w:name="_Toc145093920"/>
      <w:bookmarkStart w:id="136" w:name="_Toc155240753"/>
      <w:bookmarkStart w:id="137" w:name="_Toc155241264"/>
      <w:bookmarkStart w:id="138" w:name="_Toc161847350"/>
      <w:bookmarkStart w:id="139" w:name="_Toc187262892"/>
      <w:r w:rsidRPr="007D061B">
        <w:t>3.1</w:t>
      </w:r>
      <w:r w:rsidRPr="007D061B">
        <w:tab/>
        <w:t>Definitions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140" w:name="OLE_LINK44"/>
      <w:bookmarkStart w:id="141"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140"/>
      <w:bookmarkEnd w:id="141"/>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lastRenderedPageBreak/>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142"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142"/>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lastRenderedPageBreak/>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lastRenderedPageBreak/>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lastRenderedPageBreak/>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143" w:name="_Toc21095036"/>
      <w:bookmarkStart w:id="144" w:name="_Toc29766569"/>
      <w:bookmarkStart w:id="145" w:name="_Toc36040716"/>
      <w:bookmarkStart w:id="146" w:name="_Toc37228126"/>
      <w:bookmarkStart w:id="147" w:name="_Toc37228630"/>
      <w:bookmarkStart w:id="148" w:name="_Toc37229134"/>
      <w:bookmarkStart w:id="149" w:name="_Toc45906691"/>
      <w:bookmarkStart w:id="150" w:name="_Toc61116178"/>
      <w:bookmarkStart w:id="151" w:name="_Toc67054827"/>
      <w:bookmarkStart w:id="152" w:name="_Toc74763028"/>
      <w:bookmarkStart w:id="153" w:name="_Toc76505324"/>
      <w:bookmarkStart w:id="154" w:name="_Toc83109785"/>
      <w:bookmarkStart w:id="155" w:name="_Toc89875510"/>
      <w:bookmarkStart w:id="156" w:name="_Toc98707222"/>
      <w:bookmarkStart w:id="157" w:name="_Toc105697860"/>
      <w:bookmarkStart w:id="158" w:name="_Toc123141519"/>
      <w:bookmarkStart w:id="159" w:name="_Toc124165604"/>
      <w:bookmarkStart w:id="160" w:name="_Toc130919162"/>
      <w:bookmarkStart w:id="161" w:name="_Toc137305876"/>
      <w:bookmarkStart w:id="162" w:name="_Toc138890078"/>
      <w:bookmarkStart w:id="163" w:name="_Toc145093921"/>
      <w:bookmarkStart w:id="164" w:name="_Toc155240754"/>
      <w:bookmarkStart w:id="165" w:name="_Toc155241265"/>
      <w:bookmarkStart w:id="166" w:name="_Toc161847351"/>
      <w:bookmarkStart w:id="167" w:name="_Toc187262893"/>
      <w:r w:rsidRPr="007D061B">
        <w:t>3.2</w:t>
      </w:r>
      <w:r w:rsidRPr="007D061B">
        <w:tab/>
        <w:t>Symbols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lastRenderedPageBreak/>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2B8F26A2" w:rsidR="005432E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2DC9F12A" w14:textId="3E2154CA" w:rsidR="00F367DC" w:rsidRPr="007D061B" w:rsidRDefault="00F367DC" w:rsidP="005432EB">
      <w:pPr>
        <w:pStyle w:val="EW"/>
      </w:pPr>
      <w:r>
        <w:t>P</w:t>
      </w:r>
      <w:r>
        <w:rPr>
          <w:vertAlign w:val="subscript"/>
        </w:rPr>
        <w:t>EM,B54,ind</w:t>
      </w:r>
      <w:r>
        <w:rPr>
          <w:vertAlign w:val="subscript"/>
        </w:rPr>
        <w:tab/>
      </w:r>
      <w:r>
        <w:t>Declared emission level in Band 54, ind=a,b,c,d,e,f</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 id="_x0000_i1026" type="#_x0000_t75" style="width:425.15pt;height:258.4pt" o:ole="">
            <v:imagedata r:id="rId12" o:title=""/>
          </v:shape>
          <o:OLEObject Type="Embed" ProgID="Word.Picture.8" ShapeID="_x0000_i1026" DrawAspect="Content" ObjectID="_1828868162" r:id="rId13"/>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7" type="#_x0000_t75" style="width:482.15pt;height:232.4pt" o:ole="">
            <v:imagedata r:id="rId14" o:title=""/>
          </v:shape>
          <o:OLEObject Type="Embed" ProgID="Word.Picture.8" ShapeID="_x0000_i1027" DrawAspect="Content" ObjectID="_1828868163" r:id="rId15"/>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8" type="#_x0000_t75" style="width:482.15pt;height:233.75pt" o:ole="">
            <v:imagedata r:id="rId16" o:title=""/>
          </v:shape>
          <o:OLEObject Type="Embed" ProgID="Word.Picture.8" ShapeID="_x0000_i1028" DrawAspect="Content" ObjectID="_1828868164" r:id="rId17"/>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168" w:name="_Toc21095037"/>
      <w:bookmarkStart w:id="169" w:name="_Toc29766570"/>
      <w:bookmarkStart w:id="170" w:name="_Toc36040717"/>
      <w:bookmarkStart w:id="171" w:name="_Toc37228127"/>
      <w:bookmarkStart w:id="172" w:name="_Toc37228631"/>
      <w:bookmarkStart w:id="173" w:name="_Toc37229135"/>
      <w:bookmarkStart w:id="174" w:name="_Toc45906692"/>
      <w:bookmarkStart w:id="175" w:name="_Toc61116179"/>
      <w:bookmarkStart w:id="176" w:name="_Toc67054828"/>
      <w:bookmarkStart w:id="177" w:name="_Toc74763029"/>
      <w:bookmarkStart w:id="178" w:name="_Toc76505325"/>
      <w:bookmarkStart w:id="179" w:name="_Toc83109786"/>
      <w:bookmarkStart w:id="180" w:name="_Toc89875511"/>
      <w:bookmarkStart w:id="181" w:name="_Toc98707223"/>
      <w:bookmarkStart w:id="182" w:name="_Toc105697861"/>
      <w:bookmarkStart w:id="183" w:name="_Toc123141520"/>
      <w:bookmarkStart w:id="184" w:name="_Toc124165605"/>
      <w:bookmarkStart w:id="185" w:name="_Toc130919163"/>
      <w:bookmarkStart w:id="186" w:name="_Toc137305877"/>
      <w:bookmarkStart w:id="187" w:name="_Toc138890079"/>
      <w:bookmarkStart w:id="188" w:name="_Toc145093922"/>
      <w:bookmarkStart w:id="189" w:name="_Toc155240755"/>
      <w:bookmarkStart w:id="190" w:name="_Toc155241266"/>
      <w:bookmarkStart w:id="191" w:name="_Toc161847352"/>
      <w:bookmarkStart w:id="192" w:name="_Toc187262894"/>
      <w:r w:rsidRPr="007D061B">
        <w:t>3.3</w:t>
      </w:r>
      <w:r w:rsidRPr="007D061B">
        <w:tab/>
        <w:t>Abbreviations</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lastRenderedPageBreak/>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193" w:name="_Toc21095038"/>
      <w:bookmarkStart w:id="194" w:name="_Toc29766571"/>
      <w:bookmarkStart w:id="195" w:name="_Toc36040718"/>
      <w:bookmarkStart w:id="196" w:name="_Toc37228128"/>
      <w:bookmarkStart w:id="197" w:name="_Toc37228632"/>
      <w:bookmarkStart w:id="198" w:name="_Toc37229136"/>
      <w:bookmarkStart w:id="199" w:name="_Toc45906693"/>
      <w:bookmarkStart w:id="200" w:name="_Toc61116180"/>
      <w:bookmarkStart w:id="201" w:name="_Toc67054829"/>
      <w:bookmarkStart w:id="202" w:name="_Toc74763030"/>
      <w:bookmarkStart w:id="203" w:name="_Toc76505326"/>
      <w:bookmarkStart w:id="204" w:name="_Toc83109787"/>
      <w:bookmarkStart w:id="205" w:name="_Toc89875512"/>
      <w:bookmarkStart w:id="206" w:name="_Toc98707224"/>
      <w:bookmarkStart w:id="207" w:name="_Toc105697862"/>
      <w:bookmarkStart w:id="208" w:name="_Toc123141521"/>
      <w:bookmarkStart w:id="209" w:name="_Toc124165606"/>
      <w:bookmarkStart w:id="210" w:name="_Toc130919164"/>
      <w:bookmarkStart w:id="211" w:name="_Toc137305878"/>
      <w:bookmarkStart w:id="212" w:name="_Toc138890080"/>
      <w:bookmarkStart w:id="213" w:name="_Toc145093923"/>
      <w:bookmarkStart w:id="214" w:name="_Toc155240756"/>
      <w:bookmarkStart w:id="215" w:name="_Toc155241267"/>
      <w:bookmarkStart w:id="216" w:name="_Toc161847353"/>
      <w:bookmarkStart w:id="217" w:name="_Toc187262895"/>
      <w:r w:rsidRPr="007D061B">
        <w:rPr>
          <w:lang w:eastAsia="zh-CN"/>
        </w:rPr>
        <w:t>4</w:t>
      </w:r>
      <w:r w:rsidRPr="007D061B">
        <w:rPr>
          <w:lang w:eastAsia="zh-CN"/>
        </w:rPr>
        <w:tab/>
        <w:t>General test conditions and declarations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31058CBE" w14:textId="77777777" w:rsidR="005432EB" w:rsidRPr="007D061B" w:rsidRDefault="005432EB" w:rsidP="005432EB">
      <w:pPr>
        <w:pStyle w:val="Heading2"/>
        <w:rPr>
          <w:lang w:eastAsia="zh-CN"/>
        </w:rPr>
      </w:pPr>
      <w:bookmarkStart w:id="218" w:name="_Toc21095039"/>
      <w:bookmarkStart w:id="219" w:name="_Toc29766572"/>
      <w:bookmarkStart w:id="220" w:name="_Toc36040719"/>
      <w:bookmarkStart w:id="221" w:name="_Toc37228129"/>
      <w:bookmarkStart w:id="222" w:name="_Toc37228633"/>
      <w:bookmarkStart w:id="223" w:name="_Toc37229137"/>
      <w:bookmarkStart w:id="224" w:name="_Toc45906694"/>
      <w:bookmarkStart w:id="225" w:name="_Toc61116181"/>
      <w:bookmarkStart w:id="226" w:name="_Toc67054830"/>
      <w:bookmarkStart w:id="227" w:name="_Toc74763031"/>
      <w:bookmarkStart w:id="228" w:name="_Toc76505327"/>
      <w:bookmarkStart w:id="229" w:name="_Toc83109788"/>
      <w:bookmarkStart w:id="230" w:name="_Toc89875513"/>
      <w:bookmarkStart w:id="231" w:name="_Toc98707225"/>
      <w:bookmarkStart w:id="232" w:name="_Toc105697863"/>
      <w:bookmarkStart w:id="233" w:name="_Toc123141522"/>
      <w:bookmarkStart w:id="234" w:name="_Toc124165607"/>
      <w:bookmarkStart w:id="235" w:name="_Toc130919165"/>
      <w:bookmarkStart w:id="236" w:name="_Toc137305879"/>
      <w:bookmarkStart w:id="237" w:name="_Toc138890081"/>
      <w:bookmarkStart w:id="238" w:name="_Toc145093924"/>
      <w:bookmarkStart w:id="239" w:name="_Toc155240757"/>
      <w:bookmarkStart w:id="240" w:name="_Toc155241268"/>
      <w:bookmarkStart w:id="241" w:name="_Toc161847354"/>
      <w:bookmarkStart w:id="242" w:name="_Toc187262896"/>
      <w:r w:rsidRPr="007D061B">
        <w:rPr>
          <w:lang w:eastAsia="zh-CN"/>
        </w:rPr>
        <w:t>4.1</w:t>
      </w:r>
      <w:r w:rsidRPr="007D061B">
        <w:rPr>
          <w:lang w:eastAsia="zh-CN"/>
        </w:rPr>
        <w:tab/>
        <w:t>Measurement uncertainties and test requirements</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3CF52D5D" w14:textId="77777777" w:rsidR="005432EB" w:rsidRPr="007D061B" w:rsidRDefault="005432EB" w:rsidP="005432EB">
      <w:pPr>
        <w:pStyle w:val="Heading3"/>
      </w:pPr>
      <w:bookmarkStart w:id="243" w:name="_Toc21095040"/>
      <w:bookmarkStart w:id="244" w:name="_Toc29766573"/>
      <w:bookmarkStart w:id="245" w:name="_Toc36040720"/>
      <w:bookmarkStart w:id="246" w:name="_Toc37228130"/>
      <w:bookmarkStart w:id="247" w:name="_Toc37228634"/>
      <w:bookmarkStart w:id="248" w:name="_Toc37229138"/>
      <w:bookmarkStart w:id="249" w:name="_Toc45906695"/>
      <w:bookmarkStart w:id="250" w:name="_Toc61116182"/>
      <w:bookmarkStart w:id="251" w:name="_Toc67054831"/>
      <w:bookmarkStart w:id="252" w:name="_Toc74763032"/>
      <w:bookmarkStart w:id="253" w:name="_Toc76505328"/>
      <w:bookmarkStart w:id="254" w:name="_Toc83109789"/>
      <w:bookmarkStart w:id="255" w:name="_Toc89875514"/>
      <w:bookmarkStart w:id="256" w:name="_Toc98707226"/>
      <w:bookmarkStart w:id="257" w:name="_Toc105697864"/>
      <w:bookmarkStart w:id="258" w:name="_Toc123141523"/>
      <w:bookmarkStart w:id="259" w:name="_Toc124165608"/>
      <w:bookmarkStart w:id="260" w:name="_Toc130919166"/>
      <w:bookmarkStart w:id="261" w:name="_Toc137305880"/>
      <w:bookmarkStart w:id="262" w:name="_Toc138890082"/>
      <w:bookmarkStart w:id="263" w:name="_Toc145093925"/>
      <w:bookmarkStart w:id="264" w:name="_Toc155240758"/>
      <w:bookmarkStart w:id="265" w:name="_Toc155241269"/>
      <w:bookmarkStart w:id="266" w:name="_Toc161847355"/>
      <w:bookmarkStart w:id="267" w:name="_Toc187262897"/>
      <w:r w:rsidRPr="007D061B">
        <w:t>4.1.1</w:t>
      </w:r>
      <w:r w:rsidRPr="007D061B">
        <w:tab/>
        <w:t>General</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lastRenderedPageBreak/>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268" w:name="_Toc21095041"/>
      <w:bookmarkStart w:id="269" w:name="_Toc29766574"/>
      <w:bookmarkStart w:id="270" w:name="_Toc36040721"/>
      <w:bookmarkStart w:id="271" w:name="_Toc37228131"/>
      <w:bookmarkStart w:id="272" w:name="_Toc37228635"/>
      <w:bookmarkStart w:id="273" w:name="_Toc37229139"/>
      <w:bookmarkStart w:id="274" w:name="_Toc45906696"/>
      <w:bookmarkStart w:id="275" w:name="_Toc61116183"/>
      <w:bookmarkStart w:id="276" w:name="_Toc67054832"/>
      <w:bookmarkStart w:id="277" w:name="_Toc74763033"/>
      <w:bookmarkStart w:id="278" w:name="_Toc76505329"/>
      <w:bookmarkStart w:id="279" w:name="_Toc83109790"/>
      <w:bookmarkStart w:id="280" w:name="_Toc89875515"/>
      <w:bookmarkStart w:id="281" w:name="_Toc98707227"/>
      <w:bookmarkStart w:id="282" w:name="_Toc105697865"/>
      <w:bookmarkStart w:id="283" w:name="_Toc123141524"/>
      <w:bookmarkStart w:id="284" w:name="_Toc124165609"/>
      <w:bookmarkStart w:id="285" w:name="_Toc130919167"/>
      <w:bookmarkStart w:id="286" w:name="_Toc137305881"/>
      <w:bookmarkStart w:id="287" w:name="_Toc138890083"/>
      <w:bookmarkStart w:id="288" w:name="_Toc145093926"/>
      <w:bookmarkStart w:id="289" w:name="_Toc155240759"/>
      <w:bookmarkStart w:id="290" w:name="_Toc155241270"/>
      <w:bookmarkStart w:id="291" w:name="_Toc161847356"/>
      <w:bookmarkStart w:id="292" w:name="_Toc187262898"/>
      <w:r w:rsidRPr="007D061B">
        <w:t>4.1.2</w:t>
      </w:r>
      <w:r w:rsidRPr="007D061B">
        <w:tab/>
        <w:t>Acceptable uncertainty of Test System</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79C9B612" w14:textId="77777777" w:rsidR="005432EB" w:rsidRPr="007D061B" w:rsidRDefault="005432EB" w:rsidP="005432EB">
      <w:pPr>
        <w:pStyle w:val="Heading4"/>
      </w:pPr>
      <w:bookmarkStart w:id="293" w:name="_Toc21095042"/>
      <w:bookmarkStart w:id="294" w:name="_Toc29766575"/>
      <w:bookmarkStart w:id="295" w:name="_Toc36040722"/>
      <w:bookmarkStart w:id="296" w:name="_Toc37228132"/>
      <w:bookmarkStart w:id="297" w:name="_Toc37228636"/>
      <w:bookmarkStart w:id="298" w:name="_Toc37229140"/>
      <w:bookmarkStart w:id="299" w:name="_Toc45906697"/>
      <w:bookmarkStart w:id="300" w:name="_Toc61116184"/>
      <w:bookmarkStart w:id="301" w:name="_Toc67054833"/>
      <w:bookmarkStart w:id="302" w:name="_Toc74763034"/>
      <w:bookmarkStart w:id="303" w:name="_Toc76505330"/>
      <w:bookmarkStart w:id="304" w:name="_Toc83109791"/>
      <w:bookmarkStart w:id="305" w:name="_Toc89875516"/>
      <w:bookmarkStart w:id="306" w:name="_Toc98707228"/>
      <w:bookmarkStart w:id="307" w:name="_Toc105697866"/>
      <w:bookmarkStart w:id="308" w:name="_Toc123141525"/>
      <w:bookmarkStart w:id="309" w:name="_Toc124165610"/>
      <w:bookmarkStart w:id="310" w:name="_Toc130919168"/>
      <w:bookmarkStart w:id="311" w:name="_Toc137305882"/>
      <w:bookmarkStart w:id="312" w:name="_Toc138890084"/>
      <w:bookmarkStart w:id="313" w:name="_Toc145093927"/>
      <w:bookmarkStart w:id="314" w:name="_Toc155240760"/>
      <w:bookmarkStart w:id="315" w:name="_Toc155241271"/>
      <w:bookmarkStart w:id="316" w:name="_Toc161847357"/>
      <w:bookmarkStart w:id="317" w:name="_Toc187262899"/>
      <w:r w:rsidRPr="007D061B">
        <w:t>4.1.2.1</w:t>
      </w:r>
      <w:r w:rsidRPr="007D061B">
        <w:tab/>
        <w:t>General</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318" w:name="_Toc21095043"/>
      <w:bookmarkStart w:id="319" w:name="_Toc29766576"/>
      <w:bookmarkStart w:id="320" w:name="_Toc36040723"/>
      <w:bookmarkStart w:id="321" w:name="_Toc37228133"/>
      <w:bookmarkStart w:id="322" w:name="_Toc37228637"/>
      <w:bookmarkStart w:id="323" w:name="_Toc37229141"/>
      <w:bookmarkStart w:id="324" w:name="_Toc45906698"/>
      <w:bookmarkStart w:id="325" w:name="_Toc61116185"/>
      <w:bookmarkStart w:id="326" w:name="_Toc67054834"/>
      <w:bookmarkStart w:id="327" w:name="_Toc74763035"/>
      <w:bookmarkStart w:id="328" w:name="_Toc76505331"/>
      <w:bookmarkStart w:id="329" w:name="_Toc83109792"/>
      <w:bookmarkStart w:id="330" w:name="_Toc89875517"/>
      <w:bookmarkStart w:id="331" w:name="_Toc98707229"/>
      <w:bookmarkStart w:id="332" w:name="_Toc105697867"/>
      <w:bookmarkStart w:id="333" w:name="_Toc123141526"/>
      <w:bookmarkStart w:id="334" w:name="_Toc124165611"/>
      <w:bookmarkStart w:id="335" w:name="_Toc130919169"/>
      <w:bookmarkStart w:id="336" w:name="_Toc137305883"/>
      <w:bookmarkStart w:id="337" w:name="_Toc138890085"/>
      <w:bookmarkStart w:id="338" w:name="_Toc145093928"/>
      <w:bookmarkStart w:id="339" w:name="_Toc155240761"/>
      <w:bookmarkStart w:id="340" w:name="_Toc155241272"/>
      <w:bookmarkStart w:id="341" w:name="_Toc161847358"/>
      <w:bookmarkStart w:id="342" w:name="_Toc187262900"/>
      <w:r w:rsidRPr="007D061B">
        <w:rPr>
          <w:lang w:eastAsia="sv-SE"/>
        </w:rPr>
        <w:lastRenderedPageBreak/>
        <w:t>4.1.</w:t>
      </w:r>
      <w:r w:rsidRPr="007D061B">
        <w:t>2.2</w:t>
      </w:r>
      <w:r w:rsidRPr="007D061B">
        <w:rPr>
          <w:lang w:eastAsia="sv-SE"/>
        </w:rPr>
        <w:tab/>
        <w:t>Measurement of t</w:t>
      </w:r>
      <w:r w:rsidRPr="007D061B">
        <w:t>ransmitter</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343" w:name="_Toc21095044"/>
      <w:bookmarkStart w:id="344" w:name="_Toc29766577"/>
      <w:bookmarkStart w:id="345" w:name="_Toc36040724"/>
      <w:bookmarkStart w:id="346" w:name="_Toc37228134"/>
      <w:bookmarkStart w:id="347" w:name="_Toc37228638"/>
      <w:bookmarkStart w:id="348" w:name="_Toc37229142"/>
      <w:bookmarkStart w:id="349" w:name="_Toc45906699"/>
      <w:bookmarkStart w:id="350" w:name="_Toc61116186"/>
      <w:bookmarkStart w:id="351" w:name="_Toc67054835"/>
      <w:bookmarkStart w:id="352" w:name="_Toc74763036"/>
      <w:bookmarkStart w:id="353" w:name="_Toc76505332"/>
      <w:bookmarkStart w:id="354" w:name="_Toc83109793"/>
      <w:bookmarkStart w:id="355" w:name="_Toc89875518"/>
      <w:bookmarkStart w:id="356" w:name="_Toc98707230"/>
      <w:bookmarkStart w:id="357" w:name="_Toc105697868"/>
      <w:bookmarkStart w:id="358" w:name="_Toc123141527"/>
      <w:bookmarkStart w:id="359" w:name="_Toc124165612"/>
      <w:bookmarkStart w:id="360" w:name="_Toc130919170"/>
      <w:bookmarkStart w:id="361" w:name="_Toc137305884"/>
      <w:bookmarkStart w:id="362" w:name="_Toc138890086"/>
      <w:bookmarkStart w:id="363" w:name="_Toc145093929"/>
      <w:bookmarkStart w:id="364" w:name="_Toc155240762"/>
      <w:bookmarkStart w:id="365" w:name="_Toc155241273"/>
      <w:bookmarkStart w:id="366" w:name="_Toc161847359"/>
      <w:bookmarkStart w:id="367" w:name="_Toc187262901"/>
      <w:r w:rsidRPr="007D061B">
        <w:rPr>
          <w:lang w:eastAsia="sv-SE"/>
        </w:rPr>
        <w:lastRenderedPageBreak/>
        <w:t>4.1.</w:t>
      </w:r>
      <w:r w:rsidRPr="007D061B">
        <w:t>2.3</w:t>
      </w:r>
      <w:r w:rsidRPr="007D061B">
        <w:rPr>
          <w:lang w:eastAsia="sv-SE"/>
        </w:rPr>
        <w:tab/>
        <w:t xml:space="preserve">Measurement of </w:t>
      </w:r>
      <w:r w:rsidRPr="007D061B">
        <w:t>receiver</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lastRenderedPageBreak/>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lastRenderedPageBreak/>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368" w:name="_Toc21095045"/>
      <w:bookmarkStart w:id="369" w:name="_Toc29766578"/>
      <w:bookmarkStart w:id="370" w:name="_Toc36040725"/>
      <w:bookmarkStart w:id="371" w:name="_Toc37228135"/>
      <w:bookmarkStart w:id="372" w:name="_Toc37228639"/>
      <w:bookmarkStart w:id="373" w:name="_Toc37229143"/>
      <w:bookmarkStart w:id="374" w:name="_Toc45906700"/>
      <w:bookmarkStart w:id="375" w:name="_Toc61116187"/>
      <w:bookmarkStart w:id="376" w:name="_Toc67054836"/>
      <w:bookmarkStart w:id="377" w:name="_Toc74763037"/>
      <w:bookmarkStart w:id="378" w:name="_Toc76505333"/>
      <w:bookmarkStart w:id="379" w:name="_Toc83109794"/>
      <w:bookmarkStart w:id="380" w:name="_Toc89875519"/>
      <w:bookmarkStart w:id="381" w:name="_Toc98707231"/>
      <w:bookmarkStart w:id="382" w:name="_Toc105697869"/>
      <w:bookmarkStart w:id="383" w:name="_Toc123141528"/>
      <w:bookmarkStart w:id="384" w:name="_Toc124165613"/>
      <w:bookmarkStart w:id="385" w:name="_Toc130919171"/>
      <w:bookmarkStart w:id="386" w:name="_Toc137305885"/>
      <w:bookmarkStart w:id="387" w:name="_Toc138890087"/>
      <w:bookmarkStart w:id="388" w:name="_Toc145093930"/>
      <w:bookmarkStart w:id="389" w:name="_Toc155240763"/>
      <w:bookmarkStart w:id="390" w:name="_Toc155241274"/>
      <w:bookmarkStart w:id="391" w:name="_Toc161847360"/>
      <w:bookmarkStart w:id="392" w:name="_Toc187262902"/>
      <w:r w:rsidRPr="007D061B">
        <w:rPr>
          <w:lang w:eastAsia="sv-SE"/>
        </w:rPr>
        <w:t>4.1.</w:t>
      </w:r>
      <w:r w:rsidRPr="007D061B">
        <w:t>3</w:t>
      </w:r>
      <w:r w:rsidRPr="007D061B">
        <w:rPr>
          <w:lang w:eastAsia="sv-SE"/>
        </w:rPr>
        <w:tab/>
        <w:t>Interpretation of measurement results</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393" w:name="_Toc21095046"/>
      <w:bookmarkStart w:id="394" w:name="_Toc29766579"/>
      <w:bookmarkStart w:id="395" w:name="_Toc36040726"/>
      <w:bookmarkStart w:id="396" w:name="_Toc37228136"/>
      <w:bookmarkStart w:id="397" w:name="_Toc37228640"/>
      <w:bookmarkStart w:id="398" w:name="_Toc37229144"/>
      <w:bookmarkStart w:id="399" w:name="_Toc45906701"/>
      <w:bookmarkStart w:id="400" w:name="_Toc61116188"/>
      <w:bookmarkStart w:id="401" w:name="_Toc67054837"/>
      <w:bookmarkStart w:id="402" w:name="_Toc74763038"/>
      <w:bookmarkStart w:id="403" w:name="_Toc76505334"/>
      <w:bookmarkStart w:id="404" w:name="_Toc83109795"/>
      <w:bookmarkStart w:id="405" w:name="_Toc89875520"/>
      <w:bookmarkStart w:id="406" w:name="_Toc98707232"/>
      <w:bookmarkStart w:id="407" w:name="_Toc105697870"/>
      <w:bookmarkStart w:id="408" w:name="_Toc123141529"/>
      <w:bookmarkStart w:id="409" w:name="_Toc124165614"/>
      <w:bookmarkStart w:id="410" w:name="_Toc130919172"/>
      <w:bookmarkStart w:id="411" w:name="_Toc137305886"/>
      <w:bookmarkStart w:id="412" w:name="_Toc138890088"/>
      <w:bookmarkStart w:id="413" w:name="_Toc145093931"/>
      <w:bookmarkStart w:id="414" w:name="_Toc155240764"/>
      <w:bookmarkStart w:id="415" w:name="_Toc155241275"/>
      <w:bookmarkStart w:id="416" w:name="_Toc161847361"/>
      <w:bookmarkStart w:id="417" w:name="_Toc187262903"/>
      <w:r w:rsidRPr="007D061B">
        <w:rPr>
          <w:snapToGrid w:val="0"/>
        </w:rPr>
        <w:lastRenderedPageBreak/>
        <w:t>4.2</w:t>
      </w:r>
      <w:r w:rsidRPr="007D061B">
        <w:rPr>
          <w:snapToGrid w:val="0"/>
        </w:rPr>
        <w:tab/>
      </w:r>
      <w:r w:rsidRPr="007D061B">
        <w:rPr>
          <w:lang w:eastAsia="zh-CN"/>
        </w:rPr>
        <w:t>Conducted and radiated requirement reference points</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418" w:name="_MON_1537740376"/>
    <w:bookmarkEnd w:id="418"/>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9" type="#_x0000_t75" style="width:464.35pt;height:210.1pt" o:ole="">
            <v:imagedata r:id="rId18" o:title=""/>
          </v:shape>
          <o:OLEObject Type="Embed" ProgID="Word.Picture.8" ShapeID="_x0000_i1029" DrawAspect="Content" ObjectID="_1828868165" r:id="rId19"/>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419" w:name="_Toc21095047"/>
      <w:bookmarkStart w:id="420" w:name="_Toc29766580"/>
      <w:bookmarkStart w:id="421" w:name="_Toc36040727"/>
      <w:bookmarkStart w:id="422" w:name="_Toc37228137"/>
      <w:bookmarkStart w:id="423" w:name="_Toc37228641"/>
      <w:bookmarkStart w:id="424" w:name="_Toc37229145"/>
      <w:bookmarkStart w:id="425" w:name="_Toc45906702"/>
      <w:bookmarkStart w:id="426" w:name="_Toc61116189"/>
      <w:bookmarkStart w:id="427" w:name="_Toc67054838"/>
      <w:bookmarkStart w:id="428" w:name="_Toc74763039"/>
      <w:bookmarkStart w:id="429" w:name="_Toc76505335"/>
      <w:bookmarkStart w:id="430" w:name="_Toc83109796"/>
      <w:bookmarkStart w:id="431" w:name="_Toc89875521"/>
      <w:bookmarkStart w:id="432" w:name="_Toc98707233"/>
      <w:bookmarkStart w:id="433" w:name="_Toc105697871"/>
      <w:bookmarkStart w:id="434" w:name="_Toc123141530"/>
      <w:bookmarkStart w:id="435" w:name="_Toc124165615"/>
      <w:bookmarkStart w:id="436" w:name="_Toc130919173"/>
      <w:bookmarkStart w:id="437" w:name="_Toc137305887"/>
      <w:bookmarkStart w:id="438" w:name="_Toc138890089"/>
      <w:bookmarkStart w:id="439" w:name="_Toc145093932"/>
      <w:bookmarkStart w:id="440" w:name="_Toc155240765"/>
      <w:bookmarkStart w:id="441" w:name="_Toc155241276"/>
      <w:bookmarkStart w:id="442" w:name="_Toc161847362"/>
      <w:bookmarkStart w:id="443" w:name="_Toc187262904"/>
      <w:r w:rsidRPr="007D061B">
        <w:rPr>
          <w:snapToGrid w:val="0"/>
        </w:rPr>
        <w:t>4.3</w:t>
      </w:r>
      <w:r w:rsidRPr="007D061B">
        <w:rPr>
          <w:snapToGrid w:val="0"/>
        </w:rPr>
        <w:tab/>
      </w:r>
      <w:r w:rsidRPr="007D061B">
        <w:rPr>
          <w:lang w:eastAsia="zh-CN"/>
        </w:rPr>
        <w:t>Base station classes</w:t>
      </w:r>
      <w:r w:rsidRPr="007D061B">
        <w:t xml:space="preserve"> for AAS BS</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lastRenderedPageBreak/>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444" w:name="_Toc21095048"/>
      <w:bookmarkStart w:id="445" w:name="_Toc29766581"/>
      <w:bookmarkStart w:id="446" w:name="_Toc36040728"/>
      <w:bookmarkStart w:id="447" w:name="_Toc37228138"/>
      <w:bookmarkStart w:id="448" w:name="_Toc37228642"/>
      <w:bookmarkStart w:id="449" w:name="_Toc37229146"/>
      <w:bookmarkStart w:id="450" w:name="_Toc45906703"/>
      <w:bookmarkStart w:id="451" w:name="_Toc61116190"/>
      <w:bookmarkStart w:id="452" w:name="_Toc67054839"/>
      <w:bookmarkStart w:id="453" w:name="_Toc74763040"/>
      <w:bookmarkStart w:id="454" w:name="_Toc76505336"/>
      <w:bookmarkStart w:id="455" w:name="_Toc83109797"/>
      <w:bookmarkStart w:id="456" w:name="_Toc89875522"/>
      <w:bookmarkStart w:id="457" w:name="_Toc98707234"/>
      <w:bookmarkStart w:id="458" w:name="_Toc105697872"/>
      <w:bookmarkStart w:id="459" w:name="_Toc123141531"/>
      <w:bookmarkStart w:id="460" w:name="_Toc124165616"/>
      <w:bookmarkStart w:id="461" w:name="_Toc130919174"/>
      <w:bookmarkStart w:id="462" w:name="_Toc137305888"/>
      <w:bookmarkStart w:id="463" w:name="_Toc138890090"/>
      <w:bookmarkStart w:id="464" w:name="_Toc145093933"/>
      <w:bookmarkStart w:id="465" w:name="_Toc155240766"/>
      <w:bookmarkStart w:id="466" w:name="_Toc155241277"/>
      <w:bookmarkStart w:id="467" w:name="_Toc161847363"/>
      <w:bookmarkStart w:id="468" w:name="_Toc187262905"/>
      <w:r w:rsidRPr="007D061B">
        <w:rPr>
          <w:lang w:eastAsia="zh-CN"/>
        </w:rPr>
        <w:t>4.4</w:t>
      </w:r>
      <w:r w:rsidRPr="007D061B">
        <w:rPr>
          <w:lang w:eastAsia="zh-CN"/>
        </w:rPr>
        <w:tab/>
        <w:t>Regional requirements</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A6726E" w:rsidRPr="007D061B" w14:paraId="67793282"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9D7D9" w14:textId="413272AA" w:rsidR="00A6726E" w:rsidRPr="007D061B" w:rsidRDefault="00A6726E" w:rsidP="00A6726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001A55A3" w14:textId="4765B714" w:rsidR="00A6726E" w:rsidRPr="007D061B" w:rsidRDefault="00A6726E" w:rsidP="00A6726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D53EB5E" w14:textId="242D5382" w:rsidR="00A6726E" w:rsidRPr="007D061B" w:rsidRDefault="00A6726E" w:rsidP="00A6726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F367DC" w:rsidRPr="007D061B" w14:paraId="6DCB6110"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7C5FFFF" w14:textId="06691FE6" w:rsidR="00F367DC" w:rsidRPr="007D061B" w:rsidRDefault="00F367DC" w:rsidP="00F367DC">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1FA8C23" w14:textId="09F981BD" w:rsidR="00F367DC" w:rsidRPr="007D061B" w:rsidRDefault="00F367DC" w:rsidP="00F367DC">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3DF04E4" w14:textId="43F2F891" w:rsidR="00F367DC" w:rsidRPr="007D061B" w:rsidRDefault="00F367DC" w:rsidP="00F367DC">
            <w:pPr>
              <w:pStyle w:val="TAL"/>
              <w:rPr>
                <w:rFonts w:cs="Arial"/>
              </w:rPr>
            </w:pPr>
            <w:r>
              <w:rPr>
                <w:rFonts w:cs="Arial"/>
              </w:rPr>
              <w:t>Additional requirements defined for Band 54 in 3GPP TS 37.104, subclause 6.6.1.3.1 may apply in regions where FCC regulation applies.</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6543CA" w:rsidRPr="007D061B" w14:paraId="58F7C94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C5E0C80" w14:textId="5B2B30AD" w:rsidR="006543CA" w:rsidRPr="007D061B" w:rsidRDefault="006543CA" w:rsidP="006543CA">
            <w:pPr>
              <w:pStyle w:val="TAL"/>
              <w:rPr>
                <w:rFonts w:cs="Arial"/>
              </w:rPr>
            </w:pPr>
            <w:r w:rsidRPr="000D332F">
              <w:rPr>
                <w:rFonts w:cs="Arial"/>
              </w:rPr>
              <w:t>7.4.5</w:t>
            </w:r>
          </w:p>
        </w:tc>
        <w:tc>
          <w:tcPr>
            <w:tcW w:w="1119" w:type="pct"/>
            <w:tcBorders>
              <w:top w:val="single" w:sz="4" w:space="0" w:color="auto"/>
              <w:left w:val="single" w:sz="4" w:space="0" w:color="auto"/>
              <w:bottom w:val="single" w:sz="4" w:space="0" w:color="auto"/>
              <w:right w:val="single" w:sz="4" w:space="0" w:color="auto"/>
            </w:tcBorders>
          </w:tcPr>
          <w:p w14:paraId="5F124C49" w14:textId="22F73710" w:rsidR="006543CA" w:rsidRPr="007D061B" w:rsidRDefault="006543CA" w:rsidP="006543CA">
            <w:pPr>
              <w:pStyle w:val="TAL"/>
            </w:pPr>
            <w:r w:rsidRPr="000D332F">
              <w:rPr>
                <w:rFonts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5C0578CA" w14:textId="01082EF8" w:rsidR="006543CA" w:rsidRPr="007D061B" w:rsidRDefault="006543CA" w:rsidP="006543CA">
            <w:pPr>
              <w:pStyle w:val="TAL"/>
            </w:pPr>
            <w:r w:rsidRPr="000D332F">
              <w:rPr>
                <w:rFonts w:cs="Arial"/>
              </w:rPr>
              <w:t>This requirement may be applied for the protection of the BS receiver when an MSR BS is operating in the same geographical area as UTRA TDD.</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469" w:name="_Toc21095049"/>
      <w:bookmarkStart w:id="470" w:name="_Toc29766582"/>
      <w:bookmarkStart w:id="471" w:name="_Toc36040729"/>
      <w:bookmarkStart w:id="472" w:name="_Toc37228139"/>
      <w:bookmarkStart w:id="473" w:name="_Toc37228643"/>
      <w:bookmarkStart w:id="474" w:name="_Toc37229147"/>
      <w:bookmarkStart w:id="475" w:name="_Toc45906704"/>
      <w:bookmarkStart w:id="476" w:name="_Toc61116191"/>
      <w:bookmarkStart w:id="477" w:name="_Toc67054840"/>
      <w:bookmarkStart w:id="478" w:name="_Toc74763041"/>
      <w:bookmarkStart w:id="479" w:name="_Toc76505337"/>
      <w:bookmarkStart w:id="480" w:name="_Toc83109798"/>
      <w:bookmarkStart w:id="481" w:name="_Toc89875523"/>
      <w:bookmarkStart w:id="482" w:name="_Toc98707235"/>
      <w:bookmarkStart w:id="483" w:name="_Toc105697873"/>
      <w:bookmarkStart w:id="484" w:name="_Toc123141532"/>
      <w:bookmarkStart w:id="485" w:name="_Toc124165617"/>
      <w:bookmarkStart w:id="486" w:name="_Toc130919175"/>
      <w:bookmarkStart w:id="487" w:name="_Toc137305889"/>
      <w:bookmarkStart w:id="488" w:name="_Toc138890091"/>
      <w:bookmarkStart w:id="489" w:name="_Toc145093934"/>
      <w:bookmarkStart w:id="490" w:name="_Toc155240767"/>
      <w:bookmarkStart w:id="491" w:name="_Toc155241278"/>
      <w:bookmarkStart w:id="492" w:name="_Toc161847364"/>
      <w:bookmarkStart w:id="493" w:name="_Toc187262906"/>
      <w:r w:rsidRPr="007D061B">
        <w:rPr>
          <w:lang w:eastAsia="zh-CN"/>
        </w:rPr>
        <w:lastRenderedPageBreak/>
        <w:t>4.5</w:t>
      </w:r>
      <w:r w:rsidRPr="007D061B">
        <w:rPr>
          <w:lang w:eastAsia="zh-CN"/>
        </w:rPr>
        <w:tab/>
        <w:t>Operating bands and band categories</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494" w:name="_Toc21095050"/>
      <w:bookmarkStart w:id="495" w:name="_Toc29766583"/>
      <w:bookmarkStart w:id="496" w:name="_Toc36040730"/>
      <w:bookmarkStart w:id="497" w:name="_Toc37228140"/>
      <w:bookmarkStart w:id="498" w:name="_Toc37228644"/>
      <w:bookmarkStart w:id="499" w:name="_Toc37229148"/>
      <w:bookmarkStart w:id="500" w:name="_Toc45906705"/>
      <w:bookmarkStart w:id="501" w:name="_Toc61116192"/>
      <w:bookmarkStart w:id="502" w:name="_Toc67054841"/>
      <w:bookmarkStart w:id="503" w:name="_Toc74763042"/>
      <w:bookmarkStart w:id="504" w:name="_Toc76505338"/>
      <w:bookmarkStart w:id="505" w:name="_Toc83109799"/>
      <w:bookmarkStart w:id="506" w:name="_Toc89875524"/>
      <w:bookmarkStart w:id="507" w:name="_Toc98707236"/>
      <w:bookmarkStart w:id="508" w:name="_Toc105697874"/>
      <w:bookmarkStart w:id="509" w:name="_Toc123141533"/>
      <w:bookmarkStart w:id="510" w:name="_Toc124165618"/>
      <w:bookmarkStart w:id="511" w:name="_Toc130919176"/>
      <w:bookmarkStart w:id="512" w:name="_Toc137305890"/>
      <w:bookmarkStart w:id="513" w:name="_Toc138890092"/>
      <w:bookmarkStart w:id="514" w:name="_Toc145093935"/>
      <w:bookmarkStart w:id="515" w:name="_Toc155240768"/>
      <w:bookmarkStart w:id="516" w:name="_Toc155241279"/>
      <w:bookmarkStart w:id="517" w:name="_Toc161847365"/>
      <w:bookmarkStart w:id="518" w:name="_Toc187262907"/>
      <w:r w:rsidRPr="007D061B">
        <w:rPr>
          <w:lang w:eastAsia="zh-CN"/>
        </w:rPr>
        <w:t>4.6</w:t>
      </w:r>
      <w:r w:rsidRPr="007D061B">
        <w:rPr>
          <w:lang w:eastAsia="zh-CN"/>
        </w:rPr>
        <w:tab/>
        <w:t>Channel arrangements</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519" w:name="_Toc21095051"/>
      <w:bookmarkStart w:id="520" w:name="_Toc29766584"/>
      <w:bookmarkStart w:id="521" w:name="_Toc36040731"/>
      <w:bookmarkStart w:id="522" w:name="_Toc37228141"/>
      <w:bookmarkStart w:id="523" w:name="_Toc37228645"/>
      <w:bookmarkStart w:id="524" w:name="_Toc37229149"/>
      <w:bookmarkStart w:id="525" w:name="_Toc45906706"/>
      <w:bookmarkStart w:id="526" w:name="_Toc61116193"/>
      <w:bookmarkStart w:id="527" w:name="_Toc67054842"/>
      <w:bookmarkStart w:id="528" w:name="_Toc74763043"/>
      <w:bookmarkStart w:id="529" w:name="_Toc76505339"/>
      <w:bookmarkStart w:id="530" w:name="_Toc83109800"/>
      <w:bookmarkStart w:id="531" w:name="_Toc89875525"/>
      <w:bookmarkStart w:id="532" w:name="_Toc98707237"/>
      <w:bookmarkStart w:id="533" w:name="_Toc105697875"/>
      <w:bookmarkStart w:id="534" w:name="_Toc123141534"/>
      <w:bookmarkStart w:id="535" w:name="_Toc124165619"/>
      <w:bookmarkStart w:id="536" w:name="_Toc130919177"/>
      <w:bookmarkStart w:id="537" w:name="_Toc137305891"/>
      <w:bookmarkStart w:id="538" w:name="_Toc138890093"/>
      <w:bookmarkStart w:id="539" w:name="_Toc145093936"/>
      <w:bookmarkStart w:id="540" w:name="_Toc155240769"/>
      <w:bookmarkStart w:id="541" w:name="_Toc155241280"/>
      <w:bookmarkStart w:id="542" w:name="_Toc161847366"/>
      <w:bookmarkStart w:id="543" w:name="_Toc187262908"/>
      <w:r w:rsidRPr="007D061B">
        <w:rPr>
          <w:lang w:eastAsia="zh-CN"/>
        </w:rPr>
        <w:t>4.7</w:t>
      </w:r>
      <w:r w:rsidRPr="007D061B">
        <w:rPr>
          <w:lang w:eastAsia="zh-CN"/>
        </w:rPr>
        <w:tab/>
        <w:t>Requirements for AAS BS capable of multi-band operation</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lastRenderedPageBreak/>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544" w:name="_Toc21095052"/>
      <w:bookmarkStart w:id="545" w:name="_Toc29766585"/>
      <w:bookmarkStart w:id="546" w:name="_Toc36040732"/>
      <w:bookmarkStart w:id="547" w:name="_Toc37228142"/>
      <w:bookmarkStart w:id="548" w:name="_Toc37228646"/>
      <w:bookmarkStart w:id="549" w:name="_Toc37229150"/>
      <w:bookmarkStart w:id="550" w:name="_Toc45906707"/>
      <w:bookmarkStart w:id="551" w:name="_Toc61116194"/>
      <w:bookmarkStart w:id="552" w:name="_Toc67054843"/>
      <w:bookmarkStart w:id="553" w:name="_Toc74763044"/>
      <w:bookmarkStart w:id="554" w:name="_Toc76505340"/>
      <w:bookmarkStart w:id="555" w:name="_Toc83109801"/>
      <w:bookmarkStart w:id="556" w:name="_Toc89875526"/>
      <w:bookmarkStart w:id="557" w:name="_Toc98707238"/>
      <w:bookmarkStart w:id="558" w:name="_Toc105697876"/>
      <w:bookmarkStart w:id="559" w:name="_Toc123141535"/>
      <w:bookmarkStart w:id="560" w:name="_Toc124165620"/>
      <w:bookmarkStart w:id="561" w:name="_Toc130919178"/>
      <w:bookmarkStart w:id="562" w:name="_Toc137305892"/>
      <w:bookmarkStart w:id="563" w:name="_Toc138890094"/>
      <w:bookmarkStart w:id="564" w:name="_Toc145093937"/>
      <w:bookmarkStart w:id="565" w:name="_Toc155240770"/>
      <w:bookmarkStart w:id="566" w:name="_Toc155241281"/>
      <w:bookmarkStart w:id="567" w:name="_Toc161847367"/>
      <w:bookmarkStart w:id="568" w:name="_Toc187262909"/>
      <w:r w:rsidRPr="007D061B">
        <w:rPr>
          <w:lang w:eastAsia="zh-CN"/>
        </w:rPr>
        <w:t>4.8</w:t>
      </w:r>
      <w:r w:rsidRPr="007D061B">
        <w:rPr>
          <w:lang w:eastAsia="zh-CN"/>
        </w:rPr>
        <w:tab/>
        <w:t>AAS BS configurations</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6B7EFD34" w14:textId="77777777" w:rsidR="005432EB" w:rsidRPr="007D061B" w:rsidRDefault="005432EB" w:rsidP="005432EB">
      <w:pPr>
        <w:pStyle w:val="Heading3"/>
      </w:pPr>
      <w:bookmarkStart w:id="569" w:name="_Toc21095053"/>
      <w:bookmarkStart w:id="570" w:name="_Toc29766586"/>
      <w:bookmarkStart w:id="571" w:name="_Toc36040733"/>
      <w:bookmarkStart w:id="572" w:name="_Toc37228143"/>
      <w:bookmarkStart w:id="573" w:name="_Toc37228647"/>
      <w:bookmarkStart w:id="574" w:name="_Toc37229151"/>
      <w:bookmarkStart w:id="575" w:name="_Toc45906708"/>
      <w:bookmarkStart w:id="576" w:name="_Toc61116195"/>
      <w:bookmarkStart w:id="577" w:name="_Toc67054844"/>
      <w:bookmarkStart w:id="578" w:name="_Toc74763045"/>
      <w:bookmarkStart w:id="579" w:name="_Toc76505341"/>
      <w:bookmarkStart w:id="580" w:name="_Toc83109802"/>
      <w:bookmarkStart w:id="581" w:name="_Toc89875527"/>
      <w:bookmarkStart w:id="582" w:name="_Toc98707239"/>
      <w:bookmarkStart w:id="583" w:name="_Toc105697877"/>
      <w:bookmarkStart w:id="584" w:name="_Toc123141536"/>
      <w:bookmarkStart w:id="585" w:name="_Toc124165621"/>
      <w:bookmarkStart w:id="586" w:name="_Toc130919179"/>
      <w:bookmarkStart w:id="587" w:name="_Toc137305893"/>
      <w:bookmarkStart w:id="588" w:name="_Toc138890095"/>
      <w:bookmarkStart w:id="589" w:name="_Toc145093938"/>
      <w:bookmarkStart w:id="590" w:name="_Toc155240771"/>
      <w:bookmarkStart w:id="591" w:name="_Toc155241282"/>
      <w:bookmarkStart w:id="592" w:name="_Toc161847368"/>
      <w:bookmarkStart w:id="593" w:name="_Toc187262910"/>
      <w:r w:rsidRPr="007D061B">
        <w:t>4.8.1</w:t>
      </w:r>
      <w:r w:rsidRPr="007D061B">
        <w:tab/>
        <w:t>Transmit configurations</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594" w:name="_MON_1537740340"/>
    <w:bookmarkEnd w:id="594"/>
    <w:p w14:paraId="6D2D68B7" w14:textId="77777777" w:rsidR="005432EB" w:rsidRPr="007D061B" w:rsidRDefault="005432EB" w:rsidP="005432EB">
      <w:pPr>
        <w:pStyle w:val="TH"/>
      </w:pPr>
      <w:r w:rsidRPr="007D061B">
        <w:object w:dxaOrig="9265" w:dyaOrig="4212" w14:anchorId="6701F72C">
          <v:shape id="_x0000_i1030" type="#_x0000_t75" style="width:464.35pt;height:210.1pt" o:ole="">
            <v:imagedata r:id="rId20" o:title=""/>
          </v:shape>
          <o:OLEObject Type="Embed" ProgID="Word.Picture.8" ShapeID="_x0000_i1030" DrawAspect="Content" ObjectID="_1828868166" r:id="rId21"/>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595" w:name="_Toc21095054"/>
      <w:bookmarkStart w:id="596" w:name="_Toc29766587"/>
      <w:bookmarkStart w:id="597" w:name="_Toc36040734"/>
      <w:bookmarkStart w:id="598" w:name="_Toc37228144"/>
      <w:bookmarkStart w:id="599" w:name="_Toc37228648"/>
      <w:bookmarkStart w:id="600" w:name="_Toc37229152"/>
      <w:bookmarkStart w:id="601" w:name="_Toc45906709"/>
      <w:bookmarkStart w:id="602" w:name="_Toc61116196"/>
      <w:bookmarkStart w:id="603" w:name="_Toc67054845"/>
      <w:bookmarkStart w:id="604" w:name="_Toc74763046"/>
      <w:bookmarkStart w:id="605" w:name="_Toc76505342"/>
      <w:bookmarkStart w:id="606" w:name="_Toc83109803"/>
      <w:bookmarkStart w:id="607" w:name="_Toc89875528"/>
      <w:bookmarkStart w:id="608" w:name="_Toc98707240"/>
      <w:bookmarkStart w:id="609" w:name="_Toc105697878"/>
      <w:bookmarkStart w:id="610" w:name="_Toc123141537"/>
      <w:bookmarkStart w:id="611" w:name="_Toc124165622"/>
      <w:bookmarkStart w:id="612" w:name="_Toc130919180"/>
      <w:bookmarkStart w:id="613" w:name="_Toc137305894"/>
      <w:bookmarkStart w:id="614" w:name="_Toc138890096"/>
      <w:bookmarkStart w:id="615" w:name="_Toc145093939"/>
      <w:bookmarkStart w:id="616" w:name="_Toc155240772"/>
      <w:bookmarkStart w:id="617" w:name="_Toc155241283"/>
      <w:bookmarkStart w:id="618" w:name="_Toc161847369"/>
      <w:bookmarkStart w:id="619" w:name="_Toc187262911"/>
      <w:r w:rsidRPr="007D061B">
        <w:t>4.8.2</w:t>
      </w:r>
      <w:r w:rsidRPr="007D061B">
        <w:tab/>
        <w:t>Receive configurations</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620" w:name="_MON_1537740308"/>
    <w:bookmarkEnd w:id="620"/>
    <w:p w14:paraId="00888FAF" w14:textId="77777777" w:rsidR="005432EB" w:rsidRPr="007D061B" w:rsidRDefault="005432EB" w:rsidP="005432EB">
      <w:pPr>
        <w:pStyle w:val="TH"/>
      </w:pPr>
      <w:r w:rsidRPr="007D061B">
        <w:object w:dxaOrig="9265" w:dyaOrig="4212" w14:anchorId="5174349D">
          <v:shape id="_x0000_i1031" type="#_x0000_t75" style="width:464.35pt;height:210.1pt" o:ole="">
            <v:imagedata r:id="rId22" o:title=""/>
          </v:shape>
          <o:OLEObject Type="Embed" ProgID="Word.Picture.8" ShapeID="_x0000_i1031" DrawAspect="Content" ObjectID="_1828868167" r:id="rId23"/>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621" w:name="_Toc21095055"/>
      <w:bookmarkStart w:id="622" w:name="_Toc29766588"/>
      <w:bookmarkStart w:id="623" w:name="_Toc36040735"/>
      <w:bookmarkStart w:id="624" w:name="_Toc37228145"/>
      <w:bookmarkStart w:id="625" w:name="_Toc37228649"/>
      <w:bookmarkStart w:id="626" w:name="_Toc37229153"/>
      <w:bookmarkStart w:id="627" w:name="_Toc45906710"/>
      <w:bookmarkStart w:id="628" w:name="_Toc61116197"/>
      <w:bookmarkStart w:id="629" w:name="_Toc67054846"/>
      <w:bookmarkStart w:id="630" w:name="_Toc74763047"/>
      <w:bookmarkStart w:id="631" w:name="_Toc76505343"/>
      <w:bookmarkStart w:id="632" w:name="_Toc83109804"/>
      <w:bookmarkStart w:id="633" w:name="_Toc89875529"/>
      <w:bookmarkStart w:id="634" w:name="_Toc98707241"/>
      <w:bookmarkStart w:id="635" w:name="_Toc105697879"/>
      <w:bookmarkStart w:id="636" w:name="_Toc123141538"/>
      <w:bookmarkStart w:id="637" w:name="_Toc124165623"/>
      <w:bookmarkStart w:id="638" w:name="_Toc130919181"/>
      <w:bookmarkStart w:id="639" w:name="_Toc137305895"/>
      <w:bookmarkStart w:id="640" w:name="_Toc138890097"/>
      <w:bookmarkStart w:id="641" w:name="_Toc145093940"/>
      <w:bookmarkStart w:id="642" w:name="_Toc155240773"/>
      <w:bookmarkStart w:id="643" w:name="_Toc155241284"/>
      <w:bookmarkStart w:id="644" w:name="_Toc161847370"/>
      <w:bookmarkStart w:id="645" w:name="_Toc187262912"/>
      <w:r w:rsidRPr="007D061B">
        <w:t>4.8.3</w:t>
      </w:r>
      <w:r w:rsidRPr="007D061B">
        <w:tab/>
        <w:t>Power supply options</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646" w:name="_Toc21095056"/>
      <w:bookmarkStart w:id="647" w:name="_Toc29766589"/>
      <w:bookmarkStart w:id="648" w:name="_Toc36040736"/>
      <w:bookmarkStart w:id="649" w:name="_Toc37228146"/>
      <w:bookmarkStart w:id="650" w:name="_Toc37228650"/>
      <w:bookmarkStart w:id="651" w:name="_Toc37229154"/>
      <w:bookmarkStart w:id="652" w:name="_Toc45906711"/>
      <w:bookmarkStart w:id="653" w:name="_Toc61116198"/>
      <w:bookmarkStart w:id="654" w:name="_Toc67054847"/>
      <w:bookmarkStart w:id="655" w:name="_Toc74763048"/>
      <w:bookmarkStart w:id="656" w:name="_Toc76505344"/>
      <w:bookmarkStart w:id="657" w:name="_Toc83109805"/>
      <w:bookmarkStart w:id="658" w:name="_Toc89875530"/>
      <w:bookmarkStart w:id="659" w:name="_Toc98707242"/>
      <w:bookmarkStart w:id="660" w:name="_Toc105697880"/>
      <w:bookmarkStart w:id="661" w:name="_Toc123141539"/>
      <w:bookmarkStart w:id="662" w:name="_Toc124165624"/>
      <w:bookmarkStart w:id="663" w:name="_Toc130919182"/>
      <w:bookmarkStart w:id="664" w:name="_Toc137305896"/>
      <w:bookmarkStart w:id="665" w:name="_Toc138890098"/>
      <w:bookmarkStart w:id="666" w:name="_Toc145093941"/>
      <w:bookmarkStart w:id="667" w:name="_Toc155240774"/>
      <w:bookmarkStart w:id="668" w:name="_Toc155241285"/>
      <w:bookmarkStart w:id="669" w:name="_Toc161847371"/>
      <w:bookmarkStart w:id="670" w:name="_Toc187262913"/>
      <w:r w:rsidRPr="007D061B">
        <w:t>4.8.4</w:t>
      </w:r>
      <w:r w:rsidRPr="007D061B">
        <w:tab/>
        <w:t>BS with integrated Iuant BS modem</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671" w:name="_Toc21095057"/>
      <w:bookmarkStart w:id="672" w:name="_Toc29766590"/>
      <w:bookmarkStart w:id="673" w:name="_Toc36040737"/>
      <w:bookmarkStart w:id="674" w:name="_Toc37228147"/>
      <w:bookmarkStart w:id="675" w:name="_Toc37228651"/>
      <w:bookmarkStart w:id="676" w:name="_Toc37229155"/>
      <w:bookmarkStart w:id="677" w:name="_Toc45906712"/>
      <w:bookmarkStart w:id="678" w:name="_Toc61116199"/>
      <w:bookmarkStart w:id="679" w:name="_Toc67054848"/>
      <w:bookmarkStart w:id="680" w:name="_Toc74763049"/>
      <w:bookmarkStart w:id="681" w:name="_Toc76505345"/>
      <w:bookmarkStart w:id="682" w:name="_Toc83109806"/>
      <w:bookmarkStart w:id="683" w:name="_Toc89875531"/>
      <w:bookmarkStart w:id="684" w:name="_Toc98707243"/>
      <w:bookmarkStart w:id="685" w:name="_Toc105697881"/>
      <w:bookmarkStart w:id="686" w:name="_Toc123141540"/>
      <w:bookmarkStart w:id="687" w:name="_Toc124165625"/>
      <w:bookmarkStart w:id="688" w:name="_Toc130919183"/>
      <w:bookmarkStart w:id="689" w:name="_Toc137305897"/>
      <w:bookmarkStart w:id="690" w:name="_Toc138890099"/>
      <w:bookmarkStart w:id="691" w:name="_Toc145093942"/>
      <w:bookmarkStart w:id="692" w:name="_Toc155240775"/>
      <w:bookmarkStart w:id="693" w:name="_Toc155241286"/>
      <w:bookmarkStart w:id="694" w:name="_Toc161847372"/>
      <w:bookmarkStart w:id="695" w:name="_Toc187262914"/>
      <w:r w:rsidRPr="007D061B">
        <w:rPr>
          <w:lang w:eastAsia="zh-CN"/>
        </w:rPr>
        <w:t>4.9</w:t>
      </w:r>
      <w:r w:rsidRPr="007D061B">
        <w:rPr>
          <w:lang w:eastAsia="zh-CN"/>
        </w:rPr>
        <w:tab/>
        <w:t>Capability sets</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lastRenderedPageBreak/>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09635B" w:rsidRPr="007D061B" w14:paraId="396B64FB" w14:textId="77777777" w:rsidTr="0009635B">
        <w:trPr>
          <w:jc w:val="center"/>
        </w:trPr>
        <w:tc>
          <w:tcPr>
            <w:tcW w:w="836" w:type="pct"/>
          </w:tcPr>
          <w:p w14:paraId="7274B7B5" w14:textId="77777777" w:rsidR="0009635B" w:rsidRPr="007D061B" w:rsidRDefault="0009635B" w:rsidP="0009635B">
            <w:pPr>
              <w:pStyle w:val="TAH"/>
              <w:rPr>
                <w:rFonts w:cs="Arial"/>
                <w:bCs/>
              </w:rPr>
            </w:pPr>
            <w:r w:rsidRPr="007D061B">
              <w:rPr>
                <w:rFonts w:cs="Arial"/>
              </w:rPr>
              <w:t>Capability set supported by the AAS BS</w:t>
            </w:r>
          </w:p>
        </w:tc>
        <w:tc>
          <w:tcPr>
            <w:tcW w:w="595" w:type="pct"/>
            <w:vAlign w:val="center"/>
          </w:tcPr>
          <w:p w14:paraId="02B89005" w14:textId="77777777" w:rsidR="0009635B" w:rsidRPr="007D061B" w:rsidRDefault="0009635B" w:rsidP="0009635B">
            <w:pPr>
              <w:pStyle w:val="TAH"/>
              <w:rPr>
                <w:rFonts w:cs="Arial"/>
                <w:bCs/>
              </w:rPr>
            </w:pPr>
            <w:r w:rsidRPr="007D061B">
              <w:rPr>
                <w:rFonts w:cs="Arial"/>
                <w:bCs/>
              </w:rPr>
              <w:t>CSA1</w:t>
            </w:r>
          </w:p>
        </w:tc>
        <w:tc>
          <w:tcPr>
            <w:tcW w:w="596" w:type="pct"/>
            <w:vAlign w:val="center"/>
          </w:tcPr>
          <w:p w14:paraId="7D79CDA1" w14:textId="77777777" w:rsidR="0009635B" w:rsidRPr="007D061B" w:rsidRDefault="0009635B" w:rsidP="0009635B">
            <w:pPr>
              <w:pStyle w:val="TAH"/>
              <w:rPr>
                <w:rFonts w:cs="Arial"/>
                <w:bCs/>
              </w:rPr>
            </w:pPr>
            <w:r w:rsidRPr="007D061B">
              <w:rPr>
                <w:rFonts w:cs="Arial"/>
                <w:bCs/>
              </w:rPr>
              <w:t>CSA2</w:t>
            </w:r>
          </w:p>
        </w:tc>
        <w:tc>
          <w:tcPr>
            <w:tcW w:w="596" w:type="pct"/>
            <w:vAlign w:val="center"/>
          </w:tcPr>
          <w:p w14:paraId="44D29413" w14:textId="77777777" w:rsidR="0009635B" w:rsidRPr="007D061B" w:rsidRDefault="0009635B" w:rsidP="0009635B">
            <w:pPr>
              <w:pStyle w:val="TAH"/>
              <w:rPr>
                <w:rFonts w:cs="Arial"/>
                <w:bCs/>
              </w:rPr>
            </w:pPr>
            <w:r w:rsidRPr="007D061B">
              <w:rPr>
                <w:rFonts w:cs="Arial"/>
                <w:bCs/>
              </w:rPr>
              <w:t>CSA3</w:t>
            </w:r>
          </w:p>
        </w:tc>
        <w:tc>
          <w:tcPr>
            <w:tcW w:w="596" w:type="pct"/>
            <w:vAlign w:val="center"/>
          </w:tcPr>
          <w:p w14:paraId="5D876DC0" w14:textId="77777777" w:rsidR="0009635B" w:rsidRPr="007D061B" w:rsidRDefault="0009635B" w:rsidP="0009635B">
            <w:pPr>
              <w:pStyle w:val="TAH"/>
              <w:rPr>
                <w:rFonts w:cs="Arial"/>
                <w:bCs/>
              </w:rPr>
            </w:pPr>
            <w:r w:rsidRPr="007D061B">
              <w:rPr>
                <w:rFonts w:cs="Arial"/>
                <w:bCs/>
              </w:rPr>
              <w:t>CSA3A</w:t>
            </w:r>
          </w:p>
        </w:tc>
        <w:tc>
          <w:tcPr>
            <w:tcW w:w="596" w:type="pct"/>
            <w:vAlign w:val="center"/>
          </w:tcPr>
          <w:p w14:paraId="1731CCE4" w14:textId="2DF47FAB" w:rsidR="0009635B" w:rsidRPr="007D061B" w:rsidRDefault="0009635B" w:rsidP="0009635B">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3F31E5A0" w:rsidR="0009635B" w:rsidRPr="007D061B" w:rsidRDefault="0009635B" w:rsidP="0009635B">
            <w:pPr>
              <w:pStyle w:val="TAH"/>
              <w:rPr>
                <w:rFonts w:cs="Arial"/>
                <w:bCs/>
              </w:rPr>
            </w:pPr>
            <w:r w:rsidRPr="007D061B">
              <w:rPr>
                <w:rFonts w:cs="Arial"/>
                <w:bCs/>
              </w:rPr>
              <w:t>CSA4</w:t>
            </w:r>
          </w:p>
        </w:tc>
        <w:tc>
          <w:tcPr>
            <w:tcW w:w="591" w:type="pct"/>
            <w:vAlign w:val="center"/>
          </w:tcPr>
          <w:p w14:paraId="649B6B2C" w14:textId="77777777" w:rsidR="0009635B" w:rsidRPr="007D061B" w:rsidRDefault="0009635B" w:rsidP="0009635B">
            <w:pPr>
              <w:pStyle w:val="TAH"/>
              <w:rPr>
                <w:rFonts w:cs="Arial"/>
                <w:bCs/>
              </w:rPr>
            </w:pPr>
            <w:r w:rsidRPr="007D061B">
              <w:rPr>
                <w:rFonts w:cs="Arial"/>
                <w:bCs/>
              </w:rPr>
              <w:t>CSA5</w:t>
            </w:r>
          </w:p>
        </w:tc>
      </w:tr>
      <w:tr w:rsidR="0009635B" w:rsidRPr="007D061B" w14:paraId="5D56CFFA" w14:textId="77777777" w:rsidTr="0009635B">
        <w:trPr>
          <w:jc w:val="center"/>
        </w:trPr>
        <w:tc>
          <w:tcPr>
            <w:tcW w:w="836" w:type="pct"/>
          </w:tcPr>
          <w:p w14:paraId="680DBD89" w14:textId="77777777" w:rsidR="0009635B" w:rsidRPr="007D061B" w:rsidRDefault="0009635B" w:rsidP="0009635B">
            <w:pPr>
              <w:pStyle w:val="TAH"/>
              <w:rPr>
                <w:rFonts w:cs="Arial"/>
              </w:rPr>
            </w:pPr>
            <w:r w:rsidRPr="007D061B">
              <w:rPr>
                <w:rFonts w:cs="Arial"/>
              </w:rPr>
              <w:t>Supported RATs</w:t>
            </w:r>
          </w:p>
        </w:tc>
        <w:tc>
          <w:tcPr>
            <w:tcW w:w="595" w:type="pct"/>
            <w:vAlign w:val="center"/>
          </w:tcPr>
          <w:p w14:paraId="722D0E21"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21BF065C" w14:textId="17D281FD" w:rsidR="0009635B" w:rsidRPr="007D061B" w:rsidRDefault="0009635B" w:rsidP="0009635B">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C6D5D0F"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09635B" w:rsidRPr="007D061B" w14:paraId="47450367" w14:textId="77777777" w:rsidTr="0009635B">
        <w:trPr>
          <w:jc w:val="center"/>
        </w:trPr>
        <w:tc>
          <w:tcPr>
            <w:tcW w:w="836" w:type="pct"/>
          </w:tcPr>
          <w:p w14:paraId="66759C62" w14:textId="77777777" w:rsidR="0009635B" w:rsidRPr="007D061B" w:rsidRDefault="0009635B" w:rsidP="0009635B">
            <w:pPr>
              <w:pStyle w:val="TAC"/>
              <w:rPr>
                <w:rFonts w:cs="Arial"/>
              </w:rPr>
            </w:pPr>
            <w:r w:rsidRPr="007D061B">
              <w:rPr>
                <w:rFonts w:cs="Arial"/>
              </w:rPr>
              <w:t>Supported configurations</w:t>
            </w:r>
          </w:p>
        </w:tc>
        <w:tc>
          <w:tcPr>
            <w:tcW w:w="595" w:type="pct"/>
          </w:tcPr>
          <w:p w14:paraId="48FD5163" w14:textId="77777777" w:rsidR="0009635B" w:rsidRPr="007D061B" w:rsidRDefault="0009635B" w:rsidP="0009635B">
            <w:pPr>
              <w:pStyle w:val="TAC"/>
              <w:rPr>
                <w:rFonts w:cs="Arial"/>
              </w:rPr>
            </w:pPr>
            <w:r w:rsidRPr="007D061B">
              <w:rPr>
                <w:rFonts w:cs="Arial"/>
              </w:rPr>
              <w:t>SR UTRA (SC, MC)</w:t>
            </w:r>
          </w:p>
          <w:p w14:paraId="3928317C" w14:textId="77777777" w:rsidR="0009635B" w:rsidRPr="007D061B" w:rsidRDefault="0009635B" w:rsidP="0009635B">
            <w:pPr>
              <w:pStyle w:val="TAC"/>
              <w:rPr>
                <w:rFonts w:cs="Arial"/>
              </w:rPr>
            </w:pPr>
          </w:p>
        </w:tc>
        <w:tc>
          <w:tcPr>
            <w:tcW w:w="596" w:type="pct"/>
          </w:tcPr>
          <w:p w14:paraId="55FF38D0" w14:textId="77777777" w:rsidR="0009635B" w:rsidRPr="007D061B" w:rsidRDefault="0009635B" w:rsidP="0009635B">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09635B" w:rsidRPr="007D061B" w:rsidRDefault="0009635B" w:rsidP="0009635B">
            <w:pPr>
              <w:pStyle w:val="TAC"/>
              <w:rPr>
                <w:rFonts w:cs="Arial"/>
              </w:rPr>
            </w:pPr>
            <w:r w:rsidRPr="007D061B">
              <w:rPr>
                <w:rFonts w:cs="Arial"/>
              </w:rPr>
              <w:t>MR UTRA + E</w:t>
            </w:r>
            <w:r w:rsidRPr="007D061B">
              <w:rPr>
                <w:rFonts w:cs="Arial"/>
              </w:rPr>
              <w:noBreakHyphen/>
              <w:t>UTRA</w:t>
            </w:r>
          </w:p>
          <w:p w14:paraId="3E873396" w14:textId="77777777" w:rsidR="0009635B" w:rsidRPr="007D061B" w:rsidRDefault="0009635B" w:rsidP="0009635B">
            <w:pPr>
              <w:pStyle w:val="TAC"/>
              <w:rPr>
                <w:rFonts w:cs="Arial"/>
              </w:rPr>
            </w:pPr>
          </w:p>
          <w:p w14:paraId="63D2E6B8" w14:textId="77777777" w:rsidR="0009635B" w:rsidRPr="007D061B" w:rsidRDefault="0009635B" w:rsidP="0009635B">
            <w:pPr>
              <w:pStyle w:val="TAC"/>
              <w:rPr>
                <w:rFonts w:cs="Arial"/>
              </w:rPr>
            </w:pPr>
            <w:r w:rsidRPr="007D061B">
              <w:rPr>
                <w:rFonts w:cs="Arial"/>
              </w:rPr>
              <w:t>SR UTRA (SC, MC)</w:t>
            </w:r>
          </w:p>
          <w:p w14:paraId="2CEA09E5" w14:textId="77777777" w:rsidR="0009635B" w:rsidRPr="007D061B" w:rsidRDefault="0009635B" w:rsidP="0009635B">
            <w:pPr>
              <w:pStyle w:val="TAC"/>
              <w:rPr>
                <w:rFonts w:cs="Arial"/>
              </w:rPr>
            </w:pPr>
          </w:p>
          <w:p w14:paraId="298A62FF" w14:textId="77777777" w:rsidR="0009635B" w:rsidRPr="007D061B" w:rsidRDefault="0009635B" w:rsidP="0009635B">
            <w:pPr>
              <w:pStyle w:val="TAC"/>
              <w:rPr>
                <w:rFonts w:cs="Arial"/>
                <w:b/>
                <w:bCs/>
              </w:rPr>
            </w:pPr>
            <w:r w:rsidRPr="007D061B">
              <w:rPr>
                <w:rFonts w:cs="Arial"/>
              </w:rPr>
              <w:t>SR E-UTRA (SC, MC, CA)</w:t>
            </w:r>
          </w:p>
        </w:tc>
        <w:tc>
          <w:tcPr>
            <w:tcW w:w="596" w:type="pct"/>
          </w:tcPr>
          <w:p w14:paraId="3D048B15" w14:textId="77777777" w:rsidR="0009635B" w:rsidRPr="007D061B" w:rsidRDefault="0009635B" w:rsidP="0009635B">
            <w:pPr>
              <w:pStyle w:val="TAC"/>
              <w:rPr>
                <w:rFonts w:cs="Arial"/>
              </w:rPr>
            </w:pPr>
            <w:r w:rsidRPr="007D061B">
              <w:rPr>
                <w:rFonts w:cs="Arial"/>
              </w:rPr>
              <w:t>MR E-UTRA + NR</w:t>
            </w:r>
          </w:p>
          <w:p w14:paraId="7258722D" w14:textId="77777777" w:rsidR="0009635B" w:rsidRPr="007D061B" w:rsidRDefault="0009635B" w:rsidP="0009635B">
            <w:pPr>
              <w:pStyle w:val="TAC"/>
              <w:rPr>
                <w:rFonts w:cs="Arial"/>
              </w:rPr>
            </w:pPr>
          </w:p>
          <w:p w14:paraId="4621287A" w14:textId="77777777" w:rsidR="0009635B" w:rsidRPr="007D061B" w:rsidRDefault="0009635B" w:rsidP="0009635B">
            <w:pPr>
              <w:pStyle w:val="TAC"/>
              <w:rPr>
                <w:rFonts w:cs="Arial"/>
              </w:rPr>
            </w:pPr>
            <w:r w:rsidRPr="007D061B">
              <w:rPr>
                <w:rFonts w:cs="Arial"/>
              </w:rPr>
              <w:t>SR NR (SC, MC, CA)</w:t>
            </w:r>
          </w:p>
          <w:p w14:paraId="011A9B2E" w14:textId="77777777" w:rsidR="0009635B" w:rsidRPr="007D061B" w:rsidRDefault="0009635B" w:rsidP="0009635B">
            <w:pPr>
              <w:pStyle w:val="TAC"/>
              <w:rPr>
                <w:rFonts w:cs="Arial"/>
              </w:rPr>
            </w:pPr>
          </w:p>
          <w:p w14:paraId="74BFD26E" w14:textId="77777777" w:rsidR="0009635B" w:rsidRPr="007D061B" w:rsidRDefault="0009635B" w:rsidP="0009635B">
            <w:pPr>
              <w:pStyle w:val="TAC"/>
              <w:rPr>
                <w:rFonts w:cs="Arial"/>
              </w:rPr>
            </w:pPr>
            <w:r w:rsidRPr="007D061B">
              <w:rPr>
                <w:rFonts w:cs="Arial"/>
              </w:rPr>
              <w:t>SR E-UTRA (SC, MC, CA)</w:t>
            </w:r>
          </w:p>
        </w:tc>
        <w:tc>
          <w:tcPr>
            <w:tcW w:w="596" w:type="pct"/>
          </w:tcPr>
          <w:p w14:paraId="01D1899A"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5E987F62"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B5BB36A"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27FEA7B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6F744EB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5BFD011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41FF985"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29B42A3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FC3B9EB"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12C072F2"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C066A14"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1D207C00"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63078692" w14:textId="0241D3DC" w:rsidR="0009635B" w:rsidRPr="007D061B" w:rsidRDefault="0009635B" w:rsidP="0009635B">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41A86D58" w:rsidR="0009635B" w:rsidRPr="007D061B" w:rsidRDefault="0009635B" w:rsidP="0009635B">
            <w:pPr>
              <w:pStyle w:val="TAC"/>
              <w:rPr>
                <w:rFonts w:cs="Arial"/>
              </w:rPr>
            </w:pPr>
            <w:r w:rsidRPr="007D061B">
              <w:rPr>
                <w:rFonts w:cs="Arial"/>
              </w:rPr>
              <w:t>SR UTRA (SC, MC)</w:t>
            </w:r>
          </w:p>
        </w:tc>
        <w:tc>
          <w:tcPr>
            <w:tcW w:w="591" w:type="pct"/>
          </w:tcPr>
          <w:p w14:paraId="48CEF976" w14:textId="77777777" w:rsidR="0009635B" w:rsidRPr="007D061B" w:rsidRDefault="0009635B" w:rsidP="0009635B">
            <w:pPr>
              <w:pStyle w:val="TAC"/>
              <w:rPr>
                <w:rFonts w:cs="Arial"/>
                <w:b/>
                <w:bCs/>
              </w:rPr>
            </w:pPr>
            <w:r w:rsidRPr="007D061B">
              <w:rPr>
                <w:rFonts w:cs="Arial"/>
              </w:rPr>
              <w:t>SR E-UTRA (SC, MC, CA)</w:t>
            </w:r>
          </w:p>
        </w:tc>
      </w:tr>
      <w:tr w:rsidR="0009635B" w:rsidRPr="007D061B" w14:paraId="510043E4" w14:textId="77777777" w:rsidTr="0009635B">
        <w:trPr>
          <w:jc w:val="center"/>
        </w:trPr>
        <w:tc>
          <w:tcPr>
            <w:tcW w:w="836" w:type="pct"/>
          </w:tcPr>
          <w:p w14:paraId="3DA05099" w14:textId="77777777" w:rsidR="0009635B" w:rsidRPr="007D061B" w:rsidRDefault="0009635B" w:rsidP="0009635B">
            <w:pPr>
              <w:pStyle w:val="TAC"/>
              <w:rPr>
                <w:rFonts w:cs="Arial"/>
              </w:rPr>
            </w:pPr>
            <w:r w:rsidRPr="007D061B">
              <w:rPr>
                <w:rFonts w:cs="Arial"/>
              </w:rPr>
              <w:t>Applicable BC</w:t>
            </w:r>
          </w:p>
        </w:tc>
        <w:tc>
          <w:tcPr>
            <w:tcW w:w="595" w:type="pct"/>
          </w:tcPr>
          <w:p w14:paraId="4A40D0AD" w14:textId="77777777" w:rsidR="0009635B" w:rsidRPr="007D061B" w:rsidRDefault="0009635B" w:rsidP="0009635B">
            <w:pPr>
              <w:pStyle w:val="TAC"/>
              <w:rPr>
                <w:rFonts w:cs="Arial"/>
              </w:rPr>
            </w:pPr>
            <w:r w:rsidRPr="007D061B">
              <w:rPr>
                <w:rFonts w:cs="Arial"/>
              </w:rPr>
              <w:t>BC1, BC2 or BC3</w:t>
            </w:r>
          </w:p>
        </w:tc>
        <w:tc>
          <w:tcPr>
            <w:tcW w:w="596" w:type="pct"/>
          </w:tcPr>
          <w:p w14:paraId="3392678C" w14:textId="77777777" w:rsidR="0009635B" w:rsidRPr="007D061B" w:rsidRDefault="0009635B" w:rsidP="0009635B">
            <w:pPr>
              <w:pStyle w:val="TAC"/>
              <w:rPr>
                <w:rFonts w:cs="Arial"/>
              </w:rPr>
            </w:pPr>
            <w:r w:rsidRPr="007D061B">
              <w:rPr>
                <w:rFonts w:cs="Arial"/>
              </w:rPr>
              <w:t>BC1, BC2 or BC3</w:t>
            </w:r>
          </w:p>
        </w:tc>
        <w:tc>
          <w:tcPr>
            <w:tcW w:w="596" w:type="pct"/>
          </w:tcPr>
          <w:p w14:paraId="129B3284" w14:textId="77777777" w:rsidR="0009635B" w:rsidRPr="007D061B" w:rsidRDefault="0009635B" w:rsidP="0009635B">
            <w:pPr>
              <w:pStyle w:val="TAC"/>
              <w:rPr>
                <w:rFonts w:cs="Arial"/>
              </w:rPr>
            </w:pPr>
            <w:r w:rsidRPr="007D061B">
              <w:rPr>
                <w:rFonts w:cs="Arial"/>
              </w:rPr>
              <w:t>BC1, BC2 or BC3</w:t>
            </w:r>
          </w:p>
        </w:tc>
        <w:tc>
          <w:tcPr>
            <w:tcW w:w="596" w:type="pct"/>
          </w:tcPr>
          <w:p w14:paraId="66ED9E75" w14:textId="77777777" w:rsidR="0009635B" w:rsidRPr="007D061B" w:rsidRDefault="0009635B" w:rsidP="0009635B">
            <w:pPr>
              <w:pStyle w:val="TAC"/>
              <w:rPr>
                <w:rFonts w:cs="Arial"/>
              </w:rPr>
            </w:pPr>
            <w:r w:rsidRPr="007D061B">
              <w:rPr>
                <w:rFonts w:cs="Arial"/>
              </w:rPr>
              <w:t>BC1, BC2 or BC3</w:t>
            </w:r>
          </w:p>
        </w:tc>
        <w:tc>
          <w:tcPr>
            <w:tcW w:w="596" w:type="pct"/>
          </w:tcPr>
          <w:p w14:paraId="67F08964" w14:textId="326959D1" w:rsidR="0009635B" w:rsidRPr="007D061B" w:rsidRDefault="0009635B" w:rsidP="0009635B">
            <w:pPr>
              <w:pStyle w:val="TAC"/>
              <w:rPr>
                <w:rFonts w:cs="Arial"/>
              </w:rPr>
            </w:pPr>
            <w:r w:rsidRPr="00C42459">
              <w:rPr>
                <w:rFonts w:cs="Arial"/>
              </w:rPr>
              <w:t>BC1, BC2</w:t>
            </w:r>
          </w:p>
        </w:tc>
        <w:tc>
          <w:tcPr>
            <w:tcW w:w="596" w:type="pct"/>
          </w:tcPr>
          <w:p w14:paraId="44E4EAA9" w14:textId="0BCFD84D" w:rsidR="0009635B" w:rsidRPr="007D061B" w:rsidRDefault="0009635B" w:rsidP="0009635B">
            <w:pPr>
              <w:pStyle w:val="TAC"/>
              <w:rPr>
                <w:rFonts w:cs="Arial"/>
              </w:rPr>
            </w:pPr>
            <w:r w:rsidRPr="007D061B">
              <w:rPr>
                <w:rFonts w:cs="Arial"/>
              </w:rPr>
              <w:t>BC1, BC2 or BC3</w:t>
            </w:r>
          </w:p>
        </w:tc>
        <w:tc>
          <w:tcPr>
            <w:tcW w:w="591" w:type="pct"/>
          </w:tcPr>
          <w:p w14:paraId="1D0B2E69" w14:textId="77777777" w:rsidR="0009635B" w:rsidRPr="007D061B" w:rsidRDefault="0009635B" w:rsidP="0009635B">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696" w:name="_Toc21095058"/>
      <w:bookmarkStart w:id="697" w:name="_Toc29766591"/>
      <w:bookmarkStart w:id="698" w:name="_Toc36040738"/>
      <w:bookmarkStart w:id="699" w:name="_Toc37228148"/>
      <w:bookmarkStart w:id="700" w:name="_Toc37228652"/>
      <w:bookmarkStart w:id="701" w:name="_Toc37229156"/>
      <w:bookmarkStart w:id="702" w:name="_Toc45906713"/>
      <w:bookmarkStart w:id="703" w:name="_Toc61116200"/>
      <w:bookmarkStart w:id="704" w:name="_Toc67054849"/>
      <w:bookmarkStart w:id="705" w:name="_Toc74763050"/>
      <w:bookmarkStart w:id="706" w:name="_Toc76505346"/>
      <w:bookmarkStart w:id="707" w:name="_Toc83109807"/>
      <w:bookmarkStart w:id="708" w:name="_Toc89875532"/>
      <w:bookmarkStart w:id="709" w:name="_Toc98707244"/>
      <w:bookmarkStart w:id="710" w:name="_Toc105697882"/>
      <w:bookmarkStart w:id="711" w:name="_Toc123141541"/>
      <w:bookmarkStart w:id="712" w:name="_Toc124165626"/>
      <w:bookmarkStart w:id="713" w:name="_Toc130919184"/>
      <w:bookmarkStart w:id="714" w:name="_Toc137305898"/>
      <w:bookmarkStart w:id="715" w:name="_Toc138890100"/>
      <w:bookmarkStart w:id="716" w:name="_Toc145093943"/>
      <w:bookmarkStart w:id="717" w:name="_Toc155240776"/>
      <w:bookmarkStart w:id="718" w:name="_Toc155241287"/>
      <w:bookmarkStart w:id="719" w:name="_Toc161847373"/>
      <w:bookmarkStart w:id="720" w:name="_Toc187262915"/>
      <w:r w:rsidRPr="007D061B">
        <w:rPr>
          <w:lang w:eastAsia="zh-CN"/>
        </w:rPr>
        <w:t>4.10</w:t>
      </w:r>
      <w:r w:rsidRPr="007D061B">
        <w:rPr>
          <w:lang w:eastAsia="zh-CN"/>
        </w:rPr>
        <w:tab/>
        <w:t>Manufacturer declarations for AAS BS testing</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lastRenderedPageBreak/>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A6726E" w:rsidRPr="007D061B" w14:paraId="2606CA77" w14:textId="77777777" w:rsidTr="0001143E">
        <w:trPr>
          <w:jc w:val="center"/>
        </w:trPr>
        <w:tc>
          <w:tcPr>
            <w:tcW w:w="1241" w:type="dxa"/>
          </w:tcPr>
          <w:p w14:paraId="7225AE1A" w14:textId="5AEF340F" w:rsidR="00A6726E" w:rsidRPr="007D061B" w:rsidRDefault="00A6726E" w:rsidP="00A6726E">
            <w:pPr>
              <w:pStyle w:val="TAL"/>
              <w:rPr>
                <w:rFonts w:cs="Arial"/>
                <w:szCs w:val="18"/>
              </w:rPr>
            </w:pPr>
            <w:r>
              <w:rPr>
                <w:rFonts w:cs="Arial"/>
                <w:szCs w:val="18"/>
              </w:rPr>
              <w:t>D6.9</w:t>
            </w:r>
          </w:p>
        </w:tc>
        <w:tc>
          <w:tcPr>
            <w:tcW w:w="2930" w:type="dxa"/>
          </w:tcPr>
          <w:p w14:paraId="2A95058C" w14:textId="25AD174A" w:rsidR="00A6726E" w:rsidRPr="007D061B" w:rsidRDefault="00A6726E" w:rsidP="00A6726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32028721" w14:textId="7C6344AD" w:rsidR="00A6726E" w:rsidRPr="007D061B" w:rsidRDefault="00A6726E" w:rsidP="00A6726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lastRenderedPageBreak/>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lastRenderedPageBreak/>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lastRenderedPageBreak/>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F367DC" w:rsidRPr="007D061B" w14:paraId="0F9D0605"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3F630131" w14:textId="16365E9E" w:rsidR="00F367DC" w:rsidRPr="007D061B" w:rsidRDefault="00F367DC" w:rsidP="00F367DC">
            <w:pPr>
              <w:pStyle w:val="TAL"/>
              <w:rPr>
                <w:rFonts w:cs="Arial"/>
                <w:szCs w:val="18"/>
                <w:lang w:eastAsia="zh-CN"/>
              </w:rPr>
            </w:pPr>
            <w:r>
              <w:rPr>
                <w:rFonts w:cs="Arial"/>
                <w:szCs w:val="18"/>
                <w:lang w:eastAsia="zh-CN"/>
              </w:rPr>
              <w:t>D6.77</w:t>
            </w:r>
          </w:p>
        </w:tc>
        <w:tc>
          <w:tcPr>
            <w:tcW w:w="2930" w:type="dxa"/>
            <w:tcBorders>
              <w:top w:val="single" w:sz="4" w:space="0" w:color="auto"/>
              <w:left w:val="single" w:sz="4" w:space="0" w:color="auto"/>
              <w:bottom w:val="single" w:sz="4" w:space="0" w:color="auto"/>
              <w:right w:val="single" w:sz="4" w:space="0" w:color="auto"/>
            </w:tcBorders>
          </w:tcPr>
          <w:p w14:paraId="5431953C" w14:textId="3ED89E07" w:rsidR="00F367DC" w:rsidRPr="007D061B" w:rsidRDefault="00F367DC" w:rsidP="00F367DC">
            <w:pPr>
              <w:pStyle w:val="TAL"/>
              <w:rPr>
                <w:lang w:eastAsia="zh-CN"/>
              </w:rPr>
            </w:pPr>
            <w:r>
              <w:rPr>
                <w:rFonts w:cs="Arial"/>
                <w:szCs w:val="18"/>
              </w:rPr>
              <w:t>Band 54 support, Declared emission level in Band 54 (</w:t>
            </w:r>
            <w:r w:rsidRPr="00380850">
              <w:t>P</w:t>
            </w:r>
            <w:r w:rsidRPr="00380850">
              <w:rPr>
                <w:vertAlign w:val="subscript"/>
              </w:rPr>
              <w:t>EM,B</w:t>
            </w:r>
            <w:r>
              <w:rPr>
                <w:vertAlign w:val="subscript"/>
              </w:rPr>
              <w:t>54</w:t>
            </w:r>
            <w:r w:rsidRPr="00380850">
              <w:rPr>
                <w:vertAlign w:val="subscript"/>
              </w:rPr>
              <w:t>,ind</w:t>
            </w:r>
            <w:r w:rsidRPr="00380850">
              <w:rPr>
                <w:rFonts w:cs="Arial"/>
                <w:szCs w:val="18"/>
              </w:rPr>
              <w:t>)</w:t>
            </w:r>
          </w:p>
        </w:tc>
        <w:tc>
          <w:tcPr>
            <w:tcW w:w="5686" w:type="dxa"/>
            <w:tcBorders>
              <w:top w:val="single" w:sz="4" w:space="0" w:color="auto"/>
              <w:left w:val="single" w:sz="4" w:space="0" w:color="auto"/>
              <w:bottom w:val="single" w:sz="4" w:space="0" w:color="auto"/>
              <w:right w:val="single" w:sz="4" w:space="0" w:color="auto"/>
            </w:tcBorders>
          </w:tcPr>
          <w:p w14:paraId="0D36EFDF" w14:textId="17334917" w:rsidR="00F367DC" w:rsidRPr="007D061B" w:rsidRDefault="00F367DC" w:rsidP="00F367DC">
            <w:pPr>
              <w:pStyle w:val="TAL"/>
              <w:rPr>
                <w:lang w:eastAsia="zh-CN"/>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54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54</w:t>
            </w:r>
            <w:r w:rsidRPr="00380850">
              <w:rPr>
                <w:rFonts w:cs="Arial"/>
                <w:szCs w:val="18"/>
              </w:rPr>
              <w:t xml:space="preserve"> (P</w:t>
            </w:r>
            <w:r w:rsidRPr="00380850">
              <w:rPr>
                <w:rFonts w:cs="Arial"/>
                <w:szCs w:val="18"/>
                <w:vertAlign w:val="subscript"/>
              </w:rPr>
              <w:t>EM,B</w:t>
            </w:r>
            <w:r>
              <w:rPr>
                <w:rFonts w:cs="Arial"/>
                <w:szCs w:val="18"/>
                <w:vertAlign w:val="subscript"/>
              </w:rPr>
              <w:t>54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4D785BFA" w14:textId="74738C47" w:rsidR="00961304" w:rsidRPr="007D061B" w:rsidRDefault="00961304" w:rsidP="00961304">
            <w:pPr>
              <w:pStyle w:val="TAN"/>
            </w:pPr>
            <w:r w:rsidRPr="007D061B">
              <w:t>NOTE 1:</w:t>
            </w:r>
            <w:r w:rsidRPr="007D061B">
              <w:tab/>
              <w:t xml:space="preserve">If a BS is capable of 256QAM DL operation </w:t>
            </w:r>
            <w:r>
              <w:t>but</w:t>
            </w:r>
            <w:r w:rsidRPr="007D061B">
              <w:t xml:space="preserve"> not </w:t>
            </w:r>
            <w:r>
              <w:t xml:space="preserve">capable of </w:t>
            </w:r>
            <w:r w:rsidRPr="007D061B">
              <w:t>1024QAM DL operation then two rated output power declarations may be made. One declaration is applicable when configured for 256QAM transmissions and the other declaration is applicable when not configured for 256QAM transmissions.</w:t>
            </w:r>
          </w:p>
          <w:p w14:paraId="03534C39" w14:textId="1D6D588B" w:rsidR="005432EB" w:rsidRPr="007D061B" w:rsidRDefault="00961304" w:rsidP="00961304">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721" w:name="_Toc21095059"/>
      <w:bookmarkStart w:id="722" w:name="_Toc29766592"/>
      <w:bookmarkStart w:id="723" w:name="_Toc36040739"/>
      <w:bookmarkStart w:id="724" w:name="_Toc37228149"/>
      <w:bookmarkStart w:id="725" w:name="_Toc37228653"/>
      <w:bookmarkStart w:id="726" w:name="_Toc37229157"/>
      <w:bookmarkStart w:id="727" w:name="_Toc45906714"/>
      <w:bookmarkStart w:id="728" w:name="_Toc61116201"/>
      <w:bookmarkStart w:id="729" w:name="_Toc67054850"/>
      <w:bookmarkStart w:id="730" w:name="_Toc74763051"/>
      <w:bookmarkStart w:id="731" w:name="_Toc76505347"/>
      <w:bookmarkStart w:id="732" w:name="_Toc83109808"/>
      <w:bookmarkStart w:id="733" w:name="_Toc89875533"/>
      <w:bookmarkStart w:id="734" w:name="_Toc98707245"/>
      <w:bookmarkStart w:id="735" w:name="_Toc105697883"/>
      <w:bookmarkStart w:id="736" w:name="_Toc123141542"/>
      <w:bookmarkStart w:id="737" w:name="_Toc124165627"/>
      <w:bookmarkStart w:id="738" w:name="_Toc130919185"/>
      <w:bookmarkStart w:id="739" w:name="_Toc137305899"/>
      <w:bookmarkStart w:id="740" w:name="_Toc138890101"/>
      <w:bookmarkStart w:id="741" w:name="_Toc145093944"/>
      <w:bookmarkStart w:id="742" w:name="_Toc155240777"/>
      <w:bookmarkStart w:id="743" w:name="_Toc155241288"/>
      <w:bookmarkStart w:id="744" w:name="_Toc161847374"/>
      <w:bookmarkStart w:id="745" w:name="_Toc187262916"/>
      <w:r w:rsidRPr="007D061B">
        <w:rPr>
          <w:lang w:eastAsia="zh-CN"/>
        </w:rPr>
        <w:t>4.11</w:t>
      </w:r>
      <w:r w:rsidRPr="007D061B">
        <w:rPr>
          <w:lang w:eastAsia="zh-CN"/>
        </w:rPr>
        <w:tab/>
        <w:t>Test signal configurations for AAS BS</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3621EFA1" w14:textId="77777777" w:rsidR="005432EB" w:rsidRPr="007D061B" w:rsidRDefault="005432EB" w:rsidP="005432EB">
      <w:pPr>
        <w:pStyle w:val="Heading3"/>
        <w:rPr>
          <w:lang w:eastAsia="zh-CN"/>
        </w:rPr>
      </w:pPr>
      <w:bookmarkStart w:id="746" w:name="_Toc21095060"/>
      <w:bookmarkStart w:id="747" w:name="_Toc29766593"/>
      <w:bookmarkStart w:id="748" w:name="_Toc36040740"/>
      <w:bookmarkStart w:id="749" w:name="_Toc37228150"/>
      <w:bookmarkStart w:id="750" w:name="_Toc37228654"/>
      <w:bookmarkStart w:id="751" w:name="_Toc37229158"/>
      <w:bookmarkStart w:id="752" w:name="_Toc45906715"/>
      <w:bookmarkStart w:id="753" w:name="_Toc61116202"/>
      <w:bookmarkStart w:id="754" w:name="_Toc67054851"/>
      <w:bookmarkStart w:id="755" w:name="_Toc74763052"/>
      <w:bookmarkStart w:id="756" w:name="_Toc76505348"/>
      <w:bookmarkStart w:id="757" w:name="_Toc83109809"/>
      <w:bookmarkStart w:id="758" w:name="_Toc89875534"/>
      <w:bookmarkStart w:id="759" w:name="_Toc98707246"/>
      <w:bookmarkStart w:id="760" w:name="_Toc105697884"/>
      <w:bookmarkStart w:id="761" w:name="_Toc123141543"/>
      <w:bookmarkStart w:id="762" w:name="_Toc124165628"/>
      <w:bookmarkStart w:id="763" w:name="_Toc130919186"/>
      <w:bookmarkStart w:id="764" w:name="_Toc137305900"/>
      <w:bookmarkStart w:id="765" w:name="_Toc138890102"/>
      <w:bookmarkStart w:id="766" w:name="_Toc145093945"/>
      <w:bookmarkStart w:id="767" w:name="_Toc155240778"/>
      <w:bookmarkStart w:id="768" w:name="_Toc155241289"/>
      <w:bookmarkStart w:id="769" w:name="_Toc161847375"/>
      <w:bookmarkStart w:id="770" w:name="_Toc187262917"/>
      <w:r w:rsidRPr="007D061B">
        <w:rPr>
          <w:lang w:eastAsia="zh-CN"/>
        </w:rPr>
        <w:t>4.11.1</w:t>
      </w:r>
      <w:r w:rsidRPr="007D061B">
        <w:rPr>
          <w:lang w:eastAsia="zh-CN"/>
        </w:rPr>
        <w:tab/>
        <w:t>General</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771" w:name="_Toc21095061"/>
      <w:bookmarkStart w:id="772" w:name="_Toc29766594"/>
      <w:bookmarkStart w:id="773" w:name="_Toc36040741"/>
      <w:bookmarkStart w:id="774" w:name="_Toc37228151"/>
      <w:bookmarkStart w:id="775" w:name="_Toc37228655"/>
      <w:bookmarkStart w:id="776" w:name="_Toc37229159"/>
      <w:bookmarkStart w:id="777" w:name="_Toc45906716"/>
      <w:bookmarkStart w:id="778" w:name="_Toc61116203"/>
      <w:bookmarkStart w:id="779" w:name="_Toc67054852"/>
      <w:bookmarkStart w:id="780" w:name="_Toc74763053"/>
      <w:bookmarkStart w:id="781" w:name="_Toc76505349"/>
      <w:bookmarkStart w:id="782" w:name="_Toc83109810"/>
      <w:bookmarkStart w:id="783" w:name="_Toc89875535"/>
      <w:bookmarkStart w:id="784" w:name="_Toc98707247"/>
      <w:bookmarkStart w:id="785" w:name="_Toc105697885"/>
      <w:bookmarkStart w:id="786" w:name="_Toc123141544"/>
      <w:bookmarkStart w:id="787" w:name="_Toc124165629"/>
      <w:bookmarkStart w:id="788" w:name="_Toc130919187"/>
      <w:bookmarkStart w:id="789" w:name="_Toc137305901"/>
      <w:bookmarkStart w:id="790" w:name="_Toc138890103"/>
      <w:bookmarkStart w:id="791" w:name="_Toc145093946"/>
      <w:bookmarkStart w:id="792" w:name="_Toc155240779"/>
      <w:bookmarkStart w:id="793" w:name="_Toc155241290"/>
      <w:bookmarkStart w:id="794" w:name="_Toc161847376"/>
      <w:bookmarkStart w:id="795" w:name="_Toc187262918"/>
      <w:r w:rsidRPr="007D061B">
        <w:rPr>
          <w:lang w:eastAsia="zh-CN"/>
        </w:rPr>
        <w:t>4.11.1a</w:t>
      </w:r>
      <w:r w:rsidRPr="007D061B">
        <w:rPr>
          <w:lang w:eastAsia="zh-CN"/>
        </w:rPr>
        <w:tab/>
        <w:t xml:space="preserve">NR </w:t>
      </w:r>
      <w:r w:rsidRPr="007D061B">
        <w:t>Test signal used to build Test Configurations</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796" w:name="_Ref516750404"/>
      <w:r w:rsidRPr="007D061B">
        <w:t>Table</w:t>
      </w:r>
      <w:bookmarkEnd w:id="796"/>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797" w:name="_Hlk525743459"/>
            <w:r w:rsidRPr="007D061B">
              <w:t>F</w:t>
            </w:r>
            <w:r w:rsidRPr="007D061B">
              <w:rPr>
                <w:vertAlign w:val="subscript"/>
              </w:rPr>
              <w:t>DL_high</w:t>
            </w:r>
            <w:r w:rsidRPr="007D061B">
              <w:t xml:space="preserve"> – F</w:t>
            </w:r>
            <w:r w:rsidRPr="007D061B">
              <w:rPr>
                <w:vertAlign w:val="subscript"/>
              </w:rPr>
              <w:t>DL_low</w:t>
            </w:r>
            <w:bookmarkEnd w:id="797"/>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798" w:name="_Toc21095062"/>
      <w:bookmarkStart w:id="799" w:name="_Toc29766595"/>
      <w:bookmarkStart w:id="800" w:name="_Toc36040742"/>
      <w:bookmarkStart w:id="801" w:name="_Toc37228152"/>
      <w:bookmarkStart w:id="802" w:name="_Toc37228656"/>
      <w:bookmarkStart w:id="803" w:name="_Toc37229160"/>
      <w:bookmarkStart w:id="804" w:name="_Toc45906717"/>
      <w:bookmarkStart w:id="805" w:name="_Toc61116204"/>
      <w:bookmarkStart w:id="806" w:name="_Toc67054853"/>
      <w:bookmarkStart w:id="807" w:name="_Toc74763054"/>
      <w:bookmarkStart w:id="808" w:name="_Toc76505350"/>
      <w:bookmarkStart w:id="809" w:name="_Toc83109811"/>
      <w:bookmarkStart w:id="810" w:name="_Toc89875536"/>
      <w:bookmarkStart w:id="811" w:name="_Toc98707248"/>
      <w:bookmarkStart w:id="812" w:name="_Toc105697886"/>
      <w:bookmarkStart w:id="813" w:name="_Toc123141545"/>
      <w:bookmarkStart w:id="814" w:name="_Toc124165630"/>
      <w:bookmarkStart w:id="815" w:name="_Toc130919188"/>
      <w:bookmarkStart w:id="816" w:name="_Toc137305902"/>
      <w:bookmarkStart w:id="817" w:name="_Toc138890104"/>
      <w:bookmarkStart w:id="818" w:name="_Toc145093947"/>
      <w:bookmarkStart w:id="819" w:name="_Toc155240780"/>
      <w:bookmarkStart w:id="820" w:name="_Toc155241291"/>
      <w:bookmarkStart w:id="821" w:name="_Toc161847377"/>
      <w:bookmarkStart w:id="822" w:name="_Toc187262919"/>
      <w:r w:rsidRPr="007D061B">
        <w:rPr>
          <w:lang w:eastAsia="zh-CN"/>
        </w:rPr>
        <w:lastRenderedPageBreak/>
        <w:t>4.11.2</w:t>
      </w:r>
      <w:r w:rsidRPr="007D061B">
        <w:rPr>
          <w:lang w:eastAsia="zh-CN"/>
        </w:rPr>
        <w:tab/>
        <w:t>Test signal configurations</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341E5862" w14:textId="77777777" w:rsidR="005432EB" w:rsidRPr="007D061B" w:rsidRDefault="005432EB" w:rsidP="005432EB">
      <w:pPr>
        <w:pStyle w:val="Heading4"/>
      </w:pPr>
      <w:bookmarkStart w:id="823" w:name="_Toc21095063"/>
      <w:bookmarkStart w:id="824" w:name="_Toc29766596"/>
      <w:bookmarkStart w:id="825" w:name="_Toc36040743"/>
      <w:bookmarkStart w:id="826" w:name="_Toc37228153"/>
      <w:bookmarkStart w:id="827" w:name="_Toc37228657"/>
      <w:bookmarkStart w:id="828" w:name="_Toc37229161"/>
      <w:bookmarkStart w:id="829" w:name="_Toc45906718"/>
      <w:bookmarkStart w:id="830" w:name="_Toc61116205"/>
      <w:bookmarkStart w:id="831" w:name="_Toc67054854"/>
      <w:bookmarkStart w:id="832" w:name="_Toc74763055"/>
      <w:bookmarkStart w:id="833" w:name="_Toc76505351"/>
      <w:bookmarkStart w:id="834" w:name="_Toc83109812"/>
      <w:bookmarkStart w:id="835" w:name="_Toc89875537"/>
      <w:bookmarkStart w:id="836" w:name="_Toc98707249"/>
      <w:bookmarkStart w:id="837" w:name="_Toc105697887"/>
      <w:bookmarkStart w:id="838" w:name="_Toc123141546"/>
      <w:bookmarkStart w:id="839" w:name="_Toc124165631"/>
      <w:bookmarkStart w:id="840" w:name="_Toc130919189"/>
      <w:bookmarkStart w:id="841" w:name="_Toc137305903"/>
      <w:bookmarkStart w:id="842" w:name="_Toc138890105"/>
      <w:bookmarkStart w:id="843" w:name="_Toc145093948"/>
      <w:bookmarkStart w:id="844" w:name="_Toc155240781"/>
      <w:bookmarkStart w:id="845" w:name="_Toc155241292"/>
      <w:bookmarkStart w:id="846" w:name="_Toc161847378"/>
      <w:bookmarkStart w:id="847" w:name="_Toc187262920"/>
      <w:r w:rsidRPr="007D061B">
        <w:t>4.11.2.1</w:t>
      </w:r>
      <w:r w:rsidRPr="007D061B">
        <w:tab/>
        <w:t>ATC1: UTRA multicarrier operation</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0B318305" w14:textId="77777777" w:rsidR="005432EB" w:rsidRPr="007D061B" w:rsidRDefault="005432EB" w:rsidP="005432EB">
      <w:pPr>
        <w:pStyle w:val="Heading5"/>
      </w:pPr>
      <w:bookmarkStart w:id="848" w:name="_Toc21095064"/>
      <w:bookmarkStart w:id="849" w:name="_Toc29766597"/>
      <w:bookmarkStart w:id="850" w:name="_Toc36040744"/>
      <w:bookmarkStart w:id="851" w:name="_Toc37228154"/>
      <w:bookmarkStart w:id="852" w:name="_Toc37228658"/>
      <w:bookmarkStart w:id="853" w:name="_Toc37229162"/>
      <w:bookmarkStart w:id="854" w:name="_Toc45906719"/>
      <w:bookmarkStart w:id="855" w:name="_Toc61116206"/>
      <w:bookmarkStart w:id="856" w:name="_Toc67054855"/>
      <w:bookmarkStart w:id="857" w:name="_Toc74763056"/>
      <w:bookmarkStart w:id="858" w:name="_Toc76505352"/>
      <w:bookmarkStart w:id="859" w:name="_Toc83109813"/>
      <w:bookmarkStart w:id="860" w:name="_Toc89875538"/>
      <w:bookmarkStart w:id="861" w:name="_Toc98707250"/>
      <w:bookmarkStart w:id="862" w:name="_Toc105697888"/>
      <w:bookmarkStart w:id="863" w:name="_Toc123141547"/>
      <w:bookmarkStart w:id="864" w:name="_Toc124165632"/>
      <w:bookmarkStart w:id="865" w:name="_Toc130919190"/>
      <w:bookmarkStart w:id="866" w:name="_Toc137305904"/>
      <w:bookmarkStart w:id="867" w:name="_Toc138890106"/>
      <w:bookmarkStart w:id="868" w:name="_Toc145093949"/>
      <w:bookmarkStart w:id="869" w:name="_Toc155240782"/>
      <w:bookmarkStart w:id="870" w:name="_Toc155241293"/>
      <w:bookmarkStart w:id="871" w:name="_Toc161847379"/>
      <w:bookmarkStart w:id="872" w:name="_Toc187262921"/>
      <w:r w:rsidRPr="007D061B">
        <w:t>4.11.2.1.1</w:t>
      </w:r>
      <w:r w:rsidRPr="007D061B">
        <w:tab/>
        <w:t>General</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873" w:name="_Toc21095065"/>
      <w:bookmarkStart w:id="874" w:name="_Toc29766598"/>
      <w:bookmarkStart w:id="875" w:name="_Toc36040745"/>
      <w:bookmarkStart w:id="876" w:name="_Toc37228155"/>
      <w:bookmarkStart w:id="877" w:name="_Toc37228659"/>
      <w:bookmarkStart w:id="878" w:name="_Toc37229163"/>
      <w:bookmarkStart w:id="879" w:name="_Toc45906720"/>
      <w:bookmarkStart w:id="880" w:name="_Toc61116207"/>
      <w:bookmarkStart w:id="881" w:name="_Toc67054856"/>
      <w:bookmarkStart w:id="882" w:name="_Toc74763057"/>
      <w:bookmarkStart w:id="883" w:name="_Toc76505353"/>
      <w:bookmarkStart w:id="884" w:name="_Toc83109814"/>
      <w:bookmarkStart w:id="885" w:name="_Toc89875539"/>
      <w:bookmarkStart w:id="886" w:name="_Toc98707251"/>
      <w:bookmarkStart w:id="887" w:name="_Toc105697889"/>
      <w:bookmarkStart w:id="888" w:name="_Toc123141548"/>
      <w:bookmarkStart w:id="889" w:name="_Toc124165633"/>
      <w:bookmarkStart w:id="890" w:name="_Toc130919191"/>
      <w:bookmarkStart w:id="891" w:name="_Toc137305905"/>
      <w:bookmarkStart w:id="892" w:name="_Toc138890107"/>
      <w:bookmarkStart w:id="893" w:name="_Toc145093950"/>
      <w:bookmarkStart w:id="894" w:name="_Toc155240783"/>
      <w:bookmarkStart w:id="895" w:name="_Toc155241294"/>
      <w:bookmarkStart w:id="896" w:name="_Toc161847380"/>
      <w:bookmarkStart w:id="897" w:name="_Toc187262922"/>
      <w:r w:rsidRPr="007D061B">
        <w:t>4.11.2.1.2</w:t>
      </w:r>
      <w:r w:rsidRPr="007D061B">
        <w:tab/>
        <w:t>ATC1a generation</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898" w:name="_Toc21095066"/>
      <w:bookmarkStart w:id="899" w:name="_Toc29766599"/>
      <w:bookmarkStart w:id="900" w:name="_Toc36040746"/>
      <w:bookmarkStart w:id="901" w:name="_Toc37228156"/>
      <w:bookmarkStart w:id="902" w:name="_Toc37228660"/>
      <w:bookmarkStart w:id="903" w:name="_Toc37229164"/>
      <w:bookmarkStart w:id="904" w:name="_Toc45906721"/>
      <w:bookmarkStart w:id="905" w:name="_Toc61116208"/>
      <w:bookmarkStart w:id="906" w:name="_Toc67054857"/>
      <w:bookmarkStart w:id="907" w:name="_Toc74763058"/>
      <w:bookmarkStart w:id="908" w:name="_Toc76505354"/>
      <w:bookmarkStart w:id="909" w:name="_Toc83109815"/>
      <w:bookmarkStart w:id="910" w:name="_Toc89875540"/>
      <w:bookmarkStart w:id="911" w:name="_Toc98707252"/>
      <w:bookmarkStart w:id="912" w:name="_Toc105697890"/>
      <w:bookmarkStart w:id="913" w:name="_Toc123141549"/>
      <w:bookmarkStart w:id="914" w:name="_Toc124165634"/>
      <w:bookmarkStart w:id="915" w:name="_Toc130919192"/>
      <w:bookmarkStart w:id="916" w:name="_Toc137305906"/>
      <w:bookmarkStart w:id="917" w:name="_Toc138890108"/>
      <w:bookmarkStart w:id="918" w:name="_Toc145093951"/>
      <w:bookmarkStart w:id="919" w:name="_Toc155240784"/>
      <w:bookmarkStart w:id="920" w:name="_Toc155241295"/>
      <w:bookmarkStart w:id="921" w:name="_Toc161847381"/>
      <w:bookmarkStart w:id="922" w:name="_Toc187262923"/>
      <w:r w:rsidRPr="007D061B">
        <w:t>4.11.2.1.3</w:t>
      </w:r>
      <w:r w:rsidRPr="007D061B">
        <w:tab/>
        <w:t>ATC1b generation</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923" w:name="_Toc21095067"/>
      <w:bookmarkStart w:id="924" w:name="_Toc29766600"/>
      <w:bookmarkStart w:id="925" w:name="_Toc36040747"/>
      <w:bookmarkStart w:id="926" w:name="_Toc37228157"/>
      <w:bookmarkStart w:id="927" w:name="_Toc37228661"/>
      <w:bookmarkStart w:id="928" w:name="_Toc37229165"/>
      <w:bookmarkStart w:id="929" w:name="_Toc45906722"/>
      <w:bookmarkStart w:id="930" w:name="_Toc61116209"/>
      <w:bookmarkStart w:id="931" w:name="_Toc67054858"/>
      <w:bookmarkStart w:id="932" w:name="_Toc74763059"/>
      <w:bookmarkStart w:id="933" w:name="_Toc76505355"/>
      <w:bookmarkStart w:id="934" w:name="_Toc83109816"/>
      <w:bookmarkStart w:id="935" w:name="_Toc89875541"/>
      <w:bookmarkStart w:id="936" w:name="_Toc98707253"/>
      <w:bookmarkStart w:id="937" w:name="_Toc105697891"/>
      <w:bookmarkStart w:id="938" w:name="_Toc123141550"/>
      <w:bookmarkStart w:id="939" w:name="_Toc124165635"/>
      <w:bookmarkStart w:id="940" w:name="_Toc130919193"/>
      <w:bookmarkStart w:id="941" w:name="_Toc137305907"/>
      <w:bookmarkStart w:id="942" w:name="_Toc138890109"/>
      <w:bookmarkStart w:id="943" w:name="_Toc145093952"/>
      <w:bookmarkStart w:id="944" w:name="_Toc155240785"/>
      <w:bookmarkStart w:id="945" w:name="_Toc155241296"/>
      <w:bookmarkStart w:id="946" w:name="_Toc161847382"/>
      <w:bookmarkStart w:id="947" w:name="_Toc187262924"/>
      <w:r w:rsidRPr="007D061B">
        <w:t>4.11.2.1.4</w:t>
      </w:r>
      <w:r w:rsidRPr="007D061B">
        <w:tab/>
        <w:t>ATC1 power allocation</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948" w:name="_Toc21095068"/>
      <w:bookmarkStart w:id="949" w:name="_Toc29766601"/>
      <w:bookmarkStart w:id="950" w:name="_Toc36040748"/>
      <w:bookmarkStart w:id="951" w:name="_Toc37228158"/>
      <w:bookmarkStart w:id="952" w:name="_Toc37228662"/>
      <w:bookmarkStart w:id="953" w:name="_Toc37229166"/>
      <w:bookmarkStart w:id="954" w:name="_Toc45906723"/>
      <w:bookmarkStart w:id="955" w:name="_Toc61116210"/>
      <w:bookmarkStart w:id="956" w:name="_Toc67054859"/>
      <w:bookmarkStart w:id="957" w:name="_Toc74763060"/>
      <w:bookmarkStart w:id="958" w:name="_Toc76505356"/>
      <w:bookmarkStart w:id="959" w:name="_Toc83109817"/>
      <w:bookmarkStart w:id="960" w:name="_Toc89875542"/>
      <w:bookmarkStart w:id="961" w:name="_Toc98707254"/>
      <w:bookmarkStart w:id="962" w:name="_Toc105697892"/>
      <w:bookmarkStart w:id="963" w:name="_Toc123141551"/>
      <w:bookmarkStart w:id="964" w:name="_Toc124165636"/>
      <w:bookmarkStart w:id="965" w:name="_Toc130919194"/>
      <w:bookmarkStart w:id="966" w:name="_Toc137305908"/>
      <w:bookmarkStart w:id="967" w:name="_Toc138890110"/>
      <w:bookmarkStart w:id="968" w:name="_Toc145093953"/>
      <w:bookmarkStart w:id="969" w:name="_Toc155240786"/>
      <w:bookmarkStart w:id="970" w:name="_Toc155241297"/>
      <w:bookmarkStart w:id="971" w:name="_Toc161847383"/>
      <w:bookmarkStart w:id="972" w:name="_Toc187262925"/>
      <w:r w:rsidRPr="007D061B">
        <w:t>4.11.2.2</w:t>
      </w:r>
      <w:r w:rsidRPr="007D061B">
        <w:tab/>
        <w:t>ANTC1: UTRA FDD multicarrier non-contiguous operation</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14:paraId="46486579" w14:textId="77777777" w:rsidR="005432EB" w:rsidRPr="007D061B" w:rsidRDefault="005432EB" w:rsidP="005432EB">
      <w:pPr>
        <w:pStyle w:val="Heading5"/>
      </w:pPr>
      <w:bookmarkStart w:id="973" w:name="_Toc21095069"/>
      <w:bookmarkStart w:id="974" w:name="_Toc29766602"/>
      <w:bookmarkStart w:id="975" w:name="_Toc36040749"/>
      <w:bookmarkStart w:id="976" w:name="_Toc37228159"/>
      <w:bookmarkStart w:id="977" w:name="_Toc37228663"/>
      <w:bookmarkStart w:id="978" w:name="_Toc37229167"/>
      <w:bookmarkStart w:id="979" w:name="_Toc45906724"/>
      <w:bookmarkStart w:id="980" w:name="_Toc61116211"/>
      <w:bookmarkStart w:id="981" w:name="_Toc67054860"/>
      <w:bookmarkStart w:id="982" w:name="_Toc74763061"/>
      <w:bookmarkStart w:id="983" w:name="_Toc76505357"/>
      <w:bookmarkStart w:id="984" w:name="_Toc83109818"/>
      <w:bookmarkStart w:id="985" w:name="_Toc89875543"/>
      <w:bookmarkStart w:id="986" w:name="_Toc98707255"/>
      <w:bookmarkStart w:id="987" w:name="_Toc105697893"/>
      <w:bookmarkStart w:id="988" w:name="_Toc123141552"/>
      <w:bookmarkStart w:id="989" w:name="_Toc124165637"/>
      <w:bookmarkStart w:id="990" w:name="_Toc130919195"/>
      <w:bookmarkStart w:id="991" w:name="_Toc137305909"/>
      <w:bookmarkStart w:id="992" w:name="_Toc138890111"/>
      <w:bookmarkStart w:id="993" w:name="_Toc145093954"/>
      <w:bookmarkStart w:id="994" w:name="_Toc155240787"/>
      <w:bookmarkStart w:id="995" w:name="_Toc155241298"/>
      <w:bookmarkStart w:id="996" w:name="_Toc161847384"/>
      <w:bookmarkStart w:id="997" w:name="_Toc187262926"/>
      <w:r w:rsidRPr="007D061B">
        <w:t>4.11.2.2.1</w:t>
      </w:r>
      <w:r w:rsidRPr="007D061B">
        <w:tab/>
        <w:t>General</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998" w:name="_Toc21095070"/>
      <w:bookmarkStart w:id="999" w:name="_Toc29766603"/>
      <w:bookmarkStart w:id="1000" w:name="_Toc36040750"/>
      <w:bookmarkStart w:id="1001" w:name="_Toc37228160"/>
      <w:bookmarkStart w:id="1002" w:name="_Toc37228664"/>
      <w:bookmarkStart w:id="1003" w:name="_Toc37229168"/>
      <w:bookmarkStart w:id="1004" w:name="_Toc45906725"/>
      <w:bookmarkStart w:id="1005" w:name="_Toc61116212"/>
      <w:bookmarkStart w:id="1006" w:name="_Toc67054861"/>
      <w:bookmarkStart w:id="1007" w:name="_Toc74763062"/>
      <w:bookmarkStart w:id="1008" w:name="_Toc76505358"/>
      <w:bookmarkStart w:id="1009" w:name="_Toc83109819"/>
      <w:bookmarkStart w:id="1010" w:name="_Toc89875544"/>
      <w:bookmarkStart w:id="1011" w:name="_Toc98707256"/>
      <w:bookmarkStart w:id="1012" w:name="_Toc105697894"/>
      <w:bookmarkStart w:id="1013" w:name="_Toc123141553"/>
      <w:bookmarkStart w:id="1014" w:name="_Toc124165638"/>
      <w:bookmarkStart w:id="1015" w:name="_Toc130919196"/>
      <w:bookmarkStart w:id="1016" w:name="_Toc137305910"/>
      <w:bookmarkStart w:id="1017" w:name="_Toc138890112"/>
      <w:bookmarkStart w:id="1018" w:name="_Toc145093955"/>
      <w:bookmarkStart w:id="1019" w:name="_Toc155240788"/>
      <w:bookmarkStart w:id="1020" w:name="_Toc155241299"/>
      <w:bookmarkStart w:id="1021" w:name="_Toc161847385"/>
      <w:bookmarkStart w:id="1022" w:name="_Toc187262927"/>
      <w:r w:rsidRPr="007D061B">
        <w:t>4.11.2.2.2</w:t>
      </w:r>
      <w:r w:rsidRPr="007D061B">
        <w:tab/>
        <w:t>ANTC1 generation</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3B370AA2" w14:textId="11C3C81C"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lastRenderedPageBreak/>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1023" w:name="_Toc21095071"/>
      <w:bookmarkStart w:id="1024" w:name="_Toc29766604"/>
      <w:bookmarkStart w:id="1025" w:name="_Toc36040751"/>
      <w:bookmarkStart w:id="1026" w:name="_Toc37228161"/>
      <w:bookmarkStart w:id="1027" w:name="_Toc37228665"/>
      <w:bookmarkStart w:id="1028" w:name="_Toc37229169"/>
      <w:bookmarkStart w:id="1029" w:name="_Toc45906726"/>
      <w:bookmarkStart w:id="1030" w:name="_Toc61116213"/>
      <w:bookmarkStart w:id="1031" w:name="_Toc67054862"/>
      <w:bookmarkStart w:id="1032" w:name="_Toc74763063"/>
      <w:bookmarkStart w:id="1033" w:name="_Toc76505359"/>
      <w:bookmarkStart w:id="1034" w:name="_Toc83109820"/>
      <w:bookmarkStart w:id="1035" w:name="_Toc89875545"/>
      <w:bookmarkStart w:id="1036" w:name="_Toc98707257"/>
      <w:bookmarkStart w:id="1037" w:name="_Toc105697895"/>
      <w:bookmarkStart w:id="1038" w:name="_Toc123141554"/>
      <w:bookmarkStart w:id="1039" w:name="_Toc124165639"/>
      <w:bookmarkStart w:id="1040" w:name="_Toc130919197"/>
      <w:bookmarkStart w:id="1041" w:name="_Toc137305911"/>
      <w:bookmarkStart w:id="1042" w:name="_Toc138890113"/>
      <w:bookmarkStart w:id="1043" w:name="_Toc145093956"/>
      <w:bookmarkStart w:id="1044" w:name="_Toc155240789"/>
      <w:bookmarkStart w:id="1045" w:name="_Toc155241300"/>
      <w:bookmarkStart w:id="1046" w:name="_Toc161847386"/>
      <w:bookmarkStart w:id="1047" w:name="_Toc187262928"/>
      <w:r w:rsidRPr="007D061B">
        <w:t>4.11.2.2.3</w:t>
      </w:r>
      <w:r w:rsidRPr="007D061B">
        <w:tab/>
        <w:t>ANTC1 power allocation</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1048" w:name="_Toc21095072"/>
      <w:bookmarkStart w:id="1049" w:name="_Toc29766605"/>
      <w:bookmarkStart w:id="1050" w:name="_Toc36040752"/>
      <w:bookmarkStart w:id="1051" w:name="_Toc37228162"/>
      <w:bookmarkStart w:id="1052" w:name="_Toc37228666"/>
      <w:bookmarkStart w:id="1053" w:name="_Toc37229170"/>
      <w:bookmarkStart w:id="1054" w:name="_Toc45906727"/>
      <w:bookmarkStart w:id="1055" w:name="_Toc61116214"/>
      <w:bookmarkStart w:id="1056" w:name="_Toc67054863"/>
      <w:bookmarkStart w:id="1057" w:name="_Toc74763064"/>
      <w:bookmarkStart w:id="1058" w:name="_Toc76505360"/>
      <w:bookmarkStart w:id="1059" w:name="_Toc83109821"/>
      <w:bookmarkStart w:id="1060" w:name="_Toc89875546"/>
      <w:bookmarkStart w:id="1061" w:name="_Toc98707258"/>
      <w:bookmarkStart w:id="1062" w:name="_Toc105697896"/>
      <w:bookmarkStart w:id="1063" w:name="_Toc123141555"/>
      <w:bookmarkStart w:id="1064" w:name="_Toc124165640"/>
      <w:bookmarkStart w:id="1065" w:name="_Toc130919198"/>
      <w:bookmarkStart w:id="1066" w:name="_Toc137305912"/>
      <w:bookmarkStart w:id="1067" w:name="_Toc138890114"/>
      <w:bookmarkStart w:id="1068" w:name="_Toc145093957"/>
      <w:bookmarkStart w:id="1069" w:name="_Toc155240790"/>
      <w:bookmarkStart w:id="1070" w:name="_Toc155241301"/>
      <w:bookmarkStart w:id="1071" w:name="_Toc161847387"/>
      <w:bookmarkStart w:id="1072" w:name="_Toc187262929"/>
      <w:r w:rsidRPr="007D061B">
        <w:t>4.11.2.3</w:t>
      </w:r>
      <w:r w:rsidRPr="007D061B">
        <w:tab/>
        <w:t>ATC2: E-UTRA multicarrier operation</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75FA46C2" w14:textId="77777777" w:rsidR="005432EB" w:rsidRPr="007D061B" w:rsidRDefault="005432EB" w:rsidP="005432EB">
      <w:pPr>
        <w:pStyle w:val="Heading5"/>
      </w:pPr>
      <w:bookmarkStart w:id="1073" w:name="_Toc21095073"/>
      <w:bookmarkStart w:id="1074" w:name="_Toc29766606"/>
      <w:bookmarkStart w:id="1075" w:name="_Toc36040753"/>
      <w:bookmarkStart w:id="1076" w:name="_Toc37228163"/>
      <w:bookmarkStart w:id="1077" w:name="_Toc37228667"/>
      <w:bookmarkStart w:id="1078" w:name="_Toc37229171"/>
      <w:bookmarkStart w:id="1079" w:name="_Toc45906728"/>
      <w:bookmarkStart w:id="1080" w:name="_Toc61116215"/>
      <w:bookmarkStart w:id="1081" w:name="_Toc67054864"/>
      <w:bookmarkStart w:id="1082" w:name="_Toc74763065"/>
      <w:bookmarkStart w:id="1083" w:name="_Toc76505361"/>
      <w:bookmarkStart w:id="1084" w:name="_Toc83109822"/>
      <w:bookmarkStart w:id="1085" w:name="_Toc89875547"/>
      <w:bookmarkStart w:id="1086" w:name="_Toc98707259"/>
      <w:bookmarkStart w:id="1087" w:name="_Toc105697897"/>
      <w:bookmarkStart w:id="1088" w:name="_Toc123141556"/>
      <w:bookmarkStart w:id="1089" w:name="_Toc124165641"/>
      <w:bookmarkStart w:id="1090" w:name="_Toc130919199"/>
      <w:bookmarkStart w:id="1091" w:name="_Toc137305913"/>
      <w:bookmarkStart w:id="1092" w:name="_Toc138890115"/>
      <w:bookmarkStart w:id="1093" w:name="_Toc145093958"/>
      <w:bookmarkStart w:id="1094" w:name="_Toc155240791"/>
      <w:bookmarkStart w:id="1095" w:name="_Toc155241302"/>
      <w:bookmarkStart w:id="1096" w:name="_Toc161847388"/>
      <w:bookmarkStart w:id="1097" w:name="_Toc187262930"/>
      <w:r w:rsidRPr="007D061B">
        <w:t>4.11.2.3.1</w:t>
      </w:r>
      <w:r w:rsidRPr="007D061B">
        <w:tab/>
        <w:t>General</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1D797AFD" w14:textId="77777777" w:rsidR="005432EB" w:rsidRPr="007D061B" w:rsidRDefault="005432EB" w:rsidP="005432EB">
      <w:r w:rsidRPr="007D061B">
        <w:t>The purpose of ATC2a is to test E-UTRA multi-carrier aspects excluding CA occupied bandwidth.</w:t>
      </w:r>
    </w:p>
    <w:p w14:paraId="586FEEC9" w14:textId="1EE0A7A6"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1098" w:name="_Toc21095074"/>
      <w:bookmarkStart w:id="1099" w:name="_Toc29766607"/>
      <w:bookmarkStart w:id="1100" w:name="_Toc36040754"/>
      <w:bookmarkStart w:id="1101" w:name="_Toc37228164"/>
      <w:bookmarkStart w:id="1102" w:name="_Toc37228668"/>
      <w:bookmarkStart w:id="1103" w:name="_Toc37229172"/>
      <w:bookmarkStart w:id="1104" w:name="_Toc45906729"/>
      <w:bookmarkStart w:id="1105" w:name="_Toc61116216"/>
      <w:bookmarkStart w:id="1106" w:name="_Toc67054865"/>
      <w:bookmarkStart w:id="1107" w:name="_Toc74763066"/>
      <w:bookmarkStart w:id="1108" w:name="_Toc76505362"/>
      <w:bookmarkStart w:id="1109" w:name="_Toc83109823"/>
      <w:bookmarkStart w:id="1110" w:name="_Toc89875548"/>
      <w:bookmarkStart w:id="1111" w:name="_Toc98707260"/>
      <w:bookmarkStart w:id="1112" w:name="_Toc105697898"/>
      <w:bookmarkStart w:id="1113" w:name="_Toc123141557"/>
      <w:bookmarkStart w:id="1114" w:name="_Toc124165642"/>
      <w:bookmarkStart w:id="1115" w:name="_Toc130919200"/>
      <w:bookmarkStart w:id="1116" w:name="_Toc137305914"/>
      <w:bookmarkStart w:id="1117" w:name="_Toc138890116"/>
      <w:bookmarkStart w:id="1118" w:name="_Toc145093959"/>
      <w:bookmarkStart w:id="1119" w:name="_Toc155240792"/>
      <w:bookmarkStart w:id="1120" w:name="_Toc155241303"/>
      <w:bookmarkStart w:id="1121" w:name="_Toc161847389"/>
      <w:bookmarkStart w:id="1122" w:name="_Toc187262931"/>
      <w:r w:rsidRPr="007D061B">
        <w:t>4.11.2.3.2</w:t>
      </w:r>
      <w:r w:rsidRPr="007D061B">
        <w:tab/>
        <w:t>ATC2a generation</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013113">
        <w:rPr>
          <w:i/>
          <w:iCs/>
        </w:rPr>
        <w:t xml:space="preserve">Base Station RF Bandwidth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1123" w:name="_Toc21095075"/>
      <w:bookmarkStart w:id="1124" w:name="_Toc29766608"/>
      <w:bookmarkStart w:id="1125" w:name="_Toc36040755"/>
      <w:bookmarkStart w:id="1126" w:name="_Toc37228165"/>
      <w:bookmarkStart w:id="1127" w:name="_Toc37228669"/>
      <w:bookmarkStart w:id="1128" w:name="_Toc37229173"/>
      <w:bookmarkStart w:id="1129" w:name="_Toc45906730"/>
      <w:bookmarkStart w:id="1130" w:name="_Toc61116217"/>
      <w:bookmarkStart w:id="1131" w:name="_Toc67054866"/>
      <w:bookmarkStart w:id="1132" w:name="_Toc74763067"/>
      <w:bookmarkStart w:id="1133" w:name="_Toc76505363"/>
      <w:bookmarkStart w:id="1134" w:name="_Toc83109824"/>
      <w:bookmarkStart w:id="1135" w:name="_Toc89875549"/>
      <w:bookmarkStart w:id="1136" w:name="_Toc98707261"/>
      <w:bookmarkStart w:id="1137" w:name="_Toc105697899"/>
      <w:bookmarkStart w:id="1138" w:name="_Toc123141558"/>
      <w:bookmarkStart w:id="1139" w:name="_Toc124165643"/>
      <w:bookmarkStart w:id="1140" w:name="_Toc130919201"/>
      <w:bookmarkStart w:id="1141" w:name="_Toc137305915"/>
      <w:bookmarkStart w:id="1142" w:name="_Toc138890117"/>
      <w:bookmarkStart w:id="1143" w:name="_Toc145093960"/>
      <w:bookmarkStart w:id="1144" w:name="_Toc155240793"/>
      <w:bookmarkStart w:id="1145" w:name="_Toc155241304"/>
      <w:bookmarkStart w:id="1146" w:name="_Toc161847390"/>
      <w:bookmarkStart w:id="1147" w:name="_Toc187262932"/>
      <w:r w:rsidRPr="007D061B">
        <w:t>4.11.2.3.3</w:t>
      </w:r>
      <w:r w:rsidRPr="007D061B">
        <w:tab/>
        <w:t>ATC2b generation</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127F8A22" w14:textId="6E5AC078" w:rsidR="00452B3D" w:rsidRDefault="00452B3D" w:rsidP="00452B3D">
      <w:pPr>
        <w:pStyle w:val="B10"/>
      </w:pPr>
      <w:r>
        <w:t>-</w:t>
      </w:r>
      <w:r>
        <w:tab/>
        <w:t xml:space="preserve">Of all </w:t>
      </w:r>
      <w:bookmarkStart w:id="1148" w:name="OLE_LINK18"/>
      <w:r>
        <w:rPr>
          <w:lang w:eastAsia="zh-CN"/>
        </w:rPr>
        <w:t>component carrier</w:t>
      </w:r>
      <w:bookmarkEnd w:id="1148"/>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24C6E2C1" w14:textId="77777777" w:rsidR="005432EB" w:rsidRPr="007D061B" w:rsidRDefault="005432EB" w:rsidP="005432EB">
      <w:pPr>
        <w:pStyle w:val="B10"/>
      </w:pPr>
      <w:r w:rsidRPr="007D061B">
        <w:rPr>
          <w:rFonts w:cs="Calibri"/>
        </w:rPr>
        <w:lastRenderedPageBreak/>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1149" w:name="_Toc21095076"/>
      <w:bookmarkStart w:id="1150" w:name="_Toc29766609"/>
      <w:bookmarkStart w:id="1151" w:name="_Toc36040756"/>
      <w:bookmarkStart w:id="1152" w:name="_Toc37228166"/>
      <w:bookmarkStart w:id="1153" w:name="_Toc37228670"/>
      <w:bookmarkStart w:id="1154" w:name="_Toc37229174"/>
      <w:bookmarkStart w:id="1155" w:name="_Toc45906731"/>
      <w:bookmarkStart w:id="1156" w:name="_Toc61116218"/>
      <w:bookmarkStart w:id="1157" w:name="_Toc67054867"/>
      <w:bookmarkStart w:id="1158" w:name="_Toc74763068"/>
      <w:bookmarkStart w:id="1159" w:name="_Toc76505364"/>
      <w:bookmarkStart w:id="1160" w:name="_Toc83109825"/>
      <w:bookmarkStart w:id="1161" w:name="_Toc89875550"/>
      <w:bookmarkStart w:id="1162" w:name="_Toc98707262"/>
      <w:bookmarkStart w:id="1163" w:name="_Toc105697900"/>
      <w:bookmarkStart w:id="1164" w:name="_Toc123141559"/>
      <w:bookmarkStart w:id="1165" w:name="_Toc124165644"/>
      <w:bookmarkStart w:id="1166" w:name="_Toc130919202"/>
      <w:bookmarkStart w:id="1167" w:name="_Toc137305916"/>
      <w:bookmarkStart w:id="1168" w:name="_Toc138890118"/>
      <w:bookmarkStart w:id="1169" w:name="_Toc145093961"/>
      <w:bookmarkStart w:id="1170" w:name="_Toc155240794"/>
      <w:bookmarkStart w:id="1171" w:name="_Toc155241305"/>
      <w:bookmarkStart w:id="1172" w:name="_Toc161847391"/>
      <w:bookmarkStart w:id="1173" w:name="_Toc187262933"/>
      <w:r w:rsidRPr="007D061B">
        <w:t>4.11.2.3.4</w:t>
      </w:r>
      <w:r w:rsidRPr="007D061B">
        <w:tab/>
        <w:t>ATC2 power allocation</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0988E6AE" w14:textId="5F7C6633"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F6965A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1174" w:name="_Toc21095077"/>
      <w:bookmarkStart w:id="1175" w:name="_Toc29766610"/>
      <w:bookmarkStart w:id="1176" w:name="_Toc36040757"/>
      <w:bookmarkStart w:id="1177" w:name="_Toc37228167"/>
      <w:bookmarkStart w:id="1178" w:name="_Toc37228671"/>
      <w:bookmarkStart w:id="1179" w:name="_Toc37229175"/>
      <w:bookmarkStart w:id="1180" w:name="_Toc45906732"/>
      <w:bookmarkStart w:id="1181" w:name="_Toc61116219"/>
      <w:bookmarkStart w:id="1182" w:name="_Toc67054868"/>
      <w:bookmarkStart w:id="1183" w:name="_Toc74763069"/>
      <w:bookmarkStart w:id="1184" w:name="_Toc76505365"/>
      <w:bookmarkStart w:id="1185" w:name="_Toc83109826"/>
      <w:bookmarkStart w:id="1186" w:name="_Toc89875551"/>
      <w:bookmarkStart w:id="1187" w:name="_Toc98707263"/>
      <w:bookmarkStart w:id="1188" w:name="_Toc105697901"/>
      <w:bookmarkStart w:id="1189" w:name="_Toc123141560"/>
      <w:bookmarkStart w:id="1190" w:name="_Toc124165645"/>
      <w:bookmarkStart w:id="1191" w:name="_Toc130919203"/>
      <w:bookmarkStart w:id="1192" w:name="_Toc137305917"/>
      <w:bookmarkStart w:id="1193" w:name="_Toc138890119"/>
      <w:bookmarkStart w:id="1194" w:name="_Toc145093962"/>
      <w:bookmarkStart w:id="1195" w:name="_Toc155240795"/>
      <w:bookmarkStart w:id="1196" w:name="_Toc155241306"/>
      <w:bookmarkStart w:id="1197" w:name="_Toc161847392"/>
      <w:bookmarkStart w:id="1198" w:name="_Toc187262934"/>
      <w:r w:rsidRPr="007D061B">
        <w:t>4.11.2.4</w:t>
      </w:r>
      <w:r w:rsidRPr="007D061B">
        <w:tab/>
        <w:t>ANTC2: E-UTRA multicarrier non-contiguous operation</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170280E4" w14:textId="77777777" w:rsidR="005432EB" w:rsidRPr="007D061B" w:rsidRDefault="005432EB" w:rsidP="005432EB">
      <w:pPr>
        <w:pStyle w:val="Heading5"/>
      </w:pPr>
      <w:bookmarkStart w:id="1199" w:name="_Toc21095078"/>
      <w:bookmarkStart w:id="1200" w:name="_Toc29766611"/>
      <w:bookmarkStart w:id="1201" w:name="_Toc36040758"/>
      <w:bookmarkStart w:id="1202" w:name="_Toc37228168"/>
      <w:bookmarkStart w:id="1203" w:name="_Toc37228672"/>
      <w:bookmarkStart w:id="1204" w:name="_Toc37229176"/>
      <w:bookmarkStart w:id="1205" w:name="_Toc45906733"/>
      <w:bookmarkStart w:id="1206" w:name="_Toc61116220"/>
      <w:bookmarkStart w:id="1207" w:name="_Toc67054869"/>
      <w:bookmarkStart w:id="1208" w:name="_Toc74763070"/>
      <w:bookmarkStart w:id="1209" w:name="_Toc76505366"/>
      <w:bookmarkStart w:id="1210" w:name="_Toc83109827"/>
      <w:bookmarkStart w:id="1211" w:name="_Toc89875552"/>
      <w:bookmarkStart w:id="1212" w:name="_Toc98707264"/>
      <w:bookmarkStart w:id="1213" w:name="_Toc105697902"/>
      <w:bookmarkStart w:id="1214" w:name="_Toc123141561"/>
      <w:bookmarkStart w:id="1215" w:name="_Toc124165646"/>
      <w:bookmarkStart w:id="1216" w:name="_Toc130919204"/>
      <w:bookmarkStart w:id="1217" w:name="_Toc137305918"/>
      <w:bookmarkStart w:id="1218" w:name="_Toc138890120"/>
      <w:bookmarkStart w:id="1219" w:name="_Toc145093963"/>
      <w:bookmarkStart w:id="1220" w:name="_Toc155240796"/>
      <w:bookmarkStart w:id="1221" w:name="_Toc155241307"/>
      <w:bookmarkStart w:id="1222" w:name="_Toc161847393"/>
      <w:bookmarkStart w:id="1223" w:name="_Toc187262935"/>
      <w:r w:rsidRPr="007D061B">
        <w:t>4.11.2.4.1</w:t>
      </w:r>
      <w:r w:rsidRPr="007D061B">
        <w:tab/>
        <w:t>General</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1224" w:name="_Toc21095079"/>
      <w:bookmarkStart w:id="1225" w:name="_Toc29766612"/>
      <w:bookmarkStart w:id="1226" w:name="_Toc36040759"/>
      <w:bookmarkStart w:id="1227" w:name="_Toc37228169"/>
      <w:bookmarkStart w:id="1228" w:name="_Toc37228673"/>
      <w:bookmarkStart w:id="1229" w:name="_Toc37229177"/>
      <w:bookmarkStart w:id="1230" w:name="_Toc45906734"/>
      <w:bookmarkStart w:id="1231" w:name="_Toc61116221"/>
      <w:bookmarkStart w:id="1232" w:name="_Toc67054870"/>
      <w:bookmarkStart w:id="1233" w:name="_Toc74763071"/>
      <w:bookmarkStart w:id="1234" w:name="_Toc76505367"/>
      <w:bookmarkStart w:id="1235" w:name="_Toc83109828"/>
      <w:bookmarkStart w:id="1236" w:name="_Toc89875553"/>
      <w:bookmarkStart w:id="1237" w:name="_Toc98707265"/>
      <w:bookmarkStart w:id="1238" w:name="_Toc105697903"/>
      <w:bookmarkStart w:id="1239" w:name="_Toc123141562"/>
      <w:bookmarkStart w:id="1240" w:name="_Toc124165647"/>
      <w:bookmarkStart w:id="1241" w:name="_Toc130919205"/>
      <w:bookmarkStart w:id="1242" w:name="_Toc137305919"/>
      <w:bookmarkStart w:id="1243" w:name="_Toc138890121"/>
      <w:bookmarkStart w:id="1244" w:name="_Toc145093964"/>
      <w:bookmarkStart w:id="1245" w:name="_Toc155240797"/>
      <w:bookmarkStart w:id="1246" w:name="_Toc155241308"/>
      <w:bookmarkStart w:id="1247" w:name="_Toc161847394"/>
      <w:bookmarkStart w:id="1248" w:name="_Toc187262936"/>
      <w:r w:rsidRPr="007D061B">
        <w:t>4.11.2.4.2</w:t>
      </w:r>
      <w:r w:rsidRPr="007D061B">
        <w:tab/>
        <w:t>ANTC2 generation</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145B9B0E"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lastRenderedPageBreak/>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1249" w:name="_Toc21095080"/>
      <w:bookmarkStart w:id="1250" w:name="_Toc29766613"/>
      <w:bookmarkStart w:id="1251" w:name="_Toc36040760"/>
      <w:bookmarkStart w:id="1252" w:name="_Toc37228170"/>
      <w:bookmarkStart w:id="1253" w:name="_Toc37228674"/>
      <w:bookmarkStart w:id="1254" w:name="_Toc37229178"/>
      <w:bookmarkStart w:id="1255" w:name="_Toc45906735"/>
      <w:bookmarkStart w:id="1256" w:name="_Toc61116222"/>
      <w:bookmarkStart w:id="1257" w:name="_Toc67054871"/>
      <w:bookmarkStart w:id="1258" w:name="_Toc74763072"/>
      <w:bookmarkStart w:id="1259" w:name="_Toc76505368"/>
      <w:bookmarkStart w:id="1260" w:name="_Toc83109829"/>
      <w:bookmarkStart w:id="1261" w:name="_Toc89875554"/>
      <w:bookmarkStart w:id="1262" w:name="_Toc98707266"/>
      <w:bookmarkStart w:id="1263" w:name="_Toc105697904"/>
      <w:bookmarkStart w:id="1264" w:name="_Toc123141563"/>
      <w:bookmarkStart w:id="1265" w:name="_Toc124165648"/>
      <w:bookmarkStart w:id="1266" w:name="_Toc130919206"/>
      <w:bookmarkStart w:id="1267" w:name="_Toc137305920"/>
      <w:bookmarkStart w:id="1268" w:name="_Toc138890122"/>
      <w:bookmarkStart w:id="1269" w:name="_Toc145093965"/>
      <w:bookmarkStart w:id="1270" w:name="_Toc155240798"/>
      <w:bookmarkStart w:id="1271" w:name="_Toc155241309"/>
      <w:bookmarkStart w:id="1272" w:name="_Toc161847395"/>
      <w:bookmarkStart w:id="1273" w:name="_Toc187262937"/>
      <w:r w:rsidRPr="007D061B">
        <w:t>4.11.2.4.3</w:t>
      </w:r>
      <w:r w:rsidRPr="007D061B">
        <w:tab/>
        <w:t>ANTC2 power allocation</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65D881B6" w14:textId="6D02D0D7"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2012B487" w:rsidR="005432EB" w:rsidRPr="007D061B" w:rsidRDefault="005432EB" w:rsidP="005432EB">
      <w:pPr>
        <w:pStyle w:val="Heading4"/>
      </w:pPr>
      <w:bookmarkStart w:id="1274" w:name="_Toc21095081"/>
      <w:bookmarkStart w:id="1275" w:name="_Toc29766614"/>
      <w:bookmarkStart w:id="1276" w:name="_Toc36040761"/>
      <w:bookmarkStart w:id="1277" w:name="_Toc37228171"/>
      <w:bookmarkStart w:id="1278" w:name="_Toc37228675"/>
      <w:bookmarkStart w:id="1279" w:name="_Toc37229179"/>
      <w:bookmarkStart w:id="1280" w:name="_Toc45906736"/>
      <w:bookmarkStart w:id="1281" w:name="_Toc61116223"/>
      <w:bookmarkStart w:id="1282" w:name="_Toc67054872"/>
      <w:bookmarkStart w:id="1283" w:name="_Toc74763073"/>
      <w:bookmarkStart w:id="1284" w:name="_Toc76505369"/>
      <w:bookmarkStart w:id="1285" w:name="_Toc83109830"/>
      <w:bookmarkStart w:id="1286" w:name="_Toc89875555"/>
      <w:bookmarkStart w:id="1287" w:name="_Toc98707267"/>
      <w:bookmarkStart w:id="1288" w:name="_Toc105697905"/>
      <w:bookmarkStart w:id="1289" w:name="_Toc123141564"/>
      <w:bookmarkStart w:id="1290" w:name="_Toc124165649"/>
      <w:bookmarkStart w:id="1291" w:name="_Toc130919207"/>
      <w:bookmarkStart w:id="1292" w:name="_Toc137305921"/>
      <w:bookmarkStart w:id="1293" w:name="_Toc138890123"/>
      <w:bookmarkStart w:id="1294" w:name="_Toc145093966"/>
      <w:bookmarkStart w:id="1295" w:name="_Toc155240799"/>
      <w:bookmarkStart w:id="1296" w:name="_Toc155241310"/>
      <w:bookmarkStart w:id="1297" w:name="_Toc161847396"/>
      <w:bookmarkStart w:id="1298" w:name="_Toc187262938"/>
      <w:r w:rsidRPr="007D061B">
        <w:t>4.11.2.5</w:t>
      </w:r>
      <w:r w:rsidRPr="007D061B">
        <w:tab/>
        <w:t>ATC3: UTRA and E-UTRA multi</w:t>
      </w:r>
      <w:r w:rsidR="00353938">
        <w:t>-</w:t>
      </w:r>
      <w:r w:rsidRPr="007D061B">
        <w:t>RAT operation</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7BC9C6F7" w14:textId="77777777" w:rsidR="005432EB" w:rsidRPr="007D061B" w:rsidRDefault="005432EB" w:rsidP="005432EB">
      <w:pPr>
        <w:pStyle w:val="Heading5"/>
      </w:pPr>
      <w:bookmarkStart w:id="1299" w:name="_Toc21095082"/>
      <w:bookmarkStart w:id="1300" w:name="_Toc29766615"/>
      <w:bookmarkStart w:id="1301" w:name="_Toc36040762"/>
      <w:bookmarkStart w:id="1302" w:name="_Toc37228172"/>
      <w:bookmarkStart w:id="1303" w:name="_Toc37228676"/>
      <w:bookmarkStart w:id="1304" w:name="_Toc37229180"/>
      <w:bookmarkStart w:id="1305" w:name="_Toc45906737"/>
      <w:bookmarkStart w:id="1306" w:name="_Toc61116224"/>
      <w:bookmarkStart w:id="1307" w:name="_Toc67054873"/>
      <w:bookmarkStart w:id="1308" w:name="_Toc74763074"/>
      <w:bookmarkStart w:id="1309" w:name="_Toc76505370"/>
      <w:bookmarkStart w:id="1310" w:name="_Toc83109831"/>
      <w:bookmarkStart w:id="1311" w:name="_Toc89875556"/>
      <w:bookmarkStart w:id="1312" w:name="_Toc98707268"/>
      <w:bookmarkStart w:id="1313" w:name="_Toc105697906"/>
      <w:bookmarkStart w:id="1314" w:name="_Toc123141565"/>
      <w:bookmarkStart w:id="1315" w:name="_Toc124165650"/>
      <w:bookmarkStart w:id="1316" w:name="_Toc130919208"/>
      <w:bookmarkStart w:id="1317" w:name="_Toc137305922"/>
      <w:bookmarkStart w:id="1318" w:name="_Toc138890124"/>
      <w:bookmarkStart w:id="1319" w:name="_Toc145093967"/>
      <w:bookmarkStart w:id="1320" w:name="_Toc155240800"/>
      <w:bookmarkStart w:id="1321" w:name="_Toc155241311"/>
      <w:bookmarkStart w:id="1322" w:name="_Toc161847397"/>
      <w:bookmarkStart w:id="1323" w:name="_Toc187262939"/>
      <w:r w:rsidRPr="007D061B">
        <w:t>4.11.2.5.1</w:t>
      </w:r>
      <w:r w:rsidRPr="007D061B">
        <w:tab/>
        <w:t>General</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06E2E2A7" w14:textId="77777777" w:rsidR="005432EB" w:rsidRPr="007D061B" w:rsidRDefault="005432EB" w:rsidP="005432EB">
      <w:r w:rsidRPr="007D061B">
        <w:t>The purpose of ATC3 is to test UTRA and E-UTRA multi-RAT aspects.</w:t>
      </w:r>
    </w:p>
    <w:p w14:paraId="491DC9F4" w14:textId="7073E216" w:rsidR="005432EB" w:rsidRPr="007D061B" w:rsidRDefault="005432EB" w:rsidP="005432EB">
      <w:r w:rsidRPr="007D061B">
        <w:t>If the rated total output power</w:t>
      </w:r>
      <w:r w:rsidR="00353938">
        <w:t xml:space="preserve"> per </w:t>
      </w:r>
      <w:r w:rsidR="00353938" w:rsidRPr="00013113">
        <w:rPr>
          <w:i/>
          <w:iCs/>
        </w:rPr>
        <w:t>TAB connector</w:t>
      </w:r>
      <w:r w:rsidR="00353938">
        <w:t xml:space="preserve"> P</w:t>
      </w:r>
      <w:r w:rsidR="00353938" w:rsidRPr="00013113">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28B5697E"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529CD838"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1324" w:name="_Toc21095083"/>
      <w:bookmarkStart w:id="1325" w:name="_Toc29766616"/>
      <w:bookmarkStart w:id="1326" w:name="_Toc36040763"/>
      <w:bookmarkStart w:id="1327" w:name="_Toc37228173"/>
      <w:bookmarkStart w:id="1328" w:name="_Toc37228677"/>
      <w:bookmarkStart w:id="1329" w:name="_Toc37229181"/>
      <w:bookmarkStart w:id="1330" w:name="_Toc45906738"/>
      <w:bookmarkStart w:id="1331" w:name="_Toc61116225"/>
      <w:bookmarkStart w:id="1332" w:name="_Toc67054874"/>
      <w:bookmarkStart w:id="1333" w:name="_Toc74763075"/>
      <w:bookmarkStart w:id="1334" w:name="_Toc76505371"/>
      <w:bookmarkStart w:id="1335" w:name="_Toc83109832"/>
      <w:bookmarkStart w:id="1336" w:name="_Toc89875557"/>
      <w:bookmarkStart w:id="1337" w:name="_Toc98707269"/>
      <w:bookmarkStart w:id="1338" w:name="_Toc105697907"/>
      <w:bookmarkStart w:id="1339" w:name="_Toc123141566"/>
      <w:bookmarkStart w:id="1340" w:name="_Toc124165651"/>
      <w:bookmarkStart w:id="1341" w:name="_Toc130919209"/>
      <w:bookmarkStart w:id="1342" w:name="_Toc137305923"/>
      <w:bookmarkStart w:id="1343" w:name="_Toc138890125"/>
      <w:bookmarkStart w:id="1344" w:name="_Toc145093968"/>
      <w:bookmarkStart w:id="1345" w:name="_Toc155240801"/>
      <w:bookmarkStart w:id="1346" w:name="_Toc155241312"/>
      <w:bookmarkStart w:id="1347" w:name="_Toc161847398"/>
      <w:bookmarkStart w:id="1348" w:name="_Toc187262940"/>
      <w:r w:rsidRPr="007D061B">
        <w:t>4.11.2.5.2</w:t>
      </w:r>
      <w:r w:rsidRPr="007D061B">
        <w:tab/>
        <w:t>ATC3a generation</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1349" w:name="_Toc21095084"/>
      <w:bookmarkStart w:id="1350" w:name="_Toc29766617"/>
      <w:bookmarkStart w:id="1351" w:name="_Toc36040764"/>
      <w:bookmarkStart w:id="1352" w:name="_Toc37228174"/>
      <w:bookmarkStart w:id="1353" w:name="_Toc37228678"/>
      <w:bookmarkStart w:id="1354" w:name="_Toc37229182"/>
      <w:bookmarkStart w:id="1355" w:name="_Toc45906739"/>
      <w:bookmarkStart w:id="1356" w:name="_Toc61116226"/>
      <w:bookmarkStart w:id="1357" w:name="_Toc67054875"/>
      <w:bookmarkStart w:id="1358" w:name="_Toc74763076"/>
      <w:bookmarkStart w:id="1359" w:name="_Toc76505372"/>
      <w:bookmarkStart w:id="1360" w:name="_Toc83109833"/>
      <w:bookmarkStart w:id="1361" w:name="_Toc89875558"/>
      <w:bookmarkStart w:id="1362" w:name="_Toc98707270"/>
      <w:bookmarkStart w:id="1363" w:name="_Toc105697908"/>
      <w:bookmarkStart w:id="1364" w:name="_Toc123141567"/>
      <w:bookmarkStart w:id="1365" w:name="_Toc124165652"/>
      <w:bookmarkStart w:id="1366" w:name="_Toc130919210"/>
      <w:bookmarkStart w:id="1367" w:name="_Toc137305924"/>
      <w:bookmarkStart w:id="1368" w:name="_Toc138890126"/>
      <w:bookmarkStart w:id="1369" w:name="_Toc145093969"/>
      <w:bookmarkStart w:id="1370" w:name="_Toc155240802"/>
      <w:bookmarkStart w:id="1371" w:name="_Toc155241313"/>
      <w:bookmarkStart w:id="1372" w:name="_Toc161847399"/>
      <w:bookmarkStart w:id="1373" w:name="_Toc187262941"/>
      <w:r w:rsidRPr="007D061B">
        <w:t>4.11.2.5.3</w:t>
      </w:r>
      <w:r w:rsidRPr="007D061B">
        <w:tab/>
        <w:t>ATC3b generation</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013113">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1374" w:name="_Toc21095085"/>
      <w:bookmarkStart w:id="1375" w:name="_Toc29766618"/>
      <w:bookmarkStart w:id="1376" w:name="_Toc36040765"/>
      <w:bookmarkStart w:id="1377" w:name="_Toc37228175"/>
      <w:bookmarkStart w:id="1378" w:name="_Toc37228679"/>
      <w:bookmarkStart w:id="1379" w:name="_Toc37229183"/>
      <w:bookmarkStart w:id="1380" w:name="_Toc45906740"/>
      <w:bookmarkStart w:id="1381" w:name="_Toc61116227"/>
      <w:bookmarkStart w:id="1382" w:name="_Toc67054876"/>
      <w:bookmarkStart w:id="1383" w:name="_Toc74763077"/>
      <w:bookmarkStart w:id="1384" w:name="_Toc76505373"/>
      <w:bookmarkStart w:id="1385" w:name="_Toc83109834"/>
      <w:bookmarkStart w:id="1386" w:name="_Toc89875559"/>
      <w:bookmarkStart w:id="1387" w:name="_Toc98707271"/>
      <w:bookmarkStart w:id="1388" w:name="_Toc105697909"/>
      <w:bookmarkStart w:id="1389" w:name="_Toc123141568"/>
      <w:bookmarkStart w:id="1390" w:name="_Toc124165653"/>
      <w:bookmarkStart w:id="1391" w:name="_Toc130919211"/>
      <w:bookmarkStart w:id="1392" w:name="_Toc137305925"/>
      <w:bookmarkStart w:id="1393" w:name="_Toc138890127"/>
      <w:bookmarkStart w:id="1394" w:name="_Toc145093970"/>
      <w:bookmarkStart w:id="1395" w:name="_Toc155240803"/>
      <w:bookmarkStart w:id="1396" w:name="_Toc155241314"/>
      <w:bookmarkStart w:id="1397" w:name="_Toc161847400"/>
      <w:bookmarkStart w:id="1398" w:name="_Toc187262942"/>
      <w:r w:rsidRPr="007D061B">
        <w:lastRenderedPageBreak/>
        <w:t>4.11.2.5.4</w:t>
      </w:r>
      <w:r w:rsidRPr="007D061B">
        <w:tab/>
        <w:t>ATC3 power allocation</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661FC731" w:rsidR="005432EB" w:rsidRPr="007D061B" w:rsidRDefault="005432EB" w:rsidP="005432EB">
      <w:pPr>
        <w:pStyle w:val="Heading4"/>
      </w:pPr>
      <w:bookmarkStart w:id="1399" w:name="_Toc21095086"/>
      <w:bookmarkStart w:id="1400" w:name="_Toc29766619"/>
      <w:bookmarkStart w:id="1401" w:name="_Toc36040766"/>
      <w:bookmarkStart w:id="1402" w:name="_Toc37228176"/>
      <w:bookmarkStart w:id="1403" w:name="_Toc37228680"/>
      <w:bookmarkStart w:id="1404" w:name="_Toc37229184"/>
      <w:bookmarkStart w:id="1405" w:name="_Toc45906741"/>
      <w:bookmarkStart w:id="1406" w:name="_Toc61116228"/>
      <w:bookmarkStart w:id="1407" w:name="_Toc67054877"/>
      <w:bookmarkStart w:id="1408" w:name="_Toc74763078"/>
      <w:bookmarkStart w:id="1409" w:name="_Toc76505374"/>
      <w:bookmarkStart w:id="1410" w:name="_Toc83109835"/>
      <w:bookmarkStart w:id="1411" w:name="_Toc89875560"/>
      <w:bookmarkStart w:id="1412" w:name="_Toc98707272"/>
      <w:bookmarkStart w:id="1413" w:name="_Toc105697910"/>
      <w:bookmarkStart w:id="1414" w:name="_Toc123141569"/>
      <w:bookmarkStart w:id="1415" w:name="_Toc124165654"/>
      <w:bookmarkStart w:id="1416" w:name="_Toc130919212"/>
      <w:bookmarkStart w:id="1417" w:name="_Toc137305926"/>
      <w:bookmarkStart w:id="1418" w:name="_Toc138890128"/>
      <w:bookmarkStart w:id="1419" w:name="_Toc145093971"/>
      <w:bookmarkStart w:id="1420" w:name="_Toc155240804"/>
      <w:bookmarkStart w:id="1421" w:name="_Toc155241315"/>
      <w:bookmarkStart w:id="1422" w:name="_Toc161847401"/>
      <w:bookmarkStart w:id="1423" w:name="_Toc187262943"/>
      <w:r w:rsidRPr="007D061B">
        <w:t>4.11.2.6</w:t>
      </w:r>
      <w:r w:rsidRPr="007D061B">
        <w:tab/>
        <w:t>ANTC3: UTRA and E-UTRA multi</w:t>
      </w:r>
      <w:r w:rsidR="00353938">
        <w:t>-</w:t>
      </w:r>
      <w:r w:rsidRPr="007D061B">
        <w:t>RAT non-contiguous operation</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503F4765" w14:textId="77777777" w:rsidR="005432EB" w:rsidRPr="007D061B" w:rsidRDefault="005432EB" w:rsidP="005432EB">
      <w:pPr>
        <w:pStyle w:val="Heading5"/>
      </w:pPr>
      <w:bookmarkStart w:id="1424" w:name="_Toc21095087"/>
      <w:bookmarkStart w:id="1425" w:name="_Toc29766620"/>
      <w:bookmarkStart w:id="1426" w:name="_Toc36040767"/>
      <w:bookmarkStart w:id="1427" w:name="_Toc37228177"/>
      <w:bookmarkStart w:id="1428" w:name="_Toc37228681"/>
      <w:bookmarkStart w:id="1429" w:name="_Toc37229185"/>
      <w:bookmarkStart w:id="1430" w:name="_Toc45906742"/>
      <w:bookmarkStart w:id="1431" w:name="_Toc61116229"/>
      <w:bookmarkStart w:id="1432" w:name="_Toc67054878"/>
      <w:bookmarkStart w:id="1433" w:name="_Toc74763079"/>
      <w:bookmarkStart w:id="1434" w:name="_Toc76505375"/>
      <w:bookmarkStart w:id="1435" w:name="_Toc83109836"/>
      <w:bookmarkStart w:id="1436" w:name="_Toc89875561"/>
      <w:bookmarkStart w:id="1437" w:name="_Toc98707273"/>
      <w:bookmarkStart w:id="1438" w:name="_Toc105697911"/>
      <w:bookmarkStart w:id="1439" w:name="_Toc123141570"/>
      <w:bookmarkStart w:id="1440" w:name="_Toc124165655"/>
      <w:bookmarkStart w:id="1441" w:name="_Toc130919213"/>
      <w:bookmarkStart w:id="1442" w:name="_Toc137305927"/>
      <w:bookmarkStart w:id="1443" w:name="_Toc138890129"/>
      <w:bookmarkStart w:id="1444" w:name="_Toc145093972"/>
      <w:bookmarkStart w:id="1445" w:name="_Toc155240805"/>
      <w:bookmarkStart w:id="1446" w:name="_Toc155241316"/>
      <w:bookmarkStart w:id="1447" w:name="_Toc161847402"/>
      <w:bookmarkStart w:id="1448" w:name="_Toc187262944"/>
      <w:r w:rsidRPr="007D061B">
        <w:t>4.11.2.6.1</w:t>
      </w:r>
      <w:r w:rsidRPr="007D061B">
        <w:tab/>
        <w:t>General</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77873EFF" w14:textId="77777777" w:rsidR="00A46448" w:rsidRPr="007D061B" w:rsidRDefault="00A46448" w:rsidP="00A46448">
      <w:bookmarkStart w:id="1449" w:name="_Toc21095088"/>
      <w:bookmarkStart w:id="1450" w:name="_Toc29766621"/>
      <w:bookmarkStart w:id="1451" w:name="_Toc36040768"/>
      <w:bookmarkStart w:id="1452" w:name="_Toc37228178"/>
      <w:bookmarkStart w:id="1453" w:name="_Toc37228682"/>
      <w:bookmarkStart w:id="1454" w:name="_Toc37229186"/>
      <w:bookmarkStart w:id="1455" w:name="_Toc45906743"/>
      <w:bookmarkStart w:id="1456" w:name="_Toc61116230"/>
      <w:bookmarkStart w:id="1457" w:name="_Toc67054879"/>
      <w:bookmarkStart w:id="1458" w:name="_Toc74763080"/>
      <w:bookmarkStart w:id="1459" w:name="_Toc76505376"/>
      <w:bookmarkStart w:id="1460" w:name="_Toc83109837"/>
      <w:bookmarkStart w:id="1461" w:name="_Toc89875562"/>
      <w:r w:rsidRPr="007D061B">
        <w:t>The purpose of ANTC3 is to test UTRA and E-UTRA multi RAT non-contiguous aspects.</w:t>
      </w:r>
    </w:p>
    <w:p w14:paraId="65C48D00" w14:textId="3A612303" w:rsidR="00A46448" w:rsidRPr="007D061B" w:rsidRDefault="00A46448" w:rsidP="00A46448">
      <w:pPr>
        <w:pStyle w:val="Heading5"/>
      </w:pPr>
      <w:bookmarkStart w:id="1462" w:name="_Toc98707274"/>
      <w:bookmarkStart w:id="1463" w:name="_Toc105697912"/>
      <w:bookmarkStart w:id="1464" w:name="_Toc123141571"/>
      <w:bookmarkStart w:id="1465" w:name="_Toc124165656"/>
      <w:bookmarkStart w:id="1466" w:name="_Toc130919214"/>
      <w:bookmarkStart w:id="1467" w:name="_Toc137305928"/>
      <w:bookmarkStart w:id="1468" w:name="_Toc138890130"/>
      <w:bookmarkStart w:id="1469" w:name="_Toc145093973"/>
      <w:bookmarkStart w:id="1470" w:name="_Toc155240806"/>
      <w:bookmarkStart w:id="1471" w:name="_Toc155241317"/>
      <w:bookmarkStart w:id="1472" w:name="_Toc161847403"/>
      <w:bookmarkStart w:id="1473" w:name="_Toc187262945"/>
      <w:bookmarkEnd w:id="1449"/>
      <w:bookmarkEnd w:id="1450"/>
      <w:bookmarkEnd w:id="1451"/>
      <w:bookmarkEnd w:id="1452"/>
      <w:bookmarkEnd w:id="1453"/>
      <w:bookmarkEnd w:id="1454"/>
      <w:bookmarkEnd w:id="1455"/>
      <w:bookmarkEnd w:id="1456"/>
      <w:bookmarkEnd w:id="1457"/>
      <w:bookmarkEnd w:id="1458"/>
      <w:bookmarkEnd w:id="1459"/>
      <w:bookmarkEnd w:id="1460"/>
      <w:bookmarkEnd w:id="1461"/>
      <w:r w:rsidRPr="007D061B">
        <w:t>4.11.2.6.2</w:t>
      </w:r>
      <w:r w:rsidRPr="007D061B">
        <w:tab/>
        <w:t>ANTC3 generation</w:t>
      </w:r>
      <w:bookmarkEnd w:id="1462"/>
      <w:bookmarkEnd w:id="1463"/>
      <w:bookmarkEnd w:id="1464"/>
      <w:bookmarkEnd w:id="1465"/>
      <w:bookmarkEnd w:id="1466"/>
      <w:bookmarkEnd w:id="1467"/>
      <w:bookmarkEnd w:id="1468"/>
      <w:bookmarkEnd w:id="1469"/>
      <w:bookmarkEnd w:id="1470"/>
      <w:bookmarkEnd w:id="1471"/>
      <w:bookmarkEnd w:id="1472"/>
      <w:bookmarkEnd w:id="1473"/>
    </w:p>
    <w:p w14:paraId="40623156" w14:textId="5CC0DAFE" w:rsidR="00A46448" w:rsidRPr="007D061B" w:rsidRDefault="00A46448" w:rsidP="00A46448">
      <w:pPr>
        <w:rPr>
          <w:lang w:eastAsia="zh-CN"/>
        </w:rPr>
      </w:pPr>
      <w:r w:rsidRPr="007D061B">
        <w:t>ANTC3 is constructed using the following method:</w:t>
      </w:r>
    </w:p>
    <w:p w14:paraId="120B7F25" w14:textId="77777777" w:rsidR="00A46448" w:rsidRPr="007D061B" w:rsidRDefault="00A46448" w:rsidP="00A46448">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t xml:space="preserve">see table 4.10-1, </w:t>
      </w:r>
      <w:r w:rsidRPr="007D061B">
        <w:t>D6.19).</w:t>
      </w:r>
    </w:p>
    <w:p w14:paraId="5E196C2E" w14:textId="77777777" w:rsidR="00A46448" w:rsidRPr="007D061B" w:rsidRDefault="00A46448" w:rsidP="00A46448">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The specified F</w:t>
      </w:r>
      <w:r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r w:rsidRPr="004E4FDC">
        <w:t xml:space="preserve">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1474" w:name="_Toc21095089"/>
      <w:bookmarkStart w:id="1475" w:name="_Toc29766622"/>
      <w:bookmarkStart w:id="1476" w:name="_Toc36040769"/>
      <w:bookmarkStart w:id="1477" w:name="_Toc37228179"/>
      <w:bookmarkStart w:id="1478" w:name="_Toc37228683"/>
      <w:bookmarkStart w:id="1479" w:name="_Toc37229187"/>
      <w:bookmarkStart w:id="1480" w:name="_Toc45906744"/>
      <w:bookmarkStart w:id="1481" w:name="_Toc61116231"/>
      <w:bookmarkStart w:id="1482" w:name="_Toc67054880"/>
      <w:bookmarkStart w:id="1483" w:name="_Toc74763081"/>
      <w:bookmarkStart w:id="1484" w:name="_Toc76505377"/>
      <w:bookmarkStart w:id="1485" w:name="_Toc83109838"/>
      <w:bookmarkStart w:id="1486" w:name="_Toc89875563"/>
      <w:bookmarkStart w:id="1487" w:name="_Toc98707275"/>
      <w:bookmarkStart w:id="1488" w:name="_Toc105697913"/>
      <w:bookmarkStart w:id="1489" w:name="_Toc123141572"/>
      <w:bookmarkStart w:id="1490" w:name="_Toc124165657"/>
      <w:bookmarkStart w:id="1491" w:name="_Toc130919215"/>
      <w:bookmarkStart w:id="1492" w:name="_Toc137305929"/>
      <w:bookmarkStart w:id="1493" w:name="_Toc138890131"/>
      <w:bookmarkStart w:id="1494" w:name="_Toc145093974"/>
      <w:bookmarkStart w:id="1495" w:name="_Toc155240807"/>
      <w:bookmarkStart w:id="1496" w:name="_Toc155241318"/>
      <w:bookmarkStart w:id="1497" w:name="_Toc161847404"/>
      <w:bookmarkStart w:id="1498" w:name="_Toc187262946"/>
      <w:r w:rsidRPr="007D061B">
        <w:t>4.11.2.6.3</w:t>
      </w:r>
      <w:r w:rsidRPr="007D061B">
        <w:tab/>
        <w:t>ANTC3 power allocation</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564212A9" w14:textId="53648D3E" w:rsidR="005432EB" w:rsidRPr="007D061B" w:rsidRDefault="00256190" w:rsidP="005432EB">
      <w:r w:rsidRPr="007D061B">
        <w:t xml:space="preserve">Set the power of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w:t>
      </w:r>
      <w:r w:rsidRPr="007D061B">
        <w:t>so that the sum of the carrier powers equals the P</w:t>
      </w:r>
      <w:r w:rsidRPr="007D061B">
        <w:rPr>
          <w:vertAlign w:val="subscript"/>
        </w:rPr>
        <w:t>Rated,t,TABC</w:t>
      </w:r>
      <w:r w:rsidRPr="007D061B">
        <w:t xml:space="preserve"> according to </w:t>
      </w:r>
      <w:r w:rsidRPr="00376390">
        <w:t>manufacturer’s declarations in subclause 4.10</w:t>
      </w:r>
      <w:r w:rsidRPr="007D061B">
        <w:t>.</w:t>
      </w:r>
    </w:p>
    <w:p w14:paraId="3FD2CBB0" w14:textId="77777777" w:rsidR="005432EB" w:rsidRPr="007D061B" w:rsidRDefault="005432EB" w:rsidP="005432EB">
      <w:pPr>
        <w:pStyle w:val="Heading4"/>
      </w:pPr>
      <w:bookmarkStart w:id="1499" w:name="_Toc21095090"/>
      <w:bookmarkStart w:id="1500" w:name="_Toc29766623"/>
      <w:bookmarkStart w:id="1501" w:name="_Toc36040770"/>
      <w:bookmarkStart w:id="1502" w:name="_Toc37228180"/>
      <w:bookmarkStart w:id="1503" w:name="_Toc37228684"/>
      <w:bookmarkStart w:id="1504" w:name="_Toc37229188"/>
      <w:bookmarkStart w:id="1505" w:name="_Toc45906745"/>
      <w:bookmarkStart w:id="1506" w:name="_Toc61116232"/>
      <w:bookmarkStart w:id="1507" w:name="_Toc67054881"/>
      <w:bookmarkStart w:id="1508" w:name="_Toc74763082"/>
      <w:bookmarkStart w:id="1509" w:name="_Toc76505378"/>
      <w:bookmarkStart w:id="1510" w:name="_Toc83109839"/>
      <w:bookmarkStart w:id="1511" w:name="_Toc89875564"/>
      <w:bookmarkStart w:id="1512" w:name="_Toc98707276"/>
      <w:bookmarkStart w:id="1513" w:name="_Toc105697914"/>
      <w:bookmarkStart w:id="1514" w:name="_Toc123141573"/>
      <w:bookmarkStart w:id="1515" w:name="_Toc124165658"/>
      <w:bookmarkStart w:id="1516" w:name="_Toc130919216"/>
      <w:bookmarkStart w:id="1517" w:name="_Toc137305930"/>
      <w:bookmarkStart w:id="1518" w:name="_Toc138890132"/>
      <w:bookmarkStart w:id="1519" w:name="_Toc145093975"/>
      <w:bookmarkStart w:id="1520" w:name="_Toc155240808"/>
      <w:bookmarkStart w:id="1521" w:name="_Toc155241319"/>
      <w:bookmarkStart w:id="1522" w:name="_Toc161847405"/>
      <w:bookmarkStart w:id="1523" w:name="_Toc187262947"/>
      <w:r w:rsidRPr="007D061B">
        <w:t>4.11.2.7</w:t>
      </w:r>
      <w:r w:rsidRPr="007D061B">
        <w:tab/>
        <w:t>ATC4: Single carrier for receiver tests</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14DD072A" w14:textId="77777777" w:rsidR="005432EB" w:rsidRPr="007D061B" w:rsidRDefault="005432EB" w:rsidP="005432EB">
      <w:pPr>
        <w:pStyle w:val="Heading5"/>
      </w:pPr>
      <w:bookmarkStart w:id="1524" w:name="_Toc21095091"/>
      <w:bookmarkStart w:id="1525" w:name="_Toc29766624"/>
      <w:bookmarkStart w:id="1526" w:name="_Toc36040771"/>
      <w:bookmarkStart w:id="1527" w:name="_Toc37228181"/>
      <w:bookmarkStart w:id="1528" w:name="_Toc37228685"/>
      <w:bookmarkStart w:id="1529" w:name="_Toc37229189"/>
      <w:bookmarkStart w:id="1530" w:name="_Toc45906746"/>
      <w:bookmarkStart w:id="1531" w:name="_Toc61116233"/>
      <w:bookmarkStart w:id="1532" w:name="_Toc67054882"/>
      <w:bookmarkStart w:id="1533" w:name="_Toc74763083"/>
      <w:bookmarkStart w:id="1534" w:name="_Toc76505379"/>
      <w:bookmarkStart w:id="1535" w:name="_Toc83109840"/>
      <w:bookmarkStart w:id="1536" w:name="_Toc89875565"/>
      <w:bookmarkStart w:id="1537" w:name="_Toc98707277"/>
      <w:bookmarkStart w:id="1538" w:name="_Toc105697915"/>
      <w:bookmarkStart w:id="1539" w:name="_Toc123141574"/>
      <w:bookmarkStart w:id="1540" w:name="_Toc124165659"/>
      <w:bookmarkStart w:id="1541" w:name="_Toc130919217"/>
      <w:bookmarkStart w:id="1542" w:name="_Toc137305931"/>
      <w:bookmarkStart w:id="1543" w:name="_Toc138890133"/>
      <w:bookmarkStart w:id="1544" w:name="_Toc145093976"/>
      <w:bookmarkStart w:id="1545" w:name="_Toc155240809"/>
      <w:bookmarkStart w:id="1546" w:name="_Toc155241320"/>
      <w:bookmarkStart w:id="1547" w:name="_Toc161847406"/>
      <w:bookmarkStart w:id="1548" w:name="_Toc187262948"/>
      <w:r w:rsidRPr="007D061B">
        <w:t>4.11.2.7.1</w:t>
      </w:r>
      <w:r w:rsidRPr="007D061B">
        <w:tab/>
        <w:t>ATC4a generation</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1549" w:name="_Toc21095092"/>
      <w:bookmarkStart w:id="1550" w:name="_Toc29766625"/>
      <w:bookmarkStart w:id="1551" w:name="_Toc36040772"/>
      <w:bookmarkStart w:id="1552" w:name="_Toc37228182"/>
      <w:bookmarkStart w:id="1553" w:name="_Toc37228686"/>
      <w:bookmarkStart w:id="1554" w:name="_Toc37229190"/>
      <w:bookmarkStart w:id="1555" w:name="_Toc45906747"/>
      <w:bookmarkStart w:id="1556" w:name="_Toc61116234"/>
      <w:bookmarkStart w:id="1557" w:name="_Toc67054883"/>
      <w:bookmarkStart w:id="1558" w:name="_Toc74763084"/>
      <w:bookmarkStart w:id="1559" w:name="_Toc76505380"/>
      <w:bookmarkStart w:id="1560" w:name="_Toc83109841"/>
      <w:bookmarkStart w:id="1561" w:name="_Toc89875566"/>
      <w:bookmarkStart w:id="1562" w:name="_Toc98707278"/>
      <w:bookmarkStart w:id="1563" w:name="_Toc105697916"/>
      <w:bookmarkStart w:id="1564" w:name="_Toc123141575"/>
      <w:bookmarkStart w:id="1565" w:name="_Toc124165660"/>
      <w:bookmarkStart w:id="1566" w:name="_Toc130919218"/>
      <w:bookmarkStart w:id="1567" w:name="_Toc137305932"/>
      <w:bookmarkStart w:id="1568" w:name="_Toc138890134"/>
      <w:bookmarkStart w:id="1569" w:name="_Toc145093977"/>
      <w:bookmarkStart w:id="1570" w:name="_Toc155240810"/>
      <w:bookmarkStart w:id="1571" w:name="_Toc155241321"/>
      <w:bookmarkStart w:id="1572" w:name="_Toc161847407"/>
      <w:bookmarkStart w:id="1573" w:name="_Toc187262949"/>
      <w:r w:rsidRPr="007D061B">
        <w:lastRenderedPageBreak/>
        <w:t>4.11.2.7.2</w:t>
      </w:r>
      <w:r w:rsidRPr="007D061B">
        <w:tab/>
        <w:t>ATC4b generation</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1574" w:name="_Toc21095093"/>
      <w:bookmarkStart w:id="1575" w:name="_Toc29766626"/>
      <w:bookmarkStart w:id="1576" w:name="_Toc36040773"/>
      <w:bookmarkStart w:id="1577" w:name="_Toc37228183"/>
      <w:bookmarkStart w:id="1578" w:name="_Toc37228687"/>
      <w:bookmarkStart w:id="1579" w:name="_Toc37229191"/>
      <w:bookmarkStart w:id="1580" w:name="_Toc45906748"/>
      <w:bookmarkStart w:id="1581" w:name="_Toc61116235"/>
      <w:bookmarkStart w:id="1582" w:name="_Toc67054884"/>
      <w:bookmarkStart w:id="1583" w:name="_Toc74763085"/>
      <w:bookmarkStart w:id="1584" w:name="_Toc76505381"/>
      <w:bookmarkStart w:id="1585" w:name="_Toc83109842"/>
      <w:bookmarkStart w:id="1586" w:name="_Toc89875567"/>
      <w:bookmarkStart w:id="1587" w:name="_Toc98707279"/>
      <w:bookmarkStart w:id="1588" w:name="_Toc105697917"/>
      <w:bookmarkStart w:id="1589" w:name="_Toc123141576"/>
      <w:bookmarkStart w:id="1590" w:name="_Toc124165661"/>
      <w:bookmarkStart w:id="1591" w:name="_Toc130919219"/>
      <w:bookmarkStart w:id="1592" w:name="_Toc137305933"/>
      <w:bookmarkStart w:id="1593" w:name="_Toc138890135"/>
      <w:bookmarkStart w:id="1594" w:name="_Toc145093978"/>
      <w:bookmarkStart w:id="1595" w:name="_Toc155240811"/>
      <w:bookmarkStart w:id="1596" w:name="_Toc155241322"/>
      <w:bookmarkStart w:id="1597" w:name="_Toc161847408"/>
      <w:bookmarkStart w:id="1598" w:name="_Toc187262950"/>
      <w:r w:rsidRPr="007D061B">
        <w:t>4.11.2.7.3</w:t>
      </w:r>
      <w:r w:rsidRPr="007D061B">
        <w:tab/>
        <w:t>ATC4c generation</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1599" w:name="_Toc21095094"/>
      <w:bookmarkStart w:id="1600" w:name="_Toc29766627"/>
      <w:bookmarkStart w:id="1601" w:name="_Toc36040774"/>
      <w:bookmarkStart w:id="1602" w:name="_Toc37228184"/>
      <w:bookmarkStart w:id="1603" w:name="_Toc37228688"/>
      <w:bookmarkStart w:id="1604" w:name="_Toc37229192"/>
      <w:bookmarkStart w:id="1605" w:name="_Toc45906749"/>
      <w:bookmarkStart w:id="1606" w:name="_Toc61116236"/>
      <w:bookmarkStart w:id="1607" w:name="_Toc67054885"/>
      <w:bookmarkStart w:id="1608" w:name="_Toc74763086"/>
      <w:bookmarkStart w:id="1609" w:name="_Toc76505382"/>
      <w:bookmarkStart w:id="1610" w:name="_Toc83109843"/>
      <w:bookmarkStart w:id="1611" w:name="_Toc89875568"/>
      <w:bookmarkStart w:id="1612" w:name="_Toc98707280"/>
      <w:bookmarkStart w:id="1613" w:name="_Toc105697918"/>
      <w:bookmarkStart w:id="1614" w:name="_Toc123141577"/>
      <w:bookmarkStart w:id="1615" w:name="_Toc124165662"/>
      <w:bookmarkStart w:id="1616" w:name="_Toc130919220"/>
      <w:bookmarkStart w:id="1617" w:name="_Toc137305934"/>
      <w:bookmarkStart w:id="1618" w:name="_Toc138890136"/>
      <w:bookmarkStart w:id="1619" w:name="_Toc145093979"/>
      <w:bookmarkStart w:id="1620" w:name="_Toc155240812"/>
      <w:bookmarkStart w:id="1621" w:name="_Toc155241323"/>
      <w:bookmarkStart w:id="1622" w:name="_Toc161847409"/>
      <w:bookmarkStart w:id="1623" w:name="_Toc187262951"/>
      <w:r w:rsidRPr="007D061B">
        <w:t>4.11.2.7.4</w:t>
      </w:r>
      <w:r w:rsidRPr="007D061B">
        <w:tab/>
        <w:t>ATC4d generation</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637CF58C" w14:textId="5A06E3A3" w:rsidR="0009635B" w:rsidRPr="00C42459" w:rsidRDefault="005432EB" w:rsidP="0009635B">
      <w:pPr>
        <w:pStyle w:val="Heading4"/>
        <w:rPr>
          <w:lang w:eastAsia="zh-CN"/>
        </w:rPr>
      </w:pPr>
      <w:bookmarkStart w:id="1624" w:name="_Toc21095095"/>
      <w:bookmarkStart w:id="1625" w:name="_Toc29766628"/>
      <w:bookmarkStart w:id="1626" w:name="_Toc36040775"/>
      <w:bookmarkStart w:id="1627" w:name="_Toc37228185"/>
      <w:bookmarkStart w:id="1628" w:name="_Toc37228689"/>
      <w:bookmarkStart w:id="1629" w:name="_Toc37229193"/>
      <w:bookmarkStart w:id="1630" w:name="_Toc45906750"/>
      <w:bookmarkStart w:id="1631" w:name="_Toc61116237"/>
      <w:bookmarkStart w:id="1632" w:name="_Toc67054886"/>
      <w:bookmarkStart w:id="1633" w:name="_Toc74763087"/>
      <w:bookmarkStart w:id="1634" w:name="_Toc76505383"/>
      <w:bookmarkStart w:id="1635" w:name="_Toc83109844"/>
      <w:bookmarkStart w:id="1636" w:name="_Toc89875569"/>
      <w:bookmarkStart w:id="1637" w:name="_Toc98707281"/>
      <w:bookmarkStart w:id="1638" w:name="_Toc105697919"/>
      <w:bookmarkStart w:id="1639" w:name="_Toc123141578"/>
      <w:bookmarkStart w:id="1640" w:name="_Toc124165663"/>
      <w:bookmarkStart w:id="1641" w:name="_Toc130919221"/>
      <w:bookmarkStart w:id="1642" w:name="_Toc137305935"/>
      <w:bookmarkStart w:id="1643" w:name="_Toc138890137"/>
      <w:bookmarkStart w:id="1644" w:name="_Toc145093980"/>
      <w:bookmarkStart w:id="1645" w:name="_Toc155240813"/>
      <w:bookmarkStart w:id="1646" w:name="_Toc155241324"/>
      <w:bookmarkStart w:id="1647" w:name="_Toc161847410"/>
      <w:bookmarkStart w:id="1648" w:name="_Toc187262952"/>
      <w:r w:rsidRPr="007D061B">
        <w:rPr>
          <w:lang w:eastAsia="zh-CN"/>
        </w:rPr>
        <w:t>4.11.2.8</w:t>
      </w:r>
      <w:r w:rsidRPr="007D061B">
        <w:tab/>
      </w:r>
      <w:bookmarkEnd w:id="1624"/>
      <w:bookmarkEnd w:id="1625"/>
      <w:bookmarkEnd w:id="1626"/>
      <w:bookmarkEnd w:id="1627"/>
      <w:bookmarkEnd w:id="1628"/>
      <w:bookmarkEnd w:id="1629"/>
      <w:bookmarkEnd w:id="1630"/>
      <w:bookmarkEnd w:id="1631"/>
      <w:r w:rsidR="0009635B" w:rsidRPr="00C42459">
        <w:t xml:space="preserve">ATC5: MB-MSR </w:t>
      </w:r>
      <w:r w:rsidR="0009635B" w:rsidRPr="00C42459">
        <w:rPr>
          <w:lang w:eastAsia="zh-CN"/>
        </w:rPr>
        <w:t>operation</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54804873" w14:textId="77777777" w:rsidR="005432EB" w:rsidRPr="007D061B" w:rsidRDefault="005432EB" w:rsidP="005432EB">
      <w:pPr>
        <w:pStyle w:val="Heading5"/>
      </w:pPr>
      <w:bookmarkStart w:id="1649" w:name="_Toc21095096"/>
      <w:bookmarkStart w:id="1650" w:name="_Toc29766629"/>
      <w:bookmarkStart w:id="1651" w:name="_Toc36040776"/>
      <w:bookmarkStart w:id="1652" w:name="_Toc37228186"/>
      <w:bookmarkStart w:id="1653" w:name="_Toc37228690"/>
      <w:bookmarkStart w:id="1654" w:name="_Toc37229194"/>
      <w:bookmarkStart w:id="1655" w:name="_Toc45906751"/>
      <w:bookmarkStart w:id="1656" w:name="_Toc61116238"/>
      <w:bookmarkStart w:id="1657" w:name="_Toc67054887"/>
      <w:bookmarkStart w:id="1658" w:name="_Toc74763088"/>
      <w:bookmarkStart w:id="1659" w:name="_Toc76505384"/>
      <w:bookmarkStart w:id="1660" w:name="_Toc83109845"/>
      <w:bookmarkStart w:id="1661" w:name="_Toc89875570"/>
      <w:bookmarkStart w:id="1662" w:name="_Toc98707282"/>
      <w:bookmarkStart w:id="1663" w:name="_Toc105697920"/>
      <w:bookmarkStart w:id="1664" w:name="_Toc123141579"/>
      <w:bookmarkStart w:id="1665" w:name="_Toc124165664"/>
      <w:bookmarkStart w:id="1666" w:name="_Toc130919222"/>
      <w:bookmarkStart w:id="1667" w:name="_Toc137305936"/>
      <w:bookmarkStart w:id="1668" w:name="_Toc138890138"/>
      <w:bookmarkStart w:id="1669" w:name="_Toc145093981"/>
      <w:bookmarkStart w:id="1670" w:name="_Toc155240814"/>
      <w:bookmarkStart w:id="1671" w:name="_Toc155241325"/>
      <w:bookmarkStart w:id="1672" w:name="_Toc161847411"/>
      <w:bookmarkStart w:id="1673" w:name="_Toc187262953"/>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409F703A"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w:t>
      </w:r>
      <w:r w:rsidRPr="007D061B">
        <w:rPr>
          <w:lang w:eastAsia="zh-CN"/>
        </w:rPr>
        <w:lastRenderedPageBreak/>
        <w:t xml:space="preserve">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09635B" w:rsidRPr="007D061B" w14:paraId="3904C0A2" w14:textId="77777777" w:rsidTr="0009635B">
        <w:trPr>
          <w:jc w:val="center"/>
        </w:trPr>
        <w:tc>
          <w:tcPr>
            <w:tcW w:w="487" w:type="dxa"/>
            <w:shd w:val="clear" w:color="auto" w:fill="auto"/>
            <w:vAlign w:val="center"/>
          </w:tcPr>
          <w:p w14:paraId="289920CD" w14:textId="791EDC06"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40A2D856" w:rsidR="0009635B" w:rsidRPr="007D061B" w:rsidRDefault="0009635B" w:rsidP="0009635B">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2522A5E" w:rsidR="0009635B" w:rsidRPr="007D061B" w:rsidRDefault="0009635B" w:rsidP="0009635B">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65302ACB" w:rsidR="0009635B" w:rsidRPr="007D061B" w:rsidRDefault="0009635B" w:rsidP="0009635B">
            <w:pPr>
              <w:pStyle w:val="TAH"/>
              <w:rPr>
                <w:rFonts w:cs="Arial"/>
                <w:lang w:eastAsia="zh-CN"/>
              </w:rPr>
            </w:pPr>
            <w:r w:rsidRPr="00C42459">
              <w:rPr>
                <w:rFonts w:cs="Arial"/>
                <w:lang w:eastAsia="zh-CN"/>
              </w:rPr>
              <w:t>CSA3</w:t>
            </w:r>
          </w:p>
        </w:tc>
        <w:tc>
          <w:tcPr>
            <w:tcW w:w="797" w:type="dxa"/>
          </w:tcPr>
          <w:p w14:paraId="61C47647" w14:textId="03E69500" w:rsidR="0009635B" w:rsidRPr="007D061B" w:rsidRDefault="0009635B" w:rsidP="0009635B">
            <w:pPr>
              <w:pStyle w:val="TAH"/>
              <w:rPr>
                <w:rFonts w:cs="Arial"/>
                <w:lang w:eastAsia="zh-CN"/>
              </w:rPr>
            </w:pPr>
            <w:r w:rsidRPr="00C42459">
              <w:rPr>
                <w:rFonts w:cs="Arial"/>
                <w:lang w:eastAsia="zh-CN"/>
              </w:rPr>
              <w:t>CSA3A</w:t>
            </w:r>
          </w:p>
        </w:tc>
        <w:tc>
          <w:tcPr>
            <w:tcW w:w="873" w:type="dxa"/>
          </w:tcPr>
          <w:p w14:paraId="3F60B0E1" w14:textId="124CA104" w:rsidR="0009635B" w:rsidRPr="007D061B" w:rsidRDefault="0009635B" w:rsidP="0009635B">
            <w:pPr>
              <w:pStyle w:val="TAH"/>
              <w:rPr>
                <w:rFonts w:cs="Arial"/>
                <w:lang w:eastAsia="zh-CN"/>
              </w:rPr>
            </w:pPr>
            <w:r w:rsidRPr="00C42459">
              <w:rPr>
                <w:rFonts w:cs="Arial"/>
                <w:lang w:val="en-US" w:eastAsia="zh-CN"/>
              </w:rPr>
              <w:t>CSA3B</w:t>
            </w:r>
          </w:p>
        </w:tc>
        <w:tc>
          <w:tcPr>
            <w:tcW w:w="709" w:type="dxa"/>
            <w:shd w:val="clear" w:color="auto" w:fill="auto"/>
            <w:vAlign w:val="center"/>
          </w:tcPr>
          <w:p w14:paraId="48FA5BEE" w14:textId="3FEEE004" w:rsidR="0009635B" w:rsidRPr="007D061B" w:rsidRDefault="0009635B" w:rsidP="0009635B">
            <w:pPr>
              <w:pStyle w:val="TAH"/>
              <w:rPr>
                <w:rFonts w:cs="Arial"/>
                <w:lang w:eastAsia="zh-CN"/>
              </w:rPr>
            </w:pPr>
            <w:r w:rsidRPr="00C42459">
              <w:rPr>
                <w:rFonts w:cs="Arial"/>
                <w:lang w:eastAsia="zh-CN"/>
              </w:rPr>
              <w:t>CSA4</w:t>
            </w:r>
          </w:p>
        </w:tc>
        <w:tc>
          <w:tcPr>
            <w:tcW w:w="708" w:type="dxa"/>
            <w:shd w:val="clear" w:color="auto" w:fill="auto"/>
            <w:vAlign w:val="center"/>
          </w:tcPr>
          <w:p w14:paraId="47A5A702" w14:textId="4A14CA13" w:rsidR="0009635B" w:rsidRPr="007D061B" w:rsidRDefault="0009635B" w:rsidP="0009635B">
            <w:pPr>
              <w:pStyle w:val="TAH"/>
              <w:rPr>
                <w:rFonts w:cs="Arial"/>
                <w:lang w:eastAsia="zh-CN"/>
              </w:rPr>
            </w:pPr>
            <w:r w:rsidRPr="00C42459">
              <w:rPr>
                <w:rFonts w:cs="Arial"/>
                <w:lang w:eastAsia="zh-CN"/>
              </w:rPr>
              <w:t>CSA5</w:t>
            </w:r>
          </w:p>
        </w:tc>
      </w:tr>
      <w:tr w:rsidR="0009635B" w:rsidRPr="007D061B" w14:paraId="508CB90B" w14:textId="77777777" w:rsidTr="0009635B">
        <w:trPr>
          <w:jc w:val="center"/>
        </w:trPr>
        <w:tc>
          <w:tcPr>
            <w:tcW w:w="487" w:type="dxa"/>
            <w:shd w:val="clear" w:color="auto" w:fill="auto"/>
            <w:vAlign w:val="center"/>
          </w:tcPr>
          <w:p w14:paraId="065ED694" w14:textId="77777777" w:rsidR="0009635B" w:rsidRPr="007D061B" w:rsidRDefault="0009635B" w:rsidP="0009635B">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8052322"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597F1BA9" w14:textId="76310B7D"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48218048" w14:textId="667612F3"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4843151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5882D7" w14:textId="77777777" w:rsidTr="0009635B">
        <w:trPr>
          <w:jc w:val="center"/>
        </w:trPr>
        <w:tc>
          <w:tcPr>
            <w:tcW w:w="487" w:type="dxa"/>
            <w:shd w:val="clear" w:color="auto" w:fill="auto"/>
            <w:vAlign w:val="center"/>
          </w:tcPr>
          <w:p w14:paraId="41A3C2D9" w14:textId="77777777" w:rsidR="0009635B" w:rsidRPr="007D061B" w:rsidRDefault="0009635B" w:rsidP="0009635B">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1FA5D6A"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655744B5" w14:textId="5292B01F"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7CDE66A0" w14:textId="586362B0"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7B13F98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95778F" w14:textId="77777777" w:rsidTr="0009635B">
        <w:trPr>
          <w:jc w:val="center"/>
        </w:trPr>
        <w:tc>
          <w:tcPr>
            <w:tcW w:w="487" w:type="dxa"/>
            <w:shd w:val="clear" w:color="auto" w:fill="auto"/>
            <w:vAlign w:val="center"/>
          </w:tcPr>
          <w:p w14:paraId="06A04102" w14:textId="77777777" w:rsidR="0009635B" w:rsidRPr="007D061B" w:rsidRDefault="0009635B" w:rsidP="0009635B">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09635B" w:rsidRPr="007D061B" w:rsidRDefault="0009635B" w:rsidP="0009635B">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09635B" w:rsidRPr="007D061B" w:rsidRDefault="0009635B" w:rsidP="0009635B">
            <w:pPr>
              <w:pStyle w:val="TAC"/>
              <w:rPr>
                <w:rFonts w:cs="Arial"/>
                <w:lang w:eastAsia="zh-CN"/>
              </w:rPr>
            </w:pPr>
            <w:r w:rsidRPr="007D061B">
              <w:rPr>
                <w:rFonts w:cs="Arial"/>
                <w:lang w:eastAsia="zh-CN"/>
              </w:rPr>
              <w:t>ATC3b</w:t>
            </w:r>
          </w:p>
        </w:tc>
        <w:tc>
          <w:tcPr>
            <w:tcW w:w="797" w:type="dxa"/>
          </w:tcPr>
          <w:p w14:paraId="6745D965"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22D5EC34" w14:textId="607B7CE3" w:rsidR="0009635B" w:rsidRPr="007D061B" w:rsidRDefault="0009635B" w:rsidP="0009635B">
            <w:pPr>
              <w:pStyle w:val="TAC"/>
              <w:rPr>
                <w:rFonts w:cs="Arial"/>
                <w:lang w:eastAsia="zh-CN"/>
              </w:rPr>
            </w:pPr>
            <w:r w:rsidRPr="00C42459">
              <w:rPr>
                <w:rFonts w:cs="Arial"/>
                <w:lang w:val="en-US" w:eastAsia="zh-CN"/>
              </w:rPr>
              <w:t>N/A</w:t>
            </w:r>
          </w:p>
        </w:tc>
        <w:tc>
          <w:tcPr>
            <w:tcW w:w="709" w:type="dxa"/>
            <w:shd w:val="clear" w:color="auto" w:fill="auto"/>
            <w:vAlign w:val="center"/>
          </w:tcPr>
          <w:p w14:paraId="7DB1D3B3" w14:textId="32A91845" w:rsidR="0009635B" w:rsidRPr="007D061B" w:rsidRDefault="0009635B" w:rsidP="0009635B">
            <w:pPr>
              <w:pStyle w:val="TAC"/>
              <w:rPr>
                <w:rFonts w:cs="Arial"/>
                <w:lang w:eastAsia="zh-CN"/>
              </w:rPr>
            </w:pPr>
            <w:r w:rsidRPr="007D061B">
              <w:rPr>
                <w:rFonts w:cs="Arial"/>
                <w:lang w:eastAsia="zh-CN"/>
              </w:rPr>
              <w:t>ATC1b</w:t>
            </w:r>
          </w:p>
        </w:tc>
        <w:tc>
          <w:tcPr>
            <w:tcW w:w="708" w:type="dxa"/>
            <w:shd w:val="clear" w:color="auto" w:fill="auto"/>
            <w:vAlign w:val="center"/>
          </w:tcPr>
          <w:p w14:paraId="2A137C54" w14:textId="77777777" w:rsidR="0009635B" w:rsidRPr="007D061B" w:rsidRDefault="0009635B" w:rsidP="0009635B">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1674" w:name="_Toc21095097"/>
      <w:bookmarkStart w:id="1675" w:name="_Toc29766630"/>
      <w:bookmarkStart w:id="1676" w:name="_Toc36040777"/>
      <w:bookmarkStart w:id="1677" w:name="_Toc37228187"/>
      <w:bookmarkStart w:id="1678" w:name="_Toc37228691"/>
      <w:bookmarkStart w:id="1679" w:name="_Toc37229195"/>
      <w:bookmarkStart w:id="1680" w:name="_Toc45906752"/>
      <w:bookmarkStart w:id="1681" w:name="_Toc61116239"/>
      <w:bookmarkStart w:id="1682" w:name="_Toc67054888"/>
      <w:bookmarkStart w:id="1683" w:name="_Toc74763089"/>
      <w:bookmarkStart w:id="1684" w:name="_Toc76505385"/>
      <w:bookmarkStart w:id="1685" w:name="_Toc83109846"/>
      <w:bookmarkStart w:id="1686" w:name="_Toc89875571"/>
      <w:bookmarkStart w:id="1687" w:name="_Toc98707283"/>
      <w:bookmarkStart w:id="1688" w:name="_Toc105697921"/>
      <w:bookmarkStart w:id="1689" w:name="_Toc123141580"/>
      <w:bookmarkStart w:id="1690" w:name="_Toc124165665"/>
      <w:bookmarkStart w:id="1691" w:name="_Toc130919223"/>
      <w:bookmarkStart w:id="1692" w:name="_Toc137305937"/>
      <w:bookmarkStart w:id="1693" w:name="_Toc138890139"/>
      <w:bookmarkStart w:id="1694" w:name="_Toc145093982"/>
      <w:bookmarkStart w:id="1695" w:name="_Toc155240815"/>
      <w:bookmarkStart w:id="1696" w:name="_Toc155241326"/>
      <w:bookmarkStart w:id="1697" w:name="_Toc161847412"/>
      <w:bookmarkStart w:id="1698" w:name="_Toc187262954"/>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15821800" w14:textId="418C64A5" w:rsidR="0009635B" w:rsidRDefault="0009635B" w:rsidP="0009635B">
      <w:r w:rsidRPr="00C42459">
        <w:t>The purpose of ATC5b is to test multi-band operation aspects considering higher PSD cases with reduced number of carriers and non-contiguous operation (if supported) in multi-band mode.</w:t>
      </w:r>
    </w:p>
    <w:p w14:paraId="32634148" w14:textId="77777777" w:rsidR="0009635B" w:rsidRPr="00C42459" w:rsidRDefault="0009635B" w:rsidP="0009635B">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4FC8CE0D" w14:textId="77777777" w:rsidR="005432EB" w:rsidRPr="007D061B" w:rsidRDefault="005432EB" w:rsidP="005432EB">
      <w:pPr>
        <w:rPr>
          <w:lang w:eastAsia="zh-CN"/>
        </w:rPr>
      </w:pPr>
      <w:r w:rsidRPr="007D061B">
        <w:t xml:space="preserve">ATC5b is based on re-using the existing test configurations applicable per band on </w:t>
      </w:r>
      <w:r w:rsidRPr="007D061B">
        <w:rPr>
          <w:i/>
        </w:rPr>
        <w:t>multi-band TAB connectors.</w:t>
      </w:r>
      <w:r w:rsidRPr="007D061B">
        <w:t xml:space="preserve"> ATC5b is constructed using the following method:</w:t>
      </w:r>
    </w:p>
    <w:p w14:paraId="6595AFAC" w14:textId="77777777" w:rsidR="005432EB" w:rsidRPr="007D061B" w:rsidRDefault="005432EB" w:rsidP="005432EB">
      <w:pPr>
        <w:pStyle w:val="B10"/>
        <w:rPr>
          <w:i/>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D6.16) of the </w:t>
      </w:r>
      <w:r w:rsidRPr="007D061B">
        <w:rPr>
          <w:i/>
        </w:rPr>
        <w:t>multi-band TAB connector.</w:t>
      </w:r>
    </w:p>
    <w:p w14:paraId="3A81495A" w14:textId="77777777" w:rsidR="005432EB" w:rsidRPr="007D061B" w:rsidRDefault="005432EB" w:rsidP="005432EB">
      <w:pPr>
        <w:pStyle w:val="B10"/>
        <w:rPr>
          <w:lang w:eastAsia="zh-CN"/>
        </w:rPr>
      </w:pPr>
      <w:r w:rsidRPr="007D061B">
        <w:t>-</w:t>
      </w:r>
      <w:r w:rsidRPr="007D061B">
        <w:tab/>
        <w:t xml:space="preserve">The </w:t>
      </w:r>
      <w:r w:rsidRPr="007D061B">
        <w:rPr>
          <w:lang w:eastAsia="zh-CN"/>
        </w:rPr>
        <w:t>allocated</w:t>
      </w:r>
      <w:r w:rsidRPr="007D061B">
        <w:t xml:space="preserve"> </w:t>
      </w:r>
      <w:r w:rsidRPr="007D061B">
        <w:rPr>
          <w:i/>
        </w:rPr>
        <w:t xml:space="preserve">Radio Bandwidth </w:t>
      </w:r>
      <w:r w:rsidRPr="007D061B">
        <w:t>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0CE7E2CE" w14:textId="77777777" w:rsidR="005432EB" w:rsidRPr="007D061B" w:rsidRDefault="005432EB" w:rsidP="005432EB">
      <w:pPr>
        <w:pStyle w:val="B10"/>
        <w:rPr>
          <w:lang w:eastAsia="zh-CN"/>
        </w:rPr>
      </w:pPr>
      <w:r w:rsidRPr="007D061B">
        <w:rPr>
          <w:lang w:eastAsia="zh-CN"/>
        </w:rPr>
        <w:t>-</w:t>
      </w:r>
      <w:r w:rsidRPr="007D061B">
        <w:rPr>
          <w:lang w:eastAsia="zh-CN"/>
        </w:rPr>
        <w:tab/>
        <w:t>T</w:t>
      </w:r>
      <w:r w:rsidRPr="007D061B">
        <w:t>he maximum number of carriers is limited to</w:t>
      </w:r>
      <w:r w:rsidRPr="007D061B">
        <w:rPr>
          <w:lang w:eastAsia="zh-CN"/>
        </w:rPr>
        <w:t xml:space="preserve"> </w:t>
      </w:r>
      <w:r w:rsidRPr="007D061B">
        <w:t>two per band.</w:t>
      </w:r>
      <w:r w:rsidRPr="007D061B">
        <w:rPr>
          <w:lang w:eastAsia="zh-CN"/>
        </w:rPr>
        <w:t xml:space="preserve"> Carriers shall be placed at the outermost edges of the declared maximum </w:t>
      </w:r>
      <w:r w:rsidRPr="007D061B">
        <w:rPr>
          <w:i/>
          <w:lang w:eastAsia="zh-CN"/>
        </w:rPr>
        <w:t>Radio Bandwidth</w:t>
      </w:r>
      <w:r w:rsidRPr="007D061B">
        <w:rPr>
          <w:lang w:eastAsia="zh-CN"/>
        </w:rPr>
        <w:t xml:space="preserve"> </w:t>
      </w:r>
      <w:r w:rsidRPr="007D061B">
        <w:t>(see table 4.10-1, D6.16)</w:t>
      </w:r>
      <w:r w:rsidRPr="007D061B">
        <w:rPr>
          <w:lang w:eastAsia="zh-CN"/>
        </w:rPr>
        <w:t>.</w:t>
      </w:r>
    </w:p>
    <w:p w14:paraId="6343E7DC" w14:textId="22CE6B20" w:rsidR="0009635B" w:rsidRPr="00C42459" w:rsidRDefault="0009635B" w:rsidP="0009635B">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5D92FD5" w14:textId="3FA13A29" w:rsidR="005432EB" w:rsidRPr="007D061B" w:rsidRDefault="005432EB" w:rsidP="005432EB">
      <w:pPr>
        <w:pStyle w:val="B10"/>
        <w:rPr>
          <w:lang w:eastAsia="zh-CN"/>
        </w:rPr>
      </w:pPr>
      <w:r w:rsidRPr="007D061B">
        <w:t>-</w:t>
      </w:r>
      <w:r w:rsidRPr="007D061B">
        <w:tab/>
      </w:r>
      <w:r w:rsidRPr="007D061B">
        <w:rPr>
          <w:lang w:eastAsia="zh-CN"/>
        </w:rPr>
        <w:t>For AAS BS supporting CSA4 in the band, i</w:t>
      </w:r>
      <w:r w:rsidRPr="007D061B">
        <w:t xml:space="preserve">f a </w:t>
      </w:r>
      <w:r w:rsidRPr="00013113">
        <w:rPr>
          <w:i/>
          <w:iCs/>
        </w:rPr>
        <w:t>multi-band TAB connector</w:t>
      </w:r>
      <w:r w:rsidRPr="007D061B">
        <w:t xml:space="preserve"> supports three carriers only, two carriers shall be placed in one band according to ATC2 while the remaining carrier shall be placed at the edge of the Maximum </w:t>
      </w:r>
      <w:r w:rsidRPr="007D061B">
        <w:rPr>
          <w:i/>
        </w:rPr>
        <w:t>Base Station RF Bandwidth</w:t>
      </w:r>
      <w:r w:rsidRPr="007D061B">
        <w:t xml:space="preserve"> in the other band.</w:t>
      </w:r>
    </w:p>
    <w:p w14:paraId="580CF0F1" w14:textId="77777777" w:rsidR="005432EB" w:rsidRPr="007D061B" w:rsidRDefault="005432EB" w:rsidP="005432EB">
      <w:pPr>
        <w:ind w:left="568" w:hanging="284"/>
        <w:rPr>
          <w:lang w:eastAsia="zh-CN"/>
        </w:rPr>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(see table 4.10-1, D6.41)</w:t>
      </w:r>
      <w:r w:rsidRPr="007D061B">
        <w:rPr>
          <w:lang w:eastAsia="zh-CN"/>
        </w:rPr>
        <w:t xml:space="preserve"> 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rPr>
          <w:lang w:eastAsia="zh-CN"/>
        </w:rPr>
        <w:t xml:space="preserve"> of the </w:t>
      </w:r>
      <w:r w:rsidRPr="007D061B">
        <w:rPr>
          <w:i/>
          <w:lang w:eastAsia="zh-CN"/>
        </w:rPr>
        <w:t>TAB connector</w:t>
      </w:r>
      <w:r w:rsidRPr="007D061B">
        <w:rPr>
          <w:lang w:eastAsia="zh-CN"/>
        </w:rPr>
        <w:t xml:space="preserve"> is not exceeded and vice versa.</w:t>
      </w:r>
    </w:p>
    <w:p w14:paraId="03844358" w14:textId="77777777" w:rsidR="005432EB" w:rsidRPr="007D061B" w:rsidRDefault="005432EB" w:rsidP="005432EB">
      <w:pPr>
        <w:pStyle w:val="TH"/>
        <w:rPr>
          <w:lang w:eastAsia="zh-CN"/>
        </w:rPr>
      </w:pPr>
      <w:r w:rsidRPr="007D061B">
        <w:rPr>
          <w:lang w:eastAsia="zh-CN"/>
        </w:rPr>
        <w:lastRenderedPageBreak/>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09635B" w:rsidRPr="007D061B" w14:paraId="7282BCE7" w14:textId="77777777" w:rsidTr="00DF7C0F">
        <w:trPr>
          <w:jc w:val="center"/>
        </w:trPr>
        <w:tc>
          <w:tcPr>
            <w:tcW w:w="567" w:type="dxa"/>
            <w:shd w:val="clear" w:color="auto" w:fill="auto"/>
            <w:vAlign w:val="center"/>
          </w:tcPr>
          <w:p w14:paraId="041828C4" w14:textId="4FB20098"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DE0979C" w14:textId="63F0818B" w:rsidR="0009635B" w:rsidRPr="007D061B" w:rsidRDefault="0009635B" w:rsidP="0009635B">
            <w:pPr>
              <w:pStyle w:val="TAH"/>
              <w:rPr>
                <w:rFonts w:cs="Arial"/>
                <w:lang w:eastAsia="zh-CN"/>
              </w:rPr>
            </w:pPr>
            <w:r w:rsidRPr="00C42459">
              <w:rPr>
                <w:rFonts w:cs="Arial"/>
                <w:lang w:eastAsia="zh-CN"/>
              </w:rPr>
              <w:t>CSA1</w:t>
            </w:r>
          </w:p>
        </w:tc>
        <w:tc>
          <w:tcPr>
            <w:tcW w:w="807" w:type="dxa"/>
            <w:shd w:val="clear" w:color="auto" w:fill="auto"/>
            <w:vAlign w:val="center"/>
          </w:tcPr>
          <w:p w14:paraId="1C24FC30" w14:textId="1CA68E56" w:rsidR="0009635B" w:rsidRPr="007D061B" w:rsidRDefault="0009635B" w:rsidP="0009635B">
            <w:pPr>
              <w:pStyle w:val="TAH"/>
              <w:rPr>
                <w:rFonts w:cs="Arial"/>
                <w:lang w:eastAsia="zh-CN"/>
              </w:rPr>
            </w:pPr>
            <w:r w:rsidRPr="00C42459">
              <w:rPr>
                <w:rFonts w:cs="Arial"/>
                <w:lang w:eastAsia="zh-CN"/>
              </w:rPr>
              <w:t>CSA2</w:t>
            </w:r>
          </w:p>
        </w:tc>
        <w:tc>
          <w:tcPr>
            <w:tcW w:w="907" w:type="dxa"/>
            <w:shd w:val="clear" w:color="auto" w:fill="auto"/>
            <w:vAlign w:val="center"/>
          </w:tcPr>
          <w:p w14:paraId="51EB7FF9" w14:textId="3CAF2EBE" w:rsidR="0009635B" w:rsidRPr="007D061B" w:rsidRDefault="0009635B" w:rsidP="0009635B">
            <w:pPr>
              <w:pStyle w:val="TAH"/>
              <w:rPr>
                <w:rFonts w:cs="Arial"/>
                <w:lang w:eastAsia="zh-CN"/>
              </w:rPr>
            </w:pPr>
            <w:r w:rsidRPr="00C42459">
              <w:rPr>
                <w:rFonts w:cs="Arial"/>
                <w:lang w:eastAsia="zh-CN"/>
              </w:rPr>
              <w:t>CSA3</w:t>
            </w:r>
          </w:p>
        </w:tc>
        <w:tc>
          <w:tcPr>
            <w:tcW w:w="840" w:type="dxa"/>
          </w:tcPr>
          <w:p w14:paraId="529958AF" w14:textId="27A0FD07" w:rsidR="0009635B" w:rsidRPr="007D061B" w:rsidRDefault="0009635B" w:rsidP="0009635B">
            <w:pPr>
              <w:pStyle w:val="TAH"/>
              <w:rPr>
                <w:rFonts w:cs="Arial"/>
                <w:lang w:eastAsia="zh-CN"/>
              </w:rPr>
            </w:pPr>
            <w:r w:rsidRPr="00C42459">
              <w:rPr>
                <w:rFonts w:cs="Arial"/>
                <w:lang w:eastAsia="zh-CN"/>
              </w:rPr>
              <w:t>CSA3A</w:t>
            </w:r>
          </w:p>
        </w:tc>
        <w:tc>
          <w:tcPr>
            <w:tcW w:w="840" w:type="dxa"/>
          </w:tcPr>
          <w:p w14:paraId="1ADDE477" w14:textId="48668C4D" w:rsidR="0009635B" w:rsidRPr="007D061B" w:rsidRDefault="0009635B" w:rsidP="0009635B">
            <w:pPr>
              <w:pStyle w:val="TAH"/>
              <w:rPr>
                <w:rFonts w:cs="Arial"/>
                <w:lang w:eastAsia="zh-CN"/>
              </w:rPr>
            </w:pPr>
            <w:r w:rsidRPr="00C42459">
              <w:rPr>
                <w:rFonts w:cs="Arial"/>
                <w:lang w:val="en-US" w:eastAsia="zh-CN"/>
              </w:rPr>
              <w:t>CSA3B</w:t>
            </w:r>
          </w:p>
        </w:tc>
        <w:tc>
          <w:tcPr>
            <w:tcW w:w="840" w:type="dxa"/>
          </w:tcPr>
          <w:p w14:paraId="5FEC1A9F" w14:textId="6617AC63" w:rsidR="0009635B" w:rsidRPr="007D061B" w:rsidRDefault="0009635B" w:rsidP="0009635B">
            <w:pPr>
              <w:pStyle w:val="TAH"/>
              <w:rPr>
                <w:rFonts w:cs="Arial"/>
                <w:lang w:eastAsia="zh-CN"/>
              </w:rPr>
            </w:pPr>
            <w:r w:rsidRPr="00C42459">
              <w:rPr>
                <w:rFonts w:cs="Arial"/>
                <w:lang w:eastAsia="zh-CN"/>
              </w:rPr>
              <w:t>CSA4</w:t>
            </w:r>
          </w:p>
        </w:tc>
        <w:tc>
          <w:tcPr>
            <w:tcW w:w="907" w:type="dxa"/>
          </w:tcPr>
          <w:p w14:paraId="7FC638EC" w14:textId="353D50AB" w:rsidR="0009635B" w:rsidRPr="007D061B" w:rsidRDefault="0009635B" w:rsidP="0009635B">
            <w:pPr>
              <w:pStyle w:val="TAH"/>
              <w:rPr>
                <w:rFonts w:cs="Arial"/>
                <w:lang w:eastAsia="zh-CN"/>
              </w:rPr>
            </w:pPr>
            <w:r w:rsidRPr="00C42459">
              <w:rPr>
                <w:rFonts w:cs="Arial"/>
                <w:lang w:eastAsia="zh-CN"/>
              </w:rPr>
              <w:t>CSA5</w:t>
            </w:r>
          </w:p>
        </w:tc>
      </w:tr>
      <w:tr w:rsidR="005E685B" w:rsidRPr="007D061B" w14:paraId="6105EBB6" w14:textId="77777777" w:rsidTr="00DF7C0F">
        <w:trPr>
          <w:jc w:val="center"/>
        </w:trPr>
        <w:tc>
          <w:tcPr>
            <w:tcW w:w="567" w:type="dxa"/>
            <w:shd w:val="clear" w:color="auto" w:fill="auto"/>
            <w:vAlign w:val="center"/>
          </w:tcPr>
          <w:p w14:paraId="1C95DDD6" w14:textId="77777777" w:rsidR="005E685B" w:rsidRPr="007D061B" w:rsidRDefault="005E685B" w:rsidP="005E685B">
            <w:pPr>
              <w:pStyle w:val="TAL"/>
              <w:rPr>
                <w:rFonts w:cs="Arial"/>
                <w:lang w:eastAsia="zh-CN"/>
              </w:rPr>
            </w:pPr>
            <w:r w:rsidRPr="007D061B">
              <w:rPr>
                <w:rFonts w:cs="Arial"/>
                <w:lang w:eastAsia="zh-CN"/>
              </w:rPr>
              <w:t>BC1</w:t>
            </w:r>
          </w:p>
        </w:tc>
        <w:tc>
          <w:tcPr>
            <w:tcW w:w="907" w:type="dxa"/>
            <w:shd w:val="clear" w:color="auto" w:fill="auto"/>
            <w:vAlign w:val="center"/>
          </w:tcPr>
          <w:p w14:paraId="3C6C0E38"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86A4C05"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40F30ED8" w14:textId="0FD975BC"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w:t>
            </w:r>
            <w:r w:rsidRPr="00872070">
              <w:rPr>
                <w:rFonts w:cs="Arial"/>
                <w:lang w:eastAsia="zh-CN"/>
              </w:rPr>
              <w:t>3</w:t>
            </w:r>
          </w:p>
        </w:tc>
        <w:tc>
          <w:tcPr>
            <w:tcW w:w="840" w:type="dxa"/>
          </w:tcPr>
          <w:p w14:paraId="478D42B2" w14:textId="77777777" w:rsidR="005E685B" w:rsidRPr="007D061B" w:rsidRDefault="005E685B" w:rsidP="005E685B">
            <w:pPr>
              <w:pStyle w:val="TAL"/>
            </w:pPr>
            <w:r w:rsidRPr="007D061B">
              <w:t>ANTC6</w:t>
            </w:r>
          </w:p>
        </w:tc>
        <w:tc>
          <w:tcPr>
            <w:tcW w:w="840" w:type="dxa"/>
          </w:tcPr>
          <w:p w14:paraId="0587E013" w14:textId="590D1366" w:rsidR="005E685B" w:rsidRPr="007D061B" w:rsidRDefault="005E685B" w:rsidP="005E685B">
            <w:pPr>
              <w:pStyle w:val="TAL"/>
            </w:pPr>
            <w:r w:rsidRPr="00C42459">
              <w:t>ANTC8</w:t>
            </w:r>
          </w:p>
        </w:tc>
        <w:tc>
          <w:tcPr>
            <w:tcW w:w="840" w:type="dxa"/>
          </w:tcPr>
          <w:p w14:paraId="1144726B" w14:textId="6D2E40EB" w:rsidR="005E685B" w:rsidRPr="007D061B" w:rsidRDefault="005E685B" w:rsidP="005E685B">
            <w:pPr>
              <w:pStyle w:val="TAL"/>
              <w:rPr>
                <w:rFonts w:cs="Arial"/>
                <w:lang w:eastAsia="zh-CN"/>
              </w:rPr>
            </w:pPr>
            <w:r w:rsidRPr="007D061B">
              <w:t>ANTC1</w:t>
            </w:r>
          </w:p>
        </w:tc>
        <w:tc>
          <w:tcPr>
            <w:tcW w:w="907" w:type="dxa"/>
          </w:tcPr>
          <w:p w14:paraId="09E63EDA" w14:textId="77777777" w:rsidR="005E685B" w:rsidRPr="007D061B" w:rsidRDefault="005E685B" w:rsidP="005E685B">
            <w:pPr>
              <w:pStyle w:val="TAL"/>
              <w:rPr>
                <w:rFonts w:cs="Arial"/>
                <w:lang w:eastAsia="zh-CN"/>
              </w:rPr>
            </w:pPr>
            <w:r w:rsidRPr="007D061B">
              <w:t>ANTC2</w:t>
            </w:r>
          </w:p>
        </w:tc>
      </w:tr>
      <w:tr w:rsidR="005E685B" w:rsidRPr="007D061B" w14:paraId="319915BE" w14:textId="77777777" w:rsidTr="00DF7C0F">
        <w:trPr>
          <w:jc w:val="center"/>
        </w:trPr>
        <w:tc>
          <w:tcPr>
            <w:tcW w:w="567" w:type="dxa"/>
            <w:shd w:val="clear" w:color="auto" w:fill="auto"/>
            <w:vAlign w:val="center"/>
          </w:tcPr>
          <w:p w14:paraId="3B30A000" w14:textId="77777777" w:rsidR="005E685B" w:rsidRPr="007D061B" w:rsidRDefault="005E685B" w:rsidP="005E685B">
            <w:pPr>
              <w:pStyle w:val="TAL"/>
              <w:rPr>
                <w:rFonts w:cs="Arial"/>
                <w:lang w:eastAsia="zh-CN"/>
              </w:rPr>
            </w:pPr>
            <w:r w:rsidRPr="007D061B">
              <w:rPr>
                <w:rFonts w:cs="Arial"/>
                <w:lang w:eastAsia="zh-CN"/>
              </w:rPr>
              <w:t>BC2</w:t>
            </w:r>
          </w:p>
        </w:tc>
        <w:tc>
          <w:tcPr>
            <w:tcW w:w="907" w:type="dxa"/>
            <w:shd w:val="clear" w:color="auto" w:fill="auto"/>
            <w:vAlign w:val="center"/>
          </w:tcPr>
          <w:p w14:paraId="5376F5A4"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5BA8606"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2FB447CE" w14:textId="24865D2E"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NTC3</w:t>
            </w:r>
          </w:p>
        </w:tc>
        <w:tc>
          <w:tcPr>
            <w:tcW w:w="840" w:type="dxa"/>
          </w:tcPr>
          <w:p w14:paraId="32338972" w14:textId="77777777" w:rsidR="005E685B" w:rsidRPr="007D061B" w:rsidRDefault="005E685B" w:rsidP="005E685B">
            <w:pPr>
              <w:pStyle w:val="TAL"/>
            </w:pPr>
            <w:r w:rsidRPr="007D061B">
              <w:t>ANTC6</w:t>
            </w:r>
          </w:p>
        </w:tc>
        <w:tc>
          <w:tcPr>
            <w:tcW w:w="840" w:type="dxa"/>
          </w:tcPr>
          <w:p w14:paraId="0450912B" w14:textId="65AE2743" w:rsidR="005E685B" w:rsidRPr="007D061B" w:rsidRDefault="005E685B" w:rsidP="005E685B">
            <w:pPr>
              <w:pStyle w:val="TAL"/>
            </w:pPr>
            <w:r w:rsidRPr="00C42459">
              <w:t>ANTC8</w:t>
            </w:r>
          </w:p>
        </w:tc>
        <w:tc>
          <w:tcPr>
            <w:tcW w:w="840" w:type="dxa"/>
          </w:tcPr>
          <w:p w14:paraId="7E2CAB8F" w14:textId="42DF8E75" w:rsidR="005E685B" w:rsidRPr="007D061B" w:rsidRDefault="005E685B" w:rsidP="005E685B">
            <w:pPr>
              <w:pStyle w:val="TAL"/>
              <w:rPr>
                <w:rFonts w:cs="Arial"/>
                <w:lang w:eastAsia="zh-CN"/>
              </w:rPr>
            </w:pPr>
            <w:r w:rsidRPr="007D061B">
              <w:t>ANTC1</w:t>
            </w:r>
          </w:p>
        </w:tc>
        <w:tc>
          <w:tcPr>
            <w:tcW w:w="907" w:type="dxa"/>
          </w:tcPr>
          <w:p w14:paraId="12BE824A" w14:textId="77777777" w:rsidR="005E685B" w:rsidRPr="007D061B" w:rsidRDefault="005E685B" w:rsidP="005E685B">
            <w:pPr>
              <w:pStyle w:val="TAL"/>
              <w:rPr>
                <w:rFonts w:cs="Arial"/>
                <w:lang w:eastAsia="zh-CN"/>
              </w:rPr>
            </w:pPr>
            <w:r w:rsidRPr="007D061B">
              <w:t>ANTC2</w:t>
            </w:r>
          </w:p>
        </w:tc>
      </w:tr>
      <w:tr w:rsidR="005E685B" w:rsidRPr="007D061B" w14:paraId="77206360" w14:textId="77777777" w:rsidTr="00DF7C0F">
        <w:trPr>
          <w:jc w:val="center"/>
        </w:trPr>
        <w:tc>
          <w:tcPr>
            <w:tcW w:w="567" w:type="dxa"/>
            <w:shd w:val="clear" w:color="auto" w:fill="auto"/>
            <w:vAlign w:val="center"/>
          </w:tcPr>
          <w:p w14:paraId="58E3F117" w14:textId="77777777" w:rsidR="005E685B" w:rsidRPr="007D061B" w:rsidRDefault="005E685B" w:rsidP="005E685B">
            <w:pPr>
              <w:pStyle w:val="TAL"/>
              <w:rPr>
                <w:rFonts w:cs="Arial"/>
                <w:lang w:eastAsia="zh-CN"/>
              </w:rPr>
            </w:pPr>
            <w:r w:rsidRPr="007D061B">
              <w:rPr>
                <w:rFonts w:cs="Arial"/>
                <w:lang w:eastAsia="zh-CN"/>
              </w:rPr>
              <w:t>BC3</w:t>
            </w:r>
          </w:p>
        </w:tc>
        <w:tc>
          <w:tcPr>
            <w:tcW w:w="907" w:type="dxa"/>
            <w:shd w:val="clear" w:color="auto" w:fill="auto"/>
            <w:vAlign w:val="center"/>
          </w:tcPr>
          <w:p w14:paraId="3BA4DBBE" w14:textId="77777777" w:rsidR="005E685B" w:rsidRPr="007D061B" w:rsidRDefault="005E685B" w:rsidP="005E685B">
            <w:pPr>
              <w:pStyle w:val="TAL"/>
              <w:rPr>
                <w:rFonts w:cs="Arial"/>
                <w:lang w:eastAsia="zh-CN"/>
              </w:rPr>
            </w:pPr>
            <w:r w:rsidRPr="007D061B">
              <w:rPr>
                <w:rFonts w:cs="Arial"/>
                <w:lang w:eastAsia="zh-CN"/>
              </w:rPr>
              <w:t xml:space="preserve">ATC1b </w:t>
            </w:r>
          </w:p>
        </w:tc>
        <w:tc>
          <w:tcPr>
            <w:tcW w:w="807" w:type="dxa"/>
            <w:shd w:val="clear" w:color="auto" w:fill="auto"/>
            <w:vAlign w:val="center"/>
          </w:tcPr>
          <w:p w14:paraId="3E8EE070"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0A450F6B" w14:textId="51B163CF" w:rsidR="005E685B" w:rsidRPr="007D061B" w:rsidRDefault="005E685B" w:rsidP="005E685B">
            <w:pPr>
              <w:pStyle w:val="TAL"/>
              <w:rPr>
                <w:rFonts w:cs="Arial"/>
                <w:lang w:eastAsia="zh-CN"/>
              </w:rPr>
            </w:pPr>
            <w:r w:rsidRPr="00872070">
              <w:rPr>
                <w:rFonts w:cs="Arial"/>
                <w:lang w:eastAsia="zh-CN"/>
              </w:rPr>
              <w:t>ANTC3</w:t>
            </w:r>
          </w:p>
        </w:tc>
        <w:tc>
          <w:tcPr>
            <w:tcW w:w="840" w:type="dxa"/>
          </w:tcPr>
          <w:p w14:paraId="166D3079" w14:textId="77777777" w:rsidR="005E685B" w:rsidRPr="007D061B" w:rsidRDefault="005E685B" w:rsidP="005E685B">
            <w:pPr>
              <w:pStyle w:val="TAL"/>
              <w:rPr>
                <w:rFonts w:cs="Arial"/>
                <w:lang w:eastAsia="zh-CN"/>
              </w:rPr>
            </w:pPr>
            <w:r w:rsidRPr="007D061B">
              <w:rPr>
                <w:rFonts w:cs="Arial"/>
                <w:lang w:eastAsia="zh-CN"/>
              </w:rPr>
              <w:t>ANTC6</w:t>
            </w:r>
          </w:p>
        </w:tc>
        <w:tc>
          <w:tcPr>
            <w:tcW w:w="840" w:type="dxa"/>
          </w:tcPr>
          <w:p w14:paraId="54A40855" w14:textId="6525352A" w:rsidR="005E685B" w:rsidRPr="007D061B" w:rsidRDefault="005E685B" w:rsidP="005E685B">
            <w:pPr>
              <w:pStyle w:val="TAL"/>
              <w:rPr>
                <w:rFonts w:cs="Arial"/>
                <w:lang w:eastAsia="zh-CN"/>
              </w:rPr>
            </w:pPr>
            <w:r w:rsidRPr="00C42459">
              <w:rPr>
                <w:rFonts w:cs="Arial"/>
                <w:lang w:val="en-US" w:eastAsia="zh-CN"/>
              </w:rPr>
              <w:t>N/A</w:t>
            </w:r>
          </w:p>
        </w:tc>
        <w:tc>
          <w:tcPr>
            <w:tcW w:w="840" w:type="dxa"/>
          </w:tcPr>
          <w:p w14:paraId="75E95910" w14:textId="79989C48" w:rsidR="005E685B" w:rsidRPr="007D061B" w:rsidRDefault="005E685B" w:rsidP="005E685B">
            <w:pPr>
              <w:pStyle w:val="TAL"/>
              <w:rPr>
                <w:rFonts w:cs="Arial"/>
                <w:lang w:eastAsia="zh-CN"/>
              </w:rPr>
            </w:pPr>
            <w:r w:rsidRPr="007D061B">
              <w:rPr>
                <w:rFonts w:cs="Arial"/>
                <w:lang w:eastAsia="zh-CN"/>
              </w:rPr>
              <w:t>N/A</w:t>
            </w:r>
          </w:p>
        </w:tc>
        <w:tc>
          <w:tcPr>
            <w:tcW w:w="907" w:type="dxa"/>
          </w:tcPr>
          <w:p w14:paraId="140AA31E" w14:textId="77777777" w:rsidR="005E685B" w:rsidRPr="007D061B" w:rsidRDefault="005E685B" w:rsidP="005E685B">
            <w:pPr>
              <w:pStyle w:val="TAL"/>
              <w:rPr>
                <w:rFonts w:cs="Arial"/>
                <w:lang w:eastAsia="zh-CN"/>
              </w:rPr>
            </w:pPr>
            <w:r w:rsidRPr="007D061B">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62118F25" w:rsidR="005432EB" w:rsidRPr="007D061B" w:rsidRDefault="005432EB" w:rsidP="005432EB">
      <w:pPr>
        <w:pStyle w:val="Heading4"/>
      </w:pPr>
      <w:bookmarkStart w:id="1699" w:name="_Toc21095098"/>
      <w:bookmarkStart w:id="1700" w:name="_Toc29766631"/>
      <w:bookmarkStart w:id="1701" w:name="_Toc36040778"/>
      <w:bookmarkStart w:id="1702" w:name="_Toc37228188"/>
      <w:bookmarkStart w:id="1703" w:name="_Toc37228692"/>
      <w:bookmarkStart w:id="1704" w:name="_Toc37229196"/>
      <w:bookmarkStart w:id="1705" w:name="_Toc45906753"/>
      <w:bookmarkStart w:id="1706" w:name="_Toc61116240"/>
      <w:bookmarkStart w:id="1707" w:name="_Toc67054889"/>
      <w:bookmarkStart w:id="1708" w:name="_Toc74763090"/>
      <w:bookmarkStart w:id="1709" w:name="_Toc76505386"/>
      <w:bookmarkStart w:id="1710" w:name="_Toc83109847"/>
      <w:bookmarkStart w:id="1711" w:name="_Toc89875572"/>
      <w:bookmarkStart w:id="1712" w:name="_Toc98707284"/>
      <w:bookmarkStart w:id="1713" w:name="_Toc105697922"/>
      <w:bookmarkStart w:id="1714" w:name="_Toc123141581"/>
      <w:bookmarkStart w:id="1715" w:name="_Toc124165666"/>
      <w:bookmarkStart w:id="1716" w:name="_Toc130919224"/>
      <w:bookmarkStart w:id="1717" w:name="_Toc137305938"/>
      <w:bookmarkStart w:id="1718" w:name="_Toc138890140"/>
      <w:bookmarkStart w:id="1719" w:name="_Toc145093983"/>
      <w:bookmarkStart w:id="1720" w:name="_Toc155240816"/>
      <w:bookmarkStart w:id="1721" w:name="_Toc155241327"/>
      <w:bookmarkStart w:id="1722" w:name="_Toc161847413"/>
      <w:bookmarkStart w:id="1723" w:name="_Toc187262955"/>
      <w:r w:rsidRPr="007D061B">
        <w:t>4.11.2.9</w:t>
      </w:r>
      <w:r w:rsidRPr="007D061B">
        <w:tab/>
        <w:t>ATC6: E-UTRA and NR multi</w:t>
      </w:r>
      <w:r w:rsidR="009A3D55">
        <w:t>-</w:t>
      </w:r>
      <w:r w:rsidRPr="007D061B">
        <w:t>RAT operation</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7940F500" w14:textId="77777777" w:rsidR="005432EB" w:rsidRPr="007D061B" w:rsidRDefault="005432EB" w:rsidP="005432EB">
      <w:pPr>
        <w:pStyle w:val="Heading5"/>
      </w:pPr>
      <w:bookmarkStart w:id="1724" w:name="_Toc21095099"/>
      <w:bookmarkStart w:id="1725" w:name="_Toc29766632"/>
      <w:bookmarkStart w:id="1726" w:name="_Toc36040779"/>
      <w:bookmarkStart w:id="1727" w:name="_Toc37228189"/>
      <w:bookmarkStart w:id="1728" w:name="_Toc37228693"/>
      <w:bookmarkStart w:id="1729" w:name="_Toc37229197"/>
      <w:bookmarkStart w:id="1730" w:name="_Toc45906754"/>
      <w:bookmarkStart w:id="1731" w:name="_Toc61116241"/>
      <w:bookmarkStart w:id="1732" w:name="_Toc67054890"/>
      <w:bookmarkStart w:id="1733" w:name="_Toc74763091"/>
      <w:bookmarkStart w:id="1734" w:name="_Toc76505387"/>
      <w:bookmarkStart w:id="1735" w:name="_Toc83109848"/>
      <w:bookmarkStart w:id="1736" w:name="_Toc89875573"/>
      <w:bookmarkStart w:id="1737" w:name="_Toc98707285"/>
      <w:bookmarkStart w:id="1738" w:name="_Toc105697923"/>
      <w:bookmarkStart w:id="1739" w:name="_Toc123141582"/>
      <w:bookmarkStart w:id="1740" w:name="_Toc124165667"/>
      <w:bookmarkStart w:id="1741" w:name="_Toc130919225"/>
      <w:bookmarkStart w:id="1742" w:name="_Toc137305939"/>
      <w:bookmarkStart w:id="1743" w:name="_Toc138890141"/>
      <w:bookmarkStart w:id="1744" w:name="_Toc145093984"/>
      <w:bookmarkStart w:id="1745" w:name="_Toc155240817"/>
      <w:bookmarkStart w:id="1746" w:name="_Toc155241328"/>
      <w:bookmarkStart w:id="1747" w:name="_Toc161847414"/>
      <w:bookmarkStart w:id="1748" w:name="_Toc187262956"/>
      <w:r w:rsidRPr="007D061B">
        <w:t>4.11.2.9.1</w:t>
      </w:r>
      <w:r w:rsidRPr="007D061B">
        <w:tab/>
        <w:t>General</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4C03EE3F" w14:textId="77777777" w:rsidR="005432EB" w:rsidRPr="007D061B" w:rsidRDefault="005432EB" w:rsidP="005432EB">
      <w:r w:rsidRPr="007D061B">
        <w:t>The purpose of ATC6 is to test E-UTRA and NR multi-RAT aspects.</w:t>
      </w:r>
    </w:p>
    <w:p w14:paraId="4DD7BA6E" w14:textId="77777777" w:rsidR="005432EB" w:rsidRPr="007D061B" w:rsidRDefault="005432EB" w:rsidP="005432EB">
      <w:r w:rsidRPr="007D061B">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7D061B" w:rsidRDefault="005432EB" w:rsidP="005432EB">
      <w:pPr>
        <w:pStyle w:val="B10"/>
      </w:pPr>
      <w:r w:rsidRPr="007D061B">
        <w:t>1)</w:t>
      </w:r>
      <w:r w:rsidRPr="007D061B">
        <w:tab/>
        <w:t>The rated total output power and the reduced number of supported carriers at the rated total output power in Multi-RAT operations.</w:t>
      </w:r>
    </w:p>
    <w:p w14:paraId="7B2F7218" w14:textId="77777777" w:rsidR="005432EB" w:rsidRPr="007D061B" w:rsidRDefault="005432EB" w:rsidP="005432EB">
      <w:pPr>
        <w:pStyle w:val="B10"/>
      </w:pPr>
      <w:r w:rsidRPr="007D061B">
        <w:t>2)</w:t>
      </w:r>
      <w:r w:rsidRPr="007D061B">
        <w:tab/>
        <w:t>The reduced total output power at the total number of supported carriers in Multi-RAT operations and the total number of supported carriers.</w:t>
      </w:r>
    </w:p>
    <w:p w14:paraId="6BA5149B" w14:textId="77777777" w:rsidR="0030162A" w:rsidRPr="00C42459" w:rsidRDefault="0030162A" w:rsidP="0030162A">
      <w:bookmarkStart w:id="1749" w:name="_Toc21095100"/>
      <w:bookmarkStart w:id="1750" w:name="_Toc29766633"/>
      <w:bookmarkStart w:id="1751" w:name="_Toc36040780"/>
      <w:bookmarkStart w:id="1752" w:name="_Toc37228190"/>
      <w:bookmarkStart w:id="1753" w:name="_Toc37228694"/>
      <w:bookmarkStart w:id="1754" w:name="_Toc37229198"/>
      <w:bookmarkStart w:id="1755" w:name="_Toc45906755"/>
      <w:bookmarkStart w:id="1756" w:name="_Toc61116242"/>
      <w:r w:rsidRPr="00C42459">
        <w:t>Tests that use ATC6 shall be performed using both instances 1) and 2) of ATC6.</w:t>
      </w:r>
    </w:p>
    <w:p w14:paraId="371468EF"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250A5E96"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 for the operating band.</w:t>
      </w:r>
    </w:p>
    <w:p w14:paraId="337CD18E" w14:textId="77777777" w:rsidR="005432EB" w:rsidRPr="007D061B" w:rsidRDefault="005432EB" w:rsidP="005432EB">
      <w:pPr>
        <w:pStyle w:val="Heading5"/>
        <w:ind w:left="0" w:firstLine="0"/>
      </w:pPr>
      <w:bookmarkStart w:id="1757" w:name="_Toc67054891"/>
      <w:bookmarkStart w:id="1758" w:name="_Toc74763092"/>
      <w:bookmarkStart w:id="1759" w:name="_Toc76505388"/>
      <w:bookmarkStart w:id="1760" w:name="_Toc83109849"/>
      <w:bookmarkStart w:id="1761" w:name="_Toc89875574"/>
      <w:bookmarkStart w:id="1762" w:name="_Toc98707286"/>
      <w:bookmarkStart w:id="1763" w:name="_Toc105697924"/>
      <w:bookmarkStart w:id="1764" w:name="_Toc123141583"/>
      <w:bookmarkStart w:id="1765" w:name="_Toc124165668"/>
      <w:bookmarkStart w:id="1766" w:name="_Toc130919226"/>
      <w:bookmarkStart w:id="1767" w:name="_Toc137305940"/>
      <w:bookmarkStart w:id="1768" w:name="_Toc138890142"/>
      <w:bookmarkStart w:id="1769" w:name="_Toc145093985"/>
      <w:bookmarkStart w:id="1770" w:name="_Toc155240818"/>
      <w:bookmarkStart w:id="1771" w:name="_Toc155241329"/>
      <w:bookmarkStart w:id="1772" w:name="_Toc161847415"/>
      <w:bookmarkStart w:id="1773" w:name="_Toc187262957"/>
      <w:r w:rsidRPr="007D061B">
        <w:t>4.11.2.9.2</w:t>
      </w:r>
      <w:r w:rsidRPr="007D061B">
        <w:tab/>
        <w:t>ATC6 generation</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2E5CD9EC" w14:textId="77777777" w:rsidR="0030162A" w:rsidRPr="00C42459" w:rsidRDefault="0030162A" w:rsidP="0030162A">
      <w:bookmarkStart w:id="1774" w:name="_Toc21095101"/>
      <w:bookmarkStart w:id="1775" w:name="_Toc29766634"/>
      <w:bookmarkStart w:id="1776" w:name="_Toc36040781"/>
      <w:bookmarkStart w:id="1777" w:name="_Toc37228191"/>
      <w:bookmarkStart w:id="1778" w:name="_Toc37228695"/>
      <w:bookmarkStart w:id="1779" w:name="_Toc37229199"/>
      <w:bookmarkStart w:id="1780" w:name="_Toc45906756"/>
      <w:bookmarkStart w:id="1781" w:name="_Toc61116243"/>
      <w:r w:rsidRPr="00C42459">
        <w:t>ATC6</w:t>
      </w:r>
      <w:r w:rsidRPr="00C42459" w:rsidDel="00E233F9">
        <w:t xml:space="preserve"> </w:t>
      </w:r>
      <w:r w:rsidRPr="00C42459">
        <w:t>is only applicable for a BS that supports E-UTRA and NR. ATC6 is constructed using the following method:</w:t>
      </w:r>
    </w:p>
    <w:p w14:paraId="3B20F126" w14:textId="77777777" w:rsidR="0030162A" w:rsidRPr="00C42459" w:rsidRDefault="0030162A" w:rsidP="0030162A">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79D02467" w14:textId="77777777" w:rsidR="0030162A" w:rsidRPr="00C42459" w:rsidRDefault="0030162A" w:rsidP="0030162A">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41118F4F" w14:textId="3F99AD79" w:rsidR="0030162A" w:rsidRPr="00C42459" w:rsidRDefault="0030162A" w:rsidP="0030162A">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9B3A855" w14:textId="05A0C584" w:rsidR="0030162A" w:rsidRPr="00C42459" w:rsidRDefault="0030162A" w:rsidP="0030162A">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1DA8B0C3" w14:textId="77777777" w:rsidR="005432EB" w:rsidRPr="007D061B" w:rsidRDefault="005432EB" w:rsidP="005432EB">
      <w:pPr>
        <w:pStyle w:val="Heading5"/>
      </w:pPr>
      <w:bookmarkStart w:id="1782" w:name="_Toc67054892"/>
      <w:bookmarkStart w:id="1783" w:name="_Toc74763093"/>
      <w:bookmarkStart w:id="1784" w:name="_Toc76505389"/>
      <w:bookmarkStart w:id="1785" w:name="_Toc83109850"/>
      <w:bookmarkStart w:id="1786" w:name="_Toc89875575"/>
      <w:bookmarkStart w:id="1787" w:name="_Toc98707287"/>
      <w:bookmarkStart w:id="1788" w:name="_Toc105697925"/>
      <w:bookmarkStart w:id="1789" w:name="_Toc123141584"/>
      <w:bookmarkStart w:id="1790" w:name="_Toc124165669"/>
      <w:bookmarkStart w:id="1791" w:name="_Toc130919227"/>
      <w:bookmarkStart w:id="1792" w:name="_Toc137305941"/>
      <w:bookmarkStart w:id="1793" w:name="_Toc138890143"/>
      <w:bookmarkStart w:id="1794" w:name="_Toc145093986"/>
      <w:bookmarkStart w:id="1795" w:name="_Toc155240819"/>
      <w:bookmarkStart w:id="1796" w:name="_Toc155241330"/>
      <w:bookmarkStart w:id="1797" w:name="_Toc161847416"/>
      <w:bookmarkStart w:id="1798" w:name="_Toc187262958"/>
      <w:r w:rsidRPr="007D061B">
        <w:lastRenderedPageBreak/>
        <w:t>4.11.2.9.3</w:t>
      </w:r>
      <w:r w:rsidRPr="007D061B">
        <w:tab/>
        <w:t>ATC6 power allocation</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5B3B4D1E" w14:textId="77777777" w:rsidR="0030162A" w:rsidRPr="00C42459" w:rsidRDefault="0030162A" w:rsidP="0030162A">
      <w:pPr>
        <w:pStyle w:val="B10"/>
      </w:pPr>
      <w:bookmarkStart w:id="1799" w:name="_Toc21095102"/>
      <w:bookmarkStart w:id="1800" w:name="_Toc29766635"/>
      <w:bookmarkStart w:id="1801" w:name="_Toc36040782"/>
      <w:bookmarkStart w:id="1802" w:name="_Toc37228192"/>
      <w:bookmarkStart w:id="1803" w:name="_Toc37228696"/>
      <w:bookmarkStart w:id="1804" w:name="_Toc37229200"/>
      <w:bookmarkStart w:id="1805" w:name="_Toc45906757"/>
      <w:bookmarkStart w:id="1806" w:name="_Toc61116244"/>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0D0A6F90" w14:textId="77777777" w:rsidR="0030162A" w:rsidRPr="00C42459" w:rsidRDefault="0030162A" w:rsidP="0030162A">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6466A953"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84A63BD" w14:textId="77777777" w:rsidR="005432EB" w:rsidRPr="007D061B" w:rsidRDefault="005432EB" w:rsidP="005432EB">
      <w:pPr>
        <w:pStyle w:val="Heading4"/>
      </w:pPr>
      <w:bookmarkStart w:id="1807" w:name="_Toc67054893"/>
      <w:bookmarkStart w:id="1808" w:name="_Toc74763094"/>
      <w:bookmarkStart w:id="1809" w:name="_Toc76505390"/>
      <w:bookmarkStart w:id="1810" w:name="_Toc83109851"/>
      <w:bookmarkStart w:id="1811" w:name="_Toc89875576"/>
      <w:bookmarkStart w:id="1812" w:name="_Toc98707288"/>
      <w:bookmarkStart w:id="1813" w:name="_Toc105697926"/>
      <w:bookmarkStart w:id="1814" w:name="_Toc123141585"/>
      <w:bookmarkStart w:id="1815" w:name="_Toc124165670"/>
      <w:bookmarkStart w:id="1816" w:name="_Toc130919228"/>
      <w:bookmarkStart w:id="1817" w:name="_Toc137305942"/>
      <w:bookmarkStart w:id="1818" w:name="_Toc138890144"/>
      <w:bookmarkStart w:id="1819" w:name="_Toc145093987"/>
      <w:bookmarkStart w:id="1820" w:name="_Toc155240820"/>
      <w:bookmarkStart w:id="1821" w:name="_Toc155241331"/>
      <w:bookmarkStart w:id="1822" w:name="_Toc161847417"/>
      <w:bookmarkStart w:id="1823" w:name="_Toc187262959"/>
      <w:r w:rsidRPr="007D061B">
        <w:t>4.11.2.10</w:t>
      </w:r>
      <w:r w:rsidRPr="007D061B">
        <w:tab/>
        <w:t>ANTC6: E-UTRA and NR multi RAT non-contiguous operation</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38E13ABA" w14:textId="77777777" w:rsidR="005432EB" w:rsidRPr="007D061B" w:rsidRDefault="005432EB" w:rsidP="005432EB">
      <w:pPr>
        <w:pStyle w:val="Heading5"/>
      </w:pPr>
      <w:bookmarkStart w:id="1824" w:name="_Toc21095103"/>
      <w:bookmarkStart w:id="1825" w:name="_Toc29766636"/>
      <w:bookmarkStart w:id="1826" w:name="_Toc36040783"/>
      <w:bookmarkStart w:id="1827" w:name="_Toc37228193"/>
      <w:bookmarkStart w:id="1828" w:name="_Toc37228697"/>
      <w:bookmarkStart w:id="1829" w:name="_Toc37229201"/>
      <w:bookmarkStart w:id="1830" w:name="_Toc45906758"/>
      <w:bookmarkStart w:id="1831" w:name="_Toc61116245"/>
      <w:bookmarkStart w:id="1832" w:name="_Toc67054894"/>
      <w:bookmarkStart w:id="1833" w:name="_Toc74763095"/>
      <w:bookmarkStart w:id="1834" w:name="_Toc76505391"/>
      <w:bookmarkStart w:id="1835" w:name="_Toc83109852"/>
      <w:bookmarkStart w:id="1836" w:name="_Toc89875577"/>
      <w:bookmarkStart w:id="1837" w:name="_Toc98707289"/>
      <w:bookmarkStart w:id="1838" w:name="_Toc105697927"/>
      <w:bookmarkStart w:id="1839" w:name="_Toc123141586"/>
      <w:bookmarkStart w:id="1840" w:name="_Toc124165671"/>
      <w:bookmarkStart w:id="1841" w:name="_Toc130919229"/>
      <w:bookmarkStart w:id="1842" w:name="_Toc137305943"/>
      <w:bookmarkStart w:id="1843" w:name="_Toc138890145"/>
      <w:bookmarkStart w:id="1844" w:name="_Toc145093988"/>
      <w:bookmarkStart w:id="1845" w:name="_Toc155240821"/>
      <w:bookmarkStart w:id="1846" w:name="_Toc155241332"/>
      <w:bookmarkStart w:id="1847" w:name="_Toc161847418"/>
      <w:bookmarkStart w:id="1848" w:name="_Toc187262960"/>
      <w:r w:rsidRPr="007D061B">
        <w:t>4.11.2.10.1</w:t>
      </w:r>
      <w:r w:rsidRPr="007D061B">
        <w:tab/>
        <w:t>General</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08A80CB1" w14:textId="77777777" w:rsidR="00A46448" w:rsidRPr="007D061B" w:rsidRDefault="00A46448" w:rsidP="00A46448">
      <w:bookmarkStart w:id="1849" w:name="_Toc21095104"/>
      <w:bookmarkStart w:id="1850" w:name="_Toc29766637"/>
      <w:bookmarkStart w:id="1851" w:name="_Toc36040784"/>
      <w:bookmarkStart w:id="1852" w:name="_Toc37228194"/>
      <w:bookmarkStart w:id="1853" w:name="_Toc37228698"/>
      <w:bookmarkStart w:id="1854" w:name="_Toc37229202"/>
      <w:bookmarkStart w:id="1855" w:name="_Toc45906759"/>
      <w:bookmarkStart w:id="1856" w:name="_Toc61116246"/>
      <w:r w:rsidRPr="007D061B">
        <w:t>The purpose of ANTC6 is to test E-UTRA and NR multi RAT non-contiguous aspects.</w:t>
      </w:r>
    </w:p>
    <w:p w14:paraId="5981AE75"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F0EAE5F"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w:t>
      </w:r>
    </w:p>
    <w:p w14:paraId="23482FA1" w14:textId="77777777" w:rsidR="005432EB" w:rsidRPr="007D061B" w:rsidRDefault="005432EB" w:rsidP="005432EB">
      <w:pPr>
        <w:pStyle w:val="Heading5"/>
      </w:pPr>
      <w:bookmarkStart w:id="1857" w:name="_Toc67054895"/>
      <w:bookmarkStart w:id="1858" w:name="_Toc74763096"/>
      <w:bookmarkStart w:id="1859" w:name="_Toc76505392"/>
      <w:bookmarkStart w:id="1860" w:name="_Toc83109853"/>
      <w:bookmarkStart w:id="1861" w:name="_Toc89875578"/>
      <w:bookmarkStart w:id="1862" w:name="_Toc98707290"/>
      <w:bookmarkStart w:id="1863" w:name="_Toc105697928"/>
      <w:bookmarkStart w:id="1864" w:name="_Toc123141587"/>
      <w:bookmarkStart w:id="1865" w:name="_Toc124165672"/>
      <w:bookmarkStart w:id="1866" w:name="_Toc130919230"/>
      <w:bookmarkStart w:id="1867" w:name="_Toc137305944"/>
      <w:bookmarkStart w:id="1868" w:name="_Toc138890146"/>
      <w:bookmarkStart w:id="1869" w:name="_Toc145093989"/>
      <w:bookmarkStart w:id="1870" w:name="_Toc155240822"/>
      <w:bookmarkStart w:id="1871" w:name="_Toc155241333"/>
      <w:bookmarkStart w:id="1872" w:name="_Toc161847419"/>
      <w:bookmarkStart w:id="1873" w:name="_Toc187262961"/>
      <w:r w:rsidRPr="007D061B">
        <w:t>4.11.2.10.2</w:t>
      </w:r>
      <w:r w:rsidRPr="007D061B">
        <w:tab/>
        <w:t>ANTC6 generation</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18F398E9" w14:textId="77777777" w:rsidR="00A46448" w:rsidRPr="00C42459" w:rsidRDefault="00A46448" w:rsidP="00A46448">
      <w:pPr>
        <w:rPr>
          <w:lang w:eastAsia="zh-CN"/>
        </w:rPr>
      </w:pPr>
      <w:bookmarkStart w:id="1874" w:name="_Toc21095105"/>
      <w:bookmarkStart w:id="1875" w:name="_Toc29766638"/>
      <w:bookmarkStart w:id="1876" w:name="_Toc36040785"/>
      <w:bookmarkStart w:id="1877" w:name="_Toc37228195"/>
      <w:bookmarkStart w:id="1878" w:name="_Toc37228699"/>
      <w:bookmarkStart w:id="1879" w:name="_Toc37229203"/>
      <w:bookmarkStart w:id="1880" w:name="_Toc45906760"/>
      <w:bookmarkStart w:id="1881" w:name="_Toc61116247"/>
      <w:r w:rsidRPr="00C42459">
        <w:t>ANTC6 is only applicable for a BS that supports E-UTRA and NR. ANTC6 is constructed using the following method:</w:t>
      </w:r>
    </w:p>
    <w:p w14:paraId="543DF06B" w14:textId="77777777" w:rsidR="00A46448" w:rsidRPr="00C42459" w:rsidRDefault="00A46448" w:rsidP="00A46448">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673D278A" w14:textId="5576B5A1" w:rsidR="00A46448" w:rsidRPr="00CF062C" w:rsidRDefault="00A46448" w:rsidP="00A46448">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w:t>
      </w:r>
      <w:r w:rsidR="008A0AEA" w:rsidRPr="00605F22">
        <w:t xml:space="preserve">The specified </w:t>
      </w:r>
      <w:r w:rsidR="008A0AEA" w:rsidRPr="00605F22">
        <w:rPr>
          <w:rFonts w:hint="eastAsia"/>
        </w:rPr>
        <w:t>F</w:t>
      </w:r>
      <w:r w:rsidR="008A0AEA" w:rsidRPr="00605F22">
        <w:rPr>
          <w:rFonts w:hint="eastAsia"/>
          <w:vertAlign w:val="subscript"/>
        </w:rPr>
        <w:t>offset</w:t>
      </w:r>
      <w:r w:rsidR="008A0AEA" w:rsidRPr="00605F22">
        <w:rPr>
          <w:vertAlign w:val="subscript"/>
        </w:rPr>
        <w:t>, RAT</w:t>
      </w:r>
      <w:r w:rsidR="008A0AEA" w:rsidRPr="00605F22">
        <w:t xml:space="preserve"> shall apply. In case rated total output power is not reached, the narrowest E-UTRA</w:t>
      </w:r>
      <w:r w:rsidR="008A0AEA">
        <w:t xml:space="preserve"> </w:t>
      </w:r>
      <w:r w:rsidR="008A0AEA" w:rsidRPr="00444ACC">
        <w:t>and</w:t>
      </w:r>
      <w:r w:rsidR="008A0AEA">
        <w:t>/or</w:t>
      </w:r>
      <w:r w:rsidR="008A0AEA" w:rsidRPr="00444ACC">
        <w:t xml:space="preserve"> NR </w:t>
      </w:r>
      <w:r w:rsidR="008A0AEA" w:rsidRPr="00605F22">
        <w:t>channel BW which supports rated carrier output power shall be selected</w:t>
      </w:r>
      <w:r w:rsidRPr="004E4FDC">
        <w:t>.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04AB11F9" w14:textId="0FBF2C70" w:rsidR="0030162A" w:rsidRPr="00C42459" w:rsidRDefault="0030162A" w:rsidP="0030162A">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1DD241F" w14:textId="77777777" w:rsidR="0030162A" w:rsidRPr="00C42459" w:rsidRDefault="0030162A" w:rsidP="0030162A">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45CC8142" w14:textId="77777777" w:rsidR="005432EB" w:rsidRPr="007D061B" w:rsidRDefault="005432EB" w:rsidP="005432EB">
      <w:pPr>
        <w:pStyle w:val="Heading5"/>
      </w:pPr>
      <w:bookmarkStart w:id="1882" w:name="_Toc67054896"/>
      <w:bookmarkStart w:id="1883" w:name="_Toc74763097"/>
      <w:bookmarkStart w:id="1884" w:name="_Toc76505393"/>
      <w:bookmarkStart w:id="1885" w:name="_Toc83109854"/>
      <w:bookmarkStart w:id="1886" w:name="_Toc89875579"/>
      <w:bookmarkStart w:id="1887" w:name="_Toc98707291"/>
      <w:bookmarkStart w:id="1888" w:name="_Toc105697929"/>
      <w:bookmarkStart w:id="1889" w:name="_Toc123141588"/>
      <w:bookmarkStart w:id="1890" w:name="_Toc124165673"/>
      <w:bookmarkStart w:id="1891" w:name="_Toc130919231"/>
      <w:bookmarkStart w:id="1892" w:name="_Toc137305945"/>
      <w:bookmarkStart w:id="1893" w:name="_Toc138890147"/>
      <w:bookmarkStart w:id="1894" w:name="_Toc145093990"/>
      <w:bookmarkStart w:id="1895" w:name="_Toc155240823"/>
      <w:bookmarkStart w:id="1896" w:name="_Toc155241334"/>
      <w:bookmarkStart w:id="1897" w:name="_Toc161847420"/>
      <w:bookmarkStart w:id="1898" w:name="_Toc187262962"/>
      <w:r w:rsidRPr="007D061B">
        <w:t>4.11.2.10.3</w:t>
      </w:r>
      <w:r w:rsidRPr="007D061B">
        <w:tab/>
        <w:t>ANTC6 power allocation</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4FCBA8ED" w14:textId="498A71E8" w:rsidR="0030162A" w:rsidRPr="00C42459" w:rsidRDefault="00256190" w:rsidP="0030162A">
      <w:pPr>
        <w:pStyle w:val="B10"/>
      </w:pPr>
      <w:bookmarkStart w:id="1899" w:name="_Toc21095106"/>
      <w:bookmarkStart w:id="1900" w:name="_Toc29766639"/>
      <w:bookmarkStart w:id="1901" w:name="_Toc36040786"/>
      <w:bookmarkStart w:id="1902" w:name="_Toc37228196"/>
      <w:bookmarkStart w:id="1903" w:name="_Toc37228700"/>
      <w:bookmarkStart w:id="1904" w:name="_Toc37229204"/>
      <w:bookmarkStart w:id="1905" w:name="_Toc45906761"/>
      <w:bookmarkStart w:id="1906" w:name="_Toc61116248"/>
      <w:r w:rsidRPr="00C42459">
        <w:t>a)</w:t>
      </w:r>
      <w:r w:rsidRPr="00C42459">
        <w:tab/>
        <w:t xml:space="preserve">Unless otherwise stated, set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w:t>
      </w:r>
      <w:r w:rsidRPr="00C42459">
        <w:t>so that the sum of the carrier powers equals the rated total output power appropriate for the test configuration according to manufacturer’s declarations in subclause 4.10.</w:t>
      </w:r>
    </w:p>
    <w:p w14:paraId="531C7D8A" w14:textId="77777777" w:rsidR="0030162A" w:rsidRPr="00C42459" w:rsidRDefault="0030162A" w:rsidP="0030162A">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708F120"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1907" w:name="_Toc67054897"/>
      <w:bookmarkStart w:id="1908" w:name="_Toc74763098"/>
      <w:bookmarkStart w:id="1909" w:name="_Toc76505394"/>
      <w:bookmarkStart w:id="1910" w:name="_Toc83109855"/>
      <w:bookmarkStart w:id="1911" w:name="_Toc89875580"/>
      <w:bookmarkStart w:id="1912" w:name="_Toc98707292"/>
      <w:bookmarkStart w:id="1913" w:name="_Toc105697930"/>
      <w:bookmarkStart w:id="1914" w:name="_Toc123141589"/>
      <w:bookmarkStart w:id="1915" w:name="_Toc124165674"/>
      <w:bookmarkStart w:id="1916" w:name="_Toc130919232"/>
      <w:bookmarkStart w:id="1917" w:name="_Toc137305946"/>
      <w:bookmarkStart w:id="1918" w:name="_Toc138890148"/>
      <w:bookmarkStart w:id="1919" w:name="_Toc145093991"/>
      <w:bookmarkStart w:id="1920" w:name="_Toc155240824"/>
      <w:bookmarkStart w:id="1921" w:name="_Toc155241335"/>
      <w:bookmarkStart w:id="1922" w:name="_Toc161847421"/>
      <w:bookmarkStart w:id="1923" w:name="_Toc187262963"/>
      <w:r w:rsidRPr="007D061B">
        <w:lastRenderedPageBreak/>
        <w:t>4.11.2.11</w:t>
      </w:r>
      <w:r w:rsidRPr="007D061B">
        <w:tab/>
        <w:t>ATC7: NR multicarrier operation</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447CF142" w14:textId="77777777" w:rsidR="005432EB" w:rsidRPr="007D061B" w:rsidRDefault="005432EB" w:rsidP="005432EB">
      <w:pPr>
        <w:pStyle w:val="Heading5"/>
      </w:pPr>
      <w:bookmarkStart w:id="1924" w:name="_Toc21095107"/>
      <w:bookmarkStart w:id="1925" w:name="_Toc29766640"/>
      <w:bookmarkStart w:id="1926" w:name="_Toc36040787"/>
      <w:bookmarkStart w:id="1927" w:name="_Toc37228197"/>
      <w:bookmarkStart w:id="1928" w:name="_Toc37228701"/>
      <w:bookmarkStart w:id="1929" w:name="_Toc37229205"/>
      <w:bookmarkStart w:id="1930" w:name="_Toc45906762"/>
      <w:bookmarkStart w:id="1931" w:name="_Toc61116249"/>
      <w:bookmarkStart w:id="1932" w:name="_Toc67054898"/>
      <w:bookmarkStart w:id="1933" w:name="_Toc74763099"/>
      <w:bookmarkStart w:id="1934" w:name="_Toc76505395"/>
      <w:bookmarkStart w:id="1935" w:name="_Toc83109856"/>
      <w:bookmarkStart w:id="1936" w:name="_Toc89875581"/>
      <w:bookmarkStart w:id="1937" w:name="_Toc98707293"/>
      <w:bookmarkStart w:id="1938" w:name="_Toc105697931"/>
      <w:bookmarkStart w:id="1939" w:name="_Toc123141590"/>
      <w:bookmarkStart w:id="1940" w:name="_Toc124165675"/>
      <w:bookmarkStart w:id="1941" w:name="_Toc130919233"/>
      <w:bookmarkStart w:id="1942" w:name="_Toc137305947"/>
      <w:bookmarkStart w:id="1943" w:name="_Toc138890149"/>
      <w:bookmarkStart w:id="1944" w:name="_Toc145093992"/>
      <w:bookmarkStart w:id="1945" w:name="_Toc155240825"/>
      <w:bookmarkStart w:id="1946" w:name="_Toc155241336"/>
      <w:bookmarkStart w:id="1947" w:name="_Toc161847422"/>
      <w:bookmarkStart w:id="1948" w:name="_Toc187262964"/>
      <w:r w:rsidRPr="007D061B">
        <w:t>4.11.2.11.1</w:t>
      </w:r>
      <w:r w:rsidRPr="007D061B">
        <w:tab/>
        <w:t>General</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1949" w:name="_Toc21095108"/>
      <w:bookmarkStart w:id="1950" w:name="_Toc29766641"/>
      <w:bookmarkStart w:id="1951" w:name="_Toc36040788"/>
      <w:bookmarkStart w:id="1952" w:name="_Toc37228198"/>
      <w:bookmarkStart w:id="1953" w:name="_Toc37228702"/>
      <w:bookmarkStart w:id="1954" w:name="_Toc37229206"/>
      <w:bookmarkStart w:id="1955" w:name="_Toc45906763"/>
      <w:bookmarkStart w:id="1956" w:name="_Toc61116250"/>
      <w:bookmarkStart w:id="1957" w:name="_Toc67054899"/>
      <w:bookmarkStart w:id="1958" w:name="_Toc74763100"/>
      <w:bookmarkStart w:id="1959" w:name="_Toc76505396"/>
      <w:bookmarkStart w:id="1960" w:name="_Toc83109857"/>
      <w:bookmarkStart w:id="1961" w:name="_Toc89875582"/>
      <w:bookmarkStart w:id="1962" w:name="_Toc98707294"/>
      <w:bookmarkStart w:id="1963" w:name="_Toc105697932"/>
      <w:bookmarkStart w:id="1964" w:name="_Toc123141591"/>
      <w:bookmarkStart w:id="1965" w:name="_Toc124165676"/>
      <w:bookmarkStart w:id="1966" w:name="_Toc130919234"/>
      <w:bookmarkStart w:id="1967" w:name="_Toc137305948"/>
      <w:bookmarkStart w:id="1968" w:name="_Toc138890150"/>
      <w:bookmarkStart w:id="1969" w:name="_Toc145093993"/>
      <w:bookmarkStart w:id="1970" w:name="_Toc155240826"/>
      <w:bookmarkStart w:id="1971" w:name="_Toc155241337"/>
      <w:bookmarkStart w:id="1972" w:name="_Toc161847423"/>
      <w:bookmarkStart w:id="1973" w:name="_Toc187262965"/>
      <w:r w:rsidRPr="007D061B">
        <w:t>4.11.2.11.2</w:t>
      </w:r>
      <w:r w:rsidRPr="007D061B">
        <w:tab/>
        <w:t>ATC7 generation</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1974" w:name="_Toc21095109"/>
      <w:bookmarkStart w:id="1975" w:name="_Toc29766642"/>
      <w:bookmarkStart w:id="1976" w:name="_Toc36040789"/>
      <w:bookmarkStart w:id="1977" w:name="_Toc37228199"/>
      <w:bookmarkStart w:id="1978" w:name="_Toc37228703"/>
      <w:bookmarkStart w:id="1979" w:name="_Toc37229207"/>
      <w:bookmarkStart w:id="1980" w:name="_Toc45906764"/>
      <w:bookmarkStart w:id="1981" w:name="_Toc61116251"/>
      <w:bookmarkStart w:id="1982" w:name="_Toc67054900"/>
      <w:bookmarkStart w:id="1983" w:name="_Toc74763101"/>
      <w:bookmarkStart w:id="1984" w:name="_Toc76505397"/>
      <w:bookmarkStart w:id="1985" w:name="_Toc83109858"/>
      <w:bookmarkStart w:id="1986" w:name="_Toc89875583"/>
      <w:bookmarkStart w:id="1987" w:name="_Toc98707295"/>
      <w:bookmarkStart w:id="1988" w:name="_Toc105697933"/>
      <w:bookmarkStart w:id="1989" w:name="_Toc123141592"/>
      <w:bookmarkStart w:id="1990" w:name="_Toc124165677"/>
      <w:bookmarkStart w:id="1991" w:name="_Toc130919235"/>
      <w:bookmarkStart w:id="1992" w:name="_Toc137305949"/>
      <w:bookmarkStart w:id="1993" w:name="_Toc138890151"/>
      <w:bookmarkStart w:id="1994" w:name="_Toc145093994"/>
      <w:bookmarkStart w:id="1995" w:name="_Toc155240827"/>
      <w:bookmarkStart w:id="1996" w:name="_Toc155241338"/>
      <w:bookmarkStart w:id="1997" w:name="_Toc161847424"/>
      <w:bookmarkStart w:id="1998" w:name="_Toc187262966"/>
      <w:r w:rsidRPr="007D061B">
        <w:t>4.11.2.11.3</w:t>
      </w:r>
      <w:r w:rsidRPr="007D061B">
        <w:tab/>
        <w:t>ATC7 power allocation</w:t>
      </w:r>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1999" w:name="_Toc21095110"/>
      <w:bookmarkStart w:id="2000" w:name="_Toc29766643"/>
      <w:bookmarkStart w:id="2001" w:name="_Toc36040790"/>
      <w:bookmarkStart w:id="2002" w:name="_Toc37228200"/>
      <w:bookmarkStart w:id="2003" w:name="_Toc37228704"/>
      <w:bookmarkStart w:id="2004" w:name="_Toc37229208"/>
      <w:bookmarkStart w:id="2005" w:name="_Toc45906765"/>
      <w:bookmarkStart w:id="2006" w:name="_Toc61116252"/>
      <w:bookmarkStart w:id="2007" w:name="_Toc67054901"/>
      <w:bookmarkStart w:id="2008" w:name="_Toc74763102"/>
      <w:bookmarkStart w:id="2009" w:name="_Toc76505398"/>
      <w:bookmarkStart w:id="2010" w:name="_Toc83109859"/>
      <w:bookmarkStart w:id="2011" w:name="_Toc89875584"/>
      <w:bookmarkStart w:id="2012" w:name="_Toc98707296"/>
      <w:bookmarkStart w:id="2013" w:name="_Toc105697934"/>
      <w:bookmarkStart w:id="2014" w:name="_Toc123141593"/>
      <w:bookmarkStart w:id="2015" w:name="_Toc124165678"/>
      <w:bookmarkStart w:id="2016" w:name="_Toc130919236"/>
      <w:bookmarkStart w:id="2017" w:name="_Toc137305950"/>
      <w:bookmarkStart w:id="2018" w:name="_Toc138890152"/>
      <w:bookmarkStart w:id="2019" w:name="_Toc145093995"/>
      <w:bookmarkStart w:id="2020" w:name="_Toc155240828"/>
      <w:bookmarkStart w:id="2021" w:name="_Toc155241339"/>
      <w:bookmarkStart w:id="2022" w:name="_Toc161847425"/>
      <w:bookmarkStart w:id="2023" w:name="_Toc187262967"/>
      <w:r w:rsidRPr="007D061B">
        <w:t>4.11.2.12</w:t>
      </w:r>
      <w:r w:rsidRPr="007D061B">
        <w:tab/>
        <w:t>ANTC7: NR multicarrier non-contiguous operation</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2DEEFF96" w14:textId="77777777" w:rsidR="005432EB" w:rsidRPr="007D061B" w:rsidRDefault="005432EB" w:rsidP="005432EB">
      <w:pPr>
        <w:pStyle w:val="Heading5"/>
      </w:pPr>
      <w:bookmarkStart w:id="2024" w:name="_Toc21095111"/>
      <w:bookmarkStart w:id="2025" w:name="_Toc29766644"/>
      <w:bookmarkStart w:id="2026" w:name="_Toc36040791"/>
      <w:bookmarkStart w:id="2027" w:name="_Toc37228201"/>
      <w:bookmarkStart w:id="2028" w:name="_Toc37228705"/>
      <w:bookmarkStart w:id="2029" w:name="_Toc37229209"/>
      <w:bookmarkStart w:id="2030" w:name="_Toc45906766"/>
      <w:bookmarkStart w:id="2031" w:name="_Toc61116253"/>
      <w:bookmarkStart w:id="2032" w:name="_Toc67054902"/>
      <w:bookmarkStart w:id="2033" w:name="_Toc74763103"/>
      <w:bookmarkStart w:id="2034" w:name="_Toc76505399"/>
      <w:bookmarkStart w:id="2035" w:name="_Toc83109860"/>
      <w:bookmarkStart w:id="2036" w:name="_Toc89875585"/>
      <w:bookmarkStart w:id="2037" w:name="_Toc98707297"/>
      <w:bookmarkStart w:id="2038" w:name="_Toc105697935"/>
      <w:bookmarkStart w:id="2039" w:name="_Toc123141594"/>
      <w:bookmarkStart w:id="2040" w:name="_Toc124165679"/>
      <w:bookmarkStart w:id="2041" w:name="_Toc130919237"/>
      <w:bookmarkStart w:id="2042" w:name="_Toc137305951"/>
      <w:bookmarkStart w:id="2043" w:name="_Toc138890153"/>
      <w:bookmarkStart w:id="2044" w:name="_Toc145093996"/>
      <w:bookmarkStart w:id="2045" w:name="_Toc155240829"/>
      <w:bookmarkStart w:id="2046" w:name="_Toc155241340"/>
      <w:bookmarkStart w:id="2047" w:name="_Toc161847426"/>
      <w:bookmarkStart w:id="2048" w:name="_Toc187262968"/>
      <w:r w:rsidRPr="007D061B">
        <w:t>4.11.2.12.1</w:t>
      </w:r>
      <w:r w:rsidRPr="007D061B">
        <w:tab/>
        <w:t>General</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2049" w:name="_Toc21095112"/>
      <w:bookmarkStart w:id="2050" w:name="_Toc29766645"/>
      <w:bookmarkStart w:id="2051" w:name="_Toc36040792"/>
      <w:bookmarkStart w:id="2052" w:name="_Toc37228202"/>
      <w:bookmarkStart w:id="2053" w:name="_Toc37228706"/>
      <w:bookmarkStart w:id="2054" w:name="_Toc37229210"/>
      <w:bookmarkStart w:id="2055" w:name="_Toc45906767"/>
      <w:bookmarkStart w:id="2056" w:name="_Toc61116254"/>
      <w:bookmarkStart w:id="2057" w:name="_Toc67054903"/>
      <w:bookmarkStart w:id="2058" w:name="_Toc74763104"/>
      <w:bookmarkStart w:id="2059" w:name="_Toc76505400"/>
      <w:bookmarkStart w:id="2060" w:name="_Toc83109861"/>
      <w:bookmarkStart w:id="2061" w:name="_Toc89875586"/>
      <w:bookmarkStart w:id="2062" w:name="_Toc98707298"/>
      <w:bookmarkStart w:id="2063" w:name="_Toc105697936"/>
      <w:bookmarkStart w:id="2064" w:name="_Toc123141595"/>
      <w:bookmarkStart w:id="2065" w:name="_Toc124165680"/>
      <w:bookmarkStart w:id="2066" w:name="_Toc130919238"/>
      <w:bookmarkStart w:id="2067" w:name="_Toc137305952"/>
      <w:bookmarkStart w:id="2068" w:name="_Toc138890154"/>
      <w:bookmarkStart w:id="2069" w:name="_Toc145093997"/>
      <w:bookmarkStart w:id="2070" w:name="_Toc155240830"/>
      <w:bookmarkStart w:id="2071" w:name="_Toc155241341"/>
      <w:bookmarkStart w:id="2072" w:name="_Toc161847427"/>
      <w:bookmarkStart w:id="2073" w:name="_Toc187262969"/>
      <w:r w:rsidRPr="007D061B">
        <w:t>4.11.2.12.2</w:t>
      </w:r>
      <w:r w:rsidRPr="007D061B">
        <w:tab/>
        <w:t>ANTC7 generation</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2074" w:name="_Toc21095113"/>
      <w:bookmarkStart w:id="2075" w:name="_Toc29766646"/>
      <w:bookmarkStart w:id="2076" w:name="_Toc36040793"/>
      <w:bookmarkStart w:id="2077" w:name="_Toc37228203"/>
      <w:bookmarkStart w:id="2078" w:name="_Toc37228707"/>
      <w:bookmarkStart w:id="2079" w:name="_Toc37229211"/>
      <w:bookmarkStart w:id="2080" w:name="_Toc45906768"/>
      <w:bookmarkStart w:id="2081" w:name="_Toc61116255"/>
      <w:bookmarkStart w:id="2082" w:name="_Toc67054904"/>
      <w:bookmarkStart w:id="2083" w:name="_Toc74763105"/>
      <w:bookmarkStart w:id="2084" w:name="_Toc76505401"/>
      <w:bookmarkStart w:id="2085" w:name="_Toc83109862"/>
      <w:bookmarkStart w:id="2086" w:name="_Toc89875587"/>
      <w:bookmarkStart w:id="2087" w:name="_Toc98707299"/>
      <w:bookmarkStart w:id="2088" w:name="_Toc105697937"/>
      <w:bookmarkStart w:id="2089" w:name="_Toc123141596"/>
      <w:bookmarkStart w:id="2090" w:name="_Toc124165681"/>
      <w:bookmarkStart w:id="2091" w:name="_Toc130919239"/>
      <w:bookmarkStart w:id="2092" w:name="_Toc137305953"/>
      <w:bookmarkStart w:id="2093" w:name="_Toc138890155"/>
      <w:bookmarkStart w:id="2094" w:name="_Toc145093998"/>
      <w:bookmarkStart w:id="2095" w:name="_Toc155240831"/>
      <w:bookmarkStart w:id="2096" w:name="_Toc155241342"/>
      <w:bookmarkStart w:id="2097" w:name="_Toc161847428"/>
      <w:bookmarkStart w:id="2098" w:name="_Toc187262970"/>
      <w:r w:rsidRPr="007D061B">
        <w:lastRenderedPageBreak/>
        <w:t>4.11.2.12.3</w:t>
      </w:r>
      <w:r w:rsidRPr="007D061B">
        <w:tab/>
        <w:t>ANTC7 power allocation</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4F1976B9" w14:textId="438D19E8"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741C68DA" w14:textId="77777777" w:rsidR="0030162A" w:rsidRPr="00C42459" w:rsidRDefault="0030162A" w:rsidP="0030162A">
      <w:pPr>
        <w:pStyle w:val="Heading4"/>
      </w:pPr>
      <w:bookmarkStart w:id="2099" w:name="_Toc67054905"/>
      <w:bookmarkStart w:id="2100" w:name="_Toc74763106"/>
      <w:bookmarkStart w:id="2101" w:name="_Toc76505402"/>
      <w:bookmarkStart w:id="2102" w:name="_Toc83109863"/>
      <w:bookmarkStart w:id="2103" w:name="_Toc89875588"/>
      <w:bookmarkStart w:id="2104" w:name="_Toc98707300"/>
      <w:bookmarkStart w:id="2105" w:name="_Toc105697938"/>
      <w:bookmarkStart w:id="2106" w:name="_Toc123141597"/>
      <w:bookmarkStart w:id="2107" w:name="_Toc124165682"/>
      <w:bookmarkStart w:id="2108" w:name="_Toc130919240"/>
      <w:bookmarkStart w:id="2109" w:name="_Toc137305954"/>
      <w:bookmarkStart w:id="2110" w:name="_Toc138890156"/>
      <w:bookmarkStart w:id="2111" w:name="_Toc145093999"/>
      <w:bookmarkStart w:id="2112" w:name="_Toc155240832"/>
      <w:bookmarkStart w:id="2113" w:name="_Toc155241343"/>
      <w:bookmarkStart w:id="2114" w:name="_Toc161847429"/>
      <w:bookmarkStart w:id="2115" w:name="_Toc187262971"/>
      <w:r w:rsidRPr="00C42459">
        <w:t>4.11.2.13</w:t>
      </w:r>
      <w:r w:rsidRPr="00C42459">
        <w:tab/>
        <w:t>ATC8: UTRA, E-UTRA and NR multi-RAT operation</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00EF63AB" w14:textId="77777777" w:rsidR="0030162A" w:rsidRPr="00C42459" w:rsidRDefault="0030162A" w:rsidP="0030162A">
      <w:pPr>
        <w:pStyle w:val="Heading5"/>
      </w:pPr>
      <w:bookmarkStart w:id="2116" w:name="_Toc67054906"/>
      <w:bookmarkStart w:id="2117" w:name="_Toc74763107"/>
      <w:bookmarkStart w:id="2118" w:name="_Toc76505403"/>
      <w:bookmarkStart w:id="2119" w:name="_Toc83109864"/>
      <w:bookmarkStart w:id="2120" w:name="_Toc89875589"/>
      <w:bookmarkStart w:id="2121" w:name="_Toc98707301"/>
      <w:bookmarkStart w:id="2122" w:name="_Toc105697939"/>
      <w:bookmarkStart w:id="2123" w:name="_Toc123141598"/>
      <w:bookmarkStart w:id="2124" w:name="_Toc124165683"/>
      <w:bookmarkStart w:id="2125" w:name="_Toc130919241"/>
      <w:bookmarkStart w:id="2126" w:name="_Toc137305955"/>
      <w:bookmarkStart w:id="2127" w:name="_Toc138890157"/>
      <w:bookmarkStart w:id="2128" w:name="_Toc145094000"/>
      <w:bookmarkStart w:id="2129" w:name="_Toc155240833"/>
      <w:bookmarkStart w:id="2130" w:name="_Toc155241344"/>
      <w:bookmarkStart w:id="2131" w:name="_Toc161847430"/>
      <w:bookmarkStart w:id="2132" w:name="_Toc187262972"/>
      <w:r w:rsidRPr="00C42459">
        <w:t>4.11.2.13.1</w:t>
      </w:r>
      <w:r w:rsidRPr="00C42459">
        <w:tab/>
        <w:t>General</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7ACF3CF5" w14:textId="77777777" w:rsidR="0030162A" w:rsidRPr="00C42459" w:rsidRDefault="0030162A" w:rsidP="0030162A">
      <w:r w:rsidRPr="00C42459">
        <w:t>The purpose of ATC8 is to test UTRA, E-UTRA and NR multi-RAT aspects.</w:t>
      </w:r>
    </w:p>
    <w:p w14:paraId="7B6278CA"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4008432" w14:textId="77777777" w:rsidR="009E6C20" w:rsidRDefault="0030162A" w:rsidP="009E6C20">
      <w:r w:rsidRPr="00C42459">
        <w:t>Unless otherwise stated, the E-UTRA bandwidth shall be 5 MHz unless the BS does not support 5 MHz E-UTRA, in which case the E-UTRA bandwidth shall be the lowest supported bandwidth for the operating band.</w:t>
      </w:r>
      <w:bookmarkStart w:id="2133" w:name="_Toc67054907"/>
    </w:p>
    <w:p w14:paraId="0015DFD9" w14:textId="266B0DE3" w:rsidR="0030162A" w:rsidRPr="00C42459" w:rsidRDefault="0030162A" w:rsidP="0030162A">
      <w:pPr>
        <w:pStyle w:val="Heading5"/>
      </w:pPr>
      <w:bookmarkStart w:id="2134" w:name="_Toc74763108"/>
      <w:bookmarkStart w:id="2135" w:name="_Toc76505404"/>
      <w:bookmarkStart w:id="2136" w:name="_Toc83109865"/>
      <w:bookmarkStart w:id="2137" w:name="_Toc89875590"/>
      <w:bookmarkStart w:id="2138" w:name="_Toc98707302"/>
      <w:bookmarkStart w:id="2139" w:name="_Toc105697940"/>
      <w:bookmarkStart w:id="2140" w:name="_Toc123141599"/>
      <w:bookmarkStart w:id="2141" w:name="_Toc124165684"/>
      <w:bookmarkStart w:id="2142" w:name="_Toc130919242"/>
      <w:bookmarkStart w:id="2143" w:name="_Toc137305956"/>
      <w:bookmarkStart w:id="2144" w:name="_Toc138890158"/>
      <w:bookmarkStart w:id="2145" w:name="_Toc145094001"/>
      <w:bookmarkStart w:id="2146" w:name="_Toc155240834"/>
      <w:bookmarkStart w:id="2147" w:name="_Toc155241345"/>
      <w:bookmarkStart w:id="2148" w:name="_Toc161847431"/>
      <w:bookmarkStart w:id="2149" w:name="_Toc187262973"/>
      <w:r w:rsidRPr="00C42459">
        <w:t>4.11.2.13.2</w:t>
      </w:r>
      <w:r w:rsidRPr="00C42459">
        <w:tab/>
      </w:r>
      <w:r w:rsidRPr="00C42459">
        <w:tab/>
        <w:t>ATC8 generation</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62393A7B" w14:textId="77777777" w:rsidR="0030162A" w:rsidRPr="00C42459" w:rsidRDefault="0030162A" w:rsidP="0030162A">
      <w:pPr>
        <w:rPr>
          <w:rFonts w:cs="Arial"/>
        </w:rPr>
      </w:pPr>
      <w:r w:rsidRPr="00C42459">
        <w:t xml:space="preserve">ATC8 is only applicable for a BS that supports UTRA, E-UTRA and NR. </w:t>
      </w:r>
      <w:r w:rsidRPr="00C42459">
        <w:rPr>
          <w:rFonts w:cs="Arial"/>
        </w:rPr>
        <w:t>ATC8 is constructed using the following method:</w:t>
      </w:r>
    </w:p>
    <w:p w14:paraId="488578CB" w14:textId="77777777" w:rsidR="0030162A" w:rsidRPr="00C42459" w:rsidRDefault="0030162A" w:rsidP="0030162A">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4377F1BE" w14:textId="77777777" w:rsidR="0030162A" w:rsidRPr="00C42459" w:rsidRDefault="0030162A" w:rsidP="0030162A">
      <w:pPr>
        <w:pStyle w:val="B10"/>
      </w:pPr>
      <w:r w:rsidRPr="00C42459">
        <w:t>1)</w:t>
      </w:r>
      <w:r w:rsidRPr="00C42459">
        <w:tab/>
        <w:t>The rated total output power and the reduced number of supported carriers at the rated total output power in multi-RAT operations</w:t>
      </w:r>
    </w:p>
    <w:p w14:paraId="6B81D25F" w14:textId="77777777" w:rsidR="0030162A" w:rsidRPr="00C42459" w:rsidRDefault="0030162A" w:rsidP="0030162A">
      <w:pPr>
        <w:pStyle w:val="B10"/>
      </w:pPr>
      <w:r w:rsidRPr="00C42459">
        <w:t>2)</w:t>
      </w:r>
      <w:r w:rsidRPr="00C42459">
        <w:tab/>
        <w:t>The reduced rated total output power at the total number of supported carriers in multi-RAT operations and the total number of supported carriers.</w:t>
      </w:r>
    </w:p>
    <w:p w14:paraId="6E708A3C" w14:textId="77777777" w:rsidR="0030162A" w:rsidRPr="00C42459" w:rsidRDefault="0030162A" w:rsidP="0030162A">
      <w:r w:rsidRPr="00C42459">
        <w:t>If the rated total output power and total number of supported carriers are not simultaneously supported in multi-RAT operations, tests that use ATC8 shall be performed using both instances 1) and 2) of ATC8.</w:t>
      </w:r>
    </w:p>
    <w:p w14:paraId="741F9E3B" w14:textId="3A25E926" w:rsidR="0030162A" w:rsidRPr="00C42459" w:rsidRDefault="0030162A" w:rsidP="0030162A">
      <w:r w:rsidRPr="00C42459">
        <w:rPr>
          <w:rFonts w:cs="Arial"/>
        </w:rPr>
        <w:t>-</w:t>
      </w:r>
      <w:r w:rsidRPr="00C42459">
        <w:rPr>
          <w:rFonts w:cs="Arial"/>
        </w:rPr>
        <w:tab/>
      </w:r>
      <w:r w:rsidRPr="00C42459">
        <w:t>The Base Station RF Bandwidth shall be the declared maximum Base Station RF Bandwidth.</w:t>
      </w:r>
    </w:p>
    <w:p w14:paraId="0F76A1CE" w14:textId="6BE23387" w:rsidR="0030162A" w:rsidRPr="00C42459" w:rsidRDefault="0030162A" w:rsidP="009E6C20">
      <w:pPr>
        <w:pStyle w:val="B10"/>
      </w:pPr>
      <w:r w:rsidRPr="00C42459">
        <w:t>-</w:t>
      </w:r>
      <w:r w:rsidRPr="00C42459">
        <w:tab/>
        <w:t>Adjacent to the lower Base Station RF Bandwidth edge: Place an NR carrier. The specified FOffset-RAT shall apply.</w:t>
      </w:r>
    </w:p>
    <w:p w14:paraId="552A1E85" w14:textId="5FDFACAA" w:rsidR="0030162A" w:rsidRPr="00C42459" w:rsidRDefault="0030162A" w:rsidP="0030162A">
      <w:r w:rsidRPr="00C42459">
        <w:t>-</w:t>
      </w:r>
      <w:r w:rsidRPr="00C42459">
        <w:tab/>
        <w:t>Adjacent to the upper Base Station RF Bandwidth edge: Place a E-UTRA carrier. The specified FOffset-RAT shall apply.</w:t>
      </w:r>
    </w:p>
    <w:p w14:paraId="4BE1C77B" w14:textId="77777777" w:rsidR="0030162A" w:rsidRPr="00C42459" w:rsidRDefault="0030162A" w:rsidP="0030162A">
      <w:pPr>
        <w:pStyle w:val="B2"/>
      </w:pPr>
      <w:r w:rsidRPr="00C42459">
        <w:t>-</w:t>
      </w:r>
      <w:r w:rsidRPr="00C42459">
        <w:tab/>
        <w:t xml:space="preserve">Place UTRA carrier adjacent to the already placed E-UTRA carrier. </w:t>
      </w:r>
    </w:p>
    <w:p w14:paraId="2FAE9A7E" w14:textId="77777777" w:rsidR="0030162A" w:rsidRPr="00C42459" w:rsidRDefault="0030162A" w:rsidP="0030162A">
      <w:pPr>
        <w:pStyle w:val="B2"/>
      </w:pPr>
      <w:r w:rsidRPr="00C42459">
        <w:t>-</w:t>
      </w:r>
      <w:r w:rsidRPr="00C42459">
        <w:tab/>
        <w:t>The UTRA FDD may be shifted maximum 100 kHz towards lower frequencies to align with the channel raster.</w:t>
      </w:r>
    </w:p>
    <w:p w14:paraId="5869A153" w14:textId="77777777" w:rsidR="0030162A" w:rsidRPr="00C42459" w:rsidRDefault="0030162A" w:rsidP="0030162A">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EC6EA" w14:textId="77777777" w:rsidR="0030162A" w:rsidRPr="00C42459" w:rsidRDefault="0030162A" w:rsidP="0030162A">
      <w:pPr>
        <w:pStyle w:val="Heading5"/>
      </w:pPr>
      <w:bookmarkStart w:id="2150" w:name="_Toc67054908"/>
      <w:bookmarkStart w:id="2151" w:name="_Toc74763109"/>
      <w:bookmarkStart w:id="2152" w:name="_Toc76505405"/>
      <w:bookmarkStart w:id="2153" w:name="_Toc83109866"/>
      <w:bookmarkStart w:id="2154" w:name="_Toc89875591"/>
      <w:bookmarkStart w:id="2155" w:name="_Toc98707303"/>
      <w:bookmarkStart w:id="2156" w:name="_Toc105697941"/>
      <w:bookmarkStart w:id="2157" w:name="_Toc123141600"/>
      <w:bookmarkStart w:id="2158" w:name="_Toc124165685"/>
      <w:bookmarkStart w:id="2159" w:name="_Toc130919243"/>
      <w:bookmarkStart w:id="2160" w:name="_Toc137305957"/>
      <w:bookmarkStart w:id="2161" w:name="_Toc138890159"/>
      <w:bookmarkStart w:id="2162" w:name="_Toc145094002"/>
      <w:bookmarkStart w:id="2163" w:name="_Toc155240835"/>
      <w:bookmarkStart w:id="2164" w:name="_Toc155241346"/>
      <w:bookmarkStart w:id="2165" w:name="_Toc161847432"/>
      <w:bookmarkStart w:id="2166" w:name="_Toc187262974"/>
      <w:r w:rsidRPr="00C42459">
        <w:t>4.11.2.13.3</w:t>
      </w:r>
      <w:r w:rsidRPr="00C42459">
        <w:tab/>
      </w:r>
      <w:r w:rsidRPr="00C42459">
        <w:tab/>
        <w:t>ATC8 power allocation</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3A01F013"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7763E669" w14:textId="66FE2114" w:rsidR="0030162A" w:rsidRPr="00C42459" w:rsidRDefault="0030162A" w:rsidP="0030162A">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E8B3E5C" w14:textId="7F09DEDA" w:rsidR="0030162A" w:rsidRDefault="0030162A" w:rsidP="0030162A">
      <w:r w:rsidRPr="00C42459">
        <w:lastRenderedPageBreak/>
        <w:t>If in the case of b) the power of one RAT needs to be reduced in order to meet the manufacture’s declaration the power in the other RAT(s) does not need to be increased.</w:t>
      </w:r>
    </w:p>
    <w:p w14:paraId="38237174" w14:textId="77777777" w:rsidR="0030162A" w:rsidRPr="00C42459" w:rsidRDefault="0030162A" w:rsidP="0030162A">
      <w:pPr>
        <w:pStyle w:val="Heading4"/>
      </w:pPr>
      <w:bookmarkStart w:id="2167" w:name="_Toc67054909"/>
      <w:bookmarkStart w:id="2168" w:name="_Toc74763110"/>
      <w:bookmarkStart w:id="2169" w:name="_Toc76505406"/>
      <w:bookmarkStart w:id="2170" w:name="_Toc83109867"/>
      <w:bookmarkStart w:id="2171" w:name="_Toc89875592"/>
      <w:bookmarkStart w:id="2172" w:name="_Toc98707304"/>
      <w:bookmarkStart w:id="2173" w:name="_Toc105697942"/>
      <w:bookmarkStart w:id="2174" w:name="_Toc123141601"/>
      <w:bookmarkStart w:id="2175" w:name="_Toc124165686"/>
      <w:bookmarkStart w:id="2176" w:name="_Toc130919244"/>
      <w:bookmarkStart w:id="2177" w:name="_Toc137305958"/>
      <w:bookmarkStart w:id="2178" w:name="_Toc138890160"/>
      <w:bookmarkStart w:id="2179" w:name="_Toc145094003"/>
      <w:bookmarkStart w:id="2180" w:name="_Toc155240836"/>
      <w:bookmarkStart w:id="2181" w:name="_Toc155241347"/>
      <w:bookmarkStart w:id="2182" w:name="_Toc161847433"/>
      <w:bookmarkStart w:id="2183" w:name="_Toc187262975"/>
      <w:r w:rsidRPr="00C42459">
        <w:t>4.11.2.14</w:t>
      </w:r>
      <w:r w:rsidRPr="00C42459">
        <w:tab/>
        <w:t>ANTC8: UTRA, E-UTRA and NR multi-RAT non-contiguous operation</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42C43F77" w14:textId="77777777" w:rsidR="0030162A" w:rsidRPr="00C42459" w:rsidRDefault="0030162A" w:rsidP="0030162A">
      <w:r w:rsidRPr="00C42459">
        <w:t>The purpose of ANTC8 is to test UTRA, E-UTRA and NR multi RAT non-contiguous aspects.</w:t>
      </w:r>
    </w:p>
    <w:p w14:paraId="7DC38747"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129A0D5" w14:textId="77777777" w:rsidR="0030162A" w:rsidRPr="00C42459" w:rsidRDefault="0030162A" w:rsidP="0030162A">
      <w:r w:rsidRPr="00C42459">
        <w:rPr>
          <w:lang w:eastAsia="zh-CN"/>
        </w:rPr>
        <w:t>Unless otherwise stated, the E-UTRA bandwidth shall be 5MHz unless the BS does not support 5MHz E-UTRA, in which case the E-UTRA bandwidth shall be the lowest supported bandwidth.</w:t>
      </w:r>
    </w:p>
    <w:p w14:paraId="450BF6E7" w14:textId="77777777" w:rsidR="0030162A" w:rsidRPr="00C42459" w:rsidRDefault="0030162A" w:rsidP="0030162A">
      <w:pPr>
        <w:pStyle w:val="Heading5"/>
        <w:rPr>
          <w:lang w:eastAsia="zh-CN"/>
        </w:rPr>
      </w:pPr>
      <w:bookmarkStart w:id="2184" w:name="_Toc67054910"/>
      <w:bookmarkStart w:id="2185" w:name="_Toc74763111"/>
      <w:bookmarkStart w:id="2186" w:name="_Toc76505407"/>
      <w:bookmarkStart w:id="2187" w:name="_Toc83109868"/>
      <w:bookmarkStart w:id="2188" w:name="_Toc89875593"/>
      <w:bookmarkStart w:id="2189" w:name="_Toc98707305"/>
      <w:bookmarkStart w:id="2190" w:name="_Toc105697943"/>
      <w:bookmarkStart w:id="2191" w:name="_Toc123141602"/>
      <w:bookmarkStart w:id="2192" w:name="_Toc124165687"/>
      <w:bookmarkStart w:id="2193" w:name="_Toc130919245"/>
      <w:bookmarkStart w:id="2194" w:name="_Toc137305959"/>
      <w:bookmarkStart w:id="2195" w:name="_Toc138890161"/>
      <w:bookmarkStart w:id="2196" w:name="_Toc145094004"/>
      <w:bookmarkStart w:id="2197" w:name="_Toc155240837"/>
      <w:bookmarkStart w:id="2198" w:name="_Toc155241348"/>
      <w:bookmarkStart w:id="2199" w:name="_Toc161847434"/>
      <w:bookmarkStart w:id="2200" w:name="_Toc187262976"/>
      <w:r w:rsidRPr="00C42459">
        <w:t>4.11.2.14.1</w:t>
      </w:r>
      <w:r w:rsidRPr="00C42459">
        <w:rPr>
          <w:lang w:eastAsia="zh-CN"/>
        </w:rPr>
        <w:tab/>
        <w:t>ANTC8 generation</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687C38A7" w14:textId="77777777" w:rsidR="00A46448" w:rsidRPr="00C42459" w:rsidRDefault="00A46448" w:rsidP="00A46448">
      <w:pPr>
        <w:rPr>
          <w:rFonts w:cs="Arial"/>
        </w:rPr>
      </w:pPr>
      <w:r w:rsidRPr="00C42459">
        <w:t>ANTC8 is only applicable for a BS that supports UTRA, E-UTRA and NR. ANTC8</w:t>
      </w:r>
      <w:r w:rsidRPr="00C42459">
        <w:rPr>
          <w:rFonts w:cs="Arial"/>
        </w:rPr>
        <w:t xml:space="preserve"> is constructed using the following method:</w:t>
      </w:r>
    </w:p>
    <w:p w14:paraId="3119ACE8" w14:textId="45495139" w:rsidR="00A46448" w:rsidRPr="00C42459" w:rsidRDefault="00A46448" w:rsidP="00A46448"/>
    <w:p w14:paraId="410B0537" w14:textId="77777777" w:rsidR="00A46448" w:rsidRPr="00C42459" w:rsidRDefault="00A46448" w:rsidP="00A46448">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7CBA8438" w14:textId="77777777" w:rsidR="0030162A" w:rsidRPr="00C42459" w:rsidRDefault="0030162A" w:rsidP="0030162A">
      <w:pPr>
        <w:pStyle w:val="B10"/>
        <w:rPr>
          <w:lang w:eastAsia="zh-CN"/>
        </w:rPr>
      </w:pPr>
      <w:r w:rsidRPr="00C42459">
        <w:t>-</w:t>
      </w:r>
      <w:r w:rsidRPr="00C42459">
        <w:tab/>
        <w:t>Adjacent to the lower Base Station RF Bandwidth edge</w:t>
      </w:r>
      <w:r w:rsidRPr="00C42459">
        <w:rPr>
          <w:lang w:eastAsia="zh-CN"/>
        </w:rPr>
        <w:t>:</w:t>
      </w:r>
    </w:p>
    <w:p w14:paraId="1A6F47D7"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3A23C15F" w14:textId="77777777" w:rsidR="0030162A" w:rsidRPr="00C42459" w:rsidRDefault="0030162A" w:rsidP="0030162A">
      <w:pPr>
        <w:pStyle w:val="B10"/>
        <w:rPr>
          <w:lang w:eastAsia="zh-CN"/>
        </w:rPr>
      </w:pPr>
      <w:r w:rsidRPr="00C42459">
        <w:t>-</w:t>
      </w:r>
      <w:r w:rsidRPr="00C42459">
        <w:tab/>
        <w:t>Adjacent to the upper Base Station RF Bandwidth edge</w:t>
      </w:r>
      <w:r w:rsidRPr="00C42459">
        <w:rPr>
          <w:lang w:eastAsia="zh-CN"/>
        </w:rPr>
        <w:t>:</w:t>
      </w:r>
    </w:p>
    <w:p w14:paraId="08BE312E"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0371791F"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7A02CB1F" w14:textId="77777777" w:rsidR="00A46448" w:rsidRPr="005F12FD" w:rsidRDefault="00A46448" w:rsidP="00A46448">
      <w:pPr>
        <w:pStyle w:val="B10"/>
      </w:pPr>
      <w:bookmarkStart w:id="2201" w:name="_Toc67054911"/>
      <w:bookmarkStart w:id="2202" w:name="_Toc74763112"/>
      <w:bookmarkStart w:id="2203" w:name="_Toc76505408"/>
      <w:bookmarkStart w:id="2204" w:name="_Toc83109869"/>
      <w:bookmarkStart w:id="2205" w:name="_Toc89875594"/>
      <w:r w:rsidRPr="00C42459">
        <w:t>-</w:t>
      </w:r>
      <w:r w:rsidRPr="00C42459">
        <w:tab/>
        <w:t>For transmitter tests, place one UTRA adjacent to the upper sub-block edge of the lower sub-block. The nominal carrier spacing defined in subclause 4.6 shall apply.</w:t>
      </w:r>
      <w:r w:rsidRPr="005F12FD">
        <w:t xml:space="preserve"> </w:t>
      </w:r>
      <w:r w:rsidRPr="004E4FDC">
        <w:t>In case rated total output power is not reached, for the NR carrier adjacent to the lower Base Station RF Bandwidth edge, the narrowest NR channel BW which supports rated carrier output power shall be selected.</w:t>
      </w:r>
    </w:p>
    <w:p w14:paraId="58375BD9" w14:textId="77777777" w:rsidR="00A46448" w:rsidRPr="00C42459" w:rsidRDefault="00A46448" w:rsidP="00A46448">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24D0B7A" w14:textId="77777777" w:rsidR="0030162A" w:rsidRPr="00C42459" w:rsidRDefault="0030162A" w:rsidP="0030162A">
      <w:pPr>
        <w:pStyle w:val="Heading5"/>
      </w:pPr>
      <w:bookmarkStart w:id="2206" w:name="_Toc98707306"/>
      <w:bookmarkStart w:id="2207" w:name="_Toc105697944"/>
      <w:bookmarkStart w:id="2208" w:name="_Toc123141603"/>
      <w:bookmarkStart w:id="2209" w:name="_Toc124165688"/>
      <w:bookmarkStart w:id="2210" w:name="_Toc130919246"/>
      <w:bookmarkStart w:id="2211" w:name="_Toc137305960"/>
      <w:bookmarkStart w:id="2212" w:name="_Toc138890162"/>
      <w:bookmarkStart w:id="2213" w:name="_Toc145094005"/>
      <w:bookmarkStart w:id="2214" w:name="_Toc155240838"/>
      <w:bookmarkStart w:id="2215" w:name="_Toc155241349"/>
      <w:bookmarkStart w:id="2216" w:name="_Toc161847435"/>
      <w:bookmarkStart w:id="2217" w:name="_Toc187262977"/>
      <w:r w:rsidRPr="00C42459">
        <w:t>4.11.2.14.2</w:t>
      </w:r>
      <w:r w:rsidRPr="00C42459">
        <w:tab/>
        <w:t>ANTC8 power allocation</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30BE030A" w14:textId="7A91E56C" w:rsidR="0030162A" w:rsidRPr="00C42459" w:rsidRDefault="00256190" w:rsidP="0030162A">
      <w:pPr>
        <w:pStyle w:val="B10"/>
      </w:pPr>
      <w:r w:rsidRPr="00C42459">
        <w:t>a)</w:t>
      </w:r>
      <w:r w:rsidRPr="00C42459">
        <w:tab/>
        <w:t xml:space="preserve">Unless otherwise stated, set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w:t>
      </w:r>
      <w:r w:rsidRPr="00C42459">
        <w:t>so that the sum of the carrier powers equals the rated total output power appropriate for the test configuration according to manufacturer’s declarations in subclause 4.10.</w:t>
      </w:r>
    </w:p>
    <w:p w14:paraId="0487678F" w14:textId="77777777" w:rsidR="0030162A" w:rsidRPr="00C42459" w:rsidRDefault="0030162A" w:rsidP="0030162A">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99C9304"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1EEC802F" w14:textId="77777777" w:rsidR="005432EB" w:rsidRPr="007D061B" w:rsidRDefault="005432EB" w:rsidP="005432EB">
      <w:pPr>
        <w:pStyle w:val="Heading2"/>
        <w:rPr>
          <w:lang w:eastAsia="zh-CN"/>
        </w:rPr>
      </w:pPr>
      <w:bookmarkStart w:id="2218" w:name="_Toc21095114"/>
      <w:bookmarkStart w:id="2219" w:name="_Toc29766647"/>
      <w:bookmarkStart w:id="2220" w:name="_Toc36040794"/>
      <w:bookmarkStart w:id="2221" w:name="_Toc37228204"/>
      <w:bookmarkStart w:id="2222" w:name="_Toc37228708"/>
      <w:bookmarkStart w:id="2223" w:name="_Toc37229212"/>
      <w:bookmarkStart w:id="2224" w:name="_Toc45906769"/>
      <w:bookmarkStart w:id="2225" w:name="_Toc61116256"/>
      <w:bookmarkStart w:id="2226" w:name="_Toc67054912"/>
      <w:bookmarkStart w:id="2227" w:name="_Toc74763113"/>
      <w:bookmarkStart w:id="2228" w:name="_Toc76505409"/>
      <w:bookmarkStart w:id="2229" w:name="_Toc83109870"/>
      <w:bookmarkStart w:id="2230" w:name="_Toc89875595"/>
      <w:bookmarkStart w:id="2231" w:name="_Toc98707307"/>
      <w:bookmarkStart w:id="2232" w:name="_Toc105697945"/>
      <w:bookmarkStart w:id="2233" w:name="_Toc123141604"/>
      <w:bookmarkStart w:id="2234" w:name="_Toc124165689"/>
      <w:bookmarkStart w:id="2235" w:name="_Toc130919247"/>
      <w:bookmarkStart w:id="2236" w:name="_Toc137305961"/>
      <w:bookmarkStart w:id="2237" w:name="_Toc138890163"/>
      <w:bookmarkStart w:id="2238" w:name="_Toc145094006"/>
      <w:bookmarkStart w:id="2239" w:name="_Toc155240839"/>
      <w:bookmarkStart w:id="2240" w:name="_Toc155241350"/>
      <w:bookmarkStart w:id="2241" w:name="_Toc161847436"/>
      <w:bookmarkStart w:id="2242" w:name="_Toc187262978"/>
      <w:r w:rsidRPr="007D061B">
        <w:rPr>
          <w:lang w:eastAsia="zh-CN"/>
        </w:rPr>
        <w:lastRenderedPageBreak/>
        <w:t>4.12</w:t>
      </w:r>
      <w:r w:rsidRPr="007D061B">
        <w:rPr>
          <w:lang w:eastAsia="zh-CN"/>
        </w:rPr>
        <w:tab/>
        <w:t>RF channels and test models</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71FE50E8" w14:textId="77777777" w:rsidR="005432EB" w:rsidRPr="007D061B" w:rsidRDefault="005432EB" w:rsidP="005432EB">
      <w:pPr>
        <w:pStyle w:val="Heading3"/>
      </w:pPr>
      <w:bookmarkStart w:id="2243" w:name="_Toc21095115"/>
      <w:bookmarkStart w:id="2244" w:name="_Toc29766648"/>
      <w:bookmarkStart w:id="2245" w:name="_Toc36040795"/>
      <w:bookmarkStart w:id="2246" w:name="_Toc37228205"/>
      <w:bookmarkStart w:id="2247" w:name="_Toc37228709"/>
      <w:bookmarkStart w:id="2248" w:name="_Toc37229213"/>
      <w:bookmarkStart w:id="2249" w:name="_Toc45906770"/>
      <w:bookmarkStart w:id="2250" w:name="_Toc61116257"/>
      <w:bookmarkStart w:id="2251" w:name="_Toc67054913"/>
      <w:bookmarkStart w:id="2252" w:name="_Toc74763114"/>
      <w:bookmarkStart w:id="2253" w:name="_Toc76505410"/>
      <w:bookmarkStart w:id="2254" w:name="_Toc83109871"/>
      <w:bookmarkStart w:id="2255" w:name="_Toc89875596"/>
      <w:bookmarkStart w:id="2256" w:name="_Toc98707308"/>
      <w:bookmarkStart w:id="2257" w:name="_Toc105697946"/>
      <w:bookmarkStart w:id="2258" w:name="_Toc123141605"/>
      <w:bookmarkStart w:id="2259" w:name="_Toc124165690"/>
      <w:bookmarkStart w:id="2260" w:name="_Toc130919248"/>
      <w:bookmarkStart w:id="2261" w:name="_Toc137305962"/>
      <w:bookmarkStart w:id="2262" w:name="_Toc138890164"/>
      <w:bookmarkStart w:id="2263" w:name="_Toc145094007"/>
      <w:bookmarkStart w:id="2264" w:name="_Toc155240840"/>
      <w:bookmarkStart w:id="2265" w:name="_Toc155241351"/>
      <w:bookmarkStart w:id="2266" w:name="_Toc161847437"/>
      <w:bookmarkStart w:id="2267" w:name="_Toc187262979"/>
      <w:r w:rsidRPr="007D061B">
        <w:t>4.12.1</w:t>
      </w:r>
      <w:r w:rsidRPr="007D061B">
        <w:tab/>
        <w:t>RF channels</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2268" w:name="_Toc21095116"/>
      <w:bookmarkStart w:id="2269" w:name="_Toc29766649"/>
      <w:bookmarkStart w:id="2270" w:name="_Toc36040796"/>
      <w:bookmarkStart w:id="2271" w:name="_Toc37228206"/>
      <w:bookmarkStart w:id="2272" w:name="_Toc37228710"/>
      <w:bookmarkStart w:id="2273" w:name="_Toc37229214"/>
      <w:bookmarkStart w:id="2274" w:name="_Toc45906771"/>
      <w:bookmarkStart w:id="2275" w:name="_Toc61116258"/>
      <w:bookmarkStart w:id="2276" w:name="_Toc67054914"/>
      <w:bookmarkStart w:id="2277" w:name="_Toc74763115"/>
      <w:bookmarkStart w:id="2278" w:name="_Toc76505411"/>
      <w:bookmarkStart w:id="2279" w:name="_Toc83109872"/>
      <w:bookmarkStart w:id="2280" w:name="_Toc89875597"/>
      <w:bookmarkStart w:id="2281" w:name="_Toc98707309"/>
      <w:bookmarkStart w:id="2282" w:name="_Toc105697947"/>
      <w:bookmarkStart w:id="2283" w:name="_Toc123141606"/>
      <w:bookmarkStart w:id="2284" w:name="_Toc124165691"/>
      <w:bookmarkStart w:id="2285" w:name="_Toc130919249"/>
      <w:bookmarkStart w:id="2286" w:name="_Toc137305963"/>
      <w:bookmarkStart w:id="2287" w:name="_Toc138890165"/>
      <w:bookmarkStart w:id="2288" w:name="_Toc145094008"/>
      <w:bookmarkStart w:id="2289" w:name="_Toc155240841"/>
      <w:bookmarkStart w:id="2290" w:name="_Toc155241352"/>
      <w:bookmarkStart w:id="2291" w:name="_Toc161847438"/>
      <w:bookmarkStart w:id="2292" w:name="_Toc187262980"/>
      <w:r w:rsidRPr="007D061B">
        <w:lastRenderedPageBreak/>
        <w:t>4.12.2</w:t>
      </w:r>
      <w:r w:rsidRPr="007D061B">
        <w:tab/>
        <w:t>Test models</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04B35385" w14:textId="77777777" w:rsidR="004856D0" w:rsidRPr="004856D0" w:rsidRDefault="004856D0" w:rsidP="004856D0">
      <w:pPr>
        <w:ind w:left="568" w:hanging="284"/>
      </w:pPr>
      <w:bookmarkStart w:id="2293" w:name="_Toc21095117"/>
      <w:bookmarkStart w:id="2294" w:name="_Toc29766650"/>
      <w:bookmarkStart w:id="2295" w:name="_Toc36040797"/>
      <w:bookmarkStart w:id="2296" w:name="_Toc37228207"/>
      <w:bookmarkStart w:id="2297" w:name="_Toc37228711"/>
      <w:bookmarkStart w:id="2298" w:name="_Toc37229215"/>
      <w:bookmarkStart w:id="2299" w:name="_Toc45906772"/>
      <w:bookmarkStart w:id="2300" w:name="_Toc61116259"/>
      <w:bookmarkStart w:id="2301" w:name="_Toc67054915"/>
      <w:bookmarkStart w:id="2302" w:name="_Toc74763116"/>
      <w:bookmarkStart w:id="2303" w:name="_Toc76505412"/>
      <w:bookmarkStart w:id="2304" w:name="_Toc83109873"/>
      <w:bookmarkStart w:id="2305" w:name="_Toc89875598"/>
      <w:r w:rsidRPr="004856D0">
        <w:t>a)</w:t>
      </w:r>
      <w:r w:rsidRPr="004856D0">
        <w:tab/>
        <w:t>Unless otherwise stated, carriers used for transmitter tests shall be configured as follows:</w:t>
      </w:r>
    </w:p>
    <w:p w14:paraId="6E97CAF6" w14:textId="77777777" w:rsidR="004856D0" w:rsidRPr="004856D0" w:rsidRDefault="004856D0" w:rsidP="004856D0">
      <w:pPr>
        <w:ind w:left="851" w:hanging="284"/>
      </w:pPr>
      <w:r w:rsidRPr="004856D0">
        <w:t>-</w:t>
      </w:r>
      <w:r w:rsidRPr="004856D0">
        <w:tab/>
        <w:t>UTRA FDD carriers shall be configured according to TM1 as defined in TS 25.141 [18], clause 6.1.1.1.</w:t>
      </w:r>
    </w:p>
    <w:p w14:paraId="505241AB" w14:textId="77777777" w:rsidR="004856D0" w:rsidRPr="004856D0" w:rsidRDefault="004856D0" w:rsidP="004856D0">
      <w:pPr>
        <w:ind w:left="851" w:hanging="284"/>
      </w:pPr>
      <w:r w:rsidRPr="004856D0">
        <w:t>-</w:t>
      </w:r>
      <w:r w:rsidRPr="004856D0">
        <w:tab/>
        <w:t>UTRA TDD carriers shall be configured according to table 6.1A as defined in TS 25.142 [20], clause 6.2.4.1.2.</w:t>
      </w:r>
    </w:p>
    <w:p w14:paraId="7EAE1229" w14:textId="77777777" w:rsidR="004856D0" w:rsidRPr="004856D0" w:rsidRDefault="004856D0" w:rsidP="004856D0">
      <w:pPr>
        <w:ind w:left="851" w:hanging="284"/>
      </w:pPr>
      <w:r w:rsidRPr="004856D0">
        <w:t>-</w:t>
      </w:r>
      <w:r w:rsidRPr="004856D0">
        <w:tab/>
        <w:t>E-UTRA carriers shall be configured according to E-TM1 as defined in clause 6.1.1.1 of TS 36.141 [17], and data content of physical channels and signals as defined in clause 6.1.2 of TS 36.141 [17].</w:t>
      </w:r>
    </w:p>
    <w:p w14:paraId="76FBB550" w14:textId="77777777" w:rsidR="004856D0" w:rsidRPr="004856D0" w:rsidRDefault="004856D0" w:rsidP="004856D0">
      <w:pPr>
        <w:ind w:left="851" w:hanging="284"/>
      </w:pPr>
      <w:r w:rsidRPr="004856D0">
        <w:tab/>
        <w:t>For BC3 CS3 BS testing, E-UTRA carriers shall be configured according to E</w:t>
      </w:r>
      <w:r w:rsidRPr="004856D0">
        <w:noBreakHyphen/>
        <w:t>TM1_BC3CS3 defined in Annex E of TS 37.141 [16].</w:t>
      </w:r>
    </w:p>
    <w:p w14:paraId="3167B92C" w14:textId="77777777" w:rsidR="004856D0" w:rsidRPr="004856D0" w:rsidRDefault="004856D0" w:rsidP="004856D0">
      <w:pPr>
        <w:ind w:left="851" w:hanging="284"/>
      </w:pPr>
      <w:r w:rsidRPr="004856D0">
        <w:t>-</w:t>
      </w:r>
      <w:r w:rsidRPr="004856D0">
        <w:tab/>
        <w:t>NR carriers shall be configured according to NR-FR1-TM1.1 as defined in clause 4.9.2.2 of TS 38.141-1 [37], and data content of physical channels and signals as defined in clause 4.9.2.3 of TS 38.141-1 [37].</w:t>
      </w:r>
    </w:p>
    <w:p w14:paraId="7337913E" w14:textId="77777777" w:rsidR="004856D0" w:rsidRPr="004856D0" w:rsidRDefault="004856D0" w:rsidP="004856D0">
      <w:pPr>
        <w:ind w:left="851" w:hanging="284"/>
      </w:pPr>
      <w:r w:rsidRPr="004856D0">
        <w:tab/>
        <w:t>For BC3 BS testing, NR carriers shall be configured according to NR-FR1-TM1_CS3 defined in Annex E of TS 37.141 [13].</w:t>
      </w:r>
    </w:p>
    <w:p w14:paraId="35CBE392" w14:textId="77777777" w:rsidR="004856D0" w:rsidRPr="004856D0" w:rsidRDefault="004856D0" w:rsidP="004856D0">
      <w:pPr>
        <w:ind w:left="568" w:hanging="284"/>
      </w:pPr>
      <w:r w:rsidRPr="004856D0">
        <w:t>b)</w:t>
      </w:r>
      <w:r w:rsidRPr="004856D0">
        <w:tab/>
        <w:t>The configuration of the carriers in test configurations used for testing modulation quality and frequency error shall be as follows:</w:t>
      </w:r>
    </w:p>
    <w:p w14:paraId="69E62F2E" w14:textId="77777777" w:rsidR="004856D0" w:rsidRPr="004856D0" w:rsidRDefault="004856D0" w:rsidP="004856D0">
      <w:pPr>
        <w:ind w:left="851" w:hanging="284"/>
      </w:pPr>
      <w:r w:rsidRPr="004856D0">
        <w:t>-</w:t>
      </w:r>
      <w:r w:rsidRPr="004856D0">
        <w:tab/>
        <w:t>For the case that modulation accuracy is measured for UTRA FDD, the UTRA FDD carriers shall be configured according to the supported TM1 and TM4, as defined in TS 25.141 [18], clause 6.1.1, whilst any remaining carriers from other RAT(s) shall be configured according to bullet a) above.</w:t>
      </w:r>
    </w:p>
    <w:p w14:paraId="3EACDB11" w14:textId="77777777" w:rsidR="004856D0" w:rsidRPr="004856D0" w:rsidRDefault="004856D0" w:rsidP="004856D0">
      <w:pPr>
        <w:ind w:left="851" w:hanging="284"/>
      </w:pPr>
      <w:r w:rsidRPr="004856D0">
        <w:t>-</w:t>
      </w:r>
      <w:r w:rsidRPr="004856D0">
        <w:tab/>
        <w:t>If HS-PDSCH transmission using 16QAM is supported, the UTRA FDD carriers shall be configured according to TM4 and TM5, as defined in TS 25.141 [18], clauses 6.1.1.</w:t>
      </w:r>
    </w:p>
    <w:p w14:paraId="085CEF79" w14:textId="77777777" w:rsidR="004856D0" w:rsidRPr="004856D0" w:rsidRDefault="004856D0" w:rsidP="004856D0">
      <w:pPr>
        <w:ind w:left="851" w:hanging="284"/>
      </w:pPr>
      <w:r w:rsidRPr="004856D0">
        <w:t>-</w:t>
      </w:r>
      <w:r w:rsidRPr="004856D0">
        <w:tab/>
        <w:t>For the case that modulation accuracy is measured for UTRA TDD, the UTRA TDD carriers shall be configured according to the supported modulation in table 6.2A, table 6.39A, table 6.39B, table 6.39C, table 6.39D, table 6.40A, table 6.40B, table 6.41A, table 6.41B as defined in TS 25.142 [20], clauses 6.3.4, 6.8.1, 6.8.2 and 6.8.3 whilst any remaining carriers from other RAT(s) shall be configured according to bullet a) above.</w:t>
      </w:r>
    </w:p>
    <w:p w14:paraId="705BB5B1" w14:textId="77777777" w:rsidR="004856D0" w:rsidRPr="004856D0" w:rsidRDefault="004856D0" w:rsidP="004856D0">
      <w:pPr>
        <w:ind w:left="851" w:hanging="284"/>
      </w:pPr>
      <w:r w:rsidRPr="004856D0">
        <w:t>-</w:t>
      </w:r>
      <w:r w:rsidRPr="004856D0">
        <w:tab/>
        <w:t>For the case that modulation accuracy is measured for E-UTRA, the E-UTRA carriers shall be configured according to the supported E-TM3.1, E-TM3.2, E-TM3.3 and E-TM2 as defined in clause 6.1.1 of TS 36.141 [17], and data content of physical channels and signals as defined in clause 6.1.2 of TS 36.141 [17], whilst any remaining carriers from other RAT(s) shall be configured according to bullet a) above.</w:t>
      </w:r>
    </w:p>
    <w:p w14:paraId="0956451C" w14:textId="77777777" w:rsidR="004856D0" w:rsidRPr="004856D0" w:rsidRDefault="004856D0" w:rsidP="004856D0">
      <w:pPr>
        <w:ind w:left="851" w:hanging="284"/>
      </w:pPr>
      <w:r w:rsidRPr="004856D0">
        <w:t>-</w:t>
      </w:r>
      <w:r w:rsidRPr="004856D0">
        <w:tab/>
        <w:t>If transmission using 256QAM is supported, the E-UTRA carriers shall be configured according to E-TM 2a and E-TM3.1a as defined in clause 6.1.1 of TS 36.141 [17], and data content of physical channels and signals as defined in clause 6.1.2 of TS 36.141 [17].</w:t>
      </w:r>
    </w:p>
    <w:p w14:paraId="4DA5F5BF" w14:textId="77777777" w:rsidR="004856D0" w:rsidRPr="004856D0" w:rsidRDefault="004856D0" w:rsidP="004856D0">
      <w:pPr>
        <w:ind w:left="851" w:hanging="284"/>
      </w:pPr>
      <w:r w:rsidRPr="004856D0">
        <w:t>-</w:t>
      </w:r>
      <w:r w:rsidRPr="004856D0">
        <w:tab/>
        <w:t>If transmission using 1024QAM is supported, the E-UTRA carriers shall be configured according to E-TM2b and E-TM3.1b as defined in clause 6.1.1 of TS 36.141 [17], and data content of physical channels and signals as defined in clause 6.1.2 of TS 36.141 [17]</w:t>
      </w:r>
      <w:r w:rsidRPr="004856D0">
        <w:rPr>
          <w:rFonts w:eastAsia="SimSun"/>
          <w:sz w:val="16"/>
        </w:rPr>
        <w:t>.</w:t>
      </w:r>
    </w:p>
    <w:p w14:paraId="72D19187" w14:textId="77777777" w:rsidR="004856D0" w:rsidRPr="004856D0" w:rsidRDefault="004856D0" w:rsidP="004856D0">
      <w:pPr>
        <w:ind w:left="568" w:hanging="284"/>
      </w:pPr>
      <w:r w:rsidRPr="004856D0">
        <w:tab/>
        <w:t>For BC3 CS3 BS testing, E-UTRA carriers shall be configured according to E</w:t>
      </w:r>
      <w:r w:rsidRPr="004856D0">
        <w:noBreakHyphen/>
        <w:t>TM3.1_BC3CS3, E-TM3.2_BC3CS3, E-TM3.3_BC3CS3 and E-TM2_BC3CS3 defined in Annex E of TS 37.141 [16].</w:t>
      </w:r>
    </w:p>
    <w:p w14:paraId="6CC8CC85" w14:textId="77777777" w:rsidR="004856D0" w:rsidRPr="004856D0" w:rsidRDefault="004856D0" w:rsidP="004856D0">
      <w:pPr>
        <w:ind w:left="568" w:hanging="284"/>
      </w:pPr>
      <w:r w:rsidRPr="004856D0">
        <w:t>-</w:t>
      </w:r>
      <w:r w:rsidRPr="004856D0">
        <w:tab/>
        <w:t>For the case that modulation accuracy is measured for E-UTRA with sTTI, the E-UTRA carriers shall be configured according to the supported sE-TM3.1-1 and sE-TM2-1 (for subslot TTI), or sE-TM3.1-2 and sE</w:t>
      </w:r>
      <w:r w:rsidRPr="004856D0">
        <w:noBreakHyphen/>
        <w:t>TM2</w:t>
      </w:r>
      <w:r w:rsidRPr="004856D0">
        <w:noBreakHyphen/>
        <w:t>2 (for slot TTI) as defined in clause 6.1.1 of TS 36.141 [17], and data content of physical channels and signals as defined in clause 6.1.2 of TS 36.141 [17], whilst any remaining carriers from other RAT(s) shall be configured according to bullet a) above.</w:t>
      </w:r>
    </w:p>
    <w:p w14:paraId="6E5AFA7B" w14:textId="77777777" w:rsidR="004856D0" w:rsidRPr="004856D0" w:rsidRDefault="004856D0" w:rsidP="004856D0">
      <w:pPr>
        <w:ind w:left="568" w:hanging="284"/>
      </w:pPr>
      <w:bookmarkStart w:id="2306" w:name="_Hlk524344556"/>
      <w:r w:rsidRPr="004856D0">
        <w:t>-</w:t>
      </w:r>
      <w:r w:rsidRPr="004856D0">
        <w:tab/>
        <w:t>For the case that modulation accuracy is measured for NR, the NR carriers shall be configured according to the supported NR-FR1-TM3.1, NR-FR1-TM3.2, NR-FR1-TM3.3 and NR-FR1-TM2 as defined in clause 4.9.2.2 of TS 38.141-1 [37], and data content of physical channels and signals as defined in clause 4.9.2.3 of TS 38.141-1 [37], whilst any remaining carriers from other RAT(s) shall be configured according to bullet a) above.</w:t>
      </w:r>
    </w:p>
    <w:p w14:paraId="33483DBD" w14:textId="16A9D91E" w:rsidR="004856D0" w:rsidRPr="004856D0" w:rsidRDefault="004856D0" w:rsidP="004856D0">
      <w:pPr>
        <w:ind w:left="568" w:hanging="284"/>
        <w:rPr>
          <w:lang w:eastAsia="zh-CN"/>
        </w:rPr>
      </w:pPr>
      <w:r w:rsidRPr="004856D0">
        <w:lastRenderedPageBreak/>
        <w:t>-</w:t>
      </w:r>
      <w:r w:rsidRPr="004856D0">
        <w:tab/>
        <w:t xml:space="preserve">If transmission using 256QAM is supported, the NR carriers shall be configured according to </w:t>
      </w:r>
      <w:r w:rsidRPr="004856D0">
        <w:rPr>
          <w:lang w:val="en-US" w:eastAsia="zh-CN"/>
        </w:rPr>
        <w:t>NR-FR1-TM</w:t>
      </w:r>
      <w:r w:rsidRPr="004856D0">
        <w:t xml:space="preserve">2a and </w:t>
      </w:r>
      <w:r w:rsidRPr="004856D0">
        <w:rPr>
          <w:lang w:val="en-US" w:eastAsia="zh-CN"/>
        </w:rPr>
        <w:t>NR-FR1-TM</w:t>
      </w:r>
      <w:r w:rsidRPr="004856D0">
        <w:t>3.1a as defined in clause 4.9.2.2 of TS 38.141-1 [37], and data content of physical channels and signals as defined in clause 4.9.2.3 of TS 38.141-1 [37].</w:t>
      </w:r>
    </w:p>
    <w:p w14:paraId="75755BA4" w14:textId="77777777" w:rsidR="004856D0" w:rsidRPr="004856D0" w:rsidRDefault="004856D0" w:rsidP="004856D0">
      <w:pPr>
        <w:ind w:left="568" w:hanging="284"/>
        <w:rPr>
          <w:lang w:eastAsia="zh-CN"/>
        </w:rPr>
      </w:pPr>
      <w:r w:rsidRPr="004856D0">
        <w:t>-</w:t>
      </w:r>
      <w:r w:rsidRPr="004856D0">
        <w:tab/>
        <w:t xml:space="preserve">If transmission using </w:t>
      </w:r>
      <w:r w:rsidRPr="004856D0">
        <w:rPr>
          <w:rFonts w:hint="eastAsia"/>
          <w:lang w:eastAsia="zh-CN"/>
        </w:rPr>
        <w:t>1024</w:t>
      </w:r>
      <w:r w:rsidRPr="004856D0">
        <w:t xml:space="preserve">QAM is supported, the NR carriers shall be configured according to </w:t>
      </w:r>
      <w:r w:rsidRPr="004856D0">
        <w:rPr>
          <w:lang w:val="en-US" w:eastAsia="zh-CN"/>
        </w:rPr>
        <w:t>NR-FR1-TM</w:t>
      </w:r>
      <w:r w:rsidRPr="004856D0">
        <w:t>2</w:t>
      </w:r>
      <w:r w:rsidRPr="004856D0">
        <w:rPr>
          <w:rFonts w:hint="eastAsia"/>
          <w:lang w:eastAsia="zh-CN"/>
        </w:rPr>
        <w:t>b</w:t>
      </w:r>
      <w:r w:rsidRPr="004856D0">
        <w:t xml:space="preserve"> and </w:t>
      </w:r>
      <w:r w:rsidRPr="004856D0">
        <w:rPr>
          <w:lang w:val="en-US" w:eastAsia="zh-CN"/>
        </w:rPr>
        <w:t>NR-FR1-TM</w:t>
      </w:r>
      <w:r w:rsidRPr="004856D0">
        <w:t>3.1</w:t>
      </w:r>
      <w:r w:rsidRPr="004856D0">
        <w:rPr>
          <w:rFonts w:hint="eastAsia"/>
          <w:lang w:eastAsia="zh-CN"/>
        </w:rPr>
        <w:t>b</w:t>
      </w:r>
      <w:r w:rsidRPr="004856D0">
        <w:t xml:space="preserve"> as defined in clause 4.9.2.2 of TS 38.141-1 [37], and data content of physical channels and signals as defined in clause 4.9.2.3 of TS 38.141-1 [37].</w:t>
      </w:r>
    </w:p>
    <w:p w14:paraId="32499691" w14:textId="0CFB1829" w:rsidR="004856D0" w:rsidRPr="004856D0" w:rsidRDefault="004856D0" w:rsidP="004856D0">
      <w:r w:rsidRPr="004856D0">
        <w:t>For BC3 BS testing, NR carriers shall be configured according to NR-FR1-TM3.1_BC3CS16/17, NR-FR1-TM3.1a_BC3CS16/17,</w:t>
      </w:r>
      <w:r w:rsidRPr="004856D0">
        <w:rPr>
          <w:rFonts w:hint="eastAsia"/>
          <w:lang w:eastAsia="zh-CN"/>
        </w:rPr>
        <w:t xml:space="preserve"> </w:t>
      </w:r>
      <w:r w:rsidRPr="004856D0">
        <w:t>NR-FR1-TM3.1</w:t>
      </w:r>
      <w:r w:rsidRPr="004856D0">
        <w:rPr>
          <w:rFonts w:hint="eastAsia"/>
          <w:lang w:eastAsia="zh-CN"/>
        </w:rPr>
        <w:t>b</w:t>
      </w:r>
      <w:r w:rsidRPr="004856D0">
        <w:t>_BC3CS16/17</w:t>
      </w:r>
      <w:r w:rsidRPr="004856D0">
        <w:rPr>
          <w:rFonts w:hint="eastAsia"/>
          <w:lang w:eastAsia="zh-CN"/>
        </w:rPr>
        <w:t>,</w:t>
      </w:r>
      <w:r w:rsidRPr="004856D0">
        <w:t xml:space="preserve"> NR-FR1-TM3.2_BC3CS16/17, NR-FR1-TM3.3_BC3CS16/17, NR-FR1-TM2_BC3CS16/17</w:t>
      </w:r>
      <w:r w:rsidRPr="004856D0">
        <w:rPr>
          <w:rFonts w:hint="eastAsia"/>
          <w:lang w:eastAsia="zh-CN"/>
        </w:rPr>
        <w:t>,</w:t>
      </w:r>
      <w:r w:rsidRPr="004856D0">
        <w:t xml:space="preserve"> NR-FR1-TM2a_BC3CS16/17</w:t>
      </w:r>
      <w:r w:rsidRPr="004856D0">
        <w:rPr>
          <w:rFonts w:hint="eastAsia"/>
          <w:lang w:eastAsia="zh-CN"/>
        </w:rPr>
        <w:t xml:space="preserve">, and </w:t>
      </w:r>
      <w:r w:rsidRPr="004856D0">
        <w:t>NR-FR1-TM2</w:t>
      </w:r>
      <w:r w:rsidRPr="004856D0">
        <w:rPr>
          <w:rFonts w:hint="eastAsia"/>
          <w:lang w:eastAsia="zh-CN"/>
        </w:rPr>
        <w:t>b</w:t>
      </w:r>
      <w:r w:rsidRPr="004856D0">
        <w:t>_BC3CS16/17 defined in Annex E of TS 37.141 [13].</w:t>
      </w:r>
      <w:bookmarkEnd w:id="2306"/>
    </w:p>
    <w:p w14:paraId="4C221968" w14:textId="77777777" w:rsidR="004856D0" w:rsidRPr="004856D0" w:rsidRDefault="004856D0" w:rsidP="004856D0">
      <w:pPr>
        <w:ind w:left="568" w:hanging="284"/>
      </w:pPr>
      <w:r w:rsidRPr="004856D0">
        <w:t>c)</w:t>
      </w:r>
      <w:r w:rsidRPr="004856D0">
        <w:tab/>
        <w:t>Unless otherwise stated, transmitter carriers used for receiver tests shall be configured as follows:</w:t>
      </w:r>
    </w:p>
    <w:p w14:paraId="533597BA" w14:textId="77777777" w:rsidR="004856D0" w:rsidRPr="004856D0" w:rsidRDefault="004856D0" w:rsidP="004856D0">
      <w:pPr>
        <w:ind w:left="851" w:hanging="284"/>
      </w:pPr>
      <w:r w:rsidRPr="004856D0">
        <w:t>-</w:t>
      </w:r>
      <w:r w:rsidRPr="004856D0">
        <w:tab/>
        <w:t>UTRA FDD carriers shall be configured according to TM1 as defined in TS 25.141 [18], clause 6.1.1.1.</w:t>
      </w:r>
    </w:p>
    <w:p w14:paraId="4A0A9875" w14:textId="77777777" w:rsidR="004856D0" w:rsidRPr="004856D0" w:rsidRDefault="004856D0" w:rsidP="004856D0">
      <w:pPr>
        <w:ind w:left="851" w:hanging="284"/>
      </w:pPr>
      <w:r w:rsidRPr="004856D0">
        <w:t>-</w:t>
      </w:r>
      <w:r w:rsidRPr="004856D0">
        <w:tab/>
        <w:t>UTRA TDD carriers shall be configured according to table 6.1A as defined in TS 25.142 [20], clause 6.2.4.1.2.</w:t>
      </w:r>
    </w:p>
    <w:p w14:paraId="13878AD6" w14:textId="77777777" w:rsidR="004856D0" w:rsidRPr="004856D0" w:rsidRDefault="004856D0" w:rsidP="004856D0">
      <w:pPr>
        <w:ind w:left="851" w:hanging="284"/>
      </w:pPr>
      <w:r w:rsidRPr="004856D0">
        <w:t>-</w:t>
      </w:r>
      <w:r w:rsidRPr="004856D0">
        <w:tab/>
        <w:t>E-UTRA carriers shall be configured according to E-TM1 as defined in clause 6.1.1.1 of TS 36.141 [17], and data content of physical channels and signals as defined in clause 6.1.2 of TS 36.141 [17]. For BC3 CS3 BS testing, E-UTRA carriers shall be configured according to E</w:t>
      </w:r>
      <w:r w:rsidRPr="004856D0">
        <w:noBreakHyphen/>
        <w:t>TM1_BC3CS3 defined in Annex E of TS 37.141 [16].</w:t>
      </w:r>
    </w:p>
    <w:p w14:paraId="51E5EE69" w14:textId="77777777" w:rsidR="004856D0" w:rsidRPr="004856D0" w:rsidRDefault="004856D0" w:rsidP="004856D0">
      <w:pPr>
        <w:ind w:left="851" w:hanging="284"/>
      </w:pPr>
      <w:r w:rsidRPr="004856D0">
        <w:t>-</w:t>
      </w:r>
      <w:r w:rsidRPr="004856D0">
        <w:tab/>
        <w:t>NR carriers shall be configured according to NR-FR1-TM1.1 as defined in clause 4.9.2.2 of TS 38.141-1 [37], and data content of physical channels and signals as defined in clause 4.9.2.3 of TS 38.141-1 [37].</w:t>
      </w:r>
    </w:p>
    <w:p w14:paraId="7CF81499" w14:textId="77777777" w:rsidR="004856D0" w:rsidRPr="004856D0" w:rsidRDefault="004856D0" w:rsidP="004856D0">
      <w:pPr>
        <w:ind w:left="568" w:hanging="284"/>
      </w:pPr>
      <w:r w:rsidRPr="004856D0">
        <w:tab/>
        <w:t>For BC3 BS testing, NR carriers shall be configured according to NR-FR1-TM1.1_BC3CS16/17 defined in Annex E of TS 37.141 [16].</w:t>
      </w:r>
    </w:p>
    <w:p w14:paraId="543B2558" w14:textId="77777777" w:rsidR="004856D0" w:rsidRPr="004856D0" w:rsidRDefault="004856D0" w:rsidP="004856D0">
      <w:pPr>
        <w:rPr>
          <w:rFonts w:cs="v4.2.0"/>
          <w:lang w:eastAsia="zh-CN"/>
        </w:rPr>
      </w:pPr>
      <w:r w:rsidRPr="004856D0">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2307" w:name="_Toc98707310"/>
      <w:bookmarkStart w:id="2308" w:name="_Toc105697948"/>
      <w:bookmarkStart w:id="2309" w:name="_Toc123141607"/>
      <w:bookmarkStart w:id="2310" w:name="_Toc124165692"/>
      <w:bookmarkStart w:id="2311" w:name="_Toc130919250"/>
      <w:bookmarkStart w:id="2312" w:name="_Toc137305964"/>
      <w:bookmarkStart w:id="2313" w:name="_Toc138890166"/>
      <w:bookmarkStart w:id="2314" w:name="_Toc145094009"/>
      <w:bookmarkStart w:id="2315" w:name="_Toc155240842"/>
      <w:bookmarkStart w:id="2316" w:name="_Toc155241353"/>
      <w:bookmarkStart w:id="2317" w:name="_Toc161847439"/>
      <w:bookmarkStart w:id="2318" w:name="_Toc187262981"/>
      <w:r w:rsidRPr="007D061B">
        <w:rPr>
          <w:lang w:eastAsia="zh-CN"/>
        </w:rPr>
        <w:t>4.13</w:t>
      </w:r>
      <w:r w:rsidRPr="007D061B">
        <w:rPr>
          <w:lang w:eastAsia="zh-CN"/>
        </w:rPr>
        <w:tab/>
      </w:r>
      <w:r w:rsidRPr="007D061B">
        <w:t>Format and interpretation of tests</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7"/>
      <w:bookmarkEnd w:id="2308"/>
      <w:bookmarkEnd w:id="2309"/>
      <w:bookmarkEnd w:id="2310"/>
      <w:bookmarkEnd w:id="2311"/>
      <w:bookmarkEnd w:id="2312"/>
      <w:bookmarkEnd w:id="2313"/>
      <w:bookmarkEnd w:id="2314"/>
      <w:bookmarkEnd w:id="2315"/>
      <w:bookmarkEnd w:id="2316"/>
      <w:bookmarkEnd w:id="2317"/>
      <w:bookmarkEnd w:id="2318"/>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lastRenderedPageBreak/>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2319" w:name="_Toc21095118"/>
      <w:bookmarkStart w:id="2320" w:name="_Toc29766651"/>
      <w:bookmarkStart w:id="2321" w:name="_Toc36040798"/>
      <w:bookmarkStart w:id="2322" w:name="_Toc37228208"/>
      <w:bookmarkStart w:id="2323" w:name="_Toc37228712"/>
      <w:bookmarkStart w:id="2324" w:name="_Toc37229216"/>
      <w:bookmarkStart w:id="2325" w:name="_Toc45906773"/>
      <w:bookmarkStart w:id="2326" w:name="_Toc61116260"/>
      <w:bookmarkStart w:id="2327" w:name="_Toc67054916"/>
      <w:bookmarkStart w:id="2328" w:name="_Toc74763117"/>
      <w:bookmarkStart w:id="2329" w:name="_Toc76505413"/>
      <w:bookmarkStart w:id="2330" w:name="_Toc83109874"/>
      <w:bookmarkStart w:id="2331" w:name="_Toc89875599"/>
      <w:bookmarkStart w:id="2332" w:name="_Toc98707311"/>
      <w:bookmarkStart w:id="2333" w:name="_Toc105697949"/>
      <w:bookmarkStart w:id="2334" w:name="_Toc123141608"/>
      <w:bookmarkStart w:id="2335" w:name="_Toc124165693"/>
      <w:bookmarkStart w:id="2336" w:name="_Toc130919251"/>
      <w:bookmarkStart w:id="2337" w:name="_Toc137305965"/>
      <w:bookmarkStart w:id="2338" w:name="_Toc138890167"/>
      <w:bookmarkStart w:id="2339" w:name="_Toc145094010"/>
      <w:bookmarkStart w:id="2340" w:name="_Toc155240843"/>
      <w:bookmarkStart w:id="2341" w:name="_Toc155241354"/>
      <w:bookmarkStart w:id="2342" w:name="_Toc161847440"/>
      <w:bookmarkStart w:id="2343" w:name="_Toc187262982"/>
      <w:r w:rsidRPr="007D061B">
        <w:rPr>
          <w:lang w:eastAsia="zh-CN"/>
        </w:rPr>
        <w:t>5</w:t>
      </w:r>
      <w:r w:rsidRPr="007D061B">
        <w:rPr>
          <w:lang w:eastAsia="zh-CN"/>
        </w:rPr>
        <w:tab/>
        <w:t>Applicability of Requirements</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25722ED2" w14:textId="77777777" w:rsidR="005432EB" w:rsidRPr="007D061B" w:rsidRDefault="005432EB" w:rsidP="005432EB">
      <w:pPr>
        <w:pStyle w:val="Heading2"/>
      </w:pPr>
      <w:bookmarkStart w:id="2344" w:name="_Toc21095119"/>
      <w:bookmarkStart w:id="2345" w:name="_Toc29766652"/>
      <w:bookmarkStart w:id="2346" w:name="_Toc36040799"/>
      <w:bookmarkStart w:id="2347" w:name="_Toc37228209"/>
      <w:bookmarkStart w:id="2348" w:name="_Toc37228713"/>
      <w:bookmarkStart w:id="2349" w:name="_Toc37229217"/>
      <w:bookmarkStart w:id="2350" w:name="_Toc45906774"/>
      <w:bookmarkStart w:id="2351" w:name="_Toc61116261"/>
      <w:bookmarkStart w:id="2352" w:name="_Toc67054917"/>
      <w:bookmarkStart w:id="2353" w:name="_Toc74763118"/>
      <w:bookmarkStart w:id="2354" w:name="_Toc76505414"/>
      <w:bookmarkStart w:id="2355" w:name="_Toc83109875"/>
      <w:bookmarkStart w:id="2356" w:name="_Toc89875600"/>
      <w:bookmarkStart w:id="2357" w:name="_Toc98707312"/>
      <w:bookmarkStart w:id="2358" w:name="_Toc105697950"/>
      <w:bookmarkStart w:id="2359" w:name="_Toc123141609"/>
      <w:bookmarkStart w:id="2360" w:name="_Toc124165694"/>
      <w:bookmarkStart w:id="2361" w:name="_Toc130919252"/>
      <w:bookmarkStart w:id="2362" w:name="_Toc137305966"/>
      <w:bookmarkStart w:id="2363" w:name="_Toc138890168"/>
      <w:bookmarkStart w:id="2364" w:name="_Toc145094011"/>
      <w:bookmarkStart w:id="2365" w:name="_Toc155240844"/>
      <w:bookmarkStart w:id="2366" w:name="_Toc155241355"/>
      <w:bookmarkStart w:id="2367" w:name="_Toc161847441"/>
      <w:bookmarkStart w:id="2368" w:name="_Toc187262983"/>
      <w:r w:rsidRPr="007D061B">
        <w:t>5.1</w:t>
      </w:r>
      <w:r w:rsidRPr="007D061B">
        <w:tab/>
        <w:t>General</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287AF579" w14:textId="77777777" w:rsidR="005432EB" w:rsidRPr="007D061B" w:rsidRDefault="005432EB" w:rsidP="005432EB">
      <w:r w:rsidRPr="007D061B">
        <w:t xml:space="preserve">The present clause defines for each conducted test requirement the set of mandatory test configurations which shall be used for demonstrating conformance for each </w:t>
      </w:r>
      <w:r w:rsidRPr="007D061B">
        <w:rPr>
          <w:i/>
        </w:rPr>
        <w:t>TAB connector</w:t>
      </w:r>
      <w:r w:rsidRPr="007D061B">
        <w:t>.</w:t>
      </w:r>
    </w:p>
    <w:p w14:paraId="1027EBDE" w14:textId="584D805B" w:rsidR="005432EB" w:rsidRPr="007D061B" w:rsidRDefault="005432EB" w:rsidP="005432EB">
      <w:r w:rsidRPr="007D061B">
        <w:t xml:space="preserve">Test configurations for </w:t>
      </w:r>
      <w:r w:rsidRPr="007D061B">
        <w:rPr>
          <w:i/>
        </w:rPr>
        <w:t>TAB connectors</w:t>
      </w:r>
      <w:r w:rsidRPr="007D061B">
        <w:t xml:space="preserve"> supporting multiple RAT in the tested operating band are specified in </w:t>
      </w:r>
      <w:r w:rsidR="007D061B" w:rsidRPr="007D061B">
        <w:t>clause</w:t>
      </w:r>
      <w:r w:rsidRPr="007D061B">
        <w:t> 5.2.</w:t>
      </w:r>
    </w:p>
    <w:p w14:paraId="66904D02" w14:textId="7EF9C4A4" w:rsidR="005432EB" w:rsidRPr="007D061B" w:rsidRDefault="005432EB" w:rsidP="005432EB">
      <w:r w:rsidRPr="007D061B">
        <w:t xml:space="preserve">Test configurations for </w:t>
      </w:r>
      <w:r w:rsidRPr="007D061B">
        <w:rPr>
          <w:i/>
        </w:rPr>
        <w:t>TAB connectors</w:t>
      </w:r>
      <w:r w:rsidRPr="007D061B">
        <w:t xml:space="preserve"> declared to support single RAT requirements (see table 4.10-1, D6.13) by either</w:t>
      </w:r>
      <w:r w:rsidR="00353938">
        <w:t xml:space="preserve"> </w:t>
      </w:r>
      <w:r w:rsidRPr="007D061B">
        <w:t xml:space="preserve">MSR requirements for UTRA only or E-UTRA only or with a single-RAT UTRA requirements or single RAT E-UTRA requirements are specified in </w:t>
      </w:r>
      <w:r w:rsidR="007D061B" w:rsidRPr="007D061B">
        <w:t>clause 5</w:t>
      </w:r>
      <w:r w:rsidRPr="007D061B">
        <w:t>.3.</w:t>
      </w:r>
    </w:p>
    <w:p w14:paraId="48E729C1" w14:textId="4C3C92F0" w:rsidR="005432EB" w:rsidRPr="007D061B" w:rsidRDefault="005432EB" w:rsidP="005432EB">
      <w:r w:rsidRPr="007D061B">
        <w:t xml:space="preserve">Test configurations for </w:t>
      </w:r>
      <w:r w:rsidRPr="007D061B">
        <w:rPr>
          <w:i/>
        </w:rPr>
        <w:t xml:space="preserve">Multi-band TAB connectors </w:t>
      </w:r>
      <w:r w:rsidRPr="007D061B">
        <w:t xml:space="preserve">are specified in </w:t>
      </w:r>
      <w:r w:rsidR="007D061B" w:rsidRPr="007D061B">
        <w:t>clause 5</w:t>
      </w:r>
      <w:r w:rsidRPr="007D061B">
        <w:t>.4.</w:t>
      </w:r>
    </w:p>
    <w:p w14:paraId="6739BDC2" w14:textId="2644A208" w:rsidR="005432EB" w:rsidRPr="007D061B" w:rsidRDefault="005432EB" w:rsidP="005432EB">
      <w:r w:rsidRPr="007D061B">
        <w:t xml:space="preserve">Requirements apply to </w:t>
      </w:r>
      <w:r w:rsidRPr="007D061B">
        <w:rPr>
          <w:i/>
        </w:rPr>
        <w:t>TAB connectors</w:t>
      </w:r>
      <w:r w:rsidRPr="007D061B">
        <w:t xml:space="preserve"> according to the declared RAT Capability Set (see table 4.10-1, D6.12) </w:t>
      </w:r>
      <w:r w:rsidRPr="007D061B">
        <w:rPr>
          <w:lang w:eastAsia="zh-CN"/>
        </w:rPr>
        <w:t>within each supported operating band</w:t>
      </w:r>
      <w:r w:rsidR="00353938">
        <w:rPr>
          <w:lang w:eastAsia="zh-CN"/>
        </w:rPr>
        <w:t xml:space="preserve"> </w:t>
      </w:r>
      <w:r w:rsidRPr="007D061B">
        <w:rPr>
          <w:lang w:eastAsia="zh-CN"/>
        </w:rPr>
        <w:t xml:space="preserve">and capability set </w:t>
      </w:r>
      <w:r w:rsidRPr="007D061B">
        <w:t xml:space="preserve">of the </w:t>
      </w:r>
      <w:r w:rsidRPr="007D061B">
        <w:rPr>
          <w:i/>
        </w:rPr>
        <w:t>TAB connector</w:t>
      </w:r>
      <w:r w:rsidRPr="007D061B">
        <w:t xml:space="preserve"> and the Band Category of the declared operating band</w:t>
      </w:r>
      <w:r w:rsidR="00353938">
        <w:t xml:space="preserve"> </w:t>
      </w:r>
      <w:r w:rsidRPr="007D061B">
        <w:t xml:space="preserve">(see table 4.10-1, D6.1), as listed in the heading of each table. Some RF requirements listed in the tables may not be mandatory or they may apply only regionally. This is further specified for each requirement in </w:t>
      </w:r>
      <w:r w:rsidR="007D061B" w:rsidRPr="007D061B">
        <w:t>clause</w:t>
      </w:r>
      <w:r w:rsidRPr="007D061B">
        <w:t>s 6 and 7, and in table 4.4-1.</w:t>
      </w:r>
    </w:p>
    <w:p w14:paraId="42B1FA32" w14:textId="77777777" w:rsidR="00FB6CC1" w:rsidRPr="00C42459" w:rsidRDefault="00FB6CC1" w:rsidP="00FB6CC1">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lastRenderedPageBreak/>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2369" w:name="_Toc21095120"/>
      <w:bookmarkStart w:id="2370" w:name="_Toc29766653"/>
      <w:bookmarkStart w:id="2371" w:name="_Toc36040800"/>
      <w:bookmarkStart w:id="2372" w:name="_Toc37228210"/>
      <w:bookmarkStart w:id="2373" w:name="_Toc37228714"/>
      <w:bookmarkStart w:id="2374" w:name="_Toc37229218"/>
      <w:bookmarkStart w:id="2375" w:name="_Toc45906775"/>
      <w:bookmarkStart w:id="2376" w:name="_Toc61116262"/>
      <w:bookmarkStart w:id="2377" w:name="_Toc67054918"/>
      <w:bookmarkStart w:id="2378" w:name="_Toc74763119"/>
      <w:bookmarkStart w:id="2379" w:name="_Toc76505415"/>
      <w:bookmarkStart w:id="2380" w:name="_Toc83109876"/>
      <w:bookmarkStart w:id="2381" w:name="_Toc89875601"/>
      <w:bookmarkStart w:id="2382" w:name="_Toc98707313"/>
      <w:bookmarkStart w:id="2383" w:name="_Toc105697951"/>
      <w:bookmarkStart w:id="2384" w:name="_Toc123141610"/>
      <w:bookmarkStart w:id="2385" w:name="_Toc124165695"/>
      <w:bookmarkStart w:id="2386" w:name="_Toc130919253"/>
      <w:bookmarkStart w:id="2387" w:name="_Toc137305967"/>
      <w:bookmarkStart w:id="2388" w:name="_Toc138890169"/>
      <w:bookmarkStart w:id="2389" w:name="_Toc145094012"/>
      <w:bookmarkStart w:id="2390" w:name="_Toc155240845"/>
      <w:bookmarkStart w:id="2391" w:name="_Toc155241356"/>
      <w:bookmarkStart w:id="2392" w:name="_Toc161847442"/>
      <w:bookmarkStart w:id="2393" w:name="_Toc187262984"/>
      <w:r w:rsidRPr="007D061B">
        <w:t>5.2</w:t>
      </w:r>
      <w:r w:rsidRPr="007D061B">
        <w:tab/>
        <w:t>Test configurations for TAB connectors for operating bands where MSR is supported</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FB6CC1" w:rsidRPr="007D061B" w14:paraId="5FC83006" w14:textId="03EFC784" w:rsidTr="00FB6CC1">
        <w:trPr>
          <w:tblHeader/>
          <w:jc w:val="center"/>
        </w:trPr>
        <w:tc>
          <w:tcPr>
            <w:tcW w:w="1375" w:type="pct"/>
            <w:gridSpan w:val="2"/>
            <w:tcBorders>
              <w:top w:val="single" w:sz="4" w:space="0" w:color="auto"/>
              <w:left w:val="single" w:sz="4" w:space="0" w:color="auto"/>
              <w:right w:val="single" w:sz="4" w:space="0" w:color="auto"/>
            </w:tcBorders>
            <w:shd w:val="clear" w:color="auto" w:fill="auto"/>
            <w:hideMark/>
          </w:tcPr>
          <w:p w14:paraId="52761C27" w14:textId="0329D66E" w:rsidR="00FB6CC1" w:rsidRPr="007D061B" w:rsidRDefault="00FB6CC1" w:rsidP="0001143E">
            <w:pPr>
              <w:pStyle w:val="TAH"/>
              <w:rPr>
                <w:lang w:eastAsia="en-GB"/>
              </w:rPr>
            </w:pPr>
            <w:r w:rsidRPr="007D061B">
              <w:rPr>
                <w:lang w:eastAsia="en-GB"/>
              </w:rPr>
              <w:t>TAB connector test case</w:t>
            </w:r>
          </w:p>
        </w:tc>
        <w:tc>
          <w:tcPr>
            <w:tcW w:w="1419"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FB6CC1" w:rsidRPr="007D061B" w:rsidRDefault="00FB6CC1" w:rsidP="0001143E">
            <w:pPr>
              <w:pStyle w:val="TAH"/>
              <w:rPr>
                <w:lang w:eastAsia="en-GB"/>
              </w:rPr>
            </w:pPr>
            <w:r w:rsidRPr="007D061B">
              <w:rPr>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0D891A72" w14:textId="77777777" w:rsidR="00FB6CC1" w:rsidRPr="007D061B" w:rsidRDefault="00FB6CC1" w:rsidP="0001143E">
            <w:pPr>
              <w:pStyle w:val="TAH"/>
              <w:rPr>
                <w:lang w:eastAsia="en-GB"/>
              </w:rPr>
            </w:pPr>
            <w:r w:rsidRPr="007D061B">
              <w:rPr>
                <w:lang w:eastAsia="en-GB"/>
              </w:rPr>
              <w:t>E-UTRA + NR (CSA3A)</w:t>
            </w:r>
          </w:p>
        </w:tc>
        <w:tc>
          <w:tcPr>
            <w:tcW w:w="734" w:type="pct"/>
            <w:tcBorders>
              <w:top w:val="single" w:sz="4" w:space="0" w:color="auto"/>
              <w:left w:val="nil"/>
              <w:bottom w:val="single" w:sz="4" w:space="0" w:color="auto"/>
              <w:right w:val="single" w:sz="4" w:space="0" w:color="auto"/>
            </w:tcBorders>
          </w:tcPr>
          <w:p w14:paraId="20C5B56C" w14:textId="1AA2B599" w:rsidR="00FB6CC1" w:rsidRPr="007D061B" w:rsidRDefault="00FB6CC1" w:rsidP="0001143E">
            <w:pPr>
              <w:pStyle w:val="TAH"/>
              <w:rPr>
                <w:lang w:eastAsia="en-GB"/>
              </w:rPr>
            </w:pPr>
            <w:r w:rsidRPr="00C42459">
              <w:rPr>
                <w:rFonts w:cs="Arial"/>
                <w:szCs w:val="18"/>
                <w:lang w:val="pl-PL" w:eastAsia="en-GB"/>
              </w:rPr>
              <w:t>UTRA + E-UTRA + NR (CSA3B)</w:t>
            </w:r>
          </w:p>
        </w:tc>
      </w:tr>
      <w:tr w:rsidR="00FB6CC1" w:rsidRPr="007D061B" w14:paraId="6BEC6546" w14:textId="5BCDB8FD" w:rsidTr="00FB6CC1">
        <w:trPr>
          <w:tblHeader/>
          <w:jc w:val="center"/>
        </w:trPr>
        <w:tc>
          <w:tcPr>
            <w:tcW w:w="1375"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FB6CC1" w:rsidRPr="007D061B" w:rsidRDefault="00FB6CC1" w:rsidP="0001143E">
            <w:pPr>
              <w:pStyle w:val="TAH"/>
              <w:rPr>
                <w:lang w:eastAsia="en-GB"/>
              </w:rPr>
            </w:pPr>
          </w:p>
        </w:tc>
        <w:tc>
          <w:tcPr>
            <w:tcW w:w="462" w:type="pct"/>
            <w:tcBorders>
              <w:top w:val="nil"/>
              <w:left w:val="nil"/>
              <w:bottom w:val="single" w:sz="4" w:space="0" w:color="auto"/>
              <w:right w:val="single" w:sz="4" w:space="0" w:color="auto"/>
            </w:tcBorders>
            <w:shd w:val="clear" w:color="auto" w:fill="auto"/>
            <w:vAlign w:val="bottom"/>
            <w:hideMark/>
          </w:tcPr>
          <w:p w14:paraId="4BBF23BE" w14:textId="77777777" w:rsidR="00FB6CC1" w:rsidRPr="007D061B" w:rsidRDefault="00FB6CC1" w:rsidP="0001143E">
            <w:pPr>
              <w:pStyle w:val="TAH"/>
              <w:rPr>
                <w:lang w:eastAsia="en-GB"/>
              </w:rPr>
            </w:pPr>
            <w:r w:rsidRPr="007D061B">
              <w:rPr>
                <w:lang w:eastAsia="en-GB"/>
              </w:rPr>
              <w:t>BC1</w:t>
            </w:r>
          </w:p>
        </w:tc>
        <w:tc>
          <w:tcPr>
            <w:tcW w:w="515" w:type="pct"/>
            <w:tcBorders>
              <w:top w:val="nil"/>
              <w:left w:val="nil"/>
              <w:bottom w:val="single" w:sz="4" w:space="0" w:color="auto"/>
              <w:right w:val="single" w:sz="4" w:space="0" w:color="auto"/>
            </w:tcBorders>
            <w:shd w:val="clear" w:color="auto" w:fill="auto"/>
            <w:vAlign w:val="bottom"/>
            <w:hideMark/>
          </w:tcPr>
          <w:p w14:paraId="7ECB14A6" w14:textId="77777777" w:rsidR="00FB6CC1" w:rsidRPr="007D061B" w:rsidRDefault="00FB6CC1" w:rsidP="0001143E">
            <w:pPr>
              <w:pStyle w:val="TAH"/>
              <w:rPr>
                <w:lang w:eastAsia="en-GB"/>
              </w:rPr>
            </w:pPr>
            <w:r w:rsidRPr="007D061B">
              <w:rPr>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14:paraId="4FE42255" w14:textId="77777777" w:rsidR="00FB6CC1" w:rsidRPr="007D061B" w:rsidRDefault="00FB6CC1" w:rsidP="0001143E">
            <w:pPr>
              <w:pStyle w:val="TAH"/>
              <w:rPr>
                <w:lang w:eastAsia="en-GB"/>
              </w:rPr>
            </w:pPr>
            <w:r w:rsidRPr="007D061B">
              <w:rPr>
                <w:lang w:eastAsia="en-GB"/>
              </w:rPr>
              <w:t>BC3</w:t>
            </w:r>
          </w:p>
        </w:tc>
        <w:tc>
          <w:tcPr>
            <w:tcW w:w="442" w:type="pct"/>
            <w:tcBorders>
              <w:top w:val="single" w:sz="4" w:space="0" w:color="auto"/>
              <w:left w:val="nil"/>
              <w:bottom w:val="single" w:sz="4" w:space="0" w:color="auto"/>
              <w:right w:val="single" w:sz="4" w:space="0" w:color="auto"/>
            </w:tcBorders>
          </w:tcPr>
          <w:p w14:paraId="7E0604CC" w14:textId="77777777" w:rsidR="00FB6CC1" w:rsidRPr="007D061B" w:rsidRDefault="00FB6CC1" w:rsidP="0001143E">
            <w:pPr>
              <w:pStyle w:val="TAH"/>
              <w:rPr>
                <w:lang w:eastAsia="en-GB"/>
              </w:rPr>
            </w:pPr>
            <w:r w:rsidRPr="007D061B">
              <w:rPr>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47F2F1DB" w14:textId="77777777" w:rsidR="00FB6CC1" w:rsidRPr="007D061B" w:rsidRDefault="00FB6CC1" w:rsidP="0001143E">
            <w:pPr>
              <w:pStyle w:val="TAH"/>
              <w:rPr>
                <w:lang w:eastAsia="en-GB"/>
              </w:rPr>
            </w:pPr>
            <w:r w:rsidRPr="007D061B">
              <w:rPr>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4E354031" w14:textId="77777777" w:rsidR="00FB6CC1" w:rsidRPr="007D061B" w:rsidRDefault="00FB6CC1" w:rsidP="0001143E">
            <w:pPr>
              <w:pStyle w:val="TAH"/>
              <w:rPr>
                <w:lang w:eastAsia="en-GB"/>
              </w:rPr>
            </w:pPr>
            <w:r w:rsidRPr="007D061B">
              <w:rPr>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7E3EAA0F" w14:textId="7F6B5C4F" w:rsidR="00FB6CC1" w:rsidRPr="007D061B" w:rsidRDefault="00FB6CC1" w:rsidP="0001143E">
            <w:pPr>
              <w:pStyle w:val="TAH"/>
              <w:rPr>
                <w:lang w:eastAsia="en-GB"/>
              </w:rPr>
            </w:pPr>
            <w:r w:rsidRPr="00C42459">
              <w:rPr>
                <w:rFonts w:cs="Arial"/>
                <w:szCs w:val="18"/>
                <w:lang w:eastAsia="ja-JP"/>
              </w:rPr>
              <w:t>BC1, BC2</w:t>
            </w:r>
          </w:p>
        </w:tc>
      </w:tr>
      <w:tr w:rsidR="00FB6CC1" w:rsidRPr="007D061B" w14:paraId="1A14B4A4" w14:textId="450EEDB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6F6279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070" w:type="pct"/>
            <w:tcBorders>
              <w:top w:val="nil"/>
              <w:left w:val="nil"/>
              <w:bottom w:val="single" w:sz="4" w:space="0" w:color="auto"/>
              <w:right w:val="single" w:sz="4" w:space="0" w:color="auto"/>
            </w:tcBorders>
            <w:shd w:val="clear" w:color="auto" w:fill="auto"/>
            <w:noWrap/>
            <w:vAlign w:val="center"/>
            <w:hideMark/>
          </w:tcPr>
          <w:p w14:paraId="0C599AC2"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62" w:type="pct"/>
            <w:tcBorders>
              <w:top w:val="nil"/>
              <w:left w:val="nil"/>
              <w:bottom w:val="single" w:sz="4" w:space="0" w:color="auto"/>
              <w:right w:val="single" w:sz="4" w:space="0" w:color="auto"/>
            </w:tcBorders>
            <w:shd w:val="clear" w:color="auto" w:fill="auto"/>
            <w:vAlign w:val="center"/>
            <w:hideMark/>
          </w:tcPr>
          <w:p w14:paraId="6492C237" w14:textId="0CFA24D1"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31AB98" w14:textId="3E4AB9A3"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90CA7A" w14:textId="1C74DEF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single" w:sz="4" w:space="0" w:color="auto"/>
              <w:left w:val="nil"/>
              <w:bottom w:val="single" w:sz="4" w:space="0" w:color="auto"/>
              <w:right w:val="single" w:sz="4" w:space="0" w:color="auto"/>
            </w:tcBorders>
            <w:vAlign w:val="center"/>
          </w:tcPr>
          <w:p w14:paraId="3EB45F4C" w14:textId="4A9A65B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B8AA32" w14:textId="203E3D2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6613DC" w14:textId="0EBE040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734" w:type="pct"/>
            <w:tcBorders>
              <w:top w:val="single" w:sz="4" w:space="0" w:color="auto"/>
              <w:left w:val="single" w:sz="4" w:space="0" w:color="auto"/>
              <w:bottom w:val="single" w:sz="4" w:space="0" w:color="auto"/>
              <w:right w:val="single" w:sz="4" w:space="0" w:color="auto"/>
            </w:tcBorders>
          </w:tcPr>
          <w:p w14:paraId="68C297D0" w14:textId="230EA62C"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r>
      <w:tr w:rsidR="005E685B" w:rsidRPr="007D061B" w14:paraId="3BEBE85D" w14:textId="0C46FCF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762C9A0" w14:textId="094886D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6.2.2</w:t>
            </w:r>
          </w:p>
        </w:tc>
        <w:tc>
          <w:tcPr>
            <w:tcW w:w="1070" w:type="pct"/>
            <w:tcBorders>
              <w:top w:val="nil"/>
              <w:left w:val="nil"/>
              <w:bottom w:val="single" w:sz="4" w:space="0" w:color="auto"/>
              <w:right w:val="single" w:sz="4" w:space="0" w:color="auto"/>
            </w:tcBorders>
            <w:shd w:val="clear" w:color="auto" w:fill="auto"/>
            <w:noWrap/>
            <w:vAlign w:val="center"/>
            <w:hideMark/>
          </w:tcPr>
          <w:p w14:paraId="13DDD4F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62" w:type="pct"/>
            <w:tcBorders>
              <w:top w:val="nil"/>
              <w:left w:val="nil"/>
              <w:bottom w:val="single" w:sz="4" w:space="0" w:color="auto"/>
              <w:right w:val="single" w:sz="4" w:space="0" w:color="auto"/>
            </w:tcBorders>
            <w:shd w:val="clear" w:color="auto" w:fill="auto"/>
            <w:vAlign w:val="center"/>
            <w:hideMark/>
          </w:tcPr>
          <w:p w14:paraId="4040F442" w14:textId="1D4EDB9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 </w:t>
            </w:r>
          </w:p>
        </w:tc>
        <w:tc>
          <w:tcPr>
            <w:tcW w:w="515" w:type="pct"/>
            <w:tcBorders>
              <w:top w:val="nil"/>
              <w:left w:val="nil"/>
              <w:bottom w:val="single" w:sz="4" w:space="0" w:color="auto"/>
              <w:right w:val="single" w:sz="4" w:space="0" w:color="auto"/>
            </w:tcBorders>
            <w:shd w:val="clear" w:color="auto" w:fill="auto"/>
            <w:vAlign w:val="center"/>
            <w:hideMark/>
          </w:tcPr>
          <w:p w14:paraId="16E7559B" w14:textId="754AC5B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3CBD5A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3211525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6DCD204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15B45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C3C6FFB" w14:textId="77777777" w:rsidR="005E685B" w:rsidRPr="00C42459" w:rsidRDefault="005E685B" w:rsidP="005E685B">
            <w:pPr>
              <w:pStyle w:val="TAL"/>
            </w:pPr>
            <w:r w:rsidRPr="00C42459">
              <w:t>C: ATC8</w:t>
            </w:r>
          </w:p>
          <w:p w14:paraId="6575CE49" w14:textId="77777777" w:rsidR="005E685B" w:rsidRPr="00C42459" w:rsidRDefault="005E685B" w:rsidP="005E685B">
            <w:pPr>
              <w:pStyle w:val="TAL"/>
              <w:rPr>
                <w:lang w:val="en-US"/>
              </w:rPr>
            </w:pPr>
            <w:r w:rsidRPr="00C42459">
              <w:rPr>
                <w:lang w:val="en-US"/>
              </w:rPr>
              <w:t>CNC: ANTC8</w:t>
            </w:r>
          </w:p>
          <w:p w14:paraId="1A62CFD2" w14:textId="523279DB" w:rsidR="005E685B" w:rsidRPr="007D061B" w:rsidRDefault="005E685B" w:rsidP="005E685B">
            <w:pPr>
              <w:pStyle w:val="TAL"/>
              <w:rPr>
                <w:rFonts w:cs="Arial"/>
                <w:szCs w:val="18"/>
                <w:lang w:eastAsia="en-GB"/>
              </w:rPr>
            </w:pPr>
            <w:r w:rsidRPr="00C42459">
              <w:rPr>
                <w:lang w:val="en-US"/>
              </w:rPr>
              <w:t>C/NC: ANTC8, ATC8</w:t>
            </w:r>
          </w:p>
        </w:tc>
      </w:tr>
      <w:tr w:rsidR="00FB6CC1" w:rsidRPr="007D061B" w14:paraId="7406A8B3" w14:textId="5BCB61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43E070F" w14:textId="62C3569B"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3AA1AB0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62" w:type="pct"/>
            <w:tcBorders>
              <w:top w:val="nil"/>
              <w:left w:val="nil"/>
              <w:bottom w:val="single" w:sz="4" w:space="0" w:color="auto"/>
              <w:right w:val="single" w:sz="4" w:space="0" w:color="auto"/>
            </w:tcBorders>
            <w:shd w:val="clear" w:color="auto" w:fill="auto"/>
            <w:vAlign w:val="center"/>
            <w:hideMark/>
          </w:tcPr>
          <w:p w14:paraId="672B30EA" w14:textId="4010D4A1" w:rsidR="00FB6CC1" w:rsidRPr="007D061B" w:rsidRDefault="00FB6CC1" w:rsidP="00FB6CC1">
            <w:pPr>
              <w:pStyle w:val="TAC"/>
              <w:rPr>
                <w:rFonts w:cs="Arial"/>
                <w:szCs w:val="18"/>
                <w:lang w:eastAsia="en-GB"/>
              </w:rPr>
            </w:pPr>
            <w:r w:rsidRPr="00C42459">
              <w:rPr>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7F006722" w14:textId="5BC31E26" w:rsidR="00FB6CC1" w:rsidRPr="007D061B" w:rsidRDefault="00FB6CC1" w:rsidP="00FB6CC1">
            <w:pPr>
              <w:pStyle w:val="TAC"/>
              <w:rPr>
                <w:rFonts w:cs="Arial"/>
                <w:szCs w:val="18"/>
                <w:lang w:eastAsia="en-GB"/>
              </w:rPr>
            </w:pPr>
            <w:r w:rsidRPr="00C42459">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D81734B" w14:textId="30B3AC63"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7A30EC78" w14:textId="42F2812B"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ECAAD5" w14:textId="284B7881"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F62954E" w14:textId="1DA2CECB"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245872DE" w14:textId="7579AF15" w:rsidR="00FB6CC1" w:rsidRPr="007D061B" w:rsidRDefault="00FB6CC1" w:rsidP="00FB6CC1">
            <w:pPr>
              <w:pStyle w:val="TAL"/>
              <w:rPr>
                <w:rFonts w:cs="Arial"/>
                <w:szCs w:val="18"/>
                <w:lang w:eastAsia="en-GB"/>
              </w:rPr>
            </w:pPr>
            <w:r w:rsidRPr="00C42459">
              <w:rPr>
                <w:lang w:eastAsia="en-GB"/>
              </w:rPr>
              <w:t>N/A</w:t>
            </w:r>
          </w:p>
        </w:tc>
      </w:tr>
      <w:tr w:rsidR="00FB6CC1" w:rsidRPr="007D061B" w14:paraId="386BF2E2" w14:textId="703B7B5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82D34A" w14:textId="534A74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6.2.3</w:t>
            </w:r>
          </w:p>
        </w:tc>
        <w:tc>
          <w:tcPr>
            <w:tcW w:w="1070" w:type="pct"/>
            <w:tcBorders>
              <w:top w:val="nil"/>
              <w:left w:val="nil"/>
              <w:bottom w:val="single" w:sz="4" w:space="0" w:color="auto"/>
              <w:right w:val="single" w:sz="4" w:space="0" w:color="auto"/>
            </w:tcBorders>
            <w:shd w:val="clear" w:color="auto" w:fill="auto"/>
            <w:noWrap/>
            <w:vAlign w:val="center"/>
            <w:hideMark/>
          </w:tcPr>
          <w:p w14:paraId="3BF085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62" w:type="pct"/>
            <w:tcBorders>
              <w:top w:val="nil"/>
              <w:left w:val="nil"/>
              <w:bottom w:val="single" w:sz="4" w:space="0" w:color="auto"/>
              <w:right w:val="single" w:sz="4" w:space="0" w:color="auto"/>
            </w:tcBorders>
            <w:shd w:val="clear" w:color="auto" w:fill="auto"/>
            <w:vAlign w:val="center"/>
            <w:hideMark/>
          </w:tcPr>
          <w:p w14:paraId="154D44A9" w14:textId="6762786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504FD026" w14:textId="3BB924B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0F129F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E36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3013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36A848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4F8EBB7" w14:textId="583EA161"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5FA38EA4" w14:textId="4C779D3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51A3E4" w14:textId="4A93ACA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6.2.3A</w:t>
            </w:r>
          </w:p>
        </w:tc>
        <w:tc>
          <w:tcPr>
            <w:tcW w:w="1070" w:type="pct"/>
            <w:tcBorders>
              <w:top w:val="nil"/>
              <w:left w:val="nil"/>
              <w:bottom w:val="single" w:sz="4" w:space="0" w:color="auto"/>
              <w:right w:val="single" w:sz="4" w:space="0" w:color="auto"/>
            </w:tcBorders>
            <w:shd w:val="clear" w:color="auto" w:fill="auto"/>
            <w:noWrap/>
            <w:vAlign w:val="center"/>
            <w:hideMark/>
          </w:tcPr>
          <w:p w14:paraId="770928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62" w:type="pct"/>
            <w:tcBorders>
              <w:top w:val="nil"/>
              <w:left w:val="nil"/>
              <w:bottom w:val="single" w:sz="4" w:space="0" w:color="auto"/>
              <w:right w:val="single" w:sz="4" w:space="0" w:color="auto"/>
            </w:tcBorders>
            <w:shd w:val="clear" w:color="auto" w:fill="auto"/>
            <w:vAlign w:val="center"/>
            <w:hideMark/>
          </w:tcPr>
          <w:p w14:paraId="35716141" w14:textId="6D9BA28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9ACD2A7" w14:textId="5C694F6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61A3AE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75312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FC7D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543C8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3D79A6E" w14:textId="75C1DDAD"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0F739582" w14:textId="214C38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A403DE" w14:textId="400086D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070" w:type="pct"/>
            <w:tcBorders>
              <w:top w:val="nil"/>
              <w:left w:val="nil"/>
              <w:bottom w:val="single" w:sz="4" w:space="0" w:color="auto"/>
              <w:right w:val="single" w:sz="4" w:space="0" w:color="auto"/>
            </w:tcBorders>
            <w:shd w:val="clear" w:color="auto" w:fill="auto"/>
            <w:noWrap/>
            <w:vAlign w:val="center"/>
            <w:hideMark/>
          </w:tcPr>
          <w:p w14:paraId="4F3530C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62" w:type="pct"/>
            <w:tcBorders>
              <w:top w:val="nil"/>
              <w:left w:val="nil"/>
              <w:bottom w:val="single" w:sz="4" w:space="0" w:color="auto"/>
              <w:right w:val="single" w:sz="4" w:space="0" w:color="auto"/>
            </w:tcBorders>
            <w:shd w:val="clear" w:color="auto" w:fill="auto"/>
            <w:vAlign w:val="center"/>
            <w:hideMark/>
          </w:tcPr>
          <w:p w14:paraId="469CB63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07C5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6403245" w14:textId="4E3CB7A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7D544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BB1CE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F5087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40FB04F" w14:textId="29623514" w:rsidR="00FB6CC1" w:rsidRPr="007D061B" w:rsidRDefault="00FB6CC1" w:rsidP="00FB6CC1">
            <w:pPr>
              <w:pStyle w:val="TAL"/>
              <w:rPr>
                <w:rFonts w:cs="Arial"/>
                <w:szCs w:val="18"/>
                <w:lang w:eastAsia="en-GB"/>
              </w:rPr>
            </w:pPr>
            <w:r w:rsidRPr="00C42459">
              <w:rPr>
                <w:lang w:eastAsia="en-GB"/>
              </w:rPr>
              <w:t>N/A</w:t>
            </w:r>
          </w:p>
        </w:tc>
      </w:tr>
      <w:tr w:rsidR="00FB6CC1" w:rsidRPr="007D061B" w14:paraId="67125214" w14:textId="68EB68C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03B52C6" w14:textId="238221D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6.2.6</w:t>
            </w:r>
          </w:p>
        </w:tc>
        <w:tc>
          <w:tcPr>
            <w:tcW w:w="1070" w:type="pct"/>
            <w:tcBorders>
              <w:top w:val="nil"/>
              <w:left w:val="nil"/>
              <w:bottom w:val="single" w:sz="4" w:space="0" w:color="auto"/>
              <w:right w:val="single" w:sz="4" w:space="0" w:color="auto"/>
            </w:tcBorders>
            <w:shd w:val="clear" w:color="auto" w:fill="auto"/>
            <w:noWrap/>
            <w:vAlign w:val="center"/>
            <w:hideMark/>
          </w:tcPr>
          <w:p w14:paraId="5EE358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62" w:type="pct"/>
            <w:tcBorders>
              <w:top w:val="nil"/>
              <w:left w:val="nil"/>
              <w:bottom w:val="single" w:sz="4" w:space="0" w:color="auto"/>
              <w:right w:val="single" w:sz="4" w:space="0" w:color="auto"/>
            </w:tcBorders>
            <w:shd w:val="clear" w:color="auto" w:fill="auto"/>
            <w:vAlign w:val="center"/>
            <w:hideMark/>
          </w:tcPr>
          <w:p w14:paraId="52D0FAB8" w14:textId="1C054BE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362F426E" w14:textId="6DB054A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hideMark/>
          </w:tcPr>
          <w:p w14:paraId="4E144AC7" w14:textId="247EA39A" w:rsidR="00FB6CC1" w:rsidRPr="007D061B" w:rsidRDefault="00FB6CC1" w:rsidP="00FB6CC1">
            <w:pPr>
              <w:pStyle w:val="TAL"/>
              <w:rPr>
                <w:rFonts w:cs="Arial"/>
              </w:rPr>
            </w:pPr>
            <w:r w:rsidRPr="007D061B">
              <w:rPr>
                <w:rFonts w:cs="Arial"/>
              </w:rPr>
              <w:t>Clause 5.3.4</w:t>
            </w:r>
          </w:p>
        </w:tc>
        <w:tc>
          <w:tcPr>
            <w:tcW w:w="442" w:type="pct"/>
            <w:tcBorders>
              <w:top w:val="single" w:sz="4" w:space="0" w:color="auto"/>
              <w:left w:val="nil"/>
              <w:bottom w:val="single" w:sz="4" w:space="0" w:color="auto"/>
              <w:right w:val="single" w:sz="4" w:space="0" w:color="auto"/>
            </w:tcBorders>
            <w:vAlign w:val="center"/>
          </w:tcPr>
          <w:p w14:paraId="7B85A5CE" w14:textId="0F74FCEE" w:rsidR="00FB6CC1" w:rsidRPr="007D061B" w:rsidRDefault="00FB6CC1" w:rsidP="00FB6CC1">
            <w:pPr>
              <w:pStyle w:val="TAL"/>
              <w:rPr>
                <w:rFonts w:cs="Arial"/>
              </w:rPr>
            </w:pPr>
            <w:r w:rsidRPr="007D061B">
              <w:rPr>
                <w:rFonts w:cs="Arial"/>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5136D728" w14:textId="60D84862" w:rsidR="00FB6CC1" w:rsidRPr="007D061B" w:rsidRDefault="00FB6CC1" w:rsidP="00FB6CC1">
            <w:pPr>
              <w:pStyle w:val="TAL"/>
              <w:rPr>
                <w:rFonts w:cs="Arial"/>
              </w:rPr>
            </w:pPr>
            <w:r w:rsidRPr="007D061B">
              <w:rPr>
                <w:rFonts w:cs="Arial"/>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3FE8F52B" w14:textId="468D3962" w:rsidR="00FB6CC1" w:rsidRPr="007D061B" w:rsidRDefault="00FB6CC1" w:rsidP="00FB6CC1">
            <w:pPr>
              <w:pStyle w:val="TAL"/>
              <w:rPr>
                <w:rFonts w:cs="Arial"/>
              </w:rPr>
            </w:pPr>
            <w:r w:rsidRPr="007D061B">
              <w:rPr>
                <w:rFonts w:cs="Arial"/>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2A200006" w14:textId="379B043A" w:rsidR="00FB6CC1" w:rsidRPr="007D061B" w:rsidRDefault="00FB6CC1" w:rsidP="00FB6CC1">
            <w:pPr>
              <w:pStyle w:val="TAL"/>
              <w:rPr>
                <w:rFonts w:cs="Arial"/>
              </w:rPr>
            </w:pPr>
            <w:r w:rsidRPr="00C42459">
              <w:t>Clause 5.3.4</w:t>
            </w:r>
          </w:p>
        </w:tc>
      </w:tr>
      <w:tr w:rsidR="00FB6CC1" w:rsidRPr="007D061B" w14:paraId="17698543" w14:textId="28ADBC9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4E3B2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6.3</w:t>
            </w:r>
          </w:p>
        </w:tc>
        <w:tc>
          <w:tcPr>
            <w:tcW w:w="1070" w:type="pct"/>
            <w:tcBorders>
              <w:top w:val="nil"/>
              <w:left w:val="nil"/>
              <w:bottom w:val="single" w:sz="4" w:space="0" w:color="auto"/>
              <w:right w:val="single" w:sz="4" w:space="0" w:color="auto"/>
            </w:tcBorders>
            <w:shd w:val="clear" w:color="auto" w:fill="auto"/>
            <w:noWrap/>
            <w:vAlign w:val="center"/>
            <w:hideMark/>
          </w:tcPr>
          <w:p w14:paraId="6E50B9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62" w:type="pct"/>
            <w:tcBorders>
              <w:top w:val="nil"/>
              <w:left w:val="nil"/>
              <w:bottom w:val="single" w:sz="4" w:space="0" w:color="auto"/>
              <w:right w:val="single" w:sz="4" w:space="0" w:color="auto"/>
            </w:tcBorders>
            <w:shd w:val="clear" w:color="auto" w:fill="auto"/>
            <w:vAlign w:val="center"/>
            <w:hideMark/>
          </w:tcPr>
          <w:p w14:paraId="29E2691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E74D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D9FE0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65156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5F2964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7B68A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C281770" w14:textId="50FDF53E" w:rsidR="00FB6CC1" w:rsidRPr="007D061B" w:rsidRDefault="00FB6CC1" w:rsidP="00FB6CC1">
            <w:pPr>
              <w:pStyle w:val="TAC"/>
              <w:rPr>
                <w:rFonts w:cs="Arial"/>
                <w:szCs w:val="18"/>
                <w:lang w:eastAsia="en-GB"/>
              </w:rPr>
            </w:pPr>
            <w:r w:rsidRPr="00C42459">
              <w:rPr>
                <w:lang w:eastAsia="en-GB"/>
              </w:rPr>
              <w:t>-</w:t>
            </w:r>
          </w:p>
        </w:tc>
      </w:tr>
      <w:tr w:rsidR="00FB6CC1" w:rsidRPr="007D061B" w14:paraId="0C03001B" w14:textId="1917FA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62A2B97" w14:textId="450E8059"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5AD707E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065851FD" w14:textId="3AE74E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054E1B8C" w14:textId="3D55864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nil"/>
              <w:left w:val="nil"/>
              <w:bottom w:val="single" w:sz="4" w:space="0" w:color="auto"/>
              <w:right w:val="single" w:sz="4" w:space="0" w:color="auto"/>
            </w:tcBorders>
            <w:shd w:val="clear" w:color="auto" w:fill="auto"/>
            <w:vAlign w:val="center"/>
            <w:hideMark/>
          </w:tcPr>
          <w:p w14:paraId="20838C06" w14:textId="52AAA23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719F8490" w14:textId="3508E7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FAD85F8" w14:textId="1631D6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EF9461A" w14:textId="4900AB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7FE7A5F" w14:textId="39B63300" w:rsidR="00FB6CC1" w:rsidRPr="007D061B" w:rsidRDefault="00FB6CC1" w:rsidP="00FB6CC1">
            <w:pPr>
              <w:pStyle w:val="TAL"/>
              <w:rPr>
                <w:rFonts w:cs="Arial"/>
                <w:szCs w:val="18"/>
                <w:lang w:eastAsia="en-GB"/>
              </w:rPr>
            </w:pPr>
            <w:r w:rsidRPr="00C42459">
              <w:t>Clause 5.3.4</w:t>
            </w:r>
          </w:p>
        </w:tc>
      </w:tr>
      <w:tr w:rsidR="00FB6CC1" w:rsidRPr="007D061B" w14:paraId="21B726A6" w14:textId="08A962C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27C92C" w14:textId="3516C19D"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135D94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8083BC3" w14:textId="3FA23E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3EE95ACB" w14:textId="7C03FF6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194CE5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5FA273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C01AC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CCF8F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5405FEF" w14:textId="1DCF5AEC" w:rsidR="00FB6CC1" w:rsidRPr="007D061B" w:rsidRDefault="00FB6CC1" w:rsidP="00FB6CC1">
            <w:pPr>
              <w:pStyle w:val="TAL"/>
              <w:rPr>
                <w:rFonts w:cs="Arial"/>
                <w:szCs w:val="18"/>
                <w:lang w:eastAsia="en-GB"/>
              </w:rPr>
            </w:pPr>
            <w:r w:rsidRPr="00C42459">
              <w:t>Clause 5.3.3</w:t>
            </w:r>
          </w:p>
        </w:tc>
      </w:tr>
      <w:tr w:rsidR="00FB6CC1" w:rsidRPr="007D061B" w14:paraId="2FE2867B" w14:textId="71AD51A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528214" w14:textId="60DA630D"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1A54EF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77841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6B806B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8B83304" w14:textId="2608B6A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0D89FF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22E5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6CFE07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121665B" w14:textId="36DFD3FF" w:rsidR="00FB6CC1" w:rsidRPr="007D061B" w:rsidRDefault="00FB6CC1" w:rsidP="00FB6CC1">
            <w:pPr>
              <w:pStyle w:val="TAL"/>
              <w:rPr>
                <w:rFonts w:cs="Arial"/>
                <w:szCs w:val="18"/>
                <w:lang w:eastAsia="en-GB"/>
              </w:rPr>
            </w:pPr>
            <w:r w:rsidRPr="00C42459">
              <w:rPr>
                <w:lang w:eastAsia="en-GB"/>
              </w:rPr>
              <w:t>N/A</w:t>
            </w:r>
          </w:p>
        </w:tc>
      </w:tr>
      <w:tr w:rsidR="00FB6CC1" w:rsidRPr="007D061B" w14:paraId="3A007E22" w14:textId="1960750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DD9F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65B015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2F3A71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02A5E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2489F4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B7603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597EC0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EA13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47610FE" w14:textId="43D4A352" w:rsidR="00FB6CC1" w:rsidRPr="007D061B" w:rsidRDefault="00FB6CC1" w:rsidP="00FB6CC1">
            <w:pPr>
              <w:pStyle w:val="TAL"/>
              <w:rPr>
                <w:rFonts w:cs="Arial"/>
                <w:szCs w:val="18"/>
                <w:lang w:eastAsia="en-GB"/>
              </w:rPr>
            </w:pPr>
            <w:r w:rsidRPr="00C42459">
              <w:rPr>
                <w:lang w:eastAsia="en-GB"/>
              </w:rPr>
              <w:t>SC</w:t>
            </w:r>
          </w:p>
        </w:tc>
      </w:tr>
      <w:tr w:rsidR="00FB6CC1" w:rsidRPr="007D061B" w14:paraId="6FFDF322" w14:textId="6076A16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F3A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w:t>
            </w:r>
          </w:p>
        </w:tc>
        <w:tc>
          <w:tcPr>
            <w:tcW w:w="1070" w:type="pct"/>
            <w:tcBorders>
              <w:top w:val="nil"/>
              <w:left w:val="nil"/>
              <w:bottom w:val="single" w:sz="4" w:space="0" w:color="auto"/>
              <w:right w:val="single" w:sz="4" w:space="0" w:color="auto"/>
            </w:tcBorders>
            <w:shd w:val="clear" w:color="auto" w:fill="auto"/>
            <w:noWrap/>
            <w:vAlign w:val="center"/>
            <w:hideMark/>
          </w:tcPr>
          <w:p w14:paraId="008FA8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62" w:type="pct"/>
            <w:tcBorders>
              <w:top w:val="nil"/>
              <w:left w:val="nil"/>
              <w:bottom w:val="single" w:sz="4" w:space="0" w:color="auto"/>
              <w:right w:val="single" w:sz="4" w:space="0" w:color="auto"/>
            </w:tcBorders>
            <w:shd w:val="clear" w:color="auto" w:fill="auto"/>
            <w:vAlign w:val="center"/>
            <w:hideMark/>
          </w:tcPr>
          <w:p w14:paraId="2237412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CCB1FB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78D0E8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724A9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0A59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B4C0F9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21A26E2" w14:textId="4F8A57C8" w:rsidR="00FB6CC1" w:rsidRPr="007D061B" w:rsidRDefault="00FB6CC1" w:rsidP="00FB6CC1">
            <w:pPr>
              <w:pStyle w:val="TAC"/>
              <w:rPr>
                <w:rFonts w:cs="Arial"/>
                <w:szCs w:val="18"/>
                <w:lang w:eastAsia="en-GB"/>
              </w:rPr>
            </w:pPr>
            <w:r w:rsidRPr="00C42459">
              <w:rPr>
                <w:lang w:eastAsia="en-GB"/>
              </w:rPr>
              <w:t>-</w:t>
            </w:r>
          </w:p>
        </w:tc>
      </w:tr>
      <w:tr w:rsidR="00FB6CC1" w:rsidRPr="007D061B" w14:paraId="149192D4" w14:textId="005296B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C6547CC" w14:textId="1F4F7D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6.4.1</w:t>
            </w:r>
          </w:p>
        </w:tc>
        <w:tc>
          <w:tcPr>
            <w:tcW w:w="1070" w:type="pct"/>
            <w:tcBorders>
              <w:top w:val="nil"/>
              <w:left w:val="nil"/>
              <w:bottom w:val="single" w:sz="4" w:space="0" w:color="auto"/>
              <w:right w:val="single" w:sz="4" w:space="0" w:color="auto"/>
            </w:tcBorders>
            <w:shd w:val="clear" w:color="auto" w:fill="auto"/>
            <w:noWrap/>
            <w:vAlign w:val="center"/>
            <w:hideMark/>
          </w:tcPr>
          <w:p w14:paraId="548065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62" w:type="pct"/>
            <w:tcBorders>
              <w:top w:val="nil"/>
              <w:left w:val="nil"/>
              <w:bottom w:val="single" w:sz="4" w:space="0" w:color="auto"/>
              <w:right w:val="single" w:sz="4" w:space="0" w:color="auto"/>
            </w:tcBorders>
            <w:shd w:val="clear" w:color="auto" w:fill="auto"/>
            <w:vAlign w:val="center"/>
            <w:hideMark/>
          </w:tcPr>
          <w:p w14:paraId="5CBF09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7E96C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0FDCD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3D2D91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ADE29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E478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B6D2340" w14:textId="09566914" w:rsidR="00FB6CC1" w:rsidRPr="007D061B" w:rsidRDefault="00FB6CC1" w:rsidP="00FB6CC1">
            <w:pPr>
              <w:pStyle w:val="TAL"/>
              <w:rPr>
                <w:rFonts w:cs="Arial"/>
                <w:szCs w:val="18"/>
                <w:lang w:eastAsia="en-GB"/>
              </w:rPr>
            </w:pPr>
            <w:r w:rsidRPr="00C42459">
              <w:t>N/A</w:t>
            </w:r>
          </w:p>
        </w:tc>
      </w:tr>
      <w:tr w:rsidR="00FB6CC1" w:rsidRPr="007D061B" w14:paraId="4380B844" w14:textId="24EE4B9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FBA8DE2" w14:textId="41766A9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6.4.2</w:t>
            </w:r>
          </w:p>
        </w:tc>
        <w:tc>
          <w:tcPr>
            <w:tcW w:w="1070" w:type="pct"/>
            <w:tcBorders>
              <w:top w:val="nil"/>
              <w:left w:val="nil"/>
              <w:bottom w:val="single" w:sz="4" w:space="0" w:color="auto"/>
              <w:right w:val="single" w:sz="4" w:space="0" w:color="auto"/>
            </w:tcBorders>
            <w:shd w:val="clear" w:color="auto" w:fill="auto"/>
            <w:noWrap/>
            <w:vAlign w:val="center"/>
            <w:hideMark/>
          </w:tcPr>
          <w:p w14:paraId="22E1F0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62" w:type="pct"/>
            <w:tcBorders>
              <w:top w:val="nil"/>
              <w:left w:val="nil"/>
              <w:bottom w:val="single" w:sz="4" w:space="0" w:color="auto"/>
              <w:right w:val="single" w:sz="4" w:space="0" w:color="auto"/>
            </w:tcBorders>
            <w:shd w:val="clear" w:color="auto" w:fill="auto"/>
            <w:vAlign w:val="center"/>
            <w:hideMark/>
          </w:tcPr>
          <w:p w14:paraId="50DF5F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45ED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64DD97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24194B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97A7A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B2DF7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4D75D30" w14:textId="5309DA70" w:rsidR="00FB6CC1" w:rsidRPr="007D061B" w:rsidRDefault="00FB6CC1" w:rsidP="00FB6CC1">
            <w:pPr>
              <w:pStyle w:val="TAL"/>
              <w:rPr>
                <w:rFonts w:cs="Arial"/>
                <w:szCs w:val="18"/>
                <w:lang w:eastAsia="en-GB"/>
              </w:rPr>
            </w:pPr>
            <w:r w:rsidRPr="00C42459">
              <w:t>N/A</w:t>
            </w:r>
          </w:p>
        </w:tc>
      </w:tr>
      <w:tr w:rsidR="00FB6CC1" w:rsidRPr="007D061B" w14:paraId="57382B49" w14:textId="351ED9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29E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w:t>
            </w:r>
          </w:p>
        </w:tc>
        <w:tc>
          <w:tcPr>
            <w:tcW w:w="1070" w:type="pct"/>
            <w:tcBorders>
              <w:top w:val="nil"/>
              <w:left w:val="nil"/>
              <w:bottom w:val="single" w:sz="4" w:space="0" w:color="auto"/>
              <w:right w:val="single" w:sz="4" w:space="0" w:color="auto"/>
            </w:tcBorders>
            <w:shd w:val="clear" w:color="auto" w:fill="auto"/>
            <w:noWrap/>
            <w:vAlign w:val="center"/>
            <w:hideMark/>
          </w:tcPr>
          <w:p w14:paraId="2E073E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62" w:type="pct"/>
            <w:tcBorders>
              <w:top w:val="nil"/>
              <w:left w:val="nil"/>
              <w:bottom w:val="single" w:sz="4" w:space="0" w:color="auto"/>
              <w:right w:val="single" w:sz="4" w:space="0" w:color="auto"/>
            </w:tcBorders>
            <w:shd w:val="clear" w:color="auto" w:fill="auto"/>
            <w:vAlign w:val="center"/>
            <w:hideMark/>
          </w:tcPr>
          <w:p w14:paraId="66FA01B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202002C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716479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CC5E6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2B19A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384C2F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B7D510E" w14:textId="3C0DE10A" w:rsidR="00FB6CC1" w:rsidRPr="007D061B" w:rsidRDefault="00FB6CC1" w:rsidP="00FB6CC1">
            <w:pPr>
              <w:pStyle w:val="TAC"/>
              <w:rPr>
                <w:rFonts w:cs="Arial"/>
                <w:szCs w:val="18"/>
                <w:lang w:eastAsia="en-GB"/>
              </w:rPr>
            </w:pPr>
            <w:r w:rsidRPr="00C42459">
              <w:t>-</w:t>
            </w:r>
          </w:p>
        </w:tc>
      </w:tr>
      <w:tr w:rsidR="00FB6CC1" w:rsidRPr="007D061B" w14:paraId="3F858DC7" w14:textId="119B868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E17A25" w14:textId="1A634B9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6.5.2</w:t>
            </w:r>
          </w:p>
        </w:tc>
        <w:tc>
          <w:tcPr>
            <w:tcW w:w="1070" w:type="pct"/>
            <w:tcBorders>
              <w:top w:val="nil"/>
              <w:left w:val="nil"/>
              <w:bottom w:val="single" w:sz="4" w:space="0" w:color="auto"/>
              <w:right w:val="single" w:sz="4" w:space="0" w:color="auto"/>
            </w:tcBorders>
            <w:shd w:val="clear" w:color="auto" w:fill="auto"/>
            <w:noWrap/>
            <w:vAlign w:val="center"/>
            <w:hideMark/>
          </w:tcPr>
          <w:p w14:paraId="0517A3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62" w:type="pct"/>
            <w:tcBorders>
              <w:top w:val="nil"/>
              <w:left w:val="nil"/>
              <w:bottom w:val="single" w:sz="4" w:space="0" w:color="auto"/>
              <w:right w:val="single" w:sz="4" w:space="0" w:color="auto"/>
            </w:tcBorders>
            <w:shd w:val="clear" w:color="auto" w:fill="auto"/>
            <w:vAlign w:val="center"/>
            <w:hideMark/>
          </w:tcPr>
          <w:p w14:paraId="76D9D99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E7E57D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FFBC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96C9A3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66534F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3AE447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6843652" w14:textId="7B7F1B1D" w:rsidR="00FB6CC1" w:rsidRPr="007D061B" w:rsidRDefault="00FB6CC1" w:rsidP="00FB6CC1">
            <w:pPr>
              <w:pStyle w:val="TAC"/>
              <w:rPr>
                <w:rFonts w:cs="Arial"/>
                <w:szCs w:val="18"/>
                <w:lang w:eastAsia="en-GB"/>
              </w:rPr>
            </w:pPr>
            <w:r w:rsidRPr="00C42459">
              <w:t>-</w:t>
            </w:r>
          </w:p>
        </w:tc>
      </w:tr>
      <w:tr w:rsidR="00FB6CC1" w:rsidRPr="007D061B" w14:paraId="5B41EB0A" w14:textId="69249C6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19CF180" w14:textId="1165D854"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CE96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0EECE88" w14:textId="35FF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04760243" w14:textId="35513AF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3E41896D" w14:textId="35975B6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7341E034" w14:textId="64FE89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1432147" w14:textId="003E08C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7607A55" w14:textId="03F52FA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3C906F70" w14:textId="5640299C"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4641A7FF" w14:textId="0C0FDDA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E2C883" w14:textId="351F6B58"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932EF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22C3D7A" w14:textId="0A38EB3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263F695B" w14:textId="19A159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69B9A1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946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9BD0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A9D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57B616F8" w14:textId="76892C19"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7CC29B8E" w14:textId="7F9C0BB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FD6B34F" w14:textId="719325D6"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AA9B7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BE1BB9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DE60E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0DD5C028" w14:textId="2116D0C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5C3980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4F1103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F07E3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7B8E8E" w14:textId="076DA08A" w:rsidR="00FB6CC1" w:rsidRPr="007D061B" w:rsidRDefault="00FB6CC1" w:rsidP="00FB6CC1">
            <w:pPr>
              <w:pStyle w:val="TAL"/>
              <w:rPr>
                <w:rFonts w:cs="Arial"/>
                <w:szCs w:val="18"/>
                <w:lang w:eastAsia="en-GB"/>
              </w:rPr>
            </w:pPr>
            <w:r w:rsidRPr="00C42459">
              <w:rPr>
                <w:lang w:eastAsia="en-GB"/>
              </w:rPr>
              <w:t>N/A</w:t>
            </w:r>
          </w:p>
        </w:tc>
      </w:tr>
      <w:tr w:rsidR="00FB6CC1" w:rsidRPr="007D061B" w14:paraId="51825480" w14:textId="3F18B44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50D682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5052D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1548E7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28D549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983A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A423B4A" w14:textId="0F70B1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9E97D9F" w14:textId="187CBF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5D84FA47" w14:textId="6224DF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31C8E7B4" w14:textId="13B47F83"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2C4C51AE" w14:textId="036DAB0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FF0A31F" w14:textId="46C358A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6.5.3</w:t>
            </w:r>
          </w:p>
        </w:tc>
        <w:tc>
          <w:tcPr>
            <w:tcW w:w="1070" w:type="pct"/>
            <w:tcBorders>
              <w:top w:val="nil"/>
              <w:left w:val="nil"/>
              <w:bottom w:val="single" w:sz="4" w:space="0" w:color="auto"/>
              <w:right w:val="single" w:sz="4" w:space="0" w:color="auto"/>
            </w:tcBorders>
            <w:shd w:val="clear" w:color="auto" w:fill="auto"/>
            <w:noWrap/>
            <w:vAlign w:val="center"/>
            <w:hideMark/>
          </w:tcPr>
          <w:p w14:paraId="1DAE8F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62" w:type="pct"/>
            <w:tcBorders>
              <w:top w:val="nil"/>
              <w:left w:val="nil"/>
              <w:bottom w:val="single" w:sz="4" w:space="0" w:color="auto"/>
              <w:right w:val="single" w:sz="4" w:space="0" w:color="auto"/>
            </w:tcBorders>
            <w:shd w:val="clear" w:color="auto" w:fill="auto"/>
            <w:vAlign w:val="center"/>
            <w:hideMark/>
          </w:tcPr>
          <w:p w14:paraId="4CD5B6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DD82E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98DA2E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9AF391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22E9B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117E22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147D037" w14:textId="0E8C92F8" w:rsidR="00FB6CC1" w:rsidRPr="007D061B" w:rsidRDefault="00FB6CC1" w:rsidP="00FB6CC1">
            <w:pPr>
              <w:pStyle w:val="TAC"/>
              <w:rPr>
                <w:rFonts w:cs="Arial"/>
                <w:szCs w:val="18"/>
                <w:lang w:eastAsia="en-GB"/>
              </w:rPr>
            </w:pPr>
            <w:r w:rsidRPr="00C42459">
              <w:rPr>
                <w:lang w:eastAsia="en-GB"/>
              </w:rPr>
              <w:t>-</w:t>
            </w:r>
          </w:p>
        </w:tc>
      </w:tr>
      <w:tr w:rsidR="00FB6CC1" w:rsidRPr="007D061B" w14:paraId="6B9111C8" w14:textId="5B0B943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6E653AF" w14:textId="49827BB5"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D2521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47EB160" w14:textId="18CC50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2B67849F" w14:textId="7E61B8F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D578BF2" w14:textId="4AE22A9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62A0A7FE" w14:textId="3760111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8599663" w14:textId="1C1B9E7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FEB2902" w14:textId="46FBCD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640D6D8" w14:textId="41EEE76B"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331D21DD" w14:textId="607EFB6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764209D" w14:textId="16F17E2E"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74403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274F9E22" w14:textId="5B947C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34725498" w14:textId="624BB6F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12427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3131D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F6332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A1A3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27F7D95" w14:textId="0530DDF9"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24F29A64" w14:textId="7001647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FA8E5FC" w14:textId="2410ADFD"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D8BF86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DC615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323BC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CFA5D49" w14:textId="12B3D5F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BD998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5BD5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12B69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07810F0" w14:textId="3EC054BA" w:rsidR="00FB6CC1" w:rsidRPr="007D061B" w:rsidRDefault="00FB6CC1" w:rsidP="00FB6CC1">
            <w:pPr>
              <w:pStyle w:val="TAL"/>
              <w:rPr>
                <w:rFonts w:cs="Arial"/>
                <w:szCs w:val="18"/>
                <w:lang w:eastAsia="en-GB"/>
              </w:rPr>
            </w:pPr>
            <w:r w:rsidRPr="00C42459">
              <w:rPr>
                <w:lang w:eastAsia="en-GB"/>
              </w:rPr>
              <w:t>N/A</w:t>
            </w:r>
          </w:p>
        </w:tc>
      </w:tr>
      <w:tr w:rsidR="00FB6CC1" w:rsidRPr="007D061B" w14:paraId="432F93D8" w14:textId="192E7A5E"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A19AD59"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161BD9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457760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FC893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CDCD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7248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3E4CCD2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23670B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27191DF3" w14:textId="737F310B" w:rsidR="00FB6CC1" w:rsidRPr="007D061B" w:rsidRDefault="00FB6CC1" w:rsidP="00FB6CC1">
            <w:pPr>
              <w:pStyle w:val="TAL"/>
              <w:rPr>
                <w:rFonts w:cs="Arial"/>
                <w:szCs w:val="18"/>
                <w:lang w:eastAsia="en-GB"/>
              </w:rPr>
            </w:pPr>
            <w:r w:rsidRPr="00C42459">
              <w:rPr>
                <w:lang w:eastAsia="en-GB"/>
              </w:rPr>
              <w:t>ATC7</w:t>
            </w:r>
          </w:p>
        </w:tc>
      </w:tr>
      <w:tr w:rsidR="00FB6CC1" w:rsidRPr="007D061B" w14:paraId="3DCEBED5" w14:textId="099EC24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347A77A" w14:textId="7E50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6.5.4</w:t>
            </w:r>
          </w:p>
        </w:tc>
        <w:tc>
          <w:tcPr>
            <w:tcW w:w="1070" w:type="pct"/>
            <w:tcBorders>
              <w:top w:val="nil"/>
              <w:left w:val="nil"/>
              <w:bottom w:val="single" w:sz="4" w:space="0" w:color="auto"/>
              <w:right w:val="single" w:sz="4" w:space="0" w:color="auto"/>
            </w:tcBorders>
            <w:shd w:val="clear" w:color="auto" w:fill="auto"/>
            <w:noWrap/>
            <w:vAlign w:val="center"/>
            <w:hideMark/>
          </w:tcPr>
          <w:p w14:paraId="3EF0BD46" w14:textId="392FAA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62" w:type="pct"/>
            <w:tcBorders>
              <w:top w:val="nil"/>
              <w:left w:val="nil"/>
              <w:bottom w:val="single" w:sz="4" w:space="0" w:color="auto"/>
              <w:right w:val="single" w:sz="4" w:space="0" w:color="auto"/>
            </w:tcBorders>
            <w:shd w:val="clear" w:color="auto" w:fill="auto"/>
            <w:vAlign w:val="center"/>
            <w:hideMark/>
          </w:tcPr>
          <w:p w14:paraId="349A0AF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4A4363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AC1DA6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E4F1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F2297D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D29207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A906C42" w14:textId="71896C27" w:rsidR="00FB6CC1" w:rsidRPr="007D061B" w:rsidRDefault="00FB6CC1" w:rsidP="00FB6CC1">
            <w:pPr>
              <w:pStyle w:val="TAC"/>
              <w:rPr>
                <w:rFonts w:cs="Arial"/>
                <w:szCs w:val="18"/>
                <w:lang w:eastAsia="en-GB"/>
              </w:rPr>
            </w:pPr>
            <w:r w:rsidRPr="00C42459">
              <w:rPr>
                <w:lang w:eastAsia="en-GB"/>
              </w:rPr>
              <w:t>-</w:t>
            </w:r>
          </w:p>
        </w:tc>
      </w:tr>
      <w:tr w:rsidR="005E685B" w:rsidRPr="007D061B" w14:paraId="2DD05163" w14:textId="0195FA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7BD02A" w14:textId="52BAFD31"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BEDAC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37FEC0A1" w14:textId="509098A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4330A114" w14:textId="563C68E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3BA045C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0EA177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0D8B5E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4C8114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5E685B" w:rsidRPr="007D061B" w:rsidRDefault="005E685B" w:rsidP="005E685B">
            <w:pPr>
              <w:spacing w:after="0"/>
              <w:rPr>
                <w:rFonts w:ascii="Arial" w:hAnsi="Arial" w:cs="Arial"/>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4007096E" w14:textId="77777777" w:rsidR="005E685B" w:rsidRPr="00C42459" w:rsidRDefault="005E685B" w:rsidP="005E685B">
            <w:pPr>
              <w:pStyle w:val="TAL"/>
              <w:rPr>
                <w:lang w:val="sv-SE"/>
              </w:rPr>
            </w:pPr>
            <w:r w:rsidRPr="00C42459">
              <w:rPr>
                <w:lang w:val="sv-SE"/>
              </w:rPr>
              <w:t>C: ATC8</w:t>
            </w:r>
          </w:p>
          <w:p w14:paraId="6901A523" w14:textId="77777777" w:rsidR="005E685B" w:rsidRPr="00C42459" w:rsidRDefault="005E685B" w:rsidP="005E685B">
            <w:pPr>
              <w:pStyle w:val="TAL"/>
              <w:rPr>
                <w:lang w:val="en-US"/>
              </w:rPr>
            </w:pPr>
            <w:r w:rsidRPr="00C42459">
              <w:rPr>
                <w:lang w:val="en-US"/>
              </w:rPr>
              <w:t>CNC: ATC8</w:t>
            </w:r>
          </w:p>
          <w:p w14:paraId="71AD67E2" w14:textId="7F292A4B" w:rsidR="005E685B" w:rsidRPr="007D061B" w:rsidRDefault="005E685B" w:rsidP="005E685B">
            <w:pPr>
              <w:pStyle w:val="TAL"/>
              <w:rPr>
                <w:rFonts w:cs="Arial"/>
                <w:szCs w:val="18"/>
                <w:lang w:eastAsia="en-GB"/>
              </w:rPr>
            </w:pPr>
            <w:r w:rsidRPr="00C42459">
              <w:rPr>
                <w:lang w:val="en-US"/>
              </w:rPr>
              <w:t xml:space="preserve">C/NC: ANTC8, ATC8 </w:t>
            </w:r>
          </w:p>
        </w:tc>
      </w:tr>
      <w:tr w:rsidR="005E685B" w:rsidRPr="007D061B" w14:paraId="06904A51" w14:textId="2477456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CF037B" w14:textId="70092592"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FC5483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E707193" w14:textId="6690340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0AC1D718" w14:textId="4529353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9655A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04091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1484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1ECC4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94885BD" w14:textId="77777777" w:rsidR="005E685B" w:rsidRPr="00C42459" w:rsidRDefault="005E685B" w:rsidP="005E685B">
            <w:pPr>
              <w:pStyle w:val="TAL"/>
              <w:rPr>
                <w:lang w:val="en-US"/>
              </w:rPr>
            </w:pPr>
            <w:r w:rsidRPr="00C42459">
              <w:rPr>
                <w:lang w:val="en-US"/>
              </w:rPr>
              <w:t xml:space="preserve">C: </w:t>
            </w:r>
          </w:p>
          <w:p w14:paraId="1E3FA5AA" w14:textId="77777777" w:rsidR="005E685B" w:rsidRPr="00C42459" w:rsidRDefault="005E685B" w:rsidP="005E685B">
            <w:pPr>
              <w:pStyle w:val="TAL"/>
              <w:rPr>
                <w:lang w:val="en-US"/>
              </w:rPr>
            </w:pPr>
            <w:r w:rsidRPr="00C42459">
              <w:rPr>
                <w:lang w:val="en-US"/>
              </w:rPr>
              <w:t>CNC: ATC8</w:t>
            </w:r>
          </w:p>
          <w:p w14:paraId="0EAD294D" w14:textId="1E1ECF35" w:rsidR="005E685B" w:rsidRPr="007D061B" w:rsidRDefault="005E685B" w:rsidP="005E685B">
            <w:pPr>
              <w:pStyle w:val="TAL"/>
              <w:rPr>
                <w:rFonts w:cs="Arial"/>
                <w:szCs w:val="18"/>
                <w:lang w:eastAsia="en-GB"/>
              </w:rPr>
            </w:pPr>
            <w:r w:rsidRPr="00C42459">
              <w:rPr>
                <w:lang w:val="en-US"/>
              </w:rPr>
              <w:t>C/NC: ANTC8, ATC8</w:t>
            </w:r>
          </w:p>
        </w:tc>
      </w:tr>
      <w:tr w:rsidR="00FB6CC1" w:rsidRPr="007D061B" w14:paraId="5577F1CB" w14:textId="2416360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87FBC92" w14:textId="67B39933"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77221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07289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20AA0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hideMark/>
          </w:tcPr>
          <w:p w14:paraId="51286D5E" w14:textId="77777777" w:rsidR="00FB6CC1" w:rsidRPr="007D061B" w:rsidRDefault="00FB6CC1" w:rsidP="00FB6CC1">
            <w:pPr>
              <w:pStyle w:val="TAL"/>
              <w:rPr>
                <w:rFonts w:cs="Arial"/>
              </w:rPr>
            </w:pPr>
            <w:r w:rsidRPr="007D061B">
              <w:rPr>
                <w:rFonts w:cs="Arial"/>
              </w:rPr>
              <w:t>C: ATC3b</w:t>
            </w:r>
          </w:p>
        </w:tc>
        <w:tc>
          <w:tcPr>
            <w:tcW w:w="442" w:type="pct"/>
            <w:tcBorders>
              <w:top w:val="single" w:sz="4" w:space="0" w:color="auto"/>
              <w:left w:val="nil"/>
              <w:bottom w:val="single" w:sz="4" w:space="0" w:color="auto"/>
              <w:right w:val="single" w:sz="4" w:space="0" w:color="auto"/>
            </w:tcBorders>
            <w:vAlign w:val="center"/>
          </w:tcPr>
          <w:p w14:paraId="16F89547"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9838E5F"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F9BA97" w14:textId="77777777" w:rsidR="00FB6CC1" w:rsidRPr="007D061B" w:rsidRDefault="00FB6CC1" w:rsidP="00FB6CC1">
            <w:pPr>
              <w:pStyle w:val="TAL"/>
              <w:rPr>
                <w:rFonts w:cs="Arial"/>
              </w:rPr>
            </w:pPr>
            <w:r w:rsidRPr="007D061B">
              <w:rPr>
                <w:rFonts w:cs="Arial"/>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322A5B3" w14:textId="7B434BC4" w:rsidR="00FB6CC1" w:rsidRPr="007D061B" w:rsidRDefault="00FB6CC1" w:rsidP="00FB6CC1">
            <w:pPr>
              <w:pStyle w:val="TAL"/>
              <w:rPr>
                <w:rFonts w:cs="Arial"/>
                <w:szCs w:val="18"/>
                <w:lang w:eastAsia="en-GB"/>
              </w:rPr>
            </w:pPr>
            <w:r w:rsidRPr="00C42459">
              <w:rPr>
                <w:lang w:eastAsia="en-GB"/>
              </w:rPr>
              <w:t>N/A</w:t>
            </w:r>
          </w:p>
        </w:tc>
      </w:tr>
      <w:tr w:rsidR="00FB6CC1" w:rsidRPr="007D061B" w14:paraId="71379248" w14:textId="633B75A1"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583E8C3"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60856F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A22126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82A04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tcPr>
          <w:p w14:paraId="4EF36E50" w14:textId="77777777" w:rsidR="00FB6CC1" w:rsidRPr="007D061B" w:rsidRDefault="00FB6CC1" w:rsidP="00FB6CC1">
            <w:pPr>
              <w:pStyle w:val="TAL"/>
              <w:rPr>
                <w:rFonts w:cs="Arial"/>
              </w:rPr>
            </w:pPr>
            <w:r w:rsidRPr="007D061B">
              <w:rPr>
                <w:rFonts w:cs="Arial"/>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BDBCE5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41D53E" w14:textId="77777777" w:rsidR="00FB6CC1" w:rsidRPr="007D061B" w:rsidRDefault="00FB6CC1" w:rsidP="00FB6CC1">
            <w:pPr>
              <w:pStyle w:val="TAL"/>
              <w:rPr>
                <w:rFonts w:cs="Arial"/>
                <w:szCs w:val="18"/>
                <w:lang w:eastAsia="en-GB"/>
              </w:rPr>
            </w:pPr>
            <w:r w:rsidRPr="007D061B">
              <w:rPr>
                <w:rFonts w:cs="Arial"/>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E9E87D6" w14:textId="77777777" w:rsidR="00FB6CC1" w:rsidRPr="007D061B" w:rsidRDefault="00FB6CC1" w:rsidP="00FB6CC1">
            <w:pPr>
              <w:pStyle w:val="TAL"/>
              <w:rPr>
                <w:rFonts w:cs="Arial"/>
                <w:szCs w:val="18"/>
                <w:lang w:eastAsia="en-GB"/>
              </w:rPr>
            </w:pPr>
            <w:r w:rsidRPr="007D061B">
              <w:rPr>
                <w:rFonts w:cs="Arial"/>
                <w:szCs w:val="18"/>
                <w:lang w:eastAsia="en-GB"/>
              </w:rPr>
              <w:t>C: ATC6</w:t>
            </w:r>
          </w:p>
          <w:p w14:paraId="42CDEE30"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FBE9BC8" w14:textId="77777777" w:rsidR="00FB6CC1" w:rsidRPr="00C42459" w:rsidRDefault="00FB6CC1" w:rsidP="00FB6CC1">
            <w:pPr>
              <w:pStyle w:val="TAL"/>
              <w:rPr>
                <w:lang w:val="en-US"/>
              </w:rPr>
            </w:pPr>
            <w:r w:rsidRPr="00C42459">
              <w:rPr>
                <w:lang w:val="en-US"/>
              </w:rPr>
              <w:t>C: ANTC8</w:t>
            </w:r>
          </w:p>
          <w:p w14:paraId="2E6B31FB" w14:textId="77777777" w:rsidR="00FB6CC1" w:rsidRPr="00C42459" w:rsidRDefault="00FB6CC1" w:rsidP="00FB6CC1">
            <w:pPr>
              <w:pStyle w:val="TAL"/>
              <w:rPr>
                <w:lang w:val="en-US"/>
              </w:rPr>
            </w:pPr>
            <w:r w:rsidRPr="00C42459">
              <w:rPr>
                <w:lang w:val="en-US"/>
              </w:rPr>
              <w:t xml:space="preserve">CNC: </w:t>
            </w:r>
          </w:p>
          <w:p w14:paraId="7B1C84C4" w14:textId="61693A5B" w:rsidR="00FB6CC1" w:rsidRPr="007D061B" w:rsidRDefault="00FB6CC1" w:rsidP="00FB6CC1">
            <w:pPr>
              <w:pStyle w:val="TAL"/>
              <w:rPr>
                <w:rFonts w:cs="Arial"/>
                <w:szCs w:val="18"/>
                <w:lang w:eastAsia="en-GB"/>
              </w:rPr>
            </w:pPr>
            <w:r w:rsidRPr="00C42459">
              <w:rPr>
                <w:lang w:val="en-US"/>
              </w:rPr>
              <w:t>C/NC: ANTC8, ANTC8</w:t>
            </w:r>
          </w:p>
        </w:tc>
      </w:tr>
      <w:tr w:rsidR="00FB6CC1" w:rsidRPr="007D061B" w14:paraId="2BDF2D1F" w14:textId="101E5DE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BF3D51B" w14:textId="02BE0FA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6.5.5</w:t>
            </w:r>
          </w:p>
        </w:tc>
        <w:tc>
          <w:tcPr>
            <w:tcW w:w="1070" w:type="pct"/>
            <w:tcBorders>
              <w:top w:val="nil"/>
              <w:left w:val="nil"/>
              <w:bottom w:val="single" w:sz="4" w:space="0" w:color="auto"/>
              <w:right w:val="single" w:sz="4" w:space="0" w:color="auto"/>
            </w:tcBorders>
            <w:shd w:val="clear" w:color="auto" w:fill="auto"/>
            <w:noWrap/>
            <w:vAlign w:val="center"/>
            <w:hideMark/>
          </w:tcPr>
          <w:p w14:paraId="54435DE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62" w:type="pct"/>
            <w:tcBorders>
              <w:top w:val="nil"/>
              <w:left w:val="nil"/>
              <w:bottom w:val="single" w:sz="4" w:space="0" w:color="auto"/>
              <w:right w:val="single" w:sz="4" w:space="0" w:color="auto"/>
            </w:tcBorders>
            <w:shd w:val="clear" w:color="auto" w:fill="auto"/>
            <w:noWrap/>
            <w:vAlign w:val="center"/>
            <w:hideMark/>
          </w:tcPr>
          <w:p w14:paraId="377537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nil"/>
              <w:left w:val="nil"/>
              <w:bottom w:val="single" w:sz="4" w:space="0" w:color="auto"/>
              <w:right w:val="single" w:sz="4" w:space="0" w:color="auto"/>
            </w:tcBorders>
            <w:shd w:val="clear" w:color="auto" w:fill="auto"/>
            <w:noWrap/>
            <w:vAlign w:val="center"/>
            <w:hideMark/>
          </w:tcPr>
          <w:p w14:paraId="26F0AD3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nil"/>
              <w:left w:val="nil"/>
              <w:bottom w:val="single" w:sz="4" w:space="0" w:color="auto"/>
              <w:right w:val="single" w:sz="4" w:space="0" w:color="auto"/>
            </w:tcBorders>
            <w:shd w:val="clear" w:color="auto" w:fill="auto"/>
            <w:noWrap/>
            <w:vAlign w:val="center"/>
            <w:hideMark/>
          </w:tcPr>
          <w:p w14:paraId="7A30D59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3E7EE2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24D0213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F9680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7804FC6B" w14:textId="1CF09C89" w:rsidR="00FB6CC1" w:rsidRPr="007D061B" w:rsidRDefault="00FB6CC1" w:rsidP="00FB6CC1">
            <w:pPr>
              <w:pStyle w:val="TAL"/>
              <w:rPr>
                <w:rFonts w:cs="Arial"/>
                <w:szCs w:val="18"/>
                <w:lang w:eastAsia="en-GB"/>
              </w:rPr>
            </w:pPr>
            <w:r w:rsidRPr="00C42459">
              <w:rPr>
                <w:lang w:eastAsia="en-GB"/>
              </w:rPr>
              <w:t>Not tested</w:t>
            </w:r>
          </w:p>
        </w:tc>
      </w:tr>
      <w:tr w:rsidR="00FB6CC1" w:rsidRPr="007D061B" w14:paraId="565131ED" w14:textId="72549A1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D2D5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w:t>
            </w:r>
          </w:p>
        </w:tc>
        <w:tc>
          <w:tcPr>
            <w:tcW w:w="1070" w:type="pct"/>
            <w:tcBorders>
              <w:top w:val="nil"/>
              <w:left w:val="nil"/>
              <w:bottom w:val="single" w:sz="4" w:space="0" w:color="auto"/>
              <w:right w:val="single" w:sz="4" w:space="0" w:color="auto"/>
            </w:tcBorders>
            <w:shd w:val="clear" w:color="auto" w:fill="auto"/>
            <w:noWrap/>
            <w:vAlign w:val="center"/>
            <w:hideMark/>
          </w:tcPr>
          <w:p w14:paraId="525493A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62" w:type="pct"/>
            <w:tcBorders>
              <w:top w:val="nil"/>
              <w:left w:val="nil"/>
              <w:bottom w:val="single" w:sz="4" w:space="0" w:color="auto"/>
              <w:right w:val="single" w:sz="4" w:space="0" w:color="auto"/>
            </w:tcBorders>
            <w:shd w:val="clear" w:color="auto" w:fill="auto"/>
            <w:vAlign w:val="center"/>
            <w:hideMark/>
          </w:tcPr>
          <w:p w14:paraId="11B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C1ECD0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4ABC0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BF1F75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CAAFD6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6C749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2A8630F" w14:textId="55B207B0" w:rsidR="00FB6CC1" w:rsidRPr="007D061B" w:rsidRDefault="00FB6CC1" w:rsidP="00FB6CC1">
            <w:pPr>
              <w:pStyle w:val="TAC"/>
              <w:rPr>
                <w:rFonts w:cs="Arial"/>
                <w:szCs w:val="18"/>
                <w:lang w:eastAsia="en-GB"/>
              </w:rPr>
            </w:pPr>
            <w:r w:rsidRPr="00C42459">
              <w:rPr>
                <w:lang w:eastAsia="en-GB"/>
              </w:rPr>
              <w:t>-</w:t>
            </w:r>
          </w:p>
        </w:tc>
      </w:tr>
      <w:tr w:rsidR="00FB6CC1" w:rsidRPr="007D061B" w14:paraId="6C7839FC" w14:textId="00ED1649"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F534AE" w14:textId="34B830D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6.6.2</w:t>
            </w:r>
          </w:p>
        </w:tc>
        <w:tc>
          <w:tcPr>
            <w:tcW w:w="1070" w:type="pct"/>
            <w:tcBorders>
              <w:top w:val="nil"/>
              <w:left w:val="nil"/>
              <w:bottom w:val="single" w:sz="4" w:space="0" w:color="auto"/>
              <w:right w:val="single" w:sz="4" w:space="0" w:color="auto"/>
            </w:tcBorders>
            <w:shd w:val="clear" w:color="auto" w:fill="auto"/>
            <w:noWrap/>
            <w:vAlign w:val="center"/>
            <w:hideMark/>
          </w:tcPr>
          <w:p w14:paraId="70F2BA0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62" w:type="pct"/>
            <w:tcBorders>
              <w:top w:val="nil"/>
              <w:left w:val="nil"/>
              <w:bottom w:val="single" w:sz="4" w:space="0" w:color="auto"/>
              <w:right w:val="single" w:sz="4" w:space="0" w:color="auto"/>
            </w:tcBorders>
            <w:shd w:val="clear" w:color="auto" w:fill="auto"/>
            <w:vAlign w:val="center"/>
            <w:hideMark/>
          </w:tcPr>
          <w:p w14:paraId="2AD839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4134C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33732A7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43158E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42D1D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1E36A7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27CAE36" w14:textId="29DDD590" w:rsidR="00FB6CC1" w:rsidRPr="007D061B" w:rsidRDefault="00FB6CC1" w:rsidP="00FB6CC1">
            <w:pPr>
              <w:pStyle w:val="TAC"/>
              <w:rPr>
                <w:rFonts w:cs="Arial"/>
                <w:szCs w:val="18"/>
                <w:lang w:eastAsia="en-GB"/>
              </w:rPr>
            </w:pPr>
            <w:r w:rsidRPr="00C42459">
              <w:rPr>
                <w:lang w:eastAsia="en-GB"/>
              </w:rPr>
              <w:t>-</w:t>
            </w:r>
          </w:p>
        </w:tc>
      </w:tr>
      <w:tr w:rsidR="00A24E56" w:rsidRPr="007D061B" w14:paraId="6372B409" w14:textId="243410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5561D2" w14:textId="49D640BE" w:rsidR="00A24E56" w:rsidRPr="007D061B" w:rsidRDefault="00A24E56" w:rsidP="00A24E56">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5969711" w14:textId="77777777"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62" w:type="pct"/>
            <w:tcBorders>
              <w:top w:val="nil"/>
              <w:left w:val="nil"/>
              <w:bottom w:val="single" w:sz="4" w:space="0" w:color="auto"/>
              <w:right w:val="single" w:sz="4" w:space="0" w:color="auto"/>
            </w:tcBorders>
            <w:shd w:val="clear" w:color="auto" w:fill="auto"/>
            <w:vAlign w:val="center"/>
            <w:hideMark/>
          </w:tcPr>
          <w:p w14:paraId="2D2E68F4" w14:textId="3A8ED9F2"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nil"/>
              <w:left w:val="nil"/>
              <w:bottom w:val="single" w:sz="4" w:space="0" w:color="auto"/>
              <w:right w:val="single" w:sz="4" w:space="0" w:color="auto"/>
            </w:tcBorders>
            <w:shd w:val="clear" w:color="auto" w:fill="auto"/>
            <w:vAlign w:val="center"/>
            <w:hideMark/>
          </w:tcPr>
          <w:p w14:paraId="687D2331" w14:textId="1EF1792C"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42" w:type="pct"/>
            <w:tcBorders>
              <w:top w:val="nil"/>
              <w:left w:val="nil"/>
              <w:bottom w:val="single" w:sz="4" w:space="0" w:color="auto"/>
              <w:right w:val="single" w:sz="4" w:space="0" w:color="auto"/>
            </w:tcBorders>
            <w:shd w:val="clear" w:color="auto" w:fill="auto"/>
            <w:vAlign w:val="center"/>
            <w:hideMark/>
          </w:tcPr>
          <w:p w14:paraId="23BC04BD" w14:textId="2C122849"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16EB33F3" w14:textId="77777777" w:rsidR="00D7009E" w:rsidRDefault="00A24E56" w:rsidP="00A24E56">
            <w:pPr>
              <w:spacing w:after="0"/>
              <w:rPr>
                <w:rFonts w:ascii="Arial" w:hAnsi="Arial" w:cs="Arial"/>
                <w:sz w:val="18"/>
                <w:szCs w:val="18"/>
                <w:lang w:eastAsia="en-GB"/>
              </w:rPr>
            </w:pPr>
            <w:r>
              <w:rPr>
                <w:rFonts w:ascii="Arial" w:hAnsi="Arial" w:cs="Arial"/>
                <w:sz w:val="18"/>
                <w:szCs w:val="18"/>
                <w:lang w:eastAsia="en-GB"/>
              </w:rPr>
              <w:t>SC</w:t>
            </w:r>
          </w:p>
          <w:p w14:paraId="7F0E9CC0" w14:textId="1F262F24"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63F738F4" w14:textId="77777777" w:rsidR="00D7009E" w:rsidRDefault="00A24E56" w:rsidP="00A24E56">
            <w:pPr>
              <w:spacing w:after="0"/>
              <w:rPr>
                <w:rFonts w:ascii="Arial" w:hAnsi="Arial" w:cs="Arial"/>
                <w:sz w:val="18"/>
                <w:szCs w:val="18"/>
                <w:lang w:eastAsia="en-GB"/>
              </w:rPr>
            </w:pPr>
            <w:r>
              <w:rPr>
                <w:rFonts w:ascii="Arial" w:hAnsi="Arial" w:cs="Arial"/>
                <w:sz w:val="18"/>
                <w:szCs w:val="18"/>
                <w:lang w:eastAsia="en-GB"/>
              </w:rPr>
              <w:t>SC</w:t>
            </w:r>
          </w:p>
          <w:p w14:paraId="6EA066A3" w14:textId="02391C16"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7866B6A2" w14:textId="77777777" w:rsidR="00A24E56" w:rsidRDefault="00A24E56" w:rsidP="00A24E56">
            <w:pPr>
              <w:spacing w:after="0"/>
              <w:rPr>
                <w:rFonts w:ascii="Arial" w:hAnsi="Arial" w:cs="Arial"/>
                <w:sz w:val="18"/>
                <w:szCs w:val="18"/>
                <w:lang w:eastAsia="en-GB"/>
              </w:rPr>
            </w:pPr>
            <w:r>
              <w:rPr>
                <w:rFonts w:ascii="Arial" w:hAnsi="Arial" w:cs="Arial"/>
                <w:sz w:val="18"/>
                <w:szCs w:val="18"/>
                <w:lang w:eastAsia="en-GB"/>
              </w:rPr>
              <w:t>SC</w:t>
            </w:r>
          </w:p>
          <w:p w14:paraId="1A8E62D8" w14:textId="1E50D4FE"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6A1944AA" w14:textId="77777777" w:rsidR="00A24E56" w:rsidRDefault="00A24E56" w:rsidP="00A24E56">
            <w:pPr>
              <w:pStyle w:val="TAL"/>
              <w:rPr>
                <w:lang w:eastAsia="en-GB"/>
              </w:rPr>
            </w:pPr>
            <w:r>
              <w:rPr>
                <w:lang w:eastAsia="en-GB"/>
              </w:rPr>
              <w:t>SC</w:t>
            </w:r>
          </w:p>
          <w:p w14:paraId="7C5F78C4" w14:textId="666C2D82" w:rsidR="00A24E56" w:rsidRPr="007D061B" w:rsidRDefault="00A24E56" w:rsidP="00A24E56">
            <w:pPr>
              <w:pStyle w:val="TAL"/>
              <w:rPr>
                <w:rFonts w:cs="Arial"/>
                <w:szCs w:val="18"/>
                <w:lang w:eastAsia="en-GB"/>
              </w:rPr>
            </w:pPr>
            <w:r w:rsidRPr="00C42459">
              <w:rPr>
                <w:lang w:eastAsia="en-GB"/>
              </w:rPr>
              <w:t>Clause 5.3.3 Clause 5.3.4</w:t>
            </w:r>
          </w:p>
        </w:tc>
      </w:tr>
      <w:tr w:rsidR="00FB6CC1" w:rsidRPr="007D061B" w14:paraId="308D795F" w14:textId="75A8EAC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71A69E" w14:textId="2873F7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6.6.3</w:t>
            </w:r>
          </w:p>
        </w:tc>
        <w:tc>
          <w:tcPr>
            <w:tcW w:w="1070" w:type="pct"/>
            <w:tcBorders>
              <w:top w:val="nil"/>
              <w:left w:val="nil"/>
              <w:bottom w:val="single" w:sz="4" w:space="0" w:color="auto"/>
              <w:right w:val="single" w:sz="4" w:space="0" w:color="auto"/>
            </w:tcBorders>
            <w:shd w:val="clear" w:color="auto" w:fill="auto"/>
            <w:noWrap/>
            <w:vAlign w:val="center"/>
            <w:hideMark/>
          </w:tcPr>
          <w:p w14:paraId="1D11E4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62" w:type="pct"/>
            <w:tcBorders>
              <w:top w:val="nil"/>
              <w:left w:val="nil"/>
              <w:bottom w:val="single" w:sz="4" w:space="0" w:color="auto"/>
              <w:right w:val="single" w:sz="4" w:space="0" w:color="auto"/>
            </w:tcBorders>
            <w:shd w:val="clear" w:color="auto" w:fill="auto"/>
            <w:vAlign w:val="center"/>
            <w:hideMark/>
          </w:tcPr>
          <w:p w14:paraId="52677D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3BE9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06B15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73583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B04E9F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90154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C43C85B" w14:textId="20509FA1" w:rsidR="00FB6CC1" w:rsidRPr="007D061B" w:rsidRDefault="00FB6CC1" w:rsidP="00FB6CC1">
            <w:pPr>
              <w:pStyle w:val="TAC"/>
              <w:rPr>
                <w:rFonts w:cs="Arial"/>
                <w:szCs w:val="18"/>
                <w:lang w:eastAsia="en-GB"/>
              </w:rPr>
            </w:pPr>
            <w:r w:rsidRPr="00C42459">
              <w:t>-</w:t>
            </w:r>
          </w:p>
        </w:tc>
      </w:tr>
      <w:tr w:rsidR="00FB6CC1" w:rsidRPr="007D061B" w14:paraId="37AE6C3D" w14:textId="7F6A32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7601E9" w14:textId="7B0C786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0341DA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7A62CA5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nil"/>
              <w:left w:val="nil"/>
              <w:bottom w:val="single" w:sz="4" w:space="0" w:color="auto"/>
              <w:right w:val="single" w:sz="4" w:space="0" w:color="auto"/>
            </w:tcBorders>
            <w:shd w:val="clear" w:color="auto" w:fill="auto"/>
            <w:vAlign w:val="center"/>
            <w:hideMark/>
          </w:tcPr>
          <w:p w14:paraId="3AF84AC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42" w:type="pct"/>
            <w:tcBorders>
              <w:top w:val="nil"/>
              <w:left w:val="nil"/>
              <w:bottom w:val="single" w:sz="4" w:space="0" w:color="auto"/>
              <w:right w:val="single" w:sz="4" w:space="0" w:color="auto"/>
            </w:tcBorders>
            <w:shd w:val="clear" w:color="auto" w:fill="auto"/>
            <w:vAlign w:val="center"/>
            <w:hideMark/>
          </w:tcPr>
          <w:p w14:paraId="625AC8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4FD760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4AB84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30165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5008B8E8" w14:textId="77777777" w:rsidR="00FB6CC1" w:rsidRPr="00C42459" w:rsidRDefault="00FB6CC1" w:rsidP="00FB6CC1">
            <w:pPr>
              <w:pStyle w:val="TAL"/>
            </w:pPr>
            <w:r w:rsidRPr="00C42459">
              <w:t>C: ATC8</w:t>
            </w:r>
          </w:p>
          <w:p w14:paraId="79AA78D1" w14:textId="77777777" w:rsidR="00FB6CC1" w:rsidRPr="00C42459" w:rsidRDefault="00FB6CC1" w:rsidP="00FB6CC1">
            <w:pPr>
              <w:pStyle w:val="TAL"/>
            </w:pPr>
            <w:r w:rsidRPr="00C42459">
              <w:t>CNC: ANTC8</w:t>
            </w:r>
          </w:p>
          <w:p w14:paraId="282D0540" w14:textId="1BE9D048" w:rsidR="00FB6CC1" w:rsidRPr="007D061B" w:rsidRDefault="00FB6CC1" w:rsidP="00FB6CC1">
            <w:pPr>
              <w:pStyle w:val="TAL"/>
              <w:rPr>
                <w:rFonts w:cs="Arial"/>
                <w:szCs w:val="18"/>
                <w:lang w:eastAsia="en-GB"/>
              </w:rPr>
            </w:pPr>
            <w:r w:rsidRPr="00C42459">
              <w:t>C/NC: ANTC8, ATC6a</w:t>
            </w:r>
          </w:p>
        </w:tc>
      </w:tr>
      <w:tr w:rsidR="00FB6CC1" w:rsidRPr="007D061B" w14:paraId="64BF3929" w14:textId="622F23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97B3188" w14:textId="4FF16715"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62812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hideMark/>
          </w:tcPr>
          <w:p w14:paraId="0A52593C" w14:textId="6FB00859" w:rsidR="00FB6CC1" w:rsidRPr="007D061B" w:rsidRDefault="00FB6CC1" w:rsidP="00FB6CC1">
            <w:pPr>
              <w:pStyle w:val="TAL"/>
              <w:rPr>
                <w:rFonts w:cs="Arial"/>
              </w:rPr>
            </w:pPr>
            <w:r w:rsidRPr="007D061B">
              <w:rPr>
                <w:rFonts w:cs="Arial"/>
              </w:rPr>
              <w:t>Clause 5.3.3</w:t>
            </w:r>
          </w:p>
        </w:tc>
        <w:tc>
          <w:tcPr>
            <w:tcW w:w="515" w:type="pct"/>
            <w:tcBorders>
              <w:top w:val="nil"/>
              <w:left w:val="nil"/>
              <w:bottom w:val="single" w:sz="4" w:space="0" w:color="auto"/>
              <w:right w:val="single" w:sz="4" w:space="0" w:color="auto"/>
            </w:tcBorders>
            <w:shd w:val="clear" w:color="auto" w:fill="auto"/>
            <w:hideMark/>
          </w:tcPr>
          <w:p w14:paraId="1435F6B1" w14:textId="24E5E3F4" w:rsidR="00FB6CC1" w:rsidRPr="007D061B" w:rsidRDefault="00FB6CC1" w:rsidP="00FB6CC1">
            <w:pPr>
              <w:pStyle w:val="TAL"/>
              <w:rPr>
                <w:rFonts w:cs="Arial"/>
              </w:rPr>
            </w:pPr>
            <w:r w:rsidRPr="007D061B">
              <w:rPr>
                <w:rFonts w:cs="Arial"/>
              </w:rPr>
              <w:t>Clause 5.3.3</w:t>
            </w:r>
          </w:p>
        </w:tc>
        <w:tc>
          <w:tcPr>
            <w:tcW w:w="442" w:type="pct"/>
            <w:tcBorders>
              <w:top w:val="nil"/>
              <w:left w:val="nil"/>
              <w:bottom w:val="single" w:sz="4" w:space="0" w:color="auto"/>
              <w:right w:val="single" w:sz="4" w:space="0" w:color="auto"/>
            </w:tcBorders>
            <w:shd w:val="clear" w:color="auto" w:fill="auto"/>
            <w:vAlign w:val="center"/>
            <w:hideMark/>
          </w:tcPr>
          <w:p w14:paraId="754598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9E51E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5D2E0D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6097A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3E8126D" w14:textId="77777777" w:rsidR="00FB6CC1" w:rsidRPr="00C42459" w:rsidRDefault="00FB6CC1" w:rsidP="00FB6CC1">
            <w:pPr>
              <w:pStyle w:val="TAL"/>
            </w:pPr>
            <w:r w:rsidRPr="00C42459">
              <w:t>C: ATC6a</w:t>
            </w:r>
          </w:p>
          <w:p w14:paraId="2917C940" w14:textId="77777777" w:rsidR="00FB6CC1" w:rsidRPr="00C42459" w:rsidRDefault="00FB6CC1" w:rsidP="00FB6CC1">
            <w:pPr>
              <w:pStyle w:val="TAL"/>
            </w:pPr>
            <w:r w:rsidRPr="00C42459">
              <w:t>CNC: ANTC8</w:t>
            </w:r>
          </w:p>
          <w:p w14:paraId="45613391" w14:textId="1090543A" w:rsidR="00FB6CC1" w:rsidRPr="007D061B" w:rsidRDefault="00FB6CC1" w:rsidP="00FB6CC1">
            <w:pPr>
              <w:pStyle w:val="TAL"/>
              <w:rPr>
                <w:rFonts w:cs="Arial"/>
                <w:szCs w:val="18"/>
                <w:lang w:eastAsia="en-GB"/>
              </w:rPr>
            </w:pPr>
            <w:r w:rsidRPr="00C42459">
              <w:t>C/NC: ANTC8, ATC6a</w:t>
            </w:r>
          </w:p>
        </w:tc>
      </w:tr>
      <w:tr w:rsidR="00FB6CC1" w:rsidRPr="007D061B" w14:paraId="24C0619E" w14:textId="3D042D3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00B53C" w14:textId="2F7C55B9"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13582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CD7BD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B85E2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2A488290" w14:textId="2C6E79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AC5A4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3858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AF724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446CA1A" w14:textId="0BFBDC7C" w:rsidR="00FB6CC1" w:rsidRPr="007D061B" w:rsidRDefault="00FB6CC1" w:rsidP="00FB6CC1">
            <w:pPr>
              <w:pStyle w:val="TAL"/>
              <w:rPr>
                <w:rFonts w:cs="Arial"/>
                <w:szCs w:val="18"/>
                <w:lang w:eastAsia="en-GB"/>
              </w:rPr>
            </w:pPr>
            <w:r w:rsidRPr="00C42459">
              <w:rPr>
                <w:lang w:eastAsia="en-GB"/>
              </w:rPr>
              <w:t>N/A</w:t>
            </w:r>
          </w:p>
        </w:tc>
      </w:tr>
      <w:tr w:rsidR="00FB6CC1" w:rsidRPr="007D061B" w14:paraId="095BEB40" w14:textId="0AC439B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36DB0FC"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222B6B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6B75B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34C34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4D8DD9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5E722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64861C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13C47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5846495A" w14:textId="77777777" w:rsidR="00FB6CC1" w:rsidRPr="00C42459" w:rsidRDefault="00FB6CC1" w:rsidP="00FB6CC1">
            <w:pPr>
              <w:pStyle w:val="TAL"/>
            </w:pPr>
            <w:r w:rsidRPr="00C42459">
              <w:t>C: ATC6a</w:t>
            </w:r>
          </w:p>
          <w:p w14:paraId="1B78E667" w14:textId="77777777" w:rsidR="00FB6CC1" w:rsidRPr="00C42459" w:rsidRDefault="00FB6CC1" w:rsidP="00FB6CC1">
            <w:pPr>
              <w:pStyle w:val="TAL"/>
            </w:pPr>
            <w:r w:rsidRPr="00C42459">
              <w:t>CNC: ANTC8</w:t>
            </w:r>
          </w:p>
          <w:p w14:paraId="24E6D508" w14:textId="082BB5B1" w:rsidR="00FB6CC1" w:rsidRPr="007D061B" w:rsidRDefault="00FB6CC1" w:rsidP="00FB6CC1">
            <w:pPr>
              <w:pStyle w:val="TAL"/>
              <w:rPr>
                <w:rFonts w:cs="Arial"/>
                <w:szCs w:val="18"/>
                <w:lang w:eastAsia="en-GB"/>
              </w:rPr>
            </w:pPr>
            <w:r w:rsidRPr="00C42459">
              <w:t>C/NC: ANTC8, ANTC8</w:t>
            </w:r>
          </w:p>
        </w:tc>
      </w:tr>
      <w:tr w:rsidR="005E685B" w:rsidRPr="007D061B" w14:paraId="5B4672B9" w14:textId="46876C8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65CB33E" w14:textId="577DED90"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D5525D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62" w:type="pct"/>
            <w:tcBorders>
              <w:top w:val="nil"/>
              <w:left w:val="nil"/>
              <w:bottom w:val="single" w:sz="4" w:space="0" w:color="auto"/>
              <w:right w:val="single" w:sz="4" w:space="0" w:color="auto"/>
            </w:tcBorders>
            <w:shd w:val="clear" w:color="auto" w:fill="auto"/>
            <w:vAlign w:val="center"/>
            <w:hideMark/>
          </w:tcPr>
          <w:p w14:paraId="5698AA07" w14:textId="6D9DA5E7"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39BFA5FC" w14:textId="193EA30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442" w:type="pct"/>
            <w:tcBorders>
              <w:top w:val="nil"/>
              <w:left w:val="nil"/>
              <w:bottom w:val="single" w:sz="4" w:space="0" w:color="auto"/>
              <w:right w:val="single" w:sz="4" w:space="0" w:color="auto"/>
            </w:tcBorders>
            <w:shd w:val="clear" w:color="auto" w:fill="auto"/>
            <w:hideMark/>
          </w:tcPr>
          <w:p w14:paraId="084F8D6A" w14:textId="77777777" w:rsidR="005E685B" w:rsidRPr="007D061B" w:rsidRDefault="005E685B" w:rsidP="005E685B">
            <w:pPr>
              <w:pStyle w:val="TAL"/>
              <w:rPr>
                <w:rFonts w:cs="Arial"/>
              </w:rPr>
            </w:pPr>
            <w:r w:rsidRPr="007D061B">
              <w:rPr>
                <w:rFonts w:cs="Arial"/>
              </w:rPr>
              <w:t xml:space="preserve"> </w:t>
            </w:r>
          </w:p>
        </w:tc>
        <w:tc>
          <w:tcPr>
            <w:tcW w:w="442" w:type="pct"/>
            <w:tcBorders>
              <w:top w:val="single" w:sz="4" w:space="0" w:color="auto"/>
              <w:left w:val="nil"/>
              <w:bottom w:val="single" w:sz="4" w:space="0" w:color="auto"/>
              <w:right w:val="single" w:sz="4" w:space="0" w:color="auto"/>
            </w:tcBorders>
            <w:vAlign w:val="center"/>
          </w:tcPr>
          <w:p w14:paraId="6EF0DF51"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29B40F07"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7BB148E5" w14:textId="77777777" w:rsidR="005E685B" w:rsidRPr="007D061B" w:rsidRDefault="005E685B" w:rsidP="005E685B">
            <w:pPr>
              <w:pStyle w:val="TAL"/>
              <w:rPr>
                <w:rFonts w:cs="Arial"/>
              </w:rPr>
            </w:pPr>
            <w:r w:rsidRPr="007D061B">
              <w:rPr>
                <w:rFonts w:cs="Arial"/>
              </w:rPr>
              <w:t xml:space="preserve"> </w:t>
            </w:r>
            <w:r w:rsidRPr="007D061B">
              <w:rPr>
                <w:rFonts w:cs="Arial"/>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0FE60A97" w14:textId="77777777" w:rsidR="005E685B" w:rsidRPr="00C42459" w:rsidRDefault="005E685B" w:rsidP="005E685B">
            <w:pPr>
              <w:pStyle w:val="TAL"/>
              <w:rPr>
                <w:lang w:val="en-US"/>
              </w:rPr>
            </w:pPr>
            <w:r w:rsidRPr="00C42459">
              <w:rPr>
                <w:lang w:val="en-US"/>
              </w:rPr>
              <w:t>CNC: ANTC8</w:t>
            </w:r>
          </w:p>
          <w:p w14:paraId="545C0C20" w14:textId="0730FAAE" w:rsidR="005E685B" w:rsidRPr="007D061B" w:rsidRDefault="005E685B" w:rsidP="005E685B">
            <w:pPr>
              <w:pStyle w:val="TAL"/>
              <w:rPr>
                <w:rFonts w:cs="Arial"/>
              </w:rPr>
            </w:pPr>
            <w:r w:rsidRPr="00C42459">
              <w:rPr>
                <w:lang w:val="en-US"/>
              </w:rPr>
              <w:t>C/NC: ANTC8</w:t>
            </w:r>
          </w:p>
        </w:tc>
      </w:tr>
      <w:tr w:rsidR="00FB6CC1" w:rsidRPr="007D061B" w14:paraId="11024848" w14:textId="6A4A1C9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8AC1506" w14:textId="2C33890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6.6.5</w:t>
            </w:r>
          </w:p>
        </w:tc>
        <w:tc>
          <w:tcPr>
            <w:tcW w:w="1070" w:type="pct"/>
            <w:tcBorders>
              <w:top w:val="nil"/>
              <w:left w:val="nil"/>
              <w:bottom w:val="single" w:sz="4" w:space="0" w:color="auto"/>
              <w:right w:val="single" w:sz="4" w:space="0" w:color="auto"/>
            </w:tcBorders>
            <w:shd w:val="clear" w:color="auto" w:fill="auto"/>
            <w:noWrap/>
            <w:vAlign w:val="center"/>
            <w:hideMark/>
          </w:tcPr>
          <w:p w14:paraId="3CAF5D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62" w:type="pct"/>
            <w:tcBorders>
              <w:top w:val="nil"/>
              <w:left w:val="nil"/>
              <w:bottom w:val="single" w:sz="4" w:space="0" w:color="auto"/>
              <w:right w:val="single" w:sz="4" w:space="0" w:color="auto"/>
            </w:tcBorders>
            <w:shd w:val="clear" w:color="auto" w:fill="auto"/>
            <w:vAlign w:val="center"/>
            <w:hideMark/>
          </w:tcPr>
          <w:p w14:paraId="2EA8744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0F82CD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81AEF9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C65AB2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364AF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8BACA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8379516" w14:textId="7D0DA50C" w:rsidR="00FB6CC1" w:rsidRPr="007D061B" w:rsidRDefault="00FB6CC1" w:rsidP="00FB6CC1">
            <w:pPr>
              <w:pStyle w:val="TAC"/>
              <w:rPr>
                <w:rFonts w:cs="Arial"/>
                <w:szCs w:val="18"/>
                <w:lang w:eastAsia="en-GB"/>
              </w:rPr>
            </w:pPr>
            <w:r w:rsidRPr="00C42459">
              <w:t>-</w:t>
            </w:r>
          </w:p>
        </w:tc>
      </w:tr>
      <w:tr w:rsidR="00A24E56" w:rsidRPr="007D061B" w14:paraId="0616B61E" w14:textId="475F4AB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F9B9BAB" w14:textId="4E4445B8" w:rsidR="00A24E56" w:rsidRPr="007D061B" w:rsidRDefault="00A24E56" w:rsidP="00A24E56">
            <w:pPr>
              <w:keepNext/>
              <w:keepLines/>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2FAFBABA"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62" w:type="pct"/>
            <w:tcBorders>
              <w:top w:val="nil"/>
              <w:left w:val="nil"/>
              <w:bottom w:val="single" w:sz="4" w:space="0" w:color="auto"/>
              <w:right w:val="single" w:sz="4" w:space="0" w:color="auto"/>
            </w:tcBorders>
            <w:shd w:val="clear" w:color="auto" w:fill="auto"/>
            <w:vAlign w:val="center"/>
            <w:hideMark/>
          </w:tcPr>
          <w:p w14:paraId="039B2F9D" w14:textId="7F00B4EC" w:rsidR="00A24E56" w:rsidRPr="007D061B" w:rsidRDefault="00A24E56" w:rsidP="00A24E56">
            <w:pPr>
              <w:keepNext/>
              <w:keepLines/>
              <w:spacing w:after="0"/>
              <w:rPr>
                <w:rFonts w:ascii="Arial" w:hAnsi="Arial" w:cs="Arial"/>
                <w:sz w:val="18"/>
                <w:szCs w:val="18"/>
                <w:lang w:eastAsia="en-GB"/>
              </w:rPr>
            </w:pPr>
            <w:r w:rsidRPr="004D65FD">
              <w:rPr>
                <w:rFonts w:ascii="Arial" w:hAnsi="Arial" w:cs="Arial"/>
                <w:sz w:val="18"/>
                <w:szCs w:val="18"/>
                <w:lang w:eastAsia="en-GB"/>
              </w:rPr>
              <w:t>Clause 5.3.3 Clause 5.3.4 C: ATC3a CNC: ATC3a,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737E5CCB" w14:textId="2F41A5B2" w:rsidR="00A24E56" w:rsidRPr="007D061B" w:rsidRDefault="00A24E56" w:rsidP="00A24E56">
            <w:pPr>
              <w:keepNext/>
              <w:keepLines/>
              <w:spacing w:after="0"/>
              <w:rPr>
                <w:rFonts w:ascii="Arial" w:hAnsi="Arial" w:cs="Arial"/>
                <w:sz w:val="18"/>
                <w:szCs w:val="18"/>
                <w:lang w:eastAsia="en-GB"/>
              </w:rPr>
            </w:pPr>
            <w:r w:rsidRPr="004D65FD">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BAD1E1" w14:textId="00D59765"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7F466DB" w14:textId="16CDB3CC"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Clause 5.3.4</w:t>
            </w:r>
          </w:p>
          <w:p w14:paraId="161AA429"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7186465"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D027F6"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515" w:type="pct"/>
            <w:tcBorders>
              <w:top w:val="single" w:sz="4" w:space="0" w:color="auto"/>
              <w:left w:val="single" w:sz="4" w:space="0" w:color="auto"/>
              <w:bottom w:val="single" w:sz="4" w:space="0" w:color="auto"/>
              <w:right w:val="single" w:sz="4" w:space="0" w:color="auto"/>
            </w:tcBorders>
            <w:vAlign w:val="center"/>
          </w:tcPr>
          <w:p w14:paraId="5CFFB828" w14:textId="055F33DD"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793C77B" w14:textId="6C774E62"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Clause 5.3.4</w:t>
            </w:r>
          </w:p>
          <w:p w14:paraId="5B58A820"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7336C9C9"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17E80F05"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734" w:type="pct"/>
            <w:tcBorders>
              <w:top w:val="single" w:sz="4" w:space="0" w:color="auto"/>
              <w:left w:val="single" w:sz="4" w:space="0" w:color="auto"/>
              <w:bottom w:val="single" w:sz="4" w:space="0" w:color="auto"/>
              <w:right w:val="single" w:sz="4" w:space="0" w:color="auto"/>
            </w:tcBorders>
            <w:vAlign w:val="center"/>
          </w:tcPr>
          <w:p w14:paraId="39870392" w14:textId="77777777" w:rsidR="00A24E56" w:rsidRPr="00C42459" w:rsidRDefault="00A24E56" w:rsidP="00A24E56">
            <w:pPr>
              <w:pStyle w:val="TAL"/>
            </w:pPr>
            <w:r w:rsidRPr="00C42459">
              <w:t>C: ATC8</w:t>
            </w:r>
          </w:p>
          <w:p w14:paraId="0BA0CF56" w14:textId="77777777" w:rsidR="00A24E56" w:rsidRPr="00C42459" w:rsidRDefault="00A24E56" w:rsidP="00A24E56">
            <w:pPr>
              <w:pStyle w:val="TAL"/>
              <w:rPr>
                <w:lang w:val="en-US"/>
              </w:rPr>
            </w:pPr>
            <w:r w:rsidRPr="00C42459">
              <w:rPr>
                <w:lang w:val="en-US"/>
              </w:rPr>
              <w:t>CNC,: ATC8, ANTC8</w:t>
            </w:r>
          </w:p>
          <w:p w14:paraId="333EBACF" w14:textId="77777777" w:rsidR="00A24E56" w:rsidRPr="00C42459" w:rsidRDefault="00A24E56" w:rsidP="00A24E56">
            <w:pPr>
              <w:pStyle w:val="TAL"/>
              <w:rPr>
                <w:lang w:val="en-US"/>
              </w:rPr>
            </w:pPr>
            <w:r w:rsidRPr="00C42459">
              <w:rPr>
                <w:lang w:val="en-US"/>
              </w:rPr>
              <w:t>C/NC, : ANTC8, ATC8</w:t>
            </w:r>
          </w:p>
          <w:p w14:paraId="2DC2A454" w14:textId="08916341" w:rsidR="00A24E56" w:rsidRPr="007D061B" w:rsidRDefault="00A24E56" w:rsidP="00A24E56">
            <w:pPr>
              <w:pStyle w:val="TAL"/>
              <w:rPr>
                <w:rFonts w:cs="Arial"/>
                <w:szCs w:val="18"/>
                <w:lang w:eastAsia="en-GB"/>
              </w:rPr>
            </w:pPr>
            <w:r w:rsidRPr="00C42459">
              <w:rPr>
                <w:lang w:val="sv-SE"/>
              </w:rPr>
              <w:t>SC: (Note 2)</w:t>
            </w:r>
          </w:p>
        </w:tc>
      </w:tr>
      <w:tr w:rsidR="00A24E56" w:rsidRPr="007D061B" w14:paraId="1DB956B3" w14:textId="1F26ED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5546C9" w14:textId="569A7669" w:rsidR="00A24E56" w:rsidRPr="007D061B" w:rsidRDefault="00A24E56" w:rsidP="00A24E56">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289551A" w14:textId="77777777"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62" w:type="pct"/>
            <w:tcBorders>
              <w:top w:val="nil"/>
              <w:left w:val="nil"/>
              <w:bottom w:val="single" w:sz="4" w:space="0" w:color="auto"/>
              <w:right w:val="single" w:sz="4" w:space="0" w:color="auto"/>
            </w:tcBorders>
            <w:shd w:val="clear" w:color="auto" w:fill="auto"/>
            <w:vAlign w:val="center"/>
            <w:hideMark/>
          </w:tcPr>
          <w:p w14:paraId="7992963E" w14:textId="6B9A8383" w:rsidR="00A24E56" w:rsidRPr="007D061B" w:rsidRDefault="00A24E56" w:rsidP="00A24E56">
            <w:pPr>
              <w:spacing w:after="0"/>
              <w:rPr>
                <w:rFonts w:ascii="Arial" w:hAnsi="Arial" w:cs="Arial"/>
                <w:sz w:val="18"/>
                <w:szCs w:val="18"/>
                <w:lang w:eastAsia="en-GB"/>
              </w:rPr>
            </w:pPr>
            <w:r w:rsidRPr="004D65FD">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79AB386" w14:textId="16E5B8AC" w:rsidR="00A24E56" w:rsidRPr="007D061B" w:rsidRDefault="00A24E56" w:rsidP="00A24E56">
            <w:pPr>
              <w:spacing w:after="0"/>
              <w:rPr>
                <w:rFonts w:ascii="Arial" w:hAnsi="Arial" w:cs="Arial"/>
                <w:sz w:val="18"/>
                <w:szCs w:val="18"/>
                <w:lang w:eastAsia="en-GB"/>
              </w:rPr>
            </w:pPr>
            <w:r w:rsidRPr="004D65FD">
              <w:rPr>
                <w:rFonts w:ascii="Arial" w:hAnsi="Arial" w:cs="Arial"/>
                <w:sz w:val="18"/>
                <w:szCs w:val="18"/>
                <w:lang w:eastAsia="en-GB"/>
              </w:rPr>
              <w:t xml:space="preserve">Clause 5.3.3 Clause 5.3.4 </w:t>
            </w:r>
            <w:r w:rsidRPr="004D65FD">
              <w:rPr>
                <w:rFonts w:ascii="Arial" w:hAnsi="Arial" w:cs="Arial"/>
                <w:sz w:val="18"/>
                <w:szCs w:val="18"/>
                <w:lang w:eastAsia="en-GB"/>
              </w:rPr>
              <w:br/>
              <w:t>C: ATC3a CNC: ATC3a,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E5DDD7" w14:textId="0B93224F"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C69DC" w14:textId="29DD5DC2"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E2C8021" w14:textId="57E567D8"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 xml:space="preserve">Clause 5.3.4 </w:t>
            </w:r>
            <w:r w:rsidRPr="007D061B">
              <w:rPr>
                <w:rFonts w:ascii="Arial" w:hAnsi="Arial" w:cs="Arial"/>
                <w:sz w:val="18"/>
                <w:szCs w:val="18"/>
                <w:lang w:eastAsia="en-GB"/>
              </w:rPr>
              <w:br/>
              <w:t>C: ATC6 CNC: ATC6, ANTC6</w:t>
            </w:r>
          </w:p>
          <w:p w14:paraId="2CE6EF20" w14:textId="6C3C4801"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515" w:type="pct"/>
            <w:tcBorders>
              <w:top w:val="single" w:sz="4" w:space="0" w:color="auto"/>
              <w:left w:val="single" w:sz="4" w:space="0" w:color="auto"/>
              <w:bottom w:val="single" w:sz="4" w:space="0" w:color="auto"/>
              <w:right w:val="single" w:sz="4" w:space="0" w:color="auto"/>
            </w:tcBorders>
            <w:vAlign w:val="center"/>
          </w:tcPr>
          <w:p w14:paraId="32706AAE" w14:textId="144C81FB"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CC04DA" w14:textId="77777777" w:rsidR="00A24E56" w:rsidRPr="00C42459" w:rsidRDefault="00A24E56" w:rsidP="00A24E56">
            <w:pPr>
              <w:pStyle w:val="TAL"/>
            </w:pPr>
            <w:r w:rsidRPr="00C42459">
              <w:t>C: ATC8</w:t>
            </w:r>
          </w:p>
          <w:p w14:paraId="4DE2D43E" w14:textId="77777777" w:rsidR="00A24E56" w:rsidRPr="00C42459" w:rsidRDefault="00A24E56" w:rsidP="00A24E56">
            <w:pPr>
              <w:pStyle w:val="TAL"/>
              <w:rPr>
                <w:lang w:val="en-US"/>
              </w:rPr>
            </w:pPr>
            <w:r w:rsidRPr="00C42459">
              <w:rPr>
                <w:lang w:val="en-US"/>
              </w:rPr>
              <w:t>CNC: ANTC8</w:t>
            </w:r>
          </w:p>
          <w:p w14:paraId="11F53F72" w14:textId="77777777" w:rsidR="00A24E56" w:rsidRPr="00C42459" w:rsidRDefault="00A24E56" w:rsidP="00A24E56">
            <w:pPr>
              <w:pStyle w:val="TAL"/>
              <w:rPr>
                <w:lang w:val="en-US"/>
              </w:rPr>
            </w:pPr>
            <w:r w:rsidRPr="00C42459">
              <w:rPr>
                <w:lang w:val="en-US"/>
              </w:rPr>
              <w:t>C/NC, : ANTC8, ATC8</w:t>
            </w:r>
          </w:p>
          <w:p w14:paraId="088FA1A1" w14:textId="77777777" w:rsidR="00A24E56" w:rsidRPr="00C42459" w:rsidRDefault="00A24E56" w:rsidP="00A24E56">
            <w:pPr>
              <w:pStyle w:val="TAL"/>
              <w:rPr>
                <w:lang w:val="en-US"/>
              </w:rPr>
            </w:pPr>
          </w:p>
          <w:p w14:paraId="336F504E" w14:textId="09384D39" w:rsidR="00A24E56" w:rsidRPr="007D061B" w:rsidRDefault="00A24E56" w:rsidP="00A24E56">
            <w:pPr>
              <w:pStyle w:val="TAL"/>
              <w:rPr>
                <w:rFonts w:cs="Arial"/>
                <w:szCs w:val="18"/>
                <w:lang w:eastAsia="en-GB"/>
              </w:rPr>
            </w:pPr>
            <w:r w:rsidRPr="00C42459">
              <w:rPr>
                <w:lang w:val="sv-SE"/>
              </w:rPr>
              <w:t>SC: (Note 2)</w:t>
            </w:r>
          </w:p>
        </w:tc>
      </w:tr>
      <w:tr w:rsidR="00FB6CC1" w:rsidRPr="007D061B" w14:paraId="39DDAF84" w14:textId="506894C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3FE16C" w14:textId="15F2F9A1"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2FB7E8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62" w:type="pct"/>
            <w:tcBorders>
              <w:top w:val="nil"/>
              <w:left w:val="nil"/>
              <w:bottom w:val="single" w:sz="4" w:space="0" w:color="auto"/>
              <w:right w:val="single" w:sz="4" w:space="0" w:color="auto"/>
            </w:tcBorders>
            <w:shd w:val="clear" w:color="auto" w:fill="auto"/>
            <w:vAlign w:val="center"/>
            <w:hideMark/>
          </w:tcPr>
          <w:p w14:paraId="3D63BCF5" w14:textId="47D0D193" w:rsidR="00FB6CC1" w:rsidRPr="007D061B" w:rsidRDefault="00FB6CC1" w:rsidP="00FB6CC1">
            <w:pPr>
              <w:pStyle w:val="TAC"/>
              <w:rPr>
                <w:rFonts w:cs="Arial"/>
                <w:szCs w:val="18"/>
                <w:lang w:eastAsia="en-GB"/>
              </w:rPr>
            </w:pPr>
            <w:r w:rsidRPr="00C42459">
              <w:rPr>
                <w:lang w:eastAsia="en-GB"/>
              </w:rPr>
              <w:t>(Note 1)</w:t>
            </w:r>
          </w:p>
        </w:tc>
        <w:tc>
          <w:tcPr>
            <w:tcW w:w="515" w:type="pct"/>
            <w:tcBorders>
              <w:top w:val="nil"/>
              <w:left w:val="nil"/>
              <w:bottom w:val="single" w:sz="4" w:space="0" w:color="auto"/>
              <w:right w:val="single" w:sz="4" w:space="0" w:color="auto"/>
            </w:tcBorders>
            <w:shd w:val="clear" w:color="auto" w:fill="auto"/>
            <w:vAlign w:val="center"/>
            <w:hideMark/>
          </w:tcPr>
          <w:p w14:paraId="3654C863" w14:textId="21CD6229" w:rsidR="00FB6CC1" w:rsidRPr="007D061B" w:rsidRDefault="00FB6CC1" w:rsidP="00FB6CC1">
            <w:pPr>
              <w:pStyle w:val="TAC"/>
              <w:rPr>
                <w:rFonts w:cs="Arial"/>
                <w:szCs w:val="18"/>
                <w:lang w:eastAsia="en-GB"/>
              </w:rPr>
            </w:pPr>
            <w:r w:rsidRPr="00C42459">
              <w:rPr>
                <w:lang w:eastAsia="en-GB"/>
              </w:rPr>
              <w:t>(Note 1)</w:t>
            </w:r>
          </w:p>
        </w:tc>
        <w:tc>
          <w:tcPr>
            <w:tcW w:w="442" w:type="pct"/>
            <w:tcBorders>
              <w:top w:val="nil"/>
              <w:left w:val="nil"/>
              <w:bottom w:val="single" w:sz="4" w:space="0" w:color="auto"/>
              <w:right w:val="single" w:sz="4" w:space="0" w:color="auto"/>
            </w:tcBorders>
            <w:shd w:val="clear" w:color="auto" w:fill="auto"/>
            <w:vAlign w:val="center"/>
            <w:hideMark/>
          </w:tcPr>
          <w:p w14:paraId="6D985F72" w14:textId="0A768BF5"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09927E52" w14:textId="43F0D4CD"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404C476" w14:textId="4392086C"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5F1D74E" w14:textId="17A22D2D"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57208B54" w14:textId="3BF6E1A9" w:rsidR="00FB6CC1" w:rsidRPr="007D061B" w:rsidRDefault="00FB6CC1" w:rsidP="00FB6CC1">
            <w:pPr>
              <w:pStyle w:val="TAC"/>
              <w:rPr>
                <w:rFonts w:cs="Arial"/>
                <w:szCs w:val="18"/>
                <w:lang w:eastAsia="en-GB"/>
              </w:rPr>
            </w:pPr>
            <w:r w:rsidRPr="00C42459">
              <w:rPr>
                <w:lang w:eastAsia="en-GB"/>
              </w:rPr>
              <w:t>(Note 1)</w:t>
            </w:r>
          </w:p>
        </w:tc>
      </w:tr>
      <w:tr w:rsidR="00FB6CC1" w:rsidRPr="007D061B" w14:paraId="5CA8DCF5" w14:textId="168E0B1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8A32F2D" w14:textId="28F0BA6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6.6.6</w:t>
            </w:r>
          </w:p>
        </w:tc>
        <w:tc>
          <w:tcPr>
            <w:tcW w:w="1070" w:type="pct"/>
            <w:tcBorders>
              <w:top w:val="nil"/>
              <w:left w:val="nil"/>
              <w:bottom w:val="single" w:sz="4" w:space="0" w:color="auto"/>
              <w:right w:val="single" w:sz="4" w:space="0" w:color="auto"/>
            </w:tcBorders>
            <w:shd w:val="clear" w:color="auto" w:fill="auto"/>
            <w:noWrap/>
            <w:vAlign w:val="center"/>
            <w:hideMark/>
          </w:tcPr>
          <w:p w14:paraId="77558B1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62" w:type="pct"/>
            <w:tcBorders>
              <w:top w:val="nil"/>
              <w:left w:val="nil"/>
              <w:bottom w:val="single" w:sz="4" w:space="0" w:color="auto"/>
              <w:right w:val="single" w:sz="4" w:space="0" w:color="auto"/>
            </w:tcBorders>
            <w:shd w:val="clear" w:color="auto" w:fill="auto"/>
            <w:vAlign w:val="center"/>
            <w:hideMark/>
          </w:tcPr>
          <w:p w14:paraId="27C6D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2915C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D96BC7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ACA22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7A374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4CB0C6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4BD7E1" w14:textId="093BEB70" w:rsidR="00FB6CC1" w:rsidRPr="007D061B" w:rsidRDefault="00FB6CC1" w:rsidP="00FB6CC1">
            <w:pPr>
              <w:pStyle w:val="TAC"/>
              <w:rPr>
                <w:rFonts w:cs="Arial"/>
                <w:szCs w:val="18"/>
                <w:lang w:eastAsia="en-GB"/>
              </w:rPr>
            </w:pPr>
            <w:r w:rsidRPr="00C42459">
              <w:t>-</w:t>
            </w:r>
          </w:p>
        </w:tc>
      </w:tr>
      <w:tr w:rsidR="005E685B" w:rsidRPr="007D061B" w14:paraId="1F08A378" w14:textId="12A5B5D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318CA7" w14:textId="3CBBDE3C"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8EDC0D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62" w:type="pct"/>
            <w:tcBorders>
              <w:top w:val="nil"/>
              <w:left w:val="nil"/>
              <w:bottom w:val="single" w:sz="4" w:space="0" w:color="auto"/>
              <w:right w:val="single" w:sz="4" w:space="0" w:color="auto"/>
            </w:tcBorders>
            <w:shd w:val="clear" w:color="auto" w:fill="auto"/>
            <w:vAlign w:val="center"/>
            <w:hideMark/>
          </w:tcPr>
          <w:p w14:paraId="040C5167" w14:textId="7CD89E1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679B869A" w14:textId="3D2242A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87A5E6" w14:textId="164331E2"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D65EE8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E7199E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729EF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5AC3CF66" w14:textId="77777777" w:rsidR="005E685B" w:rsidRPr="00C42459" w:rsidRDefault="005E685B" w:rsidP="005E685B">
            <w:pPr>
              <w:pStyle w:val="TAL"/>
            </w:pPr>
            <w:r w:rsidRPr="00C42459">
              <w:t>C: ATC8</w:t>
            </w:r>
          </w:p>
          <w:p w14:paraId="6790B204" w14:textId="77777777" w:rsidR="005E685B" w:rsidRPr="00C42459" w:rsidRDefault="005E685B" w:rsidP="005E685B">
            <w:pPr>
              <w:pStyle w:val="TAL"/>
              <w:rPr>
                <w:lang w:val="en-US"/>
              </w:rPr>
            </w:pPr>
            <w:r w:rsidRPr="00C42459">
              <w:rPr>
                <w:lang w:val="en-US"/>
              </w:rPr>
              <w:t>CNC: ANTC8</w:t>
            </w:r>
          </w:p>
          <w:p w14:paraId="7A3EEB66" w14:textId="61040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71736E5E" w14:textId="5AD99B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974004C" w14:textId="754C3390"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23C24F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62" w:type="pct"/>
            <w:tcBorders>
              <w:top w:val="nil"/>
              <w:left w:val="nil"/>
              <w:bottom w:val="single" w:sz="4" w:space="0" w:color="auto"/>
              <w:right w:val="single" w:sz="4" w:space="0" w:color="auto"/>
            </w:tcBorders>
            <w:shd w:val="clear" w:color="auto" w:fill="auto"/>
            <w:vAlign w:val="center"/>
            <w:hideMark/>
          </w:tcPr>
          <w:p w14:paraId="386240BD" w14:textId="2221039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C5A70EC" w14:textId="41E22AE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ANTC3C/NC: ATC3a, ANTC3</w:t>
            </w:r>
          </w:p>
        </w:tc>
        <w:tc>
          <w:tcPr>
            <w:tcW w:w="442" w:type="pct"/>
            <w:tcBorders>
              <w:top w:val="nil"/>
              <w:left w:val="nil"/>
              <w:bottom w:val="single" w:sz="4" w:space="0" w:color="auto"/>
              <w:right w:val="single" w:sz="4" w:space="0" w:color="auto"/>
            </w:tcBorders>
            <w:shd w:val="clear" w:color="auto" w:fill="auto"/>
            <w:vAlign w:val="center"/>
            <w:hideMark/>
          </w:tcPr>
          <w:p w14:paraId="24AAD48B" w14:textId="69B2A1E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0DBC4C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EE005F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351D2F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375AA93" w14:textId="77777777" w:rsidR="005E685B" w:rsidRPr="00C42459" w:rsidRDefault="005E685B" w:rsidP="005E685B">
            <w:pPr>
              <w:pStyle w:val="TAL"/>
            </w:pPr>
            <w:r w:rsidRPr="00C42459">
              <w:t>C: ATC8</w:t>
            </w:r>
          </w:p>
          <w:p w14:paraId="030610EE" w14:textId="77777777" w:rsidR="005E685B" w:rsidRPr="00C42459" w:rsidRDefault="005E685B" w:rsidP="005E685B">
            <w:pPr>
              <w:pStyle w:val="TAL"/>
              <w:rPr>
                <w:lang w:val="en-US"/>
              </w:rPr>
            </w:pPr>
            <w:r w:rsidRPr="00C42459">
              <w:rPr>
                <w:lang w:val="en-US"/>
              </w:rPr>
              <w:t>CNC: ANTC8</w:t>
            </w:r>
          </w:p>
          <w:p w14:paraId="693013B5" w14:textId="453E93B3"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AAEBEA6" w14:textId="7470F1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45DF6FE" w14:textId="0763213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3D96F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57928E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C723339" w14:textId="77777777" w:rsidR="00FB6CC1" w:rsidRPr="007D061B" w:rsidRDefault="00FB6CC1" w:rsidP="00FB6CC1">
            <w:pPr>
              <w:pStyle w:val="TAL"/>
              <w:rPr>
                <w:rFonts w:cs="Arial"/>
              </w:rPr>
            </w:pPr>
            <w:r w:rsidRPr="007D061B">
              <w:rPr>
                <w:rFonts w:cs="Arial"/>
              </w:rPr>
              <w:t>N/A</w:t>
            </w:r>
          </w:p>
        </w:tc>
        <w:tc>
          <w:tcPr>
            <w:tcW w:w="442" w:type="pct"/>
            <w:tcBorders>
              <w:top w:val="nil"/>
              <w:left w:val="nil"/>
              <w:bottom w:val="single" w:sz="4" w:space="0" w:color="auto"/>
              <w:right w:val="single" w:sz="4" w:space="0" w:color="auto"/>
            </w:tcBorders>
            <w:shd w:val="clear" w:color="auto" w:fill="auto"/>
            <w:vAlign w:val="center"/>
            <w:hideMark/>
          </w:tcPr>
          <w:p w14:paraId="3423E0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60FEEE" w14:textId="77777777" w:rsidR="00FB6CC1" w:rsidRPr="007D061B" w:rsidRDefault="00FB6CC1" w:rsidP="00FB6CC1">
            <w:pPr>
              <w:pStyle w:val="TAL"/>
              <w:rPr>
                <w:lang w:eastAsia="en-GB"/>
              </w:rPr>
            </w:pPr>
            <w:r w:rsidRPr="007D061B">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20CE33" w14:textId="77777777" w:rsidR="00FB6CC1" w:rsidRPr="007D061B" w:rsidRDefault="00FB6CC1" w:rsidP="00FB6CC1">
            <w:pPr>
              <w:pStyle w:val="TAL"/>
              <w:rPr>
                <w:lang w:eastAsia="en-GB"/>
              </w:rPr>
            </w:pPr>
            <w:r w:rsidRPr="007D061B">
              <w:t>N/A</w:t>
            </w:r>
          </w:p>
        </w:tc>
        <w:tc>
          <w:tcPr>
            <w:tcW w:w="515" w:type="pct"/>
            <w:tcBorders>
              <w:top w:val="single" w:sz="4" w:space="0" w:color="auto"/>
              <w:left w:val="single" w:sz="4" w:space="0" w:color="auto"/>
              <w:bottom w:val="single" w:sz="4" w:space="0" w:color="auto"/>
              <w:right w:val="single" w:sz="4" w:space="0" w:color="auto"/>
            </w:tcBorders>
            <w:vAlign w:val="center"/>
          </w:tcPr>
          <w:p w14:paraId="309336EC" w14:textId="77777777" w:rsidR="00FB6CC1" w:rsidRPr="007D061B" w:rsidRDefault="00FB6CC1" w:rsidP="00FB6CC1">
            <w:pPr>
              <w:pStyle w:val="TAL"/>
              <w:rPr>
                <w:lang w:eastAsia="en-GB"/>
              </w:rPr>
            </w:pPr>
            <w:r w:rsidRPr="007D061B">
              <w:rPr>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BE03C50" w14:textId="1C738E1B" w:rsidR="00FB6CC1" w:rsidRPr="007D061B" w:rsidRDefault="00FB6CC1" w:rsidP="00FB6CC1">
            <w:pPr>
              <w:pStyle w:val="TAL"/>
              <w:rPr>
                <w:rFonts w:cs="Arial"/>
                <w:szCs w:val="18"/>
                <w:lang w:eastAsia="en-GB"/>
              </w:rPr>
            </w:pPr>
            <w:r w:rsidRPr="00C42459">
              <w:t>N/A</w:t>
            </w:r>
          </w:p>
        </w:tc>
      </w:tr>
      <w:tr w:rsidR="005E685B" w:rsidRPr="007D061B" w14:paraId="73B377AA" w14:textId="5476862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D4A1A6" w14:textId="2413E3F3"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44A31C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shd w:val="clear" w:color="auto" w:fill="auto"/>
            <w:vAlign w:val="center"/>
            <w:hideMark/>
          </w:tcPr>
          <w:p w14:paraId="6D63616C" w14:textId="2EE9DC9E"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189D61CD" w14:textId="017ABED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8BDA8CC" w14:textId="03D6474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46A941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B8FBFF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D84A6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81F57FC" w14:textId="77777777" w:rsidR="005E685B" w:rsidRPr="00C42459" w:rsidRDefault="005E685B" w:rsidP="005E685B">
            <w:pPr>
              <w:pStyle w:val="TAL"/>
            </w:pPr>
            <w:r w:rsidRPr="00C42459">
              <w:t>C: ATC8</w:t>
            </w:r>
          </w:p>
          <w:p w14:paraId="78C34C40" w14:textId="77777777" w:rsidR="005E685B" w:rsidRPr="00C42459" w:rsidRDefault="005E685B" w:rsidP="005E685B">
            <w:pPr>
              <w:pStyle w:val="TAL"/>
              <w:rPr>
                <w:lang w:val="en-US"/>
              </w:rPr>
            </w:pPr>
            <w:r w:rsidRPr="00C42459">
              <w:rPr>
                <w:lang w:val="en-US"/>
              </w:rPr>
              <w:t>CNC: ANTC8</w:t>
            </w:r>
          </w:p>
          <w:p w14:paraId="62047B40" w14:textId="361AB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5B432C5C" w14:textId="60F929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702AC7E" w14:textId="4CFD14CD"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CA041C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62" w:type="pct"/>
            <w:tcBorders>
              <w:top w:val="nil"/>
              <w:left w:val="nil"/>
              <w:bottom w:val="single" w:sz="4" w:space="0" w:color="auto"/>
              <w:right w:val="single" w:sz="4" w:space="0" w:color="auto"/>
            </w:tcBorders>
            <w:shd w:val="clear" w:color="auto" w:fill="auto"/>
            <w:vAlign w:val="center"/>
            <w:hideMark/>
          </w:tcPr>
          <w:p w14:paraId="3B09421F" w14:textId="5CF8478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ATC3a </w:t>
            </w:r>
          </w:p>
        </w:tc>
        <w:tc>
          <w:tcPr>
            <w:tcW w:w="515" w:type="pct"/>
            <w:tcBorders>
              <w:top w:val="nil"/>
              <w:left w:val="nil"/>
              <w:bottom w:val="single" w:sz="4" w:space="0" w:color="auto"/>
              <w:right w:val="single" w:sz="4" w:space="0" w:color="auto"/>
            </w:tcBorders>
            <w:shd w:val="clear" w:color="auto" w:fill="auto"/>
            <w:vAlign w:val="center"/>
            <w:hideMark/>
          </w:tcPr>
          <w:p w14:paraId="6D3A6145" w14:textId="1E83B7E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73B2953D" w14:textId="70E346D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5144B0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169048B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65877B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3FEEE4B" w14:textId="77777777" w:rsidR="005E685B" w:rsidRPr="00C42459" w:rsidRDefault="005E685B" w:rsidP="005E685B">
            <w:pPr>
              <w:pStyle w:val="TAL"/>
            </w:pPr>
            <w:r w:rsidRPr="00C42459">
              <w:t>C: ATC8</w:t>
            </w:r>
          </w:p>
          <w:p w14:paraId="51CE79FB" w14:textId="77777777" w:rsidR="005E685B" w:rsidRPr="00C42459" w:rsidRDefault="005E685B" w:rsidP="005E685B">
            <w:pPr>
              <w:pStyle w:val="TAL"/>
              <w:rPr>
                <w:lang w:val="en-US"/>
              </w:rPr>
            </w:pPr>
            <w:r w:rsidRPr="00C42459">
              <w:rPr>
                <w:lang w:val="en-US"/>
              </w:rPr>
              <w:t>CNC: ANTC8</w:t>
            </w:r>
          </w:p>
          <w:p w14:paraId="51AF9440" w14:textId="37484A47" w:rsidR="005E685B" w:rsidRPr="007D061B" w:rsidRDefault="005E685B" w:rsidP="005E685B">
            <w:pPr>
              <w:pStyle w:val="TAL"/>
              <w:rPr>
                <w:rFonts w:cs="Arial"/>
                <w:szCs w:val="18"/>
                <w:lang w:eastAsia="en-GB"/>
              </w:rPr>
            </w:pPr>
            <w:r w:rsidRPr="00C42459">
              <w:rPr>
                <w:lang w:val="en-US"/>
              </w:rPr>
              <w:t>C/NC: ANTC8, ATC8</w:t>
            </w:r>
          </w:p>
        </w:tc>
      </w:tr>
      <w:tr w:rsidR="005E685B" w:rsidRPr="007D061B" w14:paraId="303ED671" w14:textId="57D7309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B09ACF9" w14:textId="3AB1AB15"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D3DA7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62" w:type="pct"/>
            <w:tcBorders>
              <w:top w:val="nil"/>
              <w:left w:val="nil"/>
              <w:bottom w:val="single" w:sz="4" w:space="0" w:color="auto"/>
              <w:right w:val="single" w:sz="4" w:space="0" w:color="auto"/>
            </w:tcBorders>
            <w:shd w:val="clear" w:color="auto" w:fill="auto"/>
            <w:vAlign w:val="center"/>
            <w:hideMark/>
          </w:tcPr>
          <w:p w14:paraId="4149C179" w14:textId="58CDB9D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900504" w14:textId="5ED5586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411D3DEC" w14:textId="025613D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F46C68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E9487D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32BBA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160446EE" w14:textId="77777777" w:rsidR="005E685B" w:rsidRPr="00C42459" w:rsidRDefault="005E685B" w:rsidP="005E685B">
            <w:pPr>
              <w:pStyle w:val="TAL"/>
            </w:pPr>
            <w:r w:rsidRPr="00C42459">
              <w:t>C: ATC8</w:t>
            </w:r>
          </w:p>
          <w:p w14:paraId="58F4D5AE" w14:textId="77777777" w:rsidR="005E685B" w:rsidRPr="00C42459" w:rsidRDefault="005E685B" w:rsidP="005E685B">
            <w:pPr>
              <w:pStyle w:val="TAL"/>
              <w:rPr>
                <w:lang w:val="en-US"/>
              </w:rPr>
            </w:pPr>
            <w:r w:rsidRPr="00C42459">
              <w:rPr>
                <w:lang w:val="en-US"/>
              </w:rPr>
              <w:t>CNC: ANTC8</w:t>
            </w:r>
          </w:p>
          <w:p w14:paraId="75700CC9" w14:textId="3BF664A9" w:rsidR="005E685B" w:rsidRPr="007D061B" w:rsidRDefault="005E685B" w:rsidP="005E685B">
            <w:pPr>
              <w:pStyle w:val="TAL"/>
              <w:rPr>
                <w:rFonts w:cs="Arial"/>
                <w:szCs w:val="18"/>
                <w:lang w:eastAsia="en-GB"/>
              </w:rPr>
            </w:pPr>
            <w:r w:rsidRPr="00C42459">
              <w:rPr>
                <w:lang w:val="en-US"/>
              </w:rPr>
              <w:t>C/NC: ANTC8, ATC8</w:t>
            </w:r>
          </w:p>
        </w:tc>
      </w:tr>
      <w:tr w:rsidR="00FB6CC1" w:rsidRPr="007D061B" w14:paraId="02855745" w14:textId="66A7657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5B582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6.7</w:t>
            </w:r>
          </w:p>
        </w:tc>
        <w:tc>
          <w:tcPr>
            <w:tcW w:w="1070" w:type="pct"/>
            <w:tcBorders>
              <w:top w:val="nil"/>
              <w:left w:val="nil"/>
              <w:bottom w:val="single" w:sz="4" w:space="0" w:color="auto"/>
              <w:right w:val="single" w:sz="4" w:space="0" w:color="auto"/>
            </w:tcBorders>
            <w:shd w:val="clear" w:color="auto" w:fill="auto"/>
            <w:noWrap/>
            <w:vAlign w:val="center"/>
            <w:hideMark/>
          </w:tcPr>
          <w:p w14:paraId="4F4CB2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62" w:type="pct"/>
            <w:tcBorders>
              <w:top w:val="nil"/>
              <w:left w:val="nil"/>
              <w:bottom w:val="single" w:sz="4" w:space="0" w:color="auto"/>
              <w:right w:val="single" w:sz="4" w:space="0" w:color="auto"/>
            </w:tcBorders>
            <w:shd w:val="clear" w:color="auto" w:fill="auto"/>
            <w:vAlign w:val="center"/>
            <w:hideMark/>
          </w:tcPr>
          <w:p w14:paraId="4C73510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7EF8B0D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A427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5792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4AEF93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79C4E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EED70F5" w14:textId="23BFC8CF" w:rsidR="00FB6CC1" w:rsidRPr="007D061B" w:rsidRDefault="00FB6CC1" w:rsidP="00FB6CC1">
            <w:pPr>
              <w:pStyle w:val="TAC"/>
              <w:rPr>
                <w:rFonts w:cs="Arial"/>
                <w:szCs w:val="18"/>
                <w:lang w:eastAsia="en-GB"/>
              </w:rPr>
            </w:pPr>
            <w:r w:rsidRPr="00C42459">
              <w:t>-</w:t>
            </w:r>
          </w:p>
        </w:tc>
      </w:tr>
      <w:tr w:rsidR="00FB6CC1" w:rsidRPr="007D061B" w14:paraId="75381694" w14:textId="36134D3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071A4CB" w14:textId="7757EDF3"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2CBD8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513C1A1B" w14:textId="5940C9F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nil"/>
              <w:left w:val="nil"/>
              <w:bottom w:val="single" w:sz="4" w:space="0" w:color="auto"/>
              <w:right w:val="single" w:sz="4" w:space="0" w:color="auto"/>
            </w:tcBorders>
            <w:shd w:val="clear" w:color="auto" w:fill="auto"/>
            <w:vAlign w:val="center"/>
            <w:hideMark/>
          </w:tcPr>
          <w:p w14:paraId="09C26597" w14:textId="584965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nil"/>
              <w:left w:val="nil"/>
              <w:bottom w:val="single" w:sz="4" w:space="0" w:color="auto"/>
              <w:right w:val="single" w:sz="4" w:space="0" w:color="auto"/>
            </w:tcBorders>
            <w:shd w:val="clear" w:color="auto" w:fill="auto"/>
            <w:vAlign w:val="center"/>
            <w:hideMark/>
          </w:tcPr>
          <w:p w14:paraId="01BFF4ED" w14:textId="6C16A5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3C23DBE0" w14:textId="3958BE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46B6E78F" w14:textId="498819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71DE38DB" w14:textId="05180E8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1D85BACE" w14:textId="0F8769E5" w:rsidR="00FB6CC1" w:rsidRPr="007D061B" w:rsidRDefault="00FB6CC1" w:rsidP="00FB6CC1">
            <w:pPr>
              <w:pStyle w:val="TAL"/>
              <w:rPr>
                <w:rFonts w:cs="Arial"/>
                <w:szCs w:val="18"/>
                <w:lang w:eastAsia="en-GB"/>
              </w:rPr>
            </w:pPr>
            <w:r w:rsidRPr="00C42459">
              <w:t>Same TC as used in 6.6</w:t>
            </w:r>
          </w:p>
        </w:tc>
      </w:tr>
      <w:tr w:rsidR="005E685B" w:rsidRPr="007D061B" w14:paraId="539799E8" w14:textId="2E5C2E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C710B3" w14:textId="55173BA4"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6D849E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62" w:type="pct"/>
            <w:tcBorders>
              <w:top w:val="nil"/>
              <w:left w:val="nil"/>
              <w:bottom w:val="single" w:sz="4" w:space="0" w:color="auto"/>
              <w:right w:val="single" w:sz="4" w:space="0" w:color="auto"/>
            </w:tcBorders>
            <w:shd w:val="clear" w:color="auto" w:fill="auto"/>
            <w:vAlign w:val="center"/>
            <w:hideMark/>
          </w:tcPr>
          <w:p w14:paraId="32987A43" w14:textId="593CDCD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1E973788" w14:textId="59330C5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Same TC as used in clause 6.6 </w:t>
            </w:r>
          </w:p>
        </w:tc>
        <w:tc>
          <w:tcPr>
            <w:tcW w:w="442" w:type="pct"/>
            <w:tcBorders>
              <w:top w:val="nil"/>
              <w:left w:val="nil"/>
              <w:bottom w:val="single" w:sz="4" w:space="0" w:color="auto"/>
              <w:right w:val="single" w:sz="4" w:space="0" w:color="auto"/>
            </w:tcBorders>
            <w:shd w:val="clear" w:color="auto" w:fill="auto"/>
            <w:vAlign w:val="center"/>
            <w:hideMark/>
          </w:tcPr>
          <w:p w14:paraId="2A3A120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0D37F0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1CBCDE27" w14:textId="4DB0648B"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14A330E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8F62E9C" w14:textId="77777777" w:rsidR="005E685B" w:rsidRPr="00C42459" w:rsidRDefault="005E685B" w:rsidP="005E685B">
            <w:pPr>
              <w:pStyle w:val="TAL"/>
              <w:rPr>
                <w:lang w:val="en-US"/>
              </w:rPr>
            </w:pPr>
            <w:r w:rsidRPr="00C42459">
              <w:rPr>
                <w:lang w:val="en-US"/>
              </w:rPr>
              <w:t>CNC: ANTC8</w:t>
            </w:r>
          </w:p>
          <w:p w14:paraId="216DF147" w14:textId="77670E41" w:rsidR="005E685B" w:rsidRPr="007D061B" w:rsidRDefault="005E685B" w:rsidP="005E685B">
            <w:pPr>
              <w:pStyle w:val="TAL"/>
              <w:rPr>
                <w:rFonts w:cs="Arial"/>
                <w:szCs w:val="18"/>
                <w:lang w:eastAsia="en-GB"/>
              </w:rPr>
            </w:pPr>
            <w:r w:rsidRPr="00C42459">
              <w:rPr>
                <w:lang w:val="en-US"/>
              </w:rPr>
              <w:t>C/NC: ANTC8</w:t>
            </w:r>
          </w:p>
        </w:tc>
      </w:tr>
      <w:tr w:rsidR="00FB6CC1" w:rsidRPr="007D061B" w14:paraId="16D24CEA" w14:textId="11CDF6E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F83584" w14:textId="2C47AF2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229F9C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62" w:type="pct"/>
            <w:tcBorders>
              <w:top w:val="nil"/>
              <w:left w:val="nil"/>
              <w:bottom w:val="single" w:sz="4" w:space="0" w:color="auto"/>
              <w:right w:val="single" w:sz="4" w:space="0" w:color="auto"/>
            </w:tcBorders>
            <w:shd w:val="clear" w:color="auto" w:fill="auto"/>
            <w:vAlign w:val="center"/>
            <w:hideMark/>
          </w:tcPr>
          <w:p w14:paraId="5F60CF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01339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C8F4399" w14:textId="042AD9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single" w:sz="4" w:space="0" w:color="auto"/>
              <w:left w:val="nil"/>
              <w:bottom w:val="single" w:sz="4" w:space="0" w:color="auto"/>
              <w:right w:val="single" w:sz="4" w:space="0" w:color="auto"/>
            </w:tcBorders>
            <w:vAlign w:val="center"/>
          </w:tcPr>
          <w:p w14:paraId="3F210A1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18DE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55134C" w14:textId="27410F9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586BC8A" w14:textId="479ACFEB" w:rsidR="00FB6CC1" w:rsidRPr="007D061B" w:rsidRDefault="00FB6CC1" w:rsidP="00FB6CC1">
            <w:pPr>
              <w:pStyle w:val="TAL"/>
              <w:rPr>
                <w:rFonts w:cs="Arial"/>
                <w:szCs w:val="18"/>
                <w:lang w:eastAsia="en-GB"/>
              </w:rPr>
            </w:pPr>
            <w:r w:rsidRPr="00C42459">
              <w:rPr>
                <w:lang w:eastAsia="en-GB"/>
              </w:rPr>
              <w:t>N/A</w:t>
            </w:r>
          </w:p>
        </w:tc>
      </w:tr>
      <w:tr w:rsidR="00FB6CC1" w:rsidRPr="007D061B" w14:paraId="1EF5E242" w14:textId="3CFBB6D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CDD5BB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7.2</w:t>
            </w:r>
          </w:p>
        </w:tc>
        <w:tc>
          <w:tcPr>
            <w:tcW w:w="1070" w:type="pct"/>
            <w:tcBorders>
              <w:top w:val="nil"/>
              <w:left w:val="nil"/>
              <w:bottom w:val="single" w:sz="4" w:space="0" w:color="auto"/>
              <w:right w:val="single" w:sz="4" w:space="0" w:color="auto"/>
            </w:tcBorders>
            <w:shd w:val="clear" w:color="auto" w:fill="auto"/>
            <w:noWrap/>
            <w:vAlign w:val="center"/>
            <w:hideMark/>
          </w:tcPr>
          <w:p w14:paraId="73134E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62" w:type="pct"/>
            <w:tcBorders>
              <w:top w:val="nil"/>
              <w:left w:val="nil"/>
              <w:bottom w:val="single" w:sz="4" w:space="0" w:color="auto"/>
              <w:right w:val="single" w:sz="4" w:space="0" w:color="auto"/>
            </w:tcBorders>
            <w:shd w:val="clear" w:color="auto" w:fill="auto"/>
            <w:vAlign w:val="center"/>
            <w:hideMark/>
          </w:tcPr>
          <w:p w14:paraId="46CA613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0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82F00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2707A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A5E7AA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594F7D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FA19B70" w14:textId="19275166" w:rsidR="00FB6CC1" w:rsidRPr="007D061B" w:rsidRDefault="00FB6CC1" w:rsidP="00FB6CC1">
            <w:pPr>
              <w:pStyle w:val="TAC"/>
              <w:rPr>
                <w:rFonts w:cs="Arial"/>
                <w:szCs w:val="18"/>
                <w:lang w:eastAsia="en-GB"/>
              </w:rPr>
            </w:pPr>
            <w:r w:rsidRPr="00C42459">
              <w:rPr>
                <w:lang w:eastAsia="en-GB"/>
              </w:rPr>
              <w:t>-</w:t>
            </w:r>
          </w:p>
        </w:tc>
      </w:tr>
      <w:tr w:rsidR="00FB6CC1" w:rsidRPr="007D061B" w14:paraId="772B8289" w14:textId="15D4E8E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9F5B2F3" w14:textId="184AB10B"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1DEFE3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hideMark/>
          </w:tcPr>
          <w:p w14:paraId="22CBCAC4" w14:textId="58659E0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7F2E96EB" w14:textId="63B364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960ADC8" w14:textId="14A82C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CF7A799" w14:textId="18E91B3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E57F88" w14:textId="6AAD4B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65A7447" w14:textId="32B7FC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23F80897" w14:textId="146A8688" w:rsidR="00FB6CC1" w:rsidRPr="007D061B" w:rsidRDefault="00FB6CC1" w:rsidP="00FB6CC1">
            <w:pPr>
              <w:pStyle w:val="TAL"/>
              <w:rPr>
                <w:rFonts w:cs="Arial"/>
                <w:szCs w:val="18"/>
                <w:lang w:eastAsia="en-GB"/>
              </w:rPr>
            </w:pPr>
            <w:r w:rsidRPr="00C42459">
              <w:t>Clause 5.3.4</w:t>
            </w:r>
          </w:p>
        </w:tc>
      </w:tr>
      <w:tr w:rsidR="00FB6CC1" w:rsidRPr="007D061B" w14:paraId="2D99A47B" w14:textId="7D6E497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3BAB31" w14:textId="69F933F2"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B236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62" w:type="pct"/>
            <w:tcBorders>
              <w:top w:val="nil"/>
              <w:left w:val="nil"/>
              <w:bottom w:val="single" w:sz="4" w:space="0" w:color="auto"/>
              <w:right w:val="single" w:sz="4" w:space="0" w:color="auto"/>
            </w:tcBorders>
            <w:shd w:val="clear" w:color="auto" w:fill="auto"/>
            <w:vAlign w:val="center"/>
            <w:hideMark/>
          </w:tcPr>
          <w:p w14:paraId="3820CF7D" w14:textId="0E03F69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DC4B9B6" w14:textId="1485DA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F156A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390C8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625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AA55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B0463EC" w14:textId="55B7C607"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384DEB7D" w14:textId="427A0F8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A47D879" w14:textId="047079B1"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14899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62" w:type="pct"/>
            <w:tcBorders>
              <w:top w:val="nil"/>
              <w:left w:val="nil"/>
              <w:bottom w:val="single" w:sz="4" w:space="0" w:color="auto"/>
              <w:right w:val="single" w:sz="4" w:space="0" w:color="auto"/>
            </w:tcBorders>
            <w:shd w:val="clear" w:color="auto" w:fill="auto"/>
            <w:vAlign w:val="center"/>
            <w:hideMark/>
          </w:tcPr>
          <w:p w14:paraId="492F49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36364F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C8BD42B" w14:textId="6394625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7B57681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41E8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29424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FB3849D" w14:textId="0634E458" w:rsidR="00FB6CC1" w:rsidRPr="007D061B" w:rsidRDefault="00FB6CC1" w:rsidP="00FB6CC1">
            <w:pPr>
              <w:pStyle w:val="TAL"/>
              <w:rPr>
                <w:rFonts w:cs="Arial"/>
                <w:szCs w:val="18"/>
                <w:lang w:eastAsia="en-GB"/>
              </w:rPr>
            </w:pPr>
            <w:r w:rsidRPr="00C42459">
              <w:rPr>
                <w:lang w:eastAsia="en-GB"/>
              </w:rPr>
              <w:t>N/A</w:t>
            </w:r>
          </w:p>
        </w:tc>
      </w:tr>
      <w:tr w:rsidR="00FB6CC1" w:rsidRPr="007D061B" w14:paraId="006449E1" w14:textId="04F3669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FDA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327D396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91048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50C33B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6CBF10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8D62C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4B73A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FD458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08B24888" w14:textId="3628C9BA" w:rsidR="00FB6CC1" w:rsidRPr="007D061B" w:rsidRDefault="00FB6CC1" w:rsidP="00FB6CC1">
            <w:pPr>
              <w:pStyle w:val="TAL"/>
              <w:rPr>
                <w:rFonts w:cs="Arial"/>
                <w:szCs w:val="18"/>
                <w:lang w:eastAsia="en-GB"/>
              </w:rPr>
            </w:pPr>
            <w:r w:rsidRPr="00C42459">
              <w:rPr>
                <w:lang w:eastAsia="en-GB"/>
              </w:rPr>
              <w:t>SC</w:t>
            </w:r>
          </w:p>
        </w:tc>
      </w:tr>
      <w:tr w:rsidR="00FB6CC1" w:rsidRPr="007D061B" w14:paraId="49C74FFA" w14:textId="3A952EF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272DE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7.3</w:t>
            </w:r>
          </w:p>
        </w:tc>
        <w:tc>
          <w:tcPr>
            <w:tcW w:w="1070" w:type="pct"/>
            <w:tcBorders>
              <w:top w:val="nil"/>
              <w:left w:val="nil"/>
              <w:bottom w:val="single" w:sz="4" w:space="0" w:color="auto"/>
              <w:right w:val="single" w:sz="4" w:space="0" w:color="auto"/>
            </w:tcBorders>
            <w:shd w:val="clear" w:color="auto" w:fill="auto"/>
            <w:noWrap/>
            <w:vAlign w:val="center"/>
            <w:hideMark/>
          </w:tcPr>
          <w:p w14:paraId="2BD59D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62" w:type="pct"/>
            <w:tcBorders>
              <w:top w:val="nil"/>
              <w:left w:val="nil"/>
              <w:bottom w:val="single" w:sz="4" w:space="0" w:color="auto"/>
              <w:right w:val="single" w:sz="4" w:space="0" w:color="auto"/>
            </w:tcBorders>
            <w:shd w:val="clear" w:color="auto" w:fill="auto"/>
            <w:vAlign w:val="center"/>
            <w:hideMark/>
          </w:tcPr>
          <w:p w14:paraId="3D18070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D27C6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EFB1B4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251BAB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476105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05CF8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836D3D5" w14:textId="55CFC288" w:rsidR="00FB6CC1" w:rsidRPr="007D061B" w:rsidRDefault="00FB6CC1" w:rsidP="00FB6CC1">
            <w:pPr>
              <w:pStyle w:val="TAL"/>
              <w:rPr>
                <w:rFonts w:cs="Arial"/>
                <w:szCs w:val="18"/>
                <w:lang w:eastAsia="en-GB"/>
              </w:rPr>
            </w:pPr>
            <w:r w:rsidRPr="00C42459">
              <w:rPr>
                <w:lang w:eastAsia="en-GB"/>
              </w:rPr>
              <w:t>-</w:t>
            </w:r>
          </w:p>
        </w:tc>
      </w:tr>
      <w:tr w:rsidR="00FB6CC1" w:rsidRPr="007D061B" w14:paraId="5F55BD5E" w14:textId="3A6944A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E541185" w14:textId="630BD81F"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A3104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4578B76A" w14:textId="77ED34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43212B5C" w14:textId="7D094A1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6A8937B2" w14:textId="39D7A2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D2A8840" w14:textId="09B1C3B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B9B7E5" w14:textId="3FF36D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6D0B252" w14:textId="2E13553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37BB64C" w14:textId="1E66ACB5"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4009BFE2" w14:textId="6C0D769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74EA739" w14:textId="68DC35E1"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F721B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7830BBE" w14:textId="5E7F819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79666710" w14:textId="6BEBAAE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688CD8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E5ACB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34D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9A2F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B8AADB5" w14:textId="63FC524D"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79EC6468" w14:textId="7236DD8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113135F" w14:textId="3FACF26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3DB0E4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5BFDA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C2065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EF4C2F" w14:textId="367D5CC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644A7C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99AA2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A2288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DDD9002" w14:textId="61EE36CD" w:rsidR="00FB6CC1" w:rsidRPr="007D061B" w:rsidRDefault="00FB6CC1" w:rsidP="00FB6CC1">
            <w:pPr>
              <w:pStyle w:val="TAL"/>
              <w:rPr>
                <w:rFonts w:cs="Arial"/>
                <w:szCs w:val="18"/>
                <w:lang w:eastAsia="en-GB"/>
              </w:rPr>
            </w:pPr>
            <w:r w:rsidRPr="00C42459">
              <w:rPr>
                <w:lang w:eastAsia="en-GB"/>
              </w:rPr>
              <w:t>N/A</w:t>
            </w:r>
          </w:p>
        </w:tc>
      </w:tr>
      <w:tr w:rsidR="00FB6CC1" w:rsidRPr="007D061B" w14:paraId="11B5F3AE" w14:textId="77EA824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CD4E8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0EE1FD2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EB916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6D9112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718BF16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0B90B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75E818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40793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7A93D62B" w14:textId="0AB946B8" w:rsidR="00FB6CC1" w:rsidRPr="007D061B" w:rsidRDefault="00FB6CC1" w:rsidP="00FB6CC1">
            <w:pPr>
              <w:pStyle w:val="TAL"/>
              <w:rPr>
                <w:rFonts w:cs="Arial"/>
                <w:szCs w:val="18"/>
                <w:lang w:eastAsia="en-GB"/>
              </w:rPr>
            </w:pPr>
            <w:r w:rsidRPr="00C42459">
              <w:rPr>
                <w:lang w:eastAsia="en-GB"/>
              </w:rPr>
              <w:t>SC</w:t>
            </w:r>
          </w:p>
        </w:tc>
      </w:tr>
      <w:tr w:rsidR="00FB6CC1" w:rsidRPr="007D061B" w14:paraId="0A24EAB1" w14:textId="148C38D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C521C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7.4</w:t>
            </w:r>
          </w:p>
        </w:tc>
        <w:tc>
          <w:tcPr>
            <w:tcW w:w="1070" w:type="pct"/>
            <w:tcBorders>
              <w:top w:val="nil"/>
              <w:left w:val="nil"/>
              <w:bottom w:val="single" w:sz="4" w:space="0" w:color="auto"/>
              <w:right w:val="single" w:sz="4" w:space="0" w:color="auto"/>
            </w:tcBorders>
            <w:shd w:val="clear" w:color="auto" w:fill="auto"/>
            <w:noWrap/>
            <w:vAlign w:val="center"/>
            <w:hideMark/>
          </w:tcPr>
          <w:p w14:paraId="4514716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shd w:val="clear" w:color="auto" w:fill="auto"/>
            <w:vAlign w:val="center"/>
            <w:hideMark/>
          </w:tcPr>
          <w:p w14:paraId="3C4EE4B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9AA179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4D57585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AE4D7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33B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D55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6C73E1" w14:textId="00DAB812" w:rsidR="00FB6CC1" w:rsidRPr="007D061B" w:rsidRDefault="00FB6CC1" w:rsidP="00FB6CC1">
            <w:pPr>
              <w:pStyle w:val="TAC"/>
              <w:rPr>
                <w:rFonts w:cs="Arial"/>
                <w:szCs w:val="18"/>
                <w:lang w:eastAsia="en-GB"/>
              </w:rPr>
            </w:pPr>
            <w:r w:rsidRPr="00C42459">
              <w:rPr>
                <w:lang w:eastAsia="en-GB"/>
              </w:rPr>
              <w:t>-</w:t>
            </w:r>
          </w:p>
        </w:tc>
      </w:tr>
      <w:tr w:rsidR="005E685B" w:rsidRPr="007D061B" w14:paraId="59AB5728" w14:textId="75A66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54C4451" w14:textId="2507C04B"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9E5C43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1EA58EA8" w14:textId="7EB2F10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505E959A" w14:textId="17D7DB7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79E153A" w14:textId="423AE2C9"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BED5D1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F1E7EF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FF9998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1D438FE" w14:textId="77777777" w:rsidR="005E685B" w:rsidRPr="00C42459" w:rsidRDefault="005E685B" w:rsidP="005E685B">
            <w:pPr>
              <w:pStyle w:val="TAL"/>
            </w:pPr>
            <w:r w:rsidRPr="00C42459">
              <w:t>C: ATC8</w:t>
            </w:r>
          </w:p>
          <w:p w14:paraId="53D086CE" w14:textId="77777777" w:rsidR="005E685B" w:rsidRPr="00C42459" w:rsidRDefault="005E685B" w:rsidP="005E685B">
            <w:pPr>
              <w:pStyle w:val="TAL"/>
              <w:rPr>
                <w:lang w:val="en-US"/>
              </w:rPr>
            </w:pPr>
            <w:r w:rsidRPr="00C42459">
              <w:rPr>
                <w:lang w:val="en-US"/>
              </w:rPr>
              <w:t>CNC: ANTC8</w:t>
            </w:r>
          </w:p>
          <w:p w14:paraId="0B3C04F3" w14:textId="5251C1F9" w:rsidR="005E685B" w:rsidRPr="007D061B" w:rsidRDefault="005E685B" w:rsidP="00D7034E">
            <w:pPr>
              <w:pStyle w:val="TAL"/>
              <w:rPr>
                <w:rFonts w:cs="Arial"/>
                <w:szCs w:val="18"/>
                <w:lang w:eastAsia="en-GB"/>
              </w:rPr>
            </w:pPr>
            <w:r w:rsidRPr="00C42459">
              <w:rPr>
                <w:lang w:val="en-US"/>
              </w:rPr>
              <w:t>C/NC: ANTC8, ATC8</w:t>
            </w:r>
          </w:p>
        </w:tc>
      </w:tr>
      <w:tr w:rsidR="005E685B" w:rsidRPr="007D061B" w14:paraId="3B5FDEFA" w14:textId="189683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D3B825C" w14:textId="0D3B6537"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F04BB5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4392FF99" w14:textId="6B8177B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515" w:type="pct"/>
            <w:tcBorders>
              <w:top w:val="nil"/>
              <w:left w:val="nil"/>
              <w:bottom w:val="single" w:sz="4" w:space="0" w:color="auto"/>
              <w:right w:val="single" w:sz="4" w:space="0" w:color="auto"/>
            </w:tcBorders>
            <w:shd w:val="clear" w:color="auto" w:fill="auto"/>
            <w:vAlign w:val="center"/>
            <w:hideMark/>
          </w:tcPr>
          <w:p w14:paraId="79645D01" w14:textId="320BAFC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442" w:type="pct"/>
            <w:tcBorders>
              <w:top w:val="nil"/>
              <w:left w:val="nil"/>
              <w:bottom w:val="single" w:sz="4" w:space="0" w:color="auto"/>
              <w:right w:val="single" w:sz="4" w:space="0" w:color="auto"/>
            </w:tcBorders>
            <w:shd w:val="clear" w:color="auto" w:fill="auto"/>
            <w:vAlign w:val="center"/>
            <w:hideMark/>
          </w:tcPr>
          <w:p w14:paraId="1A50FA0F" w14:textId="53BE71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28DB9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427251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BD527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CF4BB00" w14:textId="77777777" w:rsidR="005E685B" w:rsidRPr="00C42459" w:rsidRDefault="005E685B" w:rsidP="005E685B">
            <w:pPr>
              <w:pStyle w:val="TAL"/>
            </w:pPr>
            <w:r w:rsidRPr="00C42459">
              <w:t>C: ATC8</w:t>
            </w:r>
          </w:p>
          <w:p w14:paraId="28F2B305" w14:textId="77777777" w:rsidR="005E685B" w:rsidRPr="00C42459" w:rsidRDefault="005E685B" w:rsidP="005E685B">
            <w:pPr>
              <w:pStyle w:val="TAL"/>
              <w:rPr>
                <w:lang w:val="en-US"/>
              </w:rPr>
            </w:pPr>
            <w:r w:rsidRPr="00C42459">
              <w:rPr>
                <w:lang w:val="en-US"/>
              </w:rPr>
              <w:t>CNC: ANTC8</w:t>
            </w:r>
          </w:p>
          <w:p w14:paraId="6140435B" w14:textId="1A34C2F1" w:rsidR="005E685B" w:rsidRPr="007D061B" w:rsidRDefault="005E685B" w:rsidP="00D7034E">
            <w:pPr>
              <w:pStyle w:val="TAL"/>
              <w:rPr>
                <w:rFonts w:cs="Arial"/>
                <w:szCs w:val="18"/>
                <w:lang w:eastAsia="en-GB"/>
              </w:rPr>
            </w:pPr>
            <w:r w:rsidRPr="00C42459">
              <w:rPr>
                <w:lang w:val="en-US"/>
              </w:rPr>
              <w:t>C/NC: ANTC8, ATC8</w:t>
            </w:r>
          </w:p>
        </w:tc>
      </w:tr>
      <w:tr w:rsidR="00FB6CC1" w:rsidRPr="007D061B" w14:paraId="015ABBAF" w14:textId="7964E32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7F9F29C" w14:textId="5DBBEB36"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ADD4A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62" w:type="pct"/>
            <w:tcBorders>
              <w:top w:val="nil"/>
              <w:left w:val="nil"/>
              <w:bottom w:val="single" w:sz="4" w:space="0" w:color="auto"/>
              <w:right w:val="single" w:sz="4" w:space="0" w:color="auto"/>
            </w:tcBorders>
            <w:shd w:val="clear" w:color="auto" w:fill="auto"/>
            <w:vAlign w:val="center"/>
            <w:hideMark/>
          </w:tcPr>
          <w:p w14:paraId="166EA6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DF52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15A1F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97BB8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A5E36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6EC4689" w14:textId="5900BC3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E6C55D8" w14:textId="687E78D2" w:rsidR="00FB6CC1" w:rsidRPr="007D061B" w:rsidRDefault="00FB6CC1" w:rsidP="00ED1C38">
            <w:pPr>
              <w:pStyle w:val="TAL"/>
              <w:rPr>
                <w:rFonts w:cs="Arial"/>
                <w:szCs w:val="18"/>
                <w:lang w:eastAsia="en-GB"/>
              </w:rPr>
            </w:pPr>
            <w:r w:rsidRPr="00C42459">
              <w:rPr>
                <w:lang w:eastAsia="en-GB"/>
              </w:rPr>
              <w:t>N/A</w:t>
            </w:r>
          </w:p>
        </w:tc>
      </w:tr>
      <w:tr w:rsidR="00FB6CC1" w:rsidRPr="007D061B" w14:paraId="6256C793" w14:textId="0D261C4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0DEC7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7.5</w:t>
            </w:r>
          </w:p>
        </w:tc>
        <w:tc>
          <w:tcPr>
            <w:tcW w:w="1070" w:type="pct"/>
            <w:tcBorders>
              <w:top w:val="nil"/>
              <w:left w:val="nil"/>
              <w:bottom w:val="single" w:sz="4" w:space="0" w:color="auto"/>
              <w:right w:val="single" w:sz="4" w:space="0" w:color="auto"/>
            </w:tcBorders>
            <w:shd w:val="clear" w:color="auto" w:fill="auto"/>
            <w:noWrap/>
            <w:vAlign w:val="center"/>
            <w:hideMark/>
          </w:tcPr>
          <w:p w14:paraId="4DA1B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Blocking</w:t>
            </w:r>
          </w:p>
        </w:tc>
        <w:tc>
          <w:tcPr>
            <w:tcW w:w="462" w:type="pct"/>
            <w:tcBorders>
              <w:top w:val="nil"/>
              <w:left w:val="nil"/>
              <w:bottom w:val="single" w:sz="4" w:space="0" w:color="auto"/>
              <w:right w:val="single" w:sz="4" w:space="0" w:color="auto"/>
            </w:tcBorders>
            <w:shd w:val="clear" w:color="auto" w:fill="auto"/>
            <w:vAlign w:val="center"/>
            <w:hideMark/>
          </w:tcPr>
          <w:p w14:paraId="4F6DDF3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519050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BE241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1FB479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FF5A6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E0EA1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A18B834" w14:textId="56EE046D" w:rsidR="00FB6CC1" w:rsidRPr="007D061B" w:rsidRDefault="00FB6CC1" w:rsidP="00FB6CC1">
            <w:pPr>
              <w:pStyle w:val="TAC"/>
              <w:rPr>
                <w:rFonts w:cs="Arial"/>
                <w:szCs w:val="18"/>
                <w:lang w:eastAsia="en-GB"/>
              </w:rPr>
            </w:pPr>
            <w:r w:rsidRPr="00C42459">
              <w:rPr>
                <w:lang w:eastAsia="en-GB"/>
              </w:rPr>
              <w:t>-</w:t>
            </w:r>
          </w:p>
        </w:tc>
      </w:tr>
      <w:tr w:rsidR="005E685B" w:rsidRPr="007D061B" w14:paraId="356A546E" w14:textId="715F4A8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63339F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643208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3843C18C" w14:textId="2BD8595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w:t>
            </w:r>
            <w:r w:rsidRPr="004D65FD">
              <w:rPr>
                <w:rFonts w:ascii="Arial" w:hAnsi="Arial" w:cs="Arial"/>
                <w:sz w:val="18"/>
                <w:szCs w:val="18"/>
                <w:lang w:eastAsia="en-GB"/>
              </w:rPr>
              <w:lastRenderedPageBreak/>
              <w:t>ATC3a, ANTC3</w:t>
            </w:r>
          </w:p>
        </w:tc>
        <w:tc>
          <w:tcPr>
            <w:tcW w:w="515" w:type="pct"/>
            <w:tcBorders>
              <w:top w:val="nil"/>
              <w:left w:val="nil"/>
              <w:bottom w:val="single" w:sz="4" w:space="0" w:color="auto"/>
              <w:right w:val="single" w:sz="4" w:space="0" w:color="auto"/>
            </w:tcBorders>
            <w:shd w:val="clear" w:color="auto" w:fill="auto"/>
            <w:vAlign w:val="center"/>
            <w:hideMark/>
          </w:tcPr>
          <w:p w14:paraId="1A64DDEC" w14:textId="50B77C1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lastRenderedPageBreak/>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2AA253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6122E5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BFE8D6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F842C7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042CB845" w14:textId="77777777" w:rsidR="005E685B" w:rsidRPr="00C42459" w:rsidRDefault="005E685B" w:rsidP="005E685B">
            <w:pPr>
              <w:pStyle w:val="TAL"/>
            </w:pPr>
            <w:r w:rsidRPr="00C42459">
              <w:t>C: ATC8</w:t>
            </w:r>
          </w:p>
          <w:p w14:paraId="72918D6A" w14:textId="77777777" w:rsidR="005E685B" w:rsidRPr="00C42459" w:rsidRDefault="005E685B" w:rsidP="005E685B">
            <w:pPr>
              <w:pStyle w:val="TAL"/>
              <w:rPr>
                <w:lang w:val="en-US"/>
              </w:rPr>
            </w:pPr>
            <w:r w:rsidRPr="00C42459">
              <w:rPr>
                <w:lang w:val="en-US"/>
              </w:rPr>
              <w:t>CNC: ANTC8</w:t>
            </w:r>
          </w:p>
          <w:p w14:paraId="6FBAFA40" w14:textId="749CF438" w:rsidR="005E685B" w:rsidRPr="007D061B" w:rsidRDefault="005E685B" w:rsidP="005E685B">
            <w:pPr>
              <w:pStyle w:val="TAL"/>
              <w:rPr>
                <w:rFonts w:cs="Arial"/>
                <w:szCs w:val="18"/>
                <w:lang w:eastAsia="en-GB"/>
              </w:rPr>
            </w:pPr>
            <w:r w:rsidRPr="00C42459">
              <w:rPr>
                <w:lang w:val="en-US"/>
              </w:rPr>
              <w:t>C/NC: ANTC8, ATC8</w:t>
            </w:r>
          </w:p>
        </w:tc>
      </w:tr>
      <w:tr w:rsidR="005E685B" w:rsidRPr="007D061B" w14:paraId="22A85EB3" w14:textId="731F67F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B35E351" w14:textId="475F95A3"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D5E6EB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62" w:type="pct"/>
            <w:tcBorders>
              <w:top w:val="nil"/>
              <w:left w:val="nil"/>
              <w:bottom w:val="single" w:sz="4" w:space="0" w:color="auto"/>
              <w:right w:val="single" w:sz="4" w:space="0" w:color="auto"/>
            </w:tcBorders>
            <w:shd w:val="clear" w:color="auto" w:fill="auto"/>
            <w:vAlign w:val="center"/>
            <w:hideMark/>
          </w:tcPr>
          <w:p w14:paraId="5ACA6FF2" w14:textId="1A70240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3356E5C" w14:textId="771204C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3D771E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75EE70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D817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C08B6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7E7EB6D" w14:textId="77777777" w:rsidR="005E685B" w:rsidRPr="00C42459" w:rsidRDefault="005E685B" w:rsidP="005E685B">
            <w:pPr>
              <w:pStyle w:val="TAL"/>
            </w:pPr>
            <w:r w:rsidRPr="00C42459">
              <w:t>C: ATC8</w:t>
            </w:r>
          </w:p>
          <w:p w14:paraId="29A78EA0" w14:textId="77777777" w:rsidR="005E685B" w:rsidRPr="00C42459" w:rsidRDefault="005E685B" w:rsidP="005E685B">
            <w:pPr>
              <w:pStyle w:val="TAL"/>
              <w:rPr>
                <w:lang w:val="en-US"/>
              </w:rPr>
            </w:pPr>
            <w:r w:rsidRPr="00C42459">
              <w:rPr>
                <w:lang w:val="en-US"/>
              </w:rPr>
              <w:t>CNC: ANTC8</w:t>
            </w:r>
          </w:p>
          <w:p w14:paraId="16E3DB7A" w14:textId="62444BFF"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CC2D2DC" w14:textId="3E6797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45CC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7.6</w:t>
            </w:r>
          </w:p>
        </w:tc>
        <w:tc>
          <w:tcPr>
            <w:tcW w:w="1070" w:type="pct"/>
            <w:tcBorders>
              <w:top w:val="nil"/>
              <w:left w:val="nil"/>
              <w:bottom w:val="single" w:sz="4" w:space="0" w:color="auto"/>
              <w:right w:val="single" w:sz="4" w:space="0" w:color="auto"/>
            </w:tcBorders>
            <w:shd w:val="clear" w:color="auto" w:fill="auto"/>
            <w:noWrap/>
            <w:vAlign w:val="center"/>
            <w:hideMark/>
          </w:tcPr>
          <w:p w14:paraId="00BA6B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62" w:type="pct"/>
            <w:tcBorders>
              <w:top w:val="nil"/>
              <w:left w:val="nil"/>
              <w:bottom w:val="single" w:sz="4" w:space="0" w:color="auto"/>
              <w:right w:val="single" w:sz="4" w:space="0" w:color="auto"/>
            </w:tcBorders>
            <w:shd w:val="clear" w:color="auto" w:fill="auto"/>
            <w:vAlign w:val="center"/>
            <w:hideMark/>
          </w:tcPr>
          <w:p w14:paraId="0AC29CC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06381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4A2CAF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45170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66E0A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C496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1BF093" w14:textId="1481CBCB" w:rsidR="00FB6CC1" w:rsidRPr="007D061B" w:rsidRDefault="00FB6CC1" w:rsidP="00FB6CC1">
            <w:pPr>
              <w:pStyle w:val="TAC"/>
              <w:rPr>
                <w:rFonts w:cs="Arial"/>
                <w:szCs w:val="18"/>
                <w:lang w:eastAsia="en-GB"/>
              </w:rPr>
            </w:pPr>
            <w:r w:rsidRPr="00C42459">
              <w:rPr>
                <w:lang w:eastAsia="en-GB"/>
              </w:rPr>
              <w:t>-</w:t>
            </w:r>
          </w:p>
        </w:tc>
      </w:tr>
      <w:tr w:rsidR="005E685B" w:rsidRPr="007D061B" w14:paraId="111C753A" w14:textId="75E8F91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1FFB8A" w14:textId="4ADF8112"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B01D11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6FC072FE" w14:textId="4961513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086738" w14:textId="5CA51E4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E6CAD6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452D94C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0ED8C9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438478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273EA96" w14:textId="77777777" w:rsidR="005E685B" w:rsidRPr="00C42459" w:rsidRDefault="005E685B" w:rsidP="005E685B">
            <w:pPr>
              <w:pStyle w:val="TAL"/>
            </w:pPr>
            <w:r w:rsidRPr="00C42459">
              <w:t>C: ATC8</w:t>
            </w:r>
          </w:p>
          <w:p w14:paraId="1AC75C97" w14:textId="77777777" w:rsidR="005E685B" w:rsidRPr="00C42459" w:rsidRDefault="005E685B" w:rsidP="005E685B">
            <w:pPr>
              <w:pStyle w:val="TAL"/>
              <w:rPr>
                <w:lang w:val="en-US"/>
              </w:rPr>
            </w:pPr>
            <w:r w:rsidRPr="00C42459">
              <w:rPr>
                <w:lang w:val="en-US"/>
              </w:rPr>
              <w:t>CNC: ANTC8</w:t>
            </w:r>
          </w:p>
          <w:p w14:paraId="05A9B2D8" w14:textId="39A47ED1" w:rsidR="005E685B" w:rsidRPr="007D061B" w:rsidRDefault="005E685B" w:rsidP="005E685B">
            <w:pPr>
              <w:pStyle w:val="TAC"/>
              <w:rPr>
                <w:rFonts w:cs="Arial"/>
                <w:szCs w:val="18"/>
                <w:lang w:eastAsia="en-GB"/>
              </w:rPr>
            </w:pPr>
            <w:r w:rsidRPr="00C42459">
              <w:rPr>
                <w:lang w:val="en-US"/>
              </w:rPr>
              <w:t>C/NC: ANTC8, ATC8</w:t>
            </w:r>
          </w:p>
        </w:tc>
      </w:tr>
      <w:tr w:rsidR="00FB6CC1" w:rsidRPr="007D061B" w14:paraId="0AF8DAC8" w14:textId="5A3EABC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BC9E8C5" w14:textId="7B675CC9"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BF397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2B19ED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1CA9900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00836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62D849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B44798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F8419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1502086" w14:textId="7779AB55" w:rsidR="00FB6CC1" w:rsidRPr="007D061B" w:rsidRDefault="00FB6CC1" w:rsidP="00FB6CC1">
            <w:pPr>
              <w:pStyle w:val="TAC"/>
              <w:rPr>
                <w:rFonts w:cs="Arial"/>
                <w:szCs w:val="18"/>
                <w:lang w:eastAsia="en-GB"/>
              </w:rPr>
            </w:pPr>
            <w:r w:rsidRPr="00C42459">
              <w:t>N/A</w:t>
            </w:r>
          </w:p>
        </w:tc>
      </w:tr>
      <w:tr w:rsidR="00FB6CC1" w:rsidRPr="007D061B" w14:paraId="2BAAE38D" w14:textId="69FC6F7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7EDE2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7.7</w:t>
            </w:r>
          </w:p>
        </w:tc>
        <w:tc>
          <w:tcPr>
            <w:tcW w:w="1070" w:type="pct"/>
            <w:tcBorders>
              <w:top w:val="nil"/>
              <w:left w:val="nil"/>
              <w:bottom w:val="single" w:sz="4" w:space="0" w:color="auto"/>
              <w:right w:val="single" w:sz="4" w:space="0" w:color="auto"/>
            </w:tcBorders>
            <w:shd w:val="clear" w:color="auto" w:fill="auto"/>
            <w:noWrap/>
            <w:vAlign w:val="center"/>
            <w:hideMark/>
          </w:tcPr>
          <w:p w14:paraId="4C1C08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62" w:type="pct"/>
            <w:tcBorders>
              <w:top w:val="nil"/>
              <w:left w:val="nil"/>
              <w:bottom w:val="single" w:sz="4" w:space="0" w:color="auto"/>
              <w:right w:val="single" w:sz="4" w:space="0" w:color="auto"/>
            </w:tcBorders>
            <w:shd w:val="clear" w:color="auto" w:fill="auto"/>
            <w:vAlign w:val="center"/>
            <w:hideMark/>
          </w:tcPr>
          <w:p w14:paraId="6A75E1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745EE6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0D8D0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8C740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F1062D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2AC6BA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44E4B88" w14:textId="11AEE54D" w:rsidR="00FB6CC1" w:rsidRPr="007D061B" w:rsidRDefault="00FB6CC1" w:rsidP="00FB6CC1">
            <w:pPr>
              <w:pStyle w:val="TAC"/>
              <w:rPr>
                <w:rFonts w:cs="Arial"/>
                <w:szCs w:val="18"/>
                <w:lang w:eastAsia="en-GB"/>
              </w:rPr>
            </w:pPr>
            <w:r w:rsidRPr="00C42459">
              <w:rPr>
                <w:lang w:eastAsia="en-GB"/>
              </w:rPr>
              <w:t>-</w:t>
            </w:r>
          </w:p>
        </w:tc>
      </w:tr>
      <w:tr w:rsidR="005E685B" w:rsidRPr="007D061B" w14:paraId="1F38037E" w14:textId="1AB4659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E851B2" w14:textId="0D2E1FFE"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C92F05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3C1BB2F8" w14:textId="18EEDD74"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ANTC3 </w:t>
            </w:r>
          </w:p>
        </w:tc>
        <w:tc>
          <w:tcPr>
            <w:tcW w:w="515" w:type="pct"/>
            <w:tcBorders>
              <w:top w:val="nil"/>
              <w:left w:val="nil"/>
              <w:bottom w:val="single" w:sz="4" w:space="0" w:color="auto"/>
              <w:right w:val="single" w:sz="4" w:space="0" w:color="auto"/>
            </w:tcBorders>
            <w:shd w:val="clear" w:color="auto" w:fill="auto"/>
            <w:vAlign w:val="center"/>
            <w:hideMark/>
          </w:tcPr>
          <w:p w14:paraId="0DAD9AC1" w14:textId="3BF8C42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8169C9A" w14:textId="617BB60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3CB652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1274847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D5C37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D9F738A" w14:textId="77777777" w:rsidR="005E685B" w:rsidRPr="00C42459" w:rsidRDefault="005E685B" w:rsidP="005E685B">
            <w:pPr>
              <w:pStyle w:val="TAL"/>
            </w:pPr>
            <w:r w:rsidRPr="00C42459">
              <w:t>C: ATC8</w:t>
            </w:r>
          </w:p>
          <w:p w14:paraId="1E0E4CE2" w14:textId="77777777" w:rsidR="005E685B" w:rsidRPr="00C42459" w:rsidRDefault="005E685B" w:rsidP="005E685B">
            <w:pPr>
              <w:pStyle w:val="TAL"/>
              <w:rPr>
                <w:lang w:val="en-US"/>
              </w:rPr>
            </w:pPr>
            <w:r w:rsidRPr="00C42459">
              <w:rPr>
                <w:lang w:val="en-US"/>
              </w:rPr>
              <w:t>CNC: ANTC8</w:t>
            </w:r>
          </w:p>
          <w:p w14:paraId="4413C875" w14:textId="77777777" w:rsidR="005E685B" w:rsidRPr="00C42459" w:rsidRDefault="005E685B" w:rsidP="005E685B">
            <w:pPr>
              <w:pStyle w:val="TAL"/>
              <w:rPr>
                <w:lang w:val="en-US"/>
              </w:rPr>
            </w:pPr>
            <w:r w:rsidRPr="00C42459">
              <w:rPr>
                <w:lang w:val="en-US"/>
              </w:rPr>
              <w:t>C/NC: ANTC8, ATC8</w:t>
            </w:r>
          </w:p>
          <w:p w14:paraId="15A93841" w14:textId="77777777" w:rsidR="005E685B" w:rsidRPr="007D061B" w:rsidRDefault="005E685B" w:rsidP="005E685B">
            <w:pPr>
              <w:pStyle w:val="TAL"/>
              <w:rPr>
                <w:rFonts w:cs="Arial"/>
                <w:szCs w:val="18"/>
                <w:lang w:eastAsia="en-GB"/>
              </w:rPr>
            </w:pPr>
          </w:p>
        </w:tc>
      </w:tr>
      <w:tr w:rsidR="005E685B" w:rsidRPr="007D061B" w14:paraId="3B611A2B" w14:textId="17DFE1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EAB0AC" w14:textId="42CA5738"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0887D4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4F3B72AC" w14:textId="44E4B61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 ATC4b</w:t>
            </w:r>
          </w:p>
        </w:tc>
        <w:tc>
          <w:tcPr>
            <w:tcW w:w="515" w:type="pct"/>
            <w:tcBorders>
              <w:top w:val="nil"/>
              <w:left w:val="nil"/>
              <w:bottom w:val="single" w:sz="4" w:space="0" w:color="auto"/>
              <w:right w:val="single" w:sz="4" w:space="0" w:color="auto"/>
            </w:tcBorders>
            <w:shd w:val="clear" w:color="auto" w:fill="auto"/>
            <w:vAlign w:val="center"/>
            <w:hideMark/>
          </w:tcPr>
          <w:p w14:paraId="36AB14D0" w14:textId="2E2969A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CNC:ANTC3,ATC4b C/NC: ATC3a, ANTC3; ATC4b</w:t>
            </w:r>
          </w:p>
        </w:tc>
        <w:tc>
          <w:tcPr>
            <w:tcW w:w="442" w:type="pct"/>
            <w:tcBorders>
              <w:top w:val="nil"/>
              <w:left w:val="nil"/>
              <w:bottom w:val="single" w:sz="4" w:space="0" w:color="auto"/>
              <w:right w:val="single" w:sz="4" w:space="0" w:color="auto"/>
            </w:tcBorders>
            <w:shd w:val="clear" w:color="auto" w:fill="auto"/>
            <w:vAlign w:val="center"/>
            <w:hideMark/>
          </w:tcPr>
          <w:p w14:paraId="5C4A51B8" w14:textId="4611C41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C7979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9BD777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4B62902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45FE0F83" w14:textId="77777777" w:rsidR="005E685B" w:rsidRPr="00C42459" w:rsidRDefault="005E685B" w:rsidP="005E685B">
            <w:pPr>
              <w:pStyle w:val="TAL"/>
            </w:pPr>
            <w:r w:rsidRPr="00C42459">
              <w:t>C: ATC8</w:t>
            </w:r>
          </w:p>
          <w:p w14:paraId="00902E6D" w14:textId="77777777" w:rsidR="005E685B" w:rsidRPr="00C42459" w:rsidRDefault="005E685B" w:rsidP="005E685B">
            <w:pPr>
              <w:pStyle w:val="TAL"/>
              <w:rPr>
                <w:lang w:val="en-US"/>
              </w:rPr>
            </w:pPr>
            <w:r w:rsidRPr="00C42459">
              <w:rPr>
                <w:lang w:val="en-US"/>
              </w:rPr>
              <w:t>CNC: ANTC8</w:t>
            </w:r>
          </w:p>
          <w:p w14:paraId="02DB5EDF" w14:textId="656C7B71" w:rsidR="005E685B" w:rsidRPr="007D061B" w:rsidRDefault="005E685B" w:rsidP="005E685B">
            <w:pPr>
              <w:pStyle w:val="TAL"/>
              <w:rPr>
                <w:rFonts w:cs="Arial"/>
                <w:szCs w:val="18"/>
                <w:lang w:eastAsia="en-GB"/>
              </w:rPr>
            </w:pPr>
            <w:r w:rsidRPr="00C42459">
              <w:rPr>
                <w:lang w:val="en-US"/>
              </w:rPr>
              <w:t>C/NC: ANTC8, ATC8</w:t>
            </w:r>
          </w:p>
        </w:tc>
      </w:tr>
      <w:tr w:rsidR="00FB6CC1" w:rsidRPr="007D061B" w14:paraId="647A930A" w14:textId="34D34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35AB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7.8</w:t>
            </w:r>
          </w:p>
        </w:tc>
        <w:tc>
          <w:tcPr>
            <w:tcW w:w="1070" w:type="pct"/>
            <w:tcBorders>
              <w:top w:val="nil"/>
              <w:left w:val="nil"/>
              <w:bottom w:val="single" w:sz="4" w:space="0" w:color="auto"/>
              <w:right w:val="single" w:sz="4" w:space="0" w:color="auto"/>
            </w:tcBorders>
            <w:shd w:val="clear" w:color="auto" w:fill="auto"/>
            <w:noWrap/>
            <w:vAlign w:val="center"/>
            <w:hideMark/>
          </w:tcPr>
          <w:p w14:paraId="010048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62" w:type="pct"/>
            <w:tcBorders>
              <w:top w:val="nil"/>
              <w:left w:val="nil"/>
              <w:bottom w:val="single" w:sz="4" w:space="0" w:color="auto"/>
              <w:right w:val="single" w:sz="4" w:space="0" w:color="auto"/>
            </w:tcBorders>
            <w:shd w:val="clear" w:color="auto" w:fill="auto"/>
            <w:vAlign w:val="center"/>
            <w:hideMark/>
          </w:tcPr>
          <w:p w14:paraId="02ED26C4" w14:textId="1F22FA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5EF4EE3E" w14:textId="313A01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756498F9" w14:textId="1D5A25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F4D6E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8A3B9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C1534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C94328" w14:textId="1C843C7C" w:rsidR="00FB6CC1" w:rsidRPr="007D061B" w:rsidRDefault="00FB6CC1" w:rsidP="00FB6CC1">
            <w:pPr>
              <w:pStyle w:val="TAC"/>
              <w:rPr>
                <w:rFonts w:cs="Arial"/>
                <w:szCs w:val="18"/>
                <w:lang w:eastAsia="en-GB"/>
              </w:rPr>
            </w:pPr>
            <w:r w:rsidRPr="00C42459">
              <w:rPr>
                <w:lang w:eastAsia="en-GB"/>
              </w:rPr>
              <w:t>-</w:t>
            </w:r>
          </w:p>
        </w:tc>
      </w:tr>
      <w:tr w:rsidR="00FB6CC1" w:rsidRPr="007D061B" w14:paraId="78C357AC" w14:textId="6F2214C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4D67C8F0"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1948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tcPr>
          <w:p w14:paraId="59BFBE85" w14:textId="120497D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tcPr>
          <w:p w14:paraId="2BFCECE1" w14:textId="608E550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tcPr>
          <w:p w14:paraId="2118312F" w14:textId="3A3119E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38238974" w14:textId="3394CE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65CF584" w14:textId="1957A3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7743A2A4" w14:textId="56C71B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983AF19" w14:textId="181121B6"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64A9190D" w14:textId="1BE10A5B"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90769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C6661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62" w:type="pct"/>
            <w:tcBorders>
              <w:top w:val="nil"/>
              <w:left w:val="nil"/>
              <w:bottom w:val="single" w:sz="4" w:space="0" w:color="auto"/>
              <w:right w:val="single" w:sz="4" w:space="0" w:color="auto"/>
            </w:tcBorders>
            <w:shd w:val="clear" w:color="auto" w:fill="auto"/>
            <w:vAlign w:val="center"/>
          </w:tcPr>
          <w:p w14:paraId="6EAD14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0FD82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89318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0CBA8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95C9C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0DBA07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3570859" w14:textId="64471397" w:rsidR="00FB6CC1" w:rsidRPr="007D061B" w:rsidRDefault="00FB6CC1" w:rsidP="00FB6CC1">
            <w:pPr>
              <w:pStyle w:val="TAL"/>
              <w:rPr>
                <w:rFonts w:cs="Arial"/>
                <w:szCs w:val="18"/>
                <w:lang w:eastAsia="en-GB"/>
              </w:rPr>
            </w:pPr>
            <w:r w:rsidRPr="00C42459">
              <w:rPr>
                <w:lang w:eastAsia="en-GB"/>
              </w:rPr>
              <w:t>SC</w:t>
            </w:r>
          </w:p>
        </w:tc>
      </w:tr>
      <w:tr w:rsidR="00FB6CC1" w:rsidRPr="007D061B" w14:paraId="2D3A127D" w14:textId="5CE7F627" w:rsidTr="00FB6CC1">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656C7" w14:textId="77777777" w:rsidR="00FB6CC1" w:rsidRPr="00C42459" w:rsidRDefault="00FB6CC1" w:rsidP="00FB6CC1">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49DB1C5F" w14:textId="592E7A5B" w:rsidR="00FB6CC1" w:rsidRPr="007D061B" w:rsidRDefault="00FB6CC1" w:rsidP="00FB6CC1">
            <w:pPr>
              <w:pStyle w:val="TAN"/>
              <w:rPr>
                <w:rFonts w:cs="Arial"/>
                <w:szCs w:val="18"/>
                <w:lang w:eastAsia="en-GB"/>
              </w:rPr>
            </w:pPr>
            <w:r w:rsidRPr="00C42459">
              <w:rPr>
                <w:lang w:eastAsia="en-GB"/>
              </w:rPr>
              <w:t>NOTE 2:</w:t>
            </w:r>
            <w:r w:rsidRPr="00C42459">
              <w:rPr>
                <w:lang w:eastAsia="en-GB"/>
              </w:rPr>
              <w:tab/>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2394" w:name="_Toc21095121"/>
      <w:bookmarkStart w:id="2395" w:name="_Toc29766654"/>
      <w:bookmarkStart w:id="2396" w:name="_Toc36040801"/>
      <w:bookmarkStart w:id="2397" w:name="_Toc37228211"/>
      <w:bookmarkStart w:id="2398" w:name="_Toc37228715"/>
      <w:bookmarkStart w:id="2399" w:name="_Toc37229219"/>
      <w:bookmarkStart w:id="2400" w:name="_Toc45906776"/>
      <w:bookmarkStart w:id="2401" w:name="_Toc61116263"/>
      <w:bookmarkStart w:id="2402" w:name="_Toc67054919"/>
      <w:bookmarkStart w:id="2403" w:name="_Toc74763120"/>
      <w:bookmarkStart w:id="2404" w:name="_Toc76505416"/>
      <w:bookmarkStart w:id="2405" w:name="_Toc83109877"/>
      <w:bookmarkStart w:id="2406" w:name="_Toc89875602"/>
      <w:bookmarkStart w:id="2407" w:name="_Toc98707314"/>
      <w:bookmarkStart w:id="2408" w:name="_Toc105697952"/>
      <w:bookmarkStart w:id="2409" w:name="_Toc123141611"/>
      <w:bookmarkStart w:id="2410" w:name="_Toc124165696"/>
      <w:bookmarkStart w:id="2411" w:name="_Toc130919254"/>
      <w:bookmarkStart w:id="2412" w:name="_Toc137305968"/>
      <w:bookmarkStart w:id="2413" w:name="_Toc138890170"/>
      <w:bookmarkStart w:id="2414" w:name="_Toc145094013"/>
      <w:bookmarkStart w:id="2415" w:name="_Toc155240846"/>
      <w:bookmarkStart w:id="2416" w:name="_Toc155241357"/>
      <w:bookmarkStart w:id="2417" w:name="_Toc161847443"/>
      <w:bookmarkStart w:id="2418" w:name="_Toc187262985"/>
      <w:r w:rsidRPr="007D061B">
        <w:t>5.3</w:t>
      </w:r>
      <w:r w:rsidRPr="007D061B">
        <w:tab/>
        <w:t>Test configurations for multi-carrier capable TAB connector(s) in operating bands where one RAT capability sets are supported</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183AE0A3" w14:textId="77777777" w:rsidR="005432EB" w:rsidRPr="007D061B" w:rsidRDefault="005432EB" w:rsidP="005432EB">
      <w:pPr>
        <w:pStyle w:val="Heading3"/>
      </w:pPr>
      <w:bookmarkStart w:id="2419" w:name="_Toc21095122"/>
      <w:bookmarkStart w:id="2420" w:name="_Toc29766655"/>
      <w:bookmarkStart w:id="2421" w:name="_Toc36040802"/>
      <w:bookmarkStart w:id="2422" w:name="_Toc37228212"/>
      <w:bookmarkStart w:id="2423" w:name="_Toc37228716"/>
      <w:bookmarkStart w:id="2424" w:name="_Toc37229220"/>
      <w:bookmarkStart w:id="2425" w:name="_Toc45906777"/>
      <w:bookmarkStart w:id="2426" w:name="_Toc61116264"/>
      <w:bookmarkStart w:id="2427" w:name="_Toc67054920"/>
      <w:bookmarkStart w:id="2428" w:name="_Toc74763121"/>
      <w:bookmarkStart w:id="2429" w:name="_Toc76505417"/>
      <w:bookmarkStart w:id="2430" w:name="_Toc83109878"/>
      <w:bookmarkStart w:id="2431" w:name="_Toc89875603"/>
      <w:bookmarkStart w:id="2432" w:name="_Toc98707315"/>
      <w:bookmarkStart w:id="2433" w:name="_Toc105697953"/>
      <w:bookmarkStart w:id="2434" w:name="_Toc123141612"/>
      <w:bookmarkStart w:id="2435" w:name="_Toc124165697"/>
      <w:bookmarkStart w:id="2436" w:name="_Toc130919255"/>
      <w:bookmarkStart w:id="2437" w:name="_Toc137305969"/>
      <w:bookmarkStart w:id="2438" w:name="_Toc138890171"/>
      <w:bookmarkStart w:id="2439" w:name="_Toc145094014"/>
      <w:bookmarkStart w:id="2440" w:name="_Toc155240847"/>
      <w:bookmarkStart w:id="2441" w:name="_Toc155241358"/>
      <w:bookmarkStart w:id="2442" w:name="_Toc161847444"/>
      <w:bookmarkStart w:id="2443" w:name="_Toc187262986"/>
      <w:r w:rsidRPr="007D061B">
        <w:t>5.3.1</w:t>
      </w:r>
      <w:r w:rsidRPr="007D061B">
        <w:tab/>
        <w:t>General</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w:t>
      </w:r>
      <w:r w:rsidRPr="007D061B">
        <w:lastRenderedPageBreak/>
        <w:t xml:space="preserve">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2444" w:name="_Toc21095123"/>
      <w:bookmarkStart w:id="2445" w:name="_Toc29766656"/>
      <w:bookmarkStart w:id="2446" w:name="_Toc36040803"/>
      <w:bookmarkStart w:id="2447" w:name="_Toc37228213"/>
      <w:bookmarkStart w:id="2448" w:name="_Toc37228717"/>
      <w:bookmarkStart w:id="2449" w:name="_Toc37229221"/>
      <w:bookmarkStart w:id="2450" w:name="_Toc45906778"/>
      <w:bookmarkStart w:id="2451" w:name="_Toc61116265"/>
      <w:bookmarkStart w:id="2452" w:name="_Toc67054921"/>
      <w:bookmarkStart w:id="2453" w:name="_Toc74763122"/>
      <w:bookmarkStart w:id="2454" w:name="_Toc76505418"/>
      <w:bookmarkStart w:id="2455" w:name="_Toc83109879"/>
      <w:bookmarkStart w:id="2456" w:name="_Toc89875604"/>
      <w:bookmarkStart w:id="2457" w:name="_Toc98707316"/>
      <w:bookmarkStart w:id="2458" w:name="_Toc105697954"/>
      <w:bookmarkStart w:id="2459" w:name="_Toc123141613"/>
      <w:bookmarkStart w:id="2460" w:name="_Toc124165698"/>
      <w:bookmarkStart w:id="2461" w:name="_Toc130919256"/>
      <w:bookmarkStart w:id="2462" w:name="_Toc137305970"/>
      <w:bookmarkStart w:id="2463" w:name="_Toc138890172"/>
      <w:bookmarkStart w:id="2464" w:name="_Toc145094015"/>
      <w:bookmarkStart w:id="2465" w:name="_Toc155240848"/>
      <w:bookmarkStart w:id="2466" w:name="_Toc155241359"/>
      <w:bookmarkStart w:id="2467" w:name="_Toc161847445"/>
      <w:bookmarkStart w:id="2468" w:name="_Toc187262987"/>
      <w:r w:rsidRPr="007D061B">
        <w:t>5.3.2</w:t>
      </w:r>
      <w:r w:rsidRPr="007D061B">
        <w:tab/>
        <w:t>TAB connector supporting one RAT only MSR in the operating band</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1B5B583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3685A30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5D4460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B78B34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14C4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DBBB76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0B2238C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672366"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2456429E" w:rsidR="00672366" w:rsidRPr="007D061B" w:rsidRDefault="00672366" w:rsidP="00672366">
            <w:pPr>
              <w:spacing w:after="0"/>
              <w:rPr>
                <w:rFonts w:ascii="Arial" w:hAnsi="Arial" w:cs="Arial"/>
                <w:sz w:val="18"/>
                <w:szCs w:val="18"/>
                <w:lang w:eastAsia="en-GB"/>
              </w:rPr>
            </w:pPr>
            <w:r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672366" w:rsidRPr="007D061B" w:rsidRDefault="00672366" w:rsidP="00672366">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0AE34A2E"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56077EA4" w14:textId="39B4EAFA" w:rsidR="00672366" w:rsidRPr="007D061B" w:rsidRDefault="00672366" w:rsidP="00672366">
            <w:pPr>
              <w:spacing w:after="0"/>
              <w:rPr>
                <w:rFonts w:ascii="Arial" w:hAnsi="Arial" w:cs="Arial"/>
                <w:sz w:val="18"/>
                <w:szCs w:val="18"/>
                <w:lang w:eastAsia="en-GB"/>
              </w:rPr>
            </w:pPr>
            <w:r>
              <w:rPr>
                <w:rFonts w:ascii="Arial" w:hAnsi="Arial" w:cs="Arial"/>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7892325D" w14:textId="30CD95E4" w:rsidR="00672366" w:rsidRPr="007D061B" w:rsidRDefault="00672366" w:rsidP="00672366">
            <w:pPr>
              <w:spacing w:after="0"/>
              <w:rPr>
                <w:rFonts w:ascii="Arial" w:hAnsi="Arial" w:cs="Arial"/>
                <w:sz w:val="18"/>
                <w:szCs w:val="18"/>
                <w:lang w:eastAsia="en-GB"/>
              </w:rPr>
            </w:pPr>
            <w:r>
              <w:rPr>
                <w:rFonts w:ascii="Arial" w:hAnsi="Arial" w:cs="Arial"/>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1BA3235B" w14:textId="747A4D22" w:rsidR="00672366" w:rsidRPr="007D061B" w:rsidRDefault="00672366" w:rsidP="00672366">
            <w:pPr>
              <w:spacing w:after="0"/>
              <w:rPr>
                <w:rFonts w:ascii="Arial" w:hAnsi="Arial" w:cs="Arial"/>
                <w:sz w:val="18"/>
                <w:szCs w:val="18"/>
                <w:lang w:eastAsia="en-GB"/>
              </w:rPr>
            </w:pPr>
            <w:r>
              <w:rPr>
                <w:rFonts w:ascii="Arial" w:hAnsi="Arial" w:cs="Arial"/>
                <w:sz w:val="18"/>
                <w:szCs w:val="18"/>
              </w:rPr>
              <w:t>N/A</w:t>
            </w:r>
          </w:p>
        </w:tc>
        <w:tc>
          <w:tcPr>
            <w:tcW w:w="992" w:type="dxa"/>
            <w:tcBorders>
              <w:top w:val="nil"/>
              <w:left w:val="nil"/>
              <w:bottom w:val="single" w:sz="4" w:space="0" w:color="auto"/>
              <w:right w:val="single" w:sz="4" w:space="0" w:color="auto"/>
            </w:tcBorders>
            <w:shd w:val="clear" w:color="auto" w:fill="auto"/>
            <w:hideMark/>
          </w:tcPr>
          <w:p w14:paraId="5C90206A" w14:textId="2E61AFA8" w:rsidR="00672366" w:rsidRPr="007D061B" w:rsidRDefault="00672366" w:rsidP="00672366">
            <w:pPr>
              <w:spacing w:after="0"/>
              <w:rPr>
                <w:rFonts w:ascii="Arial" w:hAnsi="Arial" w:cs="Arial"/>
                <w:sz w:val="18"/>
                <w:szCs w:val="18"/>
                <w:lang w:eastAsia="en-GB"/>
              </w:rPr>
            </w:pPr>
            <w:r>
              <w:rPr>
                <w:rFonts w:ascii="Arial" w:hAnsi="Arial" w:cs="Arial"/>
                <w:sz w:val="18"/>
                <w:szCs w:val="18"/>
              </w:rPr>
              <w:t>N/A</w:t>
            </w:r>
          </w:p>
        </w:tc>
        <w:tc>
          <w:tcPr>
            <w:tcW w:w="993" w:type="dxa"/>
            <w:tcBorders>
              <w:top w:val="nil"/>
              <w:left w:val="nil"/>
              <w:bottom w:val="single" w:sz="4" w:space="0" w:color="auto"/>
              <w:right w:val="single" w:sz="4" w:space="0" w:color="auto"/>
            </w:tcBorders>
            <w:shd w:val="clear" w:color="auto" w:fill="auto"/>
            <w:hideMark/>
          </w:tcPr>
          <w:p w14:paraId="203871DB" w14:textId="33D263C3" w:rsidR="00672366" w:rsidRPr="007D061B" w:rsidRDefault="00672366" w:rsidP="00672366">
            <w:pPr>
              <w:spacing w:after="0"/>
              <w:rPr>
                <w:rFonts w:ascii="Arial" w:hAnsi="Arial" w:cs="Arial"/>
                <w:sz w:val="18"/>
                <w:szCs w:val="18"/>
                <w:lang w:eastAsia="en-GB"/>
              </w:rPr>
            </w:pPr>
            <w:r>
              <w:rPr>
                <w:rFonts w:ascii="Arial" w:hAnsi="Arial" w:cs="Arial"/>
                <w:sz w:val="18"/>
                <w:szCs w:val="18"/>
              </w:rPr>
              <w:t>N/A</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2903FBEE"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672366"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0C883BC5" w:rsidR="00672366" w:rsidRPr="007D061B" w:rsidRDefault="00672366" w:rsidP="00672366">
            <w:pPr>
              <w:spacing w:after="0"/>
              <w:rPr>
                <w:rFonts w:ascii="Arial" w:hAnsi="Arial" w:cs="Arial"/>
                <w:sz w:val="18"/>
                <w:szCs w:val="18"/>
                <w:lang w:eastAsia="en-GB"/>
              </w:rPr>
            </w:pPr>
            <w:r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672366" w:rsidRPr="007D061B" w:rsidRDefault="00672366" w:rsidP="00672366">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100796F7"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12486628" w14:textId="0E373044"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5.3.3</w:t>
            </w:r>
          </w:p>
        </w:tc>
        <w:tc>
          <w:tcPr>
            <w:tcW w:w="992" w:type="dxa"/>
            <w:tcBorders>
              <w:top w:val="nil"/>
              <w:left w:val="nil"/>
              <w:bottom w:val="single" w:sz="4" w:space="0" w:color="auto"/>
              <w:right w:val="single" w:sz="4" w:space="0" w:color="auto"/>
            </w:tcBorders>
            <w:shd w:val="clear" w:color="auto" w:fill="auto"/>
            <w:hideMark/>
          </w:tcPr>
          <w:p w14:paraId="7E83CC4B" w14:textId="76434C75" w:rsidR="00672366" w:rsidRPr="007D061B" w:rsidRDefault="00672366" w:rsidP="00672366">
            <w:pPr>
              <w:spacing w:after="0"/>
              <w:rPr>
                <w:rFonts w:ascii="Arial" w:hAnsi="Arial" w:cs="Arial"/>
                <w:sz w:val="18"/>
                <w:szCs w:val="18"/>
                <w:lang w:eastAsia="en-GB"/>
              </w:rPr>
            </w:pPr>
            <w:r>
              <w:rPr>
                <w:rFonts w:ascii="Arial" w:hAnsi="Arial" w:cs="Arial"/>
                <w:sz w:val="18"/>
                <w:szCs w:val="18"/>
              </w:rPr>
              <w:t>N/A</w:t>
            </w:r>
          </w:p>
        </w:tc>
        <w:tc>
          <w:tcPr>
            <w:tcW w:w="992" w:type="dxa"/>
            <w:tcBorders>
              <w:top w:val="nil"/>
              <w:left w:val="nil"/>
              <w:bottom w:val="single" w:sz="4" w:space="0" w:color="auto"/>
              <w:right w:val="single" w:sz="4" w:space="0" w:color="auto"/>
            </w:tcBorders>
            <w:shd w:val="clear" w:color="auto" w:fill="auto"/>
            <w:hideMark/>
          </w:tcPr>
          <w:p w14:paraId="21414931" w14:textId="0ED927B5"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5.3.4</w:t>
            </w:r>
          </w:p>
        </w:tc>
        <w:tc>
          <w:tcPr>
            <w:tcW w:w="992" w:type="dxa"/>
            <w:tcBorders>
              <w:top w:val="nil"/>
              <w:left w:val="nil"/>
              <w:bottom w:val="single" w:sz="4" w:space="0" w:color="auto"/>
              <w:right w:val="single" w:sz="4" w:space="0" w:color="auto"/>
            </w:tcBorders>
            <w:shd w:val="clear" w:color="auto" w:fill="auto"/>
            <w:hideMark/>
          </w:tcPr>
          <w:p w14:paraId="60A19EA9" w14:textId="3BD50054"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5.3.4</w:t>
            </w:r>
          </w:p>
        </w:tc>
        <w:tc>
          <w:tcPr>
            <w:tcW w:w="993" w:type="dxa"/>
            <w:tcBorders>
              <w:top w:val="nil"/>
              <w:left w:val="nil"/>
              <w:bottom w:val="single" w:sz="4" w:space="0" w:color="auto"/>
              <w:right w:val="single" w:sz="4" w:space="0" w:color="auto"/>
            </w:tcBorders>
            <w:shd w:val="clear" w:color="auto" w:fill="auto"/>
            <w:hideMark/>
          </w:tcPr>
          <w:p w14:paraId="3350ACA3" w14:textId="757A6B7B"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5.3.4</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38A3729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363F621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091CF06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7539064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05FCDD4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6926865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FA49CF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38A07B3D"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4110B29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13A1CBB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3A1721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E3C24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297DACB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200CE36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5970A9A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385EFB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88764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1B6EE65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079FE05C"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22D95BB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56D41FE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0607084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09C55F7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58B46CD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27CCA56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6D13B32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55670ABC"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ATC1a, ANTC1a C/NC: </w:t>
            </w:r>
            <w:r w:rsidRPr="007D061B">
              <w:rPr>
                <w:rFonts w:ascii="Arial" w:hAnsi="Arial" w:cs="Arial"/>
                <w:sz w:val="18"/>
                <w:szCs w:val="18"/>
                <w:lang w:eastAsia="en-GB"/>
              </w:rPr>
              <w:lastRenderedPageBreak/>
              <w:t>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 ANTC2 C/NC: </w:t>
            </w:r>
            <w:r w:rsidRPr="007D061B">
              <w:rPr>
                <w:rFonts w:ascii="Arial" w:hAnsi="Arial" w:cs="Arial"/>
                <w:sz w:val="18"/>
                <w:szCs w:val="18"/>
                <w:lang w:eastAsia="en-GB"/>
              </w:rPr>
              <w:lastRenderedPageBreak/>
              <w:t>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0DAF436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7128F8C0"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11B4621F"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08183E0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3D28833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4323460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0836E9C2"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30D5E65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849B32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1CF20FF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0251F35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19AB017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54AC6CA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2DB687E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0816C5B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6CABA67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15D07A1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69229B3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w:t>
            </w:r>
            <w:r w:rsidRPr="007D061B">
              <w:rPr>
                <w:rFonts w:ascii="Arial" w:hAnsi="Arial" w:cs="Arial"/>
                <w:sz w:val="18"/>
                <w:szCs w:val="18"/>
                <w:lang w:eastAsia="en-GB"/>
              </w:rPr>
              <w:lastRenderedPageBreak/>
              <w:t>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ATC1a, ATC4aCN</w:t>
            </w:r>
            <w:r w:rsidRPr="007D061B">
              <w:rPr>
                <w:rFonts w:ascii="Arial" w:hAnsi="Arial" w:cs="Arial"/>
                <w:sz w:val="18"/>
                <w:szCs w:val="18"/>
                <w:lang w:eastAsia="en-GB"/>
              </w:rPr>
              <w:lastRenderedPageBreak/>
              <w:t>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w:t>
            </w:r>
            <w:r w:rsidRPr="007D061B">
              <w:rPr>
                <w:rFonts w:ascii="Arial" w:hAnsi="Arial" w:cs="Arial"/>
                <w:sz w:val="18"/>
                <w:szCs w:val="18"/>
                <w:lang w:eastAsia="en-GB"/>
              </w:rPr>
              <w:lastRenderedPageBreak/>
              <w:t>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CNC: </w:t>
            </w:r>
            <w:r w:rsidRPr="007D061B">
              <w:rPr>
                <w:rFonts w:ascii="Arial" w:hAnsi="Arial" w:cs="Arial"/>
                <w:sz w:val="18"/>
                <w:szCs w:val="18"/>
                <w:lang w:eastAsia="en-GB"/>
              </w:rPr>
              <w:lastRenderedPageBreak/>
              <w:t>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w:t>
            </w:r>
            <w:r w:rsidRPr="007D061B">
              <w:rPr>
                <w:rFonts w:ascii="Arial" w:hAnsi="Arial" w:cs="Arial"/>
                <w:sz w:val="18"/>
                <w:szCs w:val="18"/>
                <w:lang w:eastAsia="en-GB"/>
              </w:rPr>
              <w:lastRenderedPageBreak/>
              <w:t>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0E43096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6C02C01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A9A284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6ED824B6" w:rsidR="005432EB" w:rsidRPr="007D061B" w:rsidRDefault="005432EB" w:rsidP="0001143E">
            <w:pPr>
              <w:keepNext/>
              <w:keepLines/>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5736DD6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039A160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129467A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4B1C2A6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2774E90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2469" w:name="_Toc21095124"/>
      <w:bookmarkStart w:id="2470" w:name="_Toc29766657"/>
      <w:bookmarkStart w:id="2471" w:name="_Toc36040804"/>
      <w:bookmarkStart w:id="2472" w:name="_Toc37228214"/>
      <w:bookmarkStart w:id="2473" w:name="_Toc37228718"/>
      <w:bookmarkStart w:id="2474" w:name="_Toc37229222"/>
      <w:bookmarkStart w:id="2475" w:name="_Toc45906779"/>
      <w:bookmarkStart w:id="2476" w:name="_Toc61116266"/>
      <w:bookmarkStart w:id="2477" w:name="_Toc67054922"/>
      <w:bookmarkStart w:id="2478" w:name="_Toc74763123"/>
      <w:bookmarkStart w:id="2479" w:name="_Toc76505419"/>
      <w:bookmarkStart w:id="2480" w:name="_Toc83109880"/>
      <w:bookmarkStart w:id="2481" w:name="_Toc89875605"/>
      <w:bookmarkStart w:id="2482" w:name="_Toc98707317"/>
      <w:bookmarkStart w:id="2483" w:name="_Toc105697955"/>
      <w:bookmarkStart w:id="2484" w:name="_Toc123141614"/>
      <w:bookmarkStart w:id="2485" w:name="_Toc124165699"/>
      <w:bookmarkStart w:id="2486" w:name="_Toc130919257"/>
      <w:bookmarkStart w:id="2487" w:name="_Toc137305971"/>
      <w:bookmarkStart w:id="2488" w:name="_Toc138890173"/>
      <w:bookmarkStart w:id="2489" w:name="_Toc145094016"/>
      <w:bookmarkStart w:id="2490" w:name="_Toc155240849"/>
      <w:bookmarkStart w:id="2491" w:name="_Toc155241360"/>
      <w:bookmarkStart w:id="2492" w:name="_Toc161847446"/>
      <w:bookmarkStart w:id="2493" w:name="_Toc187262988"/>
      <w:r w:rsidRPr="007D061B">
        <w:lastRenderedPageBreak/>
        <w:t>5.3.3</w:t>
      </w:r>
      <w:r w:rsidRPr="007D061B">
        <w:tab/>
        <w:t>TAB connector supporting Single-RAT UTRA in the operating band</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2494" w:name="_Toc21095125"/>
      <w:bookmarkStart w:id="2495" w:name="_Toc29766658"/>
      <w:bookmarkStart w:id="2496" w:name="_Toc36040805"/>
      <w:bookmarkStart w:id="2497" w:name="_Toc37228215"/>
      <w:bookmarkStart w:id="2498" w:name="_Toc37228719"/>
      <w:bookmarkStart w:id="2499" w:name="_Toc37229223"/>
      <w:bookmarkStart w:id="2500" w:name="_Toc45906780"/>
      <w:bookmarkStart w:id="2501" w:name="_Toc61116267"/>
      <w:bookmarkStart w:id="2502" w:name="_Toc67054923"/>
      <w:bookmarkStart w:id="2503" w:name="_Toc74763124"/>
      <w:bookmarkStart w:id="2504" w:name="_Toc76505420"/>
      <w:bookmarkStart w:id="2505" w:name="_Toc83109881"/>
      <w:bookmarkStart w:id="2506" w:name="_Toc89875606"/>
      <w:bookmarkStart w:id="2507" w:name="_Toc98707318"/>
      <w:bookmarkStart w:id="2508" w:name="_Toc105697956"/>
      <w:bookmarkStart w:id="2509" w:name="_Toc123141615"/>
      <w:bookmarkStart w:id="2510" w:name="_Toc124165700"/>
      <w:bookmarkStart w:id="2511" w:name="_Toc130919258"/>
      <w:bookmarkStart w:id="2512" w:name="_Toc137305972"/>
      <w:bookmarkStart w:id="2513" w:name="_Toc138890174"/>
      <w:bookmarkStart w:id="2514" w:name="_Toc145094017"/>
      <w:bookmarkStart w:id="2515" w:name="_Toc155240850"/>
      <w:bookmarkStart w:id="2516" w:name="_Toc155241361"/>
      <w:bookmarkStart w:id="2517" w:name="_Toc161847447"/>
      <w:bookmarkStart w:id="2518" w:name="_Toc187262989"/>
      <w:r w:rsidRPr="007D061B">
        <w:t>5.3.4</w:t>
      </w:r>
      <w:r w:rsidRPr="007D061B">
        <w:tab/>
        <w:t>TAB connector supporting Single-RAT E-UTRA in the operating band</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2519" w:name="_Toc21095126"/>
      <w:bookmarkStart w:id="2520" w:name="_Toc29766659"/>
      <w:bookmarkStart w:id="2521" w:name="_Toc36040806"/>
      <w:bookmarkStart w:id="2522" w:name="_Toc37228216"/>
      <w:bookmarkStart w:id="2523" w:name="_Toc37228720"/>
      <w:bookmarkStart w:id="2524" w:name="_Toc37229224"/>
      <w:bookmarkStart w:id="2525" w:name="_Toc45906781"/>
      <w:bookmarkStart w:id="2526" w:name="_Toc61116268"/>
      <w:bookmarkStart w:id="2527" w:name="_Toc67054924"/>
      <w:bookmarkStart w:id="2528" w:name="_Toc74763125"/>
      <w:bookmarkStart w:id="2529" w:name="_Toc76505421"/>
      <w:bookmarkStart w:id="2530" w:name="_Toc83109882"/>
      <w:bookmarkStart w:id="2531" w:name="_Toc89875607"/>
      <w:bookmarkStart w:id="2532" w:name="_Toc98707319"/>
      <w:bookmarkStart w:id="2533" w:name="_Toc105697957"/>
      <w:bookmarkStart w:id="2534" w:name="_Toc123141616"/>
      <w:bookmarkStart w:id="2535" w:name="_Toc124165701"/>
      <w:bookmarkStart w:id="2536" w:name="_Toc130919259"/>
      <w:bookmarkStart w:id="2537" w:name="_Toc137305973"/>
      <w:bookmarkStart w:id="2538" w:name="_Toc138890175"/>
      <w:bookmarkStart w:id="2539" w:name="_Toc145094018"/>
      <w:bookmarkStart w:id="2540" w:name="_Toc155240851"/>
      <w:bookmarkStart w:id="2541" w:name="_Toc155241362"/>
      <w:bookmarkStart w:id="2542" w:name="_Toc161847448"/>
      <w:bookmarkStart w:id="2543" w:name="_Toc187262990"/>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7CF92A9C" w14:textId="77777777" w:rsidR="005432EB" w:rsidRPr="007D061B" w:rsidRDefault="005432EB" w:rsidP="005432EB">
      <w:pPr>
        <w:pStyle w:val="Heading3"/>
      </w:pPr>
      <w:bookmarkStart w:id="2544" w:name="_Toc21095127"/>
      <w:bookmarkStart w:id="2545" w:name="_Toc29766660"/>
      <w:bookmarkStart w:id="2546" w:name="_Toc36040807"/>
      <w:bookmarkStart w:id="2547" w:name="_Toc37228217"/>
      <w:bookmarkStart w:id="2548" w:name="_Toc37228721"/>
      <w:bookmarkStart w:id="2549" w:name="_Toc37229225"/>
      <w:bookmarkStart w:id="2550" w:name="_Toc45906782"/>
      <w:bookmarkStart w:id="2551" w:name="_Toc61116269"/>
      <w:bookmarkStart w:id="2552" w:name="_Toc67054925"/>
      <w:bookmarkStart w:id="2553" w:name="_Toc74763126"/>
      <w:bookmarkStart w:id="2554" w:name="_Toc76505422"/>
      <w:bookmarkStart w:id="2555" w:name="_Toc83109883"/>
      <w:bookmarkStart w:id="2556" w:name="_Toc89875608"/>
      <w:bookmarkStart w:id="2557" w:name="_Toc98707320"/>
      <w:bookmarkStart w:id="2558" w:name="_Toc105697958"/>
      <w:bookmarkStart w:id="2559" w:name="_Toc123141617"/>
      <w:bookmarkStart w:id="2560" w:name="_Toc124165702"/>
      <w:bookmarkStart w:id="2561" w:name="_Toc130919260"/>
      <w:bookmarkStart w:id="2562" w:name="_Toc137305974"/>
      <w:bookmarkStart w:id="2563" w:name="_Toc138890176"/>
      <w:bookmarkStart w:id="2564" w:name="_Toc145094019"/>
      <w:bookmarkStart w:id="2565" w:name="_Toc155240852"/>
      <w:bookmarkStart w:id="2566" w:name="_Toc155241363"/>
      <w:bookmarkStart w:id="2567" w:name="_Toc161847449"/>
      <w:bookmarkStart w:id="2568" w:name="_Toc187262991"/>
      <w:r w:rsidRPr="007D061B">
        <w:t>5.4.1</w:t>
      </w:r>
      <w:r w:rsidRPr="007D061B">
        <w:tab/>
        <w:t>Multi-band TAB connector supporting MSR operation</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10177" w:type="dxa"/>
        <w:jc w:val="center"/>
        <w:tblLayout w:type="fixed"/>
        <w:tblCellMar>
          <w:left w:w="28" w:type="dxa"/>
        </w:tblCellMar>
        <w:tblLook w:val="04A0" w:firstRow="1" w:lastRow="0" w:firstColumn="1" w:lastColumn="0" w:noHBand="0" w:noVBand="1"/>
      </w:tblPr>
      <w:tblGrid>
        <w:gridCol w:w="1255"/>
        <w:gridCol w:w="4147"/>
        <w:gridCol w:w="2261"/>
        <w:gridCol w:w="1555"/>
        <w:gridCol w:w="959"/>
      </w:tblGrid>
      <w:tr w:rsidR="00734A5F" w:rsidRPr="007D061B" w14:paraId="03B8D40D" w14:textId="77777777" w:rsidTr="00D7034E">
        <w:trPr>
          <w:tblHeader/>
          <w:jc w:val="center"/>
        </w:trPr>
        <w:tc>
          <w:tcPr>
            <w:tcW w:w="5387" w:type="dxa"/>
            <w:gridSpan w:val="2"/>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68" w:type="dxa"/>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491" w:type="dxa"/>
            <w:gridSpan w:val="2"/>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D7034E">
        <w:trPr>
          <w:tblHeader/>
          <w:jc w:val="center"/>
        </w:trPr>
        <w:tc>
          <w:tcPr>
            <w:tcW w:w="5387" w:type="dxa"/>
            <w:gridSpan w:val="2"/>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68" w:type="dxa"/>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560" w:type="dxa"/>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31" w:type="dxa"/>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161" w:type="dxa"/>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68" w:type="dxa"/>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560" w:type="dxa"/>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161" w:type="dxa"/>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68" w:type="dxa"/>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31" w:type="dxa"/>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68" w:type="dxa"/>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560" w:type="dxa"/>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31" w:type="dxa"/>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161" w:type="dxa"/>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68" w:type="dxa"/>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161" w:type="dxa"/>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68" w:type="dxa"/>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560" w:type="dxa"/>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31" w:type="dxa"/>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161" w:type="dxa"/>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68" w:type="dxa"/>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161" w:type="dxa"/>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68" w:type="dxa"/>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560" w:type="dxa"/>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31" w:type="dxa"/>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161" w:type="dxa"/>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68" w:type="dxa"/>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560" w:type="dxa"/>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31" w:type="dxa"/>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161" w:type="dxa"/>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68" w:type="dxa"/>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560" w:type="dxa"/>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161" w:type="dxa"/>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68" w:type="dxa"/>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560" w:type="dxa"/>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161" w:type="dxa"/>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68" w:type="dxa"/>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161" w:type="dxa"/>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68" w:type="dxa"/>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161" w:type="dxa"/>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68" w:type="dxa"/>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161" w:type="dxa"/>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68" w:type="dxa"/>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161" w:type="dxa"/>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68" w:type="dxa"/>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161" w:type="dxa"/>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68" w:type="dxa"/>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31" w:type="dxa"/>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161" w:type="dxa"/>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68" w:type="dxa"/>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31" w:type="dxa"/>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161" w:type="dxa"/>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68" w:type="dxa"/>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161" w:type="dxa"/>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68" w:type="dxa"/>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31" w:type="dxa"/>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31" w:type="dxa"/>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31" w:type="dxa"/>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31" w:type="dxa"/>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161" w:type="dxa"/>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68" w:type="dxa"/>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D7034E">
            <w:pPr>
              <w:pStyle w:val="TAC"/>
              <w:rPr>
                <w:lang w:eastAsia="en-GB"/>
              </w:rPr>
            </w:pPr>
            <w:r w:rsidRPr="007D061B">
              <w:rPr>
                <w:lang w:eastAsia="en-GB"/>
              </w:rPr>
              <w:t>SBT, MBT (note 1)</w:t>
            </w:r>
          </w:p>
        </w:tc>
        <w:tc>
          <w:tcPr>
            <w:tcW w:w="1560" w:type="dxa"/>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D7034E">
            <w:pPr>
              <w:pStyle w:val="TAC"/>
              <w:rPr>
                <w:lang w:eastAsia="en-GB"/>
              </w:rPr>
            </w:pPr>
            <w:r w:rsidRPr="007D061B">
              <w:rPr>
                <w:lang w:eastAsia="en-GB"/>
              </w:rPr>
              <w:t>ATC5b</w:t>
            </w:r>
          </w:p>
        </w:tc>
        <w:tc>
          <w:tcPr>
            <w:tcW w:w="931" w:type="dxa"/>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D7034E">
            <w:pPr>
              <w:pStyle w:val="TAC"/>
              <w:rPr>
                <w:lang w:eastAsia="en-GB"/>
              </w:rPr>
            </w:pPr>
            <w:r w:rsidRPr="007D061B">
              <w:rPr>
                <w:lang w:eastAsia="en-GB"/>
              </w:rPr>
              <w:t xml:space="preserve">ATC5b </w:t>
            </w:r>
          </w:p>
        </w:tc>
      </w:tr>
      <w:tr w:rsidR="005432EB" w:rsidRPr="007D061B" w14:paraId="240E6B5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D7034E">
            <w:pPr>
              <w:pStyle w:val="TAC"/>
              <w:rPr>
                <w:lang w:eastAsia="zh-CN"/>
              </w:rPr>
            </w:pPr>
            <w:r w:rsidRPr="007D061B">
              <w:t>SBT, MBT (note 1)</w:t>
            </w:r>
          </w:p>
        </w:tc>
        <w:tc>
          <w:tcPr>
            <w:tcW w:w="1560" w:type="dxa"/>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D7034E">
            <w:pPr>
              <w:pStyle w:val="TAC"/>
              <w:rPr>
                <w:lang w:eastAsia="en-GB"/>
              </w:rPr>
            </w:pPr>
            <w:r w:rsidRPr="007D061B">
              <w:rPr>
                <w:lang w:eastAsia="en-GB"/>
              </w:rPr>
              <w:t>ATC5b</w:t>
            </w:r>
          </w:p>
        </w:tc>
        <w:tc>
          <w:tcPr>
            <w:tcW w:w="931" w:type="dxa"/>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D7034E">
            <w:pPr>
              <w:pStyle w:val="TAC"/>
              <w:rPr>
                <w:lang w:eastAsia="en-GB"/>
              </w:rPr>
            </w:pPr>
            <w:r w:rsidRPr="007D061B">
              <w:rPr>
                <w:lang w:eastAsia="en-GB"/>
              </w:rPr>
              <w:t>N/A</w:t>
            </w:r>
          </w:p>
        </w:tc>
      </w:tr>
      <w:tr w:rsidR="005432EB" w:rsidRPr="007D061B" w14:paraId="7BBCA68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D7034E">
            <w:pPr>
              <w:pStyle w:val="TAC"/>
              <w:rPr>
                <w:lang w:eastAsia="en-GB"/>
              </w:rPr>
            </w:pPr>
            <w:r w:rsidRPr="007D061B">
              <w:rPr>
                <w:lang w:eastAsia="en-GB"/>
              </w:rPr>
              <w:t>-</w:t>
            </w:r>
          </w:p>
        </w:tc>
      </w:tr>
      <w:tr w:rsidR="005432EB" w:rsidRPr="007D061B" w14:paraId="3AE713E4"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5296D0F9" w14:textId="77777777" w:rsidR="005432EB" w:rsidRPr="007D061B" w:rsidRDefault="005432EB" w:rsidP="00D7034E">
            <w:pPr>
              <w:pStyle w:val="TAC"/>
              <w:rPr>
                <w:lang w:eastAsia="en-GB"/>
              </w:rPr>
            </w:pPr>
            <w:r w:rsidRPr="007D061B">
              <w:rPr>
                <w:lang w:eastAsia="en-GB"/>
              </w:rPr>
              <w:t xml:space="preserve">SBT, MBT </w:t>
            </w:r>
            <w:r w:rsidRPr="007D061B">
              <w:t>(note 1)</w:t>
            </w:r>
          </w:p>
        </w:tc>
        <w:tc>
          <w:tcPr>
            <w:tcW w:w="1560" w:type="dxa"/>
            <w:tcBorders>
              <w:top w:val="nil"/>
              <w:left w:val="nil"/>
              <w:bottom w:val="single" w:sz="4" w:space="0" w:color="auto"/>
              <w:right w:val="single" w:sz="4" w:space="0" w:color="auto"/>
            </w:tcBorders>
            <w:shd w:val="clear" w:color="auto" w:fill="auto"/>
          </w:tcPr>
          <w:p w14:paraId="7EDBC72E" w14:textId="77777777" w:rsidR="005432EB" w:rsidRPr="007D061B" w:rsidRDefault="005432EB" w:rsidP="00D7034E">
            <w:pPr>
              <w:pStyle w:val="TAC"/>
              <w:rPr>
                <w:lang w:eastAsia="en-GB"/>
              </w:rPr>
            </w:pPr>
            <w:r w:rsidRPr="007D061B">
              <w:rPr>
                <w:lang w:eastAsia="en-GB"/>
              </w:rPr>
              <w:t>ATC5b</w:t>
            </w:r>
          </w:p>
        </w:tc>
        <w:tc>
          <w:tcPr>
            <w:tcW w:w="931" w:type="dxa"/>
            <w:tcBorders>
              <w:top w:val="nil"/>
              <w:left w:val="nil"/>
              <w:bottom w:val="single" w:sz="4" w:space="0" w:color="auto"/>
              <w:right w:val="single" w:sz="4" w:space="0" w:color="auto"/>
            </w:tcBorders>
            <w:shd w:val="clear" w:color="auto" w:fill="auto"/>
          </w:tcPr>
          <w:p w14:paraId="50753109" w14:textId="77777777" w:rsidR="005432EB" w:rsidRPr="007D061B" w:rsidRDefault="005432EB" w:rsidP="00D7034E">
            <w:pPr>
              <w:pStyle w:val="TAC"/>
              <w:rPr>
                <w:lang w:eastAsia="en-GB"/>
              </w:rPr>
            </w:pPr>
            <w:r w:rsidRPr="007D061B">
              <w:rPr>
                <w:lang w:eastAsia="en-GB"/>
              </w:rPr>
              <w:t xml:space="preserve">ATC5b </w:t>
            </w:r>
          </w:p>
        </w:tc>
      </w:tr>
      <w:tr w:rsidR="005432EB" w:rsidRPr="007D061B" w14:paraId="686AF3C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161" w:type="dxa"/>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68" w:type="dxa"/>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D7034E">
            <w:pPr>
              <w:pStyle w:val="TAC"/>
              <w:rPr>
                <w:lang w:eastAsia="en-GB"/>
              </w:rPr>
            </w:pPr>
            <w:r w:rsidRPr="007D061B">
              <w:rPr>
                <w:lang w:eastAsia="en-GB"/>
              </w:rPr>
              <w:t>-</w:t>
            </w:r>
          </w:p>
        </w:tc>
      </w:tr>
      <w:tr w:rsidR="005432EB" w:rsidRPr="007D061B" w14:paraId="38B038A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D7034E">
            <w:pPr>
              <w:pStyle w:val="TAC"/>
              <w:rPr>
                <w:lang w:eastAsia="en-GB"/>
              </w:rPr>
            </w:pPr>
            <w:r w:rsidRPr="007D061B">
              <w:rPr>
                <w:lang w:eastAsia="en-GB"/>
              </w:rPr>
              <w:t>ATC5a</w:t>
            </w:r>
          </w:p>
        </w:tc>
        <w:tc>
          <w:tcPr>
            <w:tcW w:w="931" w:type="dxa"/>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D7034E">
            <w:pPr>
              <w:pStyle w:val="TAC"/>
              <w:rPr>
                <w:lang w:eastAsia="en-GB"/>
              </w:rPr>
            </w:pPr>
            <w:r w:rsidRPr="007D061B">
              <w:rPr>
                <w:lang w:eastAsia="en-GB"/>
              </w:rPr>
              <w:t>ATC5a</w:t>
            </w:r>
          </w:p>
        </w:tc>
      </w:tr>
      <w:tr w:rsidR="005432EB" w:rsidRPr="007D061B" w14:paraId="6B486ED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D7034E">
            <w:pPr>
              <w:pStyle w:val="TAC"/>
              <w:rPr>
                <w:lang w:eastAsia="en-GB"/>
              </w:rPr>
            </w:pPr>
            <w:r w:rsidRPr="007D061B">
              <w:rPr>
                <w:lang w:eastAsia="en-GB"/>
              </w:rPr>
              <w:t>ATC5a</w:t>
            </w:r>
          </w:p>
        </w:tc>
        <w:tc>
          <w:tcPr>
            <w:tcW w:w="931" w:type="dxa"/>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D7034E">
            <w:pPr>
              <w:pStyle w:val="TAC"/>
              <w:rPr>
                <w:lang w:eastAsia="en-GB"/>
              </w:rPr>
            </w:pPr>
            <w:r w:rsidRPr="007D061B">
              <w:rPr>
                <w:lang w:eastAsia="en-GB"/>
              </w:rPr>
              <w:t>N/A</w:t>
            </w:r>
          </w:p>
        </w:tc>
      </w:tr>
      <w:tr w:rsidR="005432EB" w:rsidRPr="007D061B" w14:paraId="2336E9F9"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D7034E">
            <w:pPr>
              <w:pStyle w:val="TAC"/>
            </w:pPr>
            <w:r w:rsidRPr="007D061B">
              <w:t>ATC5a</w:t>
            </w:r>
          </w:p>
        </w:tc>
      </w:tr>
      <w:tr w:rsidR="005432EB" w:rsidRPr="007D061B" w14:paraId="136FDC0B"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2410C6CB"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tcPr>
          <w:p w14:paraId="32A7152A" w14:textId="77777777" w:rsidR="005432EB" w:rsidRPr="007D061B" w:rsidRDefault="005432EB" w:rsidP="00D7034E">
            <w:pPr>
              <w:pStyle w:val="TAC"/>
              <w:rPr>
                <w:lang w:eastAsia="en-GB"/>
              </w:rPr>
            </w:pPr>
            <w:r w:rsidRPr="007D061B">
              <w:rPr>
                <w:lang w:eastAsia="en-GB"/>
              </w:rPr>
              <w:t>ATC5a</w:t>
            </w:r>
          </w:p>
        </w:tc>
        <w:tc>
          <w:tcPr>
            <w:tcW w:w="931" w:type="dxa"/>
            <w:tcBorders>
              <w:top w:val="nil"/>
              <w:left w:val="nil"/>
              <w:bottom w:val="single" w:sz="4" w:space="0" w:color="auto"/>
              <w:right w:val="single" w:sz="4" w:space="0" w:color="auto"/>
            </w:tcBorders>
            <w:shd w:val="clear" w:color="auto" w:fill="auto"/>
          </w:tcPr>
          <w:p w14:paraId="4EE3C7AB" w14:textId="77777777" w:rsidR="005432EB" w:rsidRPr="007D061B" w:rsidRDefault="005432EB" w:rsidP="00D7034E">
            <w:pPr>
              <w:pStyle w:val="TAC"/>
            </w:pPr>
            <w:r w:rsidRPr="007D061B">
              <w:rPr>
                <w:lang w:eastAsia="en-GB"/>
              </w:rPr>
              <w:t>ATC5a</w:t>
            </w:r>
          </w:p>
        </w:tc>
      </w:tr>
      <w:tr w:rsidR="005432EB" w:rsidRPr="007D061B" w14:paraId="528A53D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161" w:type="dxa"/>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68" w:type="dxa"/>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D7034E">
            <w:pPr>
              <w:pStyle w:val="TAC"/>
              <w:rPr>
                <w:lang w:eastAsia="en-GB"/>
              </w:rPr>
            </w:pPr>
            <w:r w:rsidRPr="007D061B">
              <w:rPr>
                <w:lang w:eastAsia="en-GB"/>
              </w:rPr>
              <w:t>Not tested</w:t>
            </w:r>
          </w:p>
        </w:tc>
        <w:tc>
          <w:tcPr>
            <w:tcW w:w="1560" w:type="dxa"/>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D7034E">
            <w:pPr>
              <w:pStyle w:val="TAC"/>
              <w:rPr>
                <w:lang w:eastAsia="en-GB"/>
              </w:rPr>
            </w:pPr>
            <w:r w:rsidRPr="007D061B">
              <w:rPr>
                <w:lang w:eastAsia="en-GB"/>
              </w:rPr>
              <w:t>-</w:t>
            </w:r>
          </w:p>
        </w:tc>
      </w:tr>
      <w:tr w:rsidR="005432EB" w:rsidRPr="007D061B" w14:paraId="62C1845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161" w:type="dxa"/>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68" w:type="dxa"/>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D7034E">
            <w:pPr>
              <w:pStyle w:val="TAC"/>
              <w:rPr>
                <w:lang w:eastAsia="en-GB"/>
              </w:rPr>
            </w:pPr>
            <w:r w:rsidRPr="007D061B">
              <w:rPr>
                <w:lang w:eastAsia="zh-CN"/>
              </w:rPr>
              <w:t>-</w:t>
            </w:r>
          </w:p>
        </w:tc>
        <w:tc>
          <w:tcPr>
            <w:tcW w:w="1560" w:type="dxa"/>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D7034E">
            <w:pPr>
              <w:pStyle w:val="TAC"/>
              <w:rPr>
                <w:lang w:eastAsia="en-GB"/>
              </w:rPr>
            </w:pPr>
            <w:r w:rsidRPr="007D061B">
              <w:rPr>
                <w:lang w:eastAsia="zh-CN"/>
              </w:rPr>
              <w:t>-</w:t>
            </w:r>
          </w:p>
        </w:tc>
      </w:tr>
      <w:tr w:rsidR="005432EB" w:rsidRPr="007D061B" w14:paraId="1F08617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161" w:type="dxa"/>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68" w:type="dxa"/>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D7034E">
            <w:pPr>
              <w:pStyle w:val="TAC"/>
              <w:rPr>
                <w:lang w:eastAsia="en-GB"/>
              </w:rPr>
            </w:pPr>
            <w:r w:rsidRPr="007D061B">
              <w:rPr>
                <w:lang w:eastAsia="zh-CN"/>
              </w:rPr>
              <w:t>-</w:t>
            </w:r>
          </w:p>
        </w:tc>
        <w:tc>
          <w:tcPr>
            <w:tcW w:w="1560" w:type="dxa"/>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D7034E">
            <w:pPr>
              <w:pStyle w:val="TAC"/>
              <w:rPr>
                <w:lang w:eastAsia="en-GB"/>
              </w:rPr>
            </w:pPr>
            <w:r w:rsidRPr="007D061B">
              <w:rPr>
                <w:lang w:eastAsia="zh-CN"/>
              </w:rPr>
              <w:t>-</w:t>
            </w:r>
          </w:p>
        </w:tc>
      </w:tr>
      <w:tr w:rsidR="005432EB" w:rsidRPr="007D061B" w14:paraId="4355173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68" w:type="dxa"/>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D7034E">
            <w:pPr>
              <w:pStyle w:val="TAC"/>
              <w:rPr>
                <w:lang w:eastAsia="en-GB"/>
              </w:rPr>
            </w:pPr>
            <w:r w:rsidRPr="007D061B">
              <w:rPr>
                <w:lang w:eastAsia="en-GB"/>
              </w:rPr>
              <w:t>-</w:t>
            </w:r>
          </w:p>
        </w:tc>
      </w:tr>
      <w:tr w:rsidR="005432EB" w:rsidRPr="007D061B" w14:paraId="78F7841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161" w:type="dxa"/>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68" w:type="dxa"/>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D7034E">
            <w:pPr>
              <w:pStyle w:val="TAC"/>
              <w:rPr>
                <w:lang w:eastAsia="en-GB"/>
              </w:rPr>
            </w:pPr>
            <w:r w:rsidRPr="007D061B">
              <w:rPr>
                <w:lang w:eastAsia="zh-CN"/>
              </w:rPr>
              <w:t>-</w:t>
            </w:r>
          </w:p>
        </w:tc>
        <w:tc>
          <w:tcPr>
            <w:tcW w:w="1560" w:type="dxa"/>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D7034E">
            <w:pPr>
              <w:pStyle w:val="TAC"/>
              <w:rPr>
                <w:lang w:eastAsia="en-GB"/>
              </w:rPr>
            </w:pPr>
            <w:r w:rsidRPr="007D061B">
              <w:rPr>
                <w:lang w:eastAsia="zh-CN"/>
              </w:rPr>
              <w:t>-</w:t>
            </w:r>
          </w:p>
        </w:tc>
      </w:tr>
      <w:tr w:rsidR="005432EB" w:rsidRPr="007D061B" w14:paraId="4FF8374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D7034E">
            <w:pPr>
              <w:pStyle w:val="TAC"/>
              <w:rPr>
                <w:lang w:eastAsia="en-GB"/>
              </w:rPr>
            </w:pPr>
            <w:r w:rsidRPr="007D061B">
              <w:rPr>
                <w:lang w:eastAsia="zh-CN"/>
              </w:rPr>
              <w:t xml:space="preserve">ATC5b </w:t>
            </w:r>
          </w:p>
        </w:tc>
      </w:tr>
      <w:tr w:rsidR="005432EB" w:rsidRPr="007D061B" w14:paraId="14808ED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D7034E">
            <w:pPr>
              <w:pStyle w:val="TAC"/>
              <w:rPr>
                <w:lang w:eastAsia="en-GB"/>
              </w:rPr>
            </w:pPr>
            <w:r w:rsidRPr="007D061B">
              <w:rPr>
                <w:lang w:eastAsia="en-GB"/>
              </w:rPr>
              <w:t xml:space="preserve">N/A </w:t>
            </w:r>
          </w:p>
        </w:tc>
      </w:tr>
      <w:tr w:rsidR="005432EB" w:rsidRPr="007D061B" w14:paraId="42D58FB6"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D7034E">
            <w:pPr>
              <w:pStyle w:val="TAC"/>
              <w:rPr>
                <w:lang w:eastAsia="en-GB"/>
              </w:rPr>
            </w:pPr>
            <w:r w:rsidRPr="007D061B">
              <w:rPr>
                <w:lang w:eastAsia="zh-CN"/>
              </w:rPr>
              <w:t>ATC5b </w:t>
            </w:r>
          </w:p>
        </w:tc>
      </w:tr>
      <w:tr w:rsidR="005432EB" w:rsidRPr="007D061B" w14:paraId="2916202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68" w:type="dxa"/>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D7034E">
            <w:pPr>
              <w:pStyle w:val="TAC"/>
              <w:rPr>
                <w:lang w:eastAsia="en-GB"/>
              </w:rPr>
            </w:pPr>
            <w:r w:rsidRPr="007D061B">
              <w:rPr>
                <w:lang w:eastAsia="zh-CN"/>
              </w:rPr>
              <w:t>ATC5b </w:t>
            </w:r>
          </w:p>
        </w:tc>
      </w:tr>
      <w:tr w:rsidR="005432EB" w:rsidRPr="007D061B" w14:paraId="3F1B3DBA"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6594914B"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tcPr>
          <w:p w14:paraId="0F96E129" w14:textId="77777777" w:rsidR="005432EB" w:rsidRPr="007D061B" w:rsidRDefault="005432EB" w:rsidP="00D7034E">
            <w:pPr>
              <w:pStyle w:val="TAC"/>
              <w:rPr>
                <w:lang w:eastAsia="zh-CN"/>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tcPr>
          <w:p w14:paraId="2A489F7D" w14:textId="77777777" w:rsidR="005432EB" w:rsidRPr="007D061B" w:rsidRDefault="005432EB" w:rsidP="00D7034E">
            <w:pPr>
              <w:pStyle w:val="TAC"/>
              <w:rPr>
                <w:lang w:eastAsia="zh-CN"/>
              </w:rPr>
            </w:pPr>
            <w:r w:rsidRPr="007D061B">
              <w:rPr>
                <w:lang w:eastAsia="zh-CN"/>
              </w:rPr>
              <w:t xml:space="preserve">ATC5b </w:t>
            </w:r>
          </w:p>
        </w:tc>
      </w:tr>
      <w:tr w:rsidR="005432EB" w:rsidRPr="007D061B" w14:paraId="33C0EFD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161" w:type="dxa"/>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68" w:type="dxa"/>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D7034E">
            <w:pPr>
              <w:pStyle w:val="TAC"/>
              <w:rPr>
                <w:lang w:eastAsia="en-GB"/>
              </w:rPr>
            </w:pPr>
            <w:r w:rsidRPr="007D061B">
              <w:rPr>
                <w:lang w:eastAsia="en-GB"/>
              </w:rPr>
              <w:t>-</w:t>
            </w:r>
          </w:p>
        </w:tc>
      </w:tr>
      <w:tr w:rsidR="005432EB" w:rsidRPr="007D061B" w14:paraId="283829E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161" w:type="dxa"/>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68" w:type="dxa"/>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D7034E">
            <w:pPr>
              <w:pStyle w:val="TAC"/>
              <w:rPr>
                <w:lang w:eastAsia="en-GB"/>
              </w:rPr>
            </w:pPr>
            <w:r w:rsidRPr="007D061B">
              <w:rPr>
                <w:lang w:eastAsia="en-GB"/>
              </w:rPr>
              <w:t>-</w:t>
            </w:r>
          </w:p>
        </w:tc>
      </w:tr>
      <w:tr w:rsidR="005432EB" w:rsidRPr="007D061B" w14:paraId="15C0BF7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68" w:type="dxa"/>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D7034E">
            <w:pPr>
              <w:pStyle w:val="TAC"/>
              <w:rPr>
                <w:lang w:eastAsia="en-GB"/>
              </w:rPr>
            </w:pPr>
            <w:r w:rsidRPr="007D061B">
              <w:rPr>
                <w:lang w:eastAsia="zh-CN"/>
              </w:rPr>
              <w:t>ATC5b </w:t>
            </w:r>
          </w:p>
        </w:tc>
      </w:tr>
      <w:tr w:rsidR="005432EB" w:rsidRPr="007D061B" w14:paraId="0D83F5EA"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68" w:type="dxa"/>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D7034E">
            <w:pPr>
              <w:pStyle w:val="TAC"/>
              <w:rPr>
                <w:lang w:eastAsia="en-GB"/>
              </w:rPr>
            </w:pPr>
            <w:r w:rsidRPr="007D061B">
              <w:rPr>
                <w:lang w:eastAsia="en-GB"/>
              </w:rPr>
              <w:t>N/A</w:t>
            </w:r>
          </w:p>
        </w:tc>
      </w:tr>
      <w:tr w:rsidR="005432EB" w:rsidRPr="007D061B" w14:paraId="55F5ED7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68" w:type="dxa"/>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D7034E">
            <w:pPr>
              <w:pStyle w:val="TAC"/>
            </w:pPr>
            <w:r w:rsidRPr="007D061B">
              <w:t>SBT, MBT</w:t>
            </w:r>
          </w:p>
        </w:tc>
        <w:tc>
          <w:tcPr>
            <w:tcW w:w="1560" w:type="dxa"/>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D7034E">
            <w:pPr>
              <w:pStyle w:val="TAC"/>
              <w:rPr>
                <w:lang w:eastAsia="en-GB"/>
              </w:rPr>
            </w:pPr>
            <w:r w:rsidRPr="007D061B">
              <w:rPr>
                <w:lang w:eastAsia="en-GB"/>
              </w:rPr>
              <w:t>-</w:t>
            </w:r>
          </w:p>
        </w:tc>
      </w:tr>
      <w:tr w:rsidR="005432EB" w:rsidRPr="007D061B" w14:paraId="280B5A99"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161" w:type="dxa"/>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68" w:type="dxa"/>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D7034E">
            <w:pPr>
              <w:pStyle w:val="TAC"/>
              <w:rPr>
                <w:lang w:eastAsia="en-GB"/>
              </w:rPr>
            </w:pPr>
            <w:r w:rsidRPr="007D061B">
              <w:rPr>
                <w:lang w:eastAsia="en-GB"/>
              </w:rPr>
              <w:t>-</w:t>
            </w:r>
          </w:p>
        </w:tc>
      </w:tr>
      <w:tr w:rsidR="005432EB" w:rsidRPr="007D061B" w14:paraId="43705AE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68" w:type="dxa"/>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D7034E">
            <w:pPr>
              <w:pStyle w:val="TAC"/>
              <w:rPr>
                <w:lang w:eastAsia="en-GB"/>
              </w:rPr>
            </w:pPr>
            <w:r w:rsidRPr="007D061B">
              <w:rPr>
                <w:lang w:eastAsia="zh-CN"/>
              </w:rPr>
              <w:t>ATC5b </w:t>
            </w:r>
          </w:p>
        </w:tc>
      </w:tr>
      <w:tr w:rsidR="005432EB" w:rsidRPr="007D061B" w14:paraId="3B15ED2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68" w:type="dxa"/>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D7034E">
            <w:pPr>
              <w:pStyle w:val="TAC"/>
              <w:rPr>
                <w:lang w:eastAsia="en-GB"/>
              </w:rPr>
            </w:pPr>
            <w:r w:rsidRPr="007D061B">
              <w:rPr>
                <w:lang w:eastAsia="zh-CN"/>
              </w:rPr>
              <w:t>ATC5b </w:t>
            </w:r>
          </w:p>
        </w:tc>
      </w:tr>
      <w:tr w:rsidR="005432EB" w:rsidRPr="007D061B" w14:paraId="1199ADF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68" w:type="dxa"/>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D7034E">
            <w:pPr>
              <w:pStyle w:val="TAC"/>
              <w:rPr>
                <w:lang w:eastAsia="en-GB"/>
              </w:rPr>
            </w:pPr>
            <w:r w:rsidRPr="007D061B">
              <w:rPr>
                <w:lang w:eastAsia="zh-CN"/>
              </w:rPr>
              <w:t>ATC5b </w:t>
            </w:r>
          </w:p>
        </w:tc>
      </w:tr>
      <w:tr w:rsidR="005432EB" w:rsidRPr="007D061B" w14:paraId="1026450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68" w:type="dxa"/>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D7034E">
            <w:pPr>
              <w:pStyle w:val="TAC"/>
              <w:rPr>
                <w:lang w:eastAsia="en-GB"/>
              </w:rPr>
            </w:pPr>
            <w:r w:rsidRPr="007D061B">
              <w:rPr>
                <w:lang w:eastAsia="zh-CN"/>
              </w:rPr>
              <w:t>ATC5b </w:t>
            </w:r>
          </w:p>
        </w:tc>
      </w:tr>
      <w:tr w:rsidR="005432EB" w:rsidRPr="007D061B" w14:paraId="7191E29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68" w:type="dxa"/>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D7034E">
            <w:pPr>
              <w:pStyle w:val="TAC"/>
              <w:rPr>
                <w:lang w:eastAsia="en-GB"/>
              </w:rPr>
            </w:pPr>
            <w:r w:rsidRPr="007D061B">
              <w:rPr>
                <w:lang w:eastAsia="zh-CN"/>
              </w:rPr>
              <w:t>ATC5b </w:t>
            </w:r>
          </w:p>
        </w:tc>
      </w:tr>
      <w:tr w:rsidR="005432EB" w:rsidRPr="007D061B" w14:paraId="32E07A4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68" w:type="dxa"/>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D7034E">
            <w:pPr>
              <w:pStyle w:val="TAC"/>
              <w:rPr>
                <w:lang w:eastAsia="en-GB"/>
              </w:rPr>
            </w:pPr>
            <w:r w:rsidRPr="007D061B">
              <w:rPr>
                <w:lang w:eastAsia="en-GB"/>
              </w:rPr>
              <w:t>-</w:t>
            </w:r>
          </w:p>
        </w:tc>
      </w:tr>
      <w:tr w:rsidR="005432EB" w:rsidRPr="007D061B" w14:paraId="03960E4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161" w:type="dxa"/>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68" w:type="dxa"/>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D7034E">
            <w:pPr>
              <w:pStyle w:val="TAC"/>
              <w:rPr>
                <w:lang w:eastAsia="en-GB"/>
              </w:rPr>
            </w:pPr>
            <w:r w:rsidRPr="007D061B">
              <w:rPr>
                <w:lang w:eastAsia="en-GB"/>
              </w:rPr>
              <w:t>-</w:t>
            </w:r>
          </w:p>
        </w:tc>
      </w:tr>
      <w:tr w:rsidR="005432EB" w:rsidRPr="007D061B" w14:paraId="7739216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68" w:type="dxa"/>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D7034E">
            <w:pPr>
              <w:pStyle w:val="TAC"/>
              <w:rPr>
                <w:lang w:eastAsia="en-GB"/>
              </w:rPr>
            </w:pPr>
            <w:r w:rsidRPr="007D061B">
              <w:rPr>
                <w:lang w:eastAsia="zh-CN"/>
              </w:rPr>
              <w:t>-</w:t>
            </w:r>
          </w:p>
        </w:tc>
      </w:tr>
      <w:tr w:rsidR="005432EB" w:rsidRPr="007D061B" w14:paraId="57CB09A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68" w:type="dxa"/>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D7034E">
            <w:pPr>
              <w:pStyle w:val="TAC"/>
              <w:rPr>
                <w:lang w:eastAsia="en-GB"/>
              </w:rPr>
            </w:pPr>
            <w:r w:rsidRPr="007D061B">
              <w:rPr>
                <w:lang w:eastAsia="en-GB"/>
              </w:rPr>
              <w:t>N/A</w:t>
            </w:r>
          </w:p>
        </w:tc>
      </w:tr>
      <w:tr w:rsidR="005432EB" w:rsidRPr="007D061B" w14:paraId="71F33BF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68" w:type="dxa"/>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D7034E">
            <w:pPr>
              <w:pStyle w:val="TAC"/>
              <w:rPr>
                <w:lang w:eastAsia="en-GB"/>
              </w:rPr>
            </w:pPr>
            <w:r w:rsidRPr="007D061B">
              <w:rPr>
                <w:lang w:eastAsia="zh-CN"/>
              </w:rPr>
              <w:t>-</w:t>
            </w:r>
          </w:p>
        </w:tc>
      </w:tr>
      <w:tr w:rsidR="005432EB" w:rsidRPr="007D061B" w14:paraId="0CF0B21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161" w:type="dxa"/>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68" w:type="dxa"/>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D7034E">
            <w:pPr>
              <w:pStyle w:val="TAC"/>
              <w:rPr>
                <w:lang w:eastAsia="en-GB"/>
              </w:rPr>
            </w:pPr>
            <w:r w:rsidRPr="007D061B">
              <w:rPr>
                <w:lang w:eastAsia="en-GB"/>
              </w:rPr>
              <w:t>-</w:t>
            </w:r>
          </w:p>
        </w:tc>
      </w:tr>
      <w:tr w:rsidR="005432EB" w:rsidRPr="007D061B" w14:paraId="752EF99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68" w:type="dxa"/>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D7034E">
            <w:pPr>
              <w:pStyle w:val="TAC"/>
              <w:rPr>
                <w:lang w:eastAsia="en-GB"/>
              </w:rPr>
            </w:pPr>
            <w:r w:rsidRPr="007D061B">
              <w:rPr>
                <w:lang w:eastAsia="en-GB"/>
              </w:rPr>
              <w:t>-</w:t>
            </w:r>
          </w:p>
        </w:tc>
      </w:tr>
      <w:tr w:rsidR="005432EB" w:rsidRPr="007D061B" w14:paraId="46A74F3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68" w:type="dxa"/>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D7034E">
            <w:pPr>
              <w:pStyle w:val="TAC"/>
              <w:rPr>
                <w:lang w:eastAsia="en-GB"/>
              </w:rPr>
            </w:pPr>
            <w:r w:rsidRPr="007D061B">
              <w:rPr>
                <w:lang w:eastAsia="en-GB"/>
              </w:rPr>
              <w:t>-</w:t>
            </w:r>
          </w:p>
        </w:tc>
      </w:tr>
      <w:tr w:rsidR="005432EB" w:rsidRPr="007D061B" w14:paraId="1FF94669"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68" w:type="dxa"/>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D7034E">
            <w:pPr>
              <w:pStyle w:val="TAC"/>
              <w:rPr>
                <w:lang w:eastAsia="en-GB"/>
              </w:rPr>
            </w:pPr>
            <w:r w:rsidRPr="007D061B">
              <w:rPr>
                <w:lang w:eastAsia="en-GB"/>
              </w:rPr>
              <w:t>-</w:t>
            </w:r>
          </w:p>
        </w:tc>
      </w:tr>
      <w:tr w:rsidR="005432EB" w:rsidRPr="007D061B" w14:paraId="4D2773F2" w14:textId="77777777" w:rsidTr="00D7034E">
        <w:trPr>
          <w:jc w:val="center"/>
        </w:trPr>
        <w:tc>
          <w:tcPr>
            <w:tcW w:w="1258" w:type="dxa"/>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129" w:type="dxa"/>
            <w:tcBorders>
              <w:top w:val="nil"/>
              <w:left w:val="nil"/>
              <w:bottom w:val="single" w:sz="4" w:space="0" w:color="auto"/>
              <w:right w:val="single" w:sz="4" w:space="0" w:color="auto"/>
            </w:tcBorders>
          </w:tcPr>
          <w:p w14:paraId="0A2810A3" w14:textId="77777777" w:rsidR="005432EB" w:rsidRPr="007D061B" w:rsidRDefault="005432EB" w:rsidP="00D7034E">
            <w:pPr>
              <w:pStyle w:val="TAC"/>
              <w:rPr>
                <w:lang w:eastAsia="en-GB"/>
              </w:rPr>
            </w:pPr>
            <w:r w:rsidRPr="007D061B">
              <w:rPr>
                <w:lang w:eastAsia="en-GB"/>
              </w:rPr>
              <w:t>NR</w:t>
            </w:r>
          </w:p>
        </w:tc>
        <w:tc>
          <w:tcPr>
            <w:tcW w:w="2268" w:type="dxa"/>
            <w:tcBorders>
              <w:top w:val="nil"/>
              <w:left w:val="nil"/>
              <w:bottom w:val="single" w:sz="4" w:space="0" w:color="auto"/>
              <w:right w:val="single" w:sz="4" w:space="0" w:color="auto"/>
            </w:tcBorders>
          </w:tcPr>
          <w:p w14:paraId="3E12E993"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tcPr>
          <w:p w14:paraId="76977441" w14:textId="77777777" w:rsidR="005432EB" w:rsidRPr="007D061B" w:rsidRDefault="005432EB" w:rsidP="00D7034E">
            <w:pPr>
              <w:pStyle w:val="TAC"/>
              <w:rPr>
                <w:lang w:eastAsia="en-GB"/>
              </w:rPr>
            </w:pPr>
            <w:r w:rsidRPr="007D061B">
              <w:rPr>
                <w:lang w:eastAsia="en-GB"/>
              </w:rPr>
              <w:t>-</w:t>
            </w:r>
          </w:p>
        </w:tc>
        <w:tc>
          <w:tcPr>
            <w:tcW w:w="962" w:type="dxa"/>
            <w:tcBorders>
              <w:top w:val="nil"/>
              <w:left w:val="nil"/>
              <w:bottom w:val="single" w:sz="4" w:space="0" w:color="auto"/>
              <w:right w:val="single" w:sz="4" w:space="0" w:color="auto"/>
            </w:tcBorders>
          </w:tcPr>
          <w:p w14:paraId="2B53E93C" w14:textId="77777777" w:rsidR="005432EB" w:rsidRPr="007D061B" w:rsidRDefault="005432EB" w:rsidP="00D7034E">
            <w:pPr>
              <w:pStyle w:val="TAC"/>
              <w:rPr>
                <w:lang w:eastAsia="en-GB"/>
              </w:rPr>
            </w:pPr>
            <w:r w:rsidRPr="007D061B">
              <w:rPr>
                <w:lang w:eastAsia="en-GB"/>
              </w:rPr>
              <w:t>-</w:t>
            </w:r>
          </w:p>
        </w:tc>
      </w:tr>
      <w:tr w:rsidR="005432EB" w:rsidRPr="007D061B" w14:paraId="2C86E27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161" w:type="dxa"/>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68" w:type="dxa"/>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D7034E">
            <w:pPr>
              <w:pStyle w:val="TAC"/>
              <w:rPr>
                <w:lang w:eastAsia="en-GB"/>
              </w:rPr>
            </w:pPr>
            <w:r w:rsidRPr="007D061B">
              <w:rPr>
                <w:lang w:eastAsia="en-GB"/>
              </w:rPr>
              <w:t>-</w:t>
            </w:r>
          </w:p>
        </w:tc>
      </w:tr>
      <w:tr w:rsidR="005432EB" w:rsidRPr="007D061B" w14:paraId="6CABA3B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D7034E">
            <w:pPr>
              <w:pStyle w:val="TAC"/>
              <w:rPr>
                <w:lang w:eastAsia="en-GB"/>
              </w:rPr>
            </w:pPr>
            <w:r w:rsidRPr="007D061B">
              <w:rPr>
                <w:lang w:eastAsia="en-GB"/>
              </w:rPr>
              <w:t>-</w:t>
            </w:r>
          </w:p>
        </w:tc>
      </w:tr>
      <w:tr w:rsidR="005432EB" w:rsidRPr="007D061B" w14:paraId="7B50CE7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D7034E">
            <w:pPr>
              <w:pStyle w:val="TAC"/>
              <w:rPr>
                <w:lang w:eastAsia="en-GB"/>
              </w:rPr>
            </w:pPr>
            <w:r w:rsidRPr="007D061B">
              <w:rPr>
                <w:lang w:eastAsia="en-GB"/>
              </w:rPr>
              <w:t>-</w:t>
            </w:r>
          </w:p>
        </w:tc>
      </w:tr>
      <w:tr w:rsidR="005432EB" w:rsidRPr="007D061B" w14:paraId="68B06F5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D7034E">
            <w:pPr>
              <w:pStyle w:val="TAC"/>
              <w:rPr>
                <w:lang w:eastAsia="en-GB"/>
              </w:rPr>
            </w:pPr>
            <w:r w:rsidRPr="007D061B">
              <w:rPr>
                <w:lang w:eastAsia="en-GB"/>
              </w:rPr>
              <w:t>-</w:t>
            </w:r>
          </w:p>
        </w:tc>
      </w:tr>
      <w:tr w:rsidR="005432EB" w:rsidRPr="007D061B" w14:paraId="0F099C24" w14:textId="77777777" w:rsidTr="00D7034E">
        <w:trPr>
          <w:jc w:val="center"/>
        </w:trPr>
        <w:tc>
          <w:tcPr>
            <w:tcW w:w="1258" w:type="dxa"/>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129" w:type="dxa"/>
            <w:tcBorders>
              <w:top w:val="nil"/>
              <w:left w:val="nil"/>
              <w:bottom w:val="single" w:sz="4" w:space="0" w:color="auto"/>
              <w:right w:val="single" w:sz="4" w:space="0" w:color="auto"/>
            </w:tcBorders>
          </w:tcPr>
          <w:p w14:paraId="2E2551DE" w14:textId="77777777" w:rsidR="005432EB" w:rsidRPr="007D061B" w:rsidRDefault="005432EB" w:rsidP="00D7034E">
            <w:pPr>
              <w:pStyle w:val="TAC"/>
              <w:rPr>
                <w:lang w:eastAsia="en-GB"/>
              </w:rPr>
            </w:pPr>
            <w:r w:rsidRPr="007D061B">
              <w:rPr>
                <w:lang w:eastAsia="en-GB"/>
              </w:rPr>
              <w:t>NR</w:t>
            </w:r>
          </w:p>
        </w:tc>
        <w:tc>
          <w:tcPr>
            <w:tcW w:w="2268" w:type="dxa"/>
            <w:tcBorders>
              <w:top w:val="nil"/>
              <w:left w:val="nil"/>
              <w:bottom w:val="single" w:sz="4" w:space="0" w:color="auto"/>
              <w:right w:val="single" w:sz="4" w:space="0" w:color="auto"/>
            </w:tcBorders>
          </w:tcPr>
          <w:p w14:paraId="68C26D97"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tcPr>
          <w:p w14:paraId="05F31FB0" w14:textId="77777777" w:rsidR="005432EB" w:rsidRPr="007D061B" w:rsidRDefault="005432EB" w:rsidP="00D7034E">
            <w:pPr>
              <w:pStyle w:val="TAC"/>
              <w:rPr>
                <w:lang w:eastAsia="en-GB"/>
              </w:rPr>
            </w:pPr>
            <w:r w:rsidRPr="007D061B">
              <w:rPr>
                <w:lang w:eastAsia="en-GB"/>
              </w:rPr>
              <w:t>-</w:t>
            </w:r>
          </w:p>
        </w:tc>
        <w:tc>
          <w:tcPr>
            <w:tcW w:w="962" w:type="dxa"/>
            <w:tcBorders>
              <w:top w:val="nil"/>
              <w:left w:val="nil"/>
              <w:bottom w:val="single" w:sz="4" w:space="0" w:color="auto"/>
              <w:right w:val="single" w:sz="4" w:space="0" w:color="auto"/>
            </w:tcBorders>
          </w:tcPr>
          <w:p w14:paraId="5B1350A4" w14:textId="77777777" w:rsidR="005432EB" w:rsidRPr="007D061B" w:rsidRDefault="005432EB" w:rsidP="00D7034E">
            <w:pPr>
              <w:pStyle w:val="TAC"/>
              <w:rPr>
                <w:lang w:eastAsia="en-GB"/>
              </w:rPr>
            </w:pPr>
            <w:r w:rsidRPr="007D061B">
              <w:rPr>
                <w:lang w:eastAsia="en-GB"/>
              </w:rPr>
              <w:t>-</w:t>
            </w:r>
          </w:p>
        </w:tc>
      </w:tr>
      <w:tr w:rsidR="005432EB" w:rsidRPr="007D061B" w14:paraId="570CB11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161" w:type="dxa"/>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68" w:type="dxa"/>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D7034E">
            <w:pPr>
              <w:pStyle w:val="TAC"/>
              <w:rPr>
                <w:lang w:eastAsia="en-GB"/>
              </w:rPr>
            </w:pPr>
            <w:r w:rsidRPr="007D061B">
              <w:rPr>
                <w:lang w:eastAsia="en-GB"/>
              </w:rPr>
              <w:t>-</w:t>
            </w:r>
          </w:p>
        </w:tc>
      </w:tr>
      <w:tr w:rsidR="005432EB" w:rsidRPr="007D061B" w14:paraId="3169175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68" w:type="dxa"/>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D7034E">
            <w:pPr>
              <w:pStyle w:val="TAC"/>
              <w:rPr>
                <w:lang w:eastAsia="en-GB"/>
              </w:rPr>
            </w:pPr>
            <w:r w:rsidRPr="007D061B">
              <w:rPr>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D7034E">
            <w:pPr>
              <w:pStyle w:val="TAC"/>
              <w:rPr>
                <w:lang w:eastAsia="en-GB"/>
              </w:rPr>
            </w:pPr>
            <w:r w:rsidRPr="007D061B">
              <w:rPr>
                <w:lang w:eastAsia="zh-CN"/>
              </w:rPr>
              <w:t>ATC5b </w:t>
            </w:r>
          </w:p>
        </w:tc>
      </w:tr>
      <w:tr w:rsidR="005432EB" w:rsidRPr="007D061B" w14:paraId="7DE47E2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68" w:type="dxa"/>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D7034E">
            <w:pPr>
              <w:pStyle w:val="TAC"/>
              <w:rPr>
                <w:lang w:eastAsia="en-GB"/>
              </w:rPr>
            </w:pPr>
            <w:r w:rsidRPr="007D061B">
              <w:rPr>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D7034E">
            <w:pPr>
              <w:pStyle w:val="TAC"/>
              <w:rPr>
                <w:lang w:eastAsia="en-GB"/>
              </w:rPr>
            </w:pPr>
            <w:r w:rsidRPr="007D061B">
              <w:rPr>
                <w:lang w:eastAsia="zh-CN"/>
              </w:rPr>
              <w:t>ATC5b </w:t>
            </w:r>
          </w:p>
        </w:tc>
      </w:tr>
      <w:tr w:rsidR="005432EB" w:rsidRPr="007D061B" w14:paraId="0B6A049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68" w:type="dxa"/>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D7034E">
            <w:pPr>
              <w:pStyle w:val="TAC"/>
              <w:rPr>
                <w:lang w:eastAsia="en-GB"/>
              </w:rPr>
            </w:pPr>
            <w:r w:rsidRPr="007D061B">
              <w:rPr>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D7034E">
            <w:pPr>
              <w:pStyle w:val="TAC"/>
              <w:rPr>
                <w:lang w:eastAsia="en-GB"/>
              </w:rPr>
            </w:pPr>
            <w:r w:rsidRPr="007D061B">
              <w:rPr>
                <w:lang w:eastAsia="zh-CN"/>
              </w:rPr>
              <w:t>ATC5b </w:t>
            </w:r>
          </w:p>
        </w:tc>
      </w:tr>
      <w:tr w:rsidR="005432EB" w:rsidRPr="007D061B" w14:paraId="52D569F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161" w:type="dxa"/>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68" w:type="dxa"/>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D7034E">
            <w:pPr>
              <w:pStyle w:val="TAC"/>
              <w:rPr>
                <w:lang w:eastAsia="en-GB"/>
              </w:rPr>
            </w:pPr>
            <w:r w:rsidRPr="007D061B">
              <w:rPr>
                <w:lang w:eastAsia="en-GB"/>
              </w:rPr>
              <w:t>-</w:t>
            </w:r>
          </w:p>
        </w:tc>
      </w:tr>
      <w:tr w:rsidR="005432EB" w:rsidRPr="007D061B" w14:paraId="6567AC2E"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68" w:type="dxa"/>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D7034E">
            <w:pPr>
              <w:pStyle w:val="TAC"/>
              <w:rPr>
                <w:lang w:eastAsia="en-GB"/>
              </w:rPr>
            </w:pPr>
            <w:r w:rsidRPr="007D061B">
              <w:rPr>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D7034E">
            <w:pPr>
              <w:pStyle w:val="TAC"/>
              <w:rPr>
                <w:lang w:eastAsia="en-GB"/>
              </w:rPr>
            </w:pPr>
            <w:r w:rsidRPr="007D061B">
              <w:rPr>
                <w:lang w:eastAsia="zh-CN"/>
              </w:rPr>
              <w:t>ATC5b </w:t>
            </w:r>
          </w:p>
        </w:tc>
      </w:tr>
      <w:tr w:rsidR="005432EB" w:rsidRPr="007D061B" w14:paraId="046A572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68" w:type="dxa"/>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D7034E">
            <w:pPr>
              <w:pStyle w:val="TAC"/>
              <w:rPr>
                <w:lang w:eastAsia="en-GB"/>
              </w:rPr>
            </w:pPr>
            <w:r w:rsidRPr="007D061B">
              <w:rPr>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D7034E">
            <w:pPr>
              <w:pStyle w:val="TAC"/>
              <w:rPr>
                <w:lang w:eastAsia="en-GB"/>
              </w:rPr>
            </w:pPr>
            <w:r w:rsidRPr="007D061B">
              <w:rPr>
                <w:lang w:eastAsia="en-GB"/>
              </w:rPr>
              <w:t>ATC5b</w:t>
            </w:r>
          </w:p>
        </w:tc>
        <w:tc>
          <w:tcPr>
            <w:tcW w:w="931" w:type="dxa"/>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D7034E">
            <w:pPr>
              <w:pStyle w:val="TAC"/>
              <w:rPr>
                <w:lang w:eastAsia="en-GB"/>
              </w:rPr>
            </w:pPr>
            <w:r w:rsidRPr="007D061B">
              <w:rPr>
                <w:lang w:eastAsia="zh-CN"/>
              </w:rPr>
              <w:t>ATC5b </w:t>
            </w:r>
          </w:p>
        </w:tc>
      </w:tr>
      <w:tr w:rsidR="005432EB" w:rsidRPr="007D061B" w14:paraId="61C5E7F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161" w:type="dxa"/>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68" w:type="dxa"/>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D7034E">
            <w:pPr>
              <w:pStyle w:val="TAC"/>
              <w:rPr>
                <w:lang w:eastAsia="en-GB"/>
              </w:rPr>
            </w:pPr>
            <w:r w:rsidRPr="007D061B">
              <w:rPr>
                <w:lang w:eastAsia="en-GB"/>
              </w:rPr>
              <w:t>-</w:t>
            </w:r>
          </w:p>
        </w:tc>
      </w:tr>
      <w:tr w:rsidR="005432EB" w:rsidRPr="007D061B" w14:paraId="5E710E9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68" w:type="dxa"/>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D7034E">
            <w:pPr>
              <w:pStyle w:val="TAC"/>
              <w:rPr>
                <w:lang w:eastAsia="en-GB"/>
              </w:rPr>
            </w:pPr>
            <w:r w:rsidRPr="007D061B">
              <w:rPr>
                <w:lang w:eastAsia="zh-CN"/>
              </w:rPr>
              <w:t>ATC5b </w:t>
            </w:r>
          </w:p>
        </w:tc>
      </w:tr>
      <w:tr w:rsidR="005432EB" w:rsidRPr="007D061B" w14:paraId="0A5825A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68" w:type="dxa"/>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D7034E">
            <w:pPr>
              <w:pStyle w:val="TAC"/>
              <w:rPr>
                <w:lang w:eastAsia="en-GB"/>
              </w:rPr>
            </w:pPr>
            <w:r w:rsidRPr="007D061B">
              <w:rPr>
                <w:lang w:eastAsia="en-GB"/>
              </w:rPr>
              <w:t>-</w:t>
            </w:r>
          </w:p>
        </w:tc>
      </w:tr>
      <w:tr w:rsidR="005432EB" w:rsidRPr="007D061B" w14:paraId="1128039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161" w:type="dxa"/>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68" w:type="dxa"/>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D7034E">
            <w:pPr>
              <w:pStyle w:val="TAC"/>
              <w:rPr>
                <w:lang w:eastAsia="en-GB"/>
              </w:rPr>
            </w:pPr>
            <w:r w:rsidRPr="007D061B">
              <w:rPr>
                <w:lang w:eastAsia="en-GB"/>
              </w:rPr>
              <w:t>-</w:t>
            </w:r>
          </w:p>
        </w:tc>
      </w:tr>
      <w:tr w:rsidR="005432EB" w:rsidRPr="007D061B" w14:paraId="7D2A61D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68" w:type="dxa"/>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D7034E">
            <w:pPr>
              <w:pStyle w:val="TAC"/>
              <w:rPr>
                <w:lang w:eastAsia="en-GB"/>
              </w:rPr>
            </w:pPr>
            <w:r w:rsidRPr="007D061B">
              <w:rPr>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D7034E">
            <w:pPr>
              <w:pStyle w:val="TAC"/>
              <w:rPr>
                <w:lang w:eastAsia="en-GB"/>
              </w:rPr>
            </w:pPr>
            <w:r w:rsidRPr="007D061B">
              <w:rPr>
                <w:lang w:eastAsia="zh-CN"/>
              </w:rPr>
              <w:t>ATC5b </w:t>
            </w:r>
          </w:p>
        </w:tc>
      </w:tr>
      <w:tr w:rsidR="005432EB" w:rsidRPr="007D061B" w14:paraId="7E87D48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68" w:type="dxa"/>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D7034E">
            <w:pPr>
              <w:pStyle w:val="TAC"/>
              <w:rPr>
                <w:lang w:eastAsia="en-GB"/>
              </w:rPr>
            </w:pPr>
            <w:r w:rsidRPr="007D061B">
              <w:rPr>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D7034E">
            <w:pPr>
              <w:pStyle w:val="TAC"/>
              <w:rPr>
                <w:lang w:eastAsia="en-GB"/>
              </w:rPr>
            </w:pPr>
            <w:r w:rsidRPr="007D061B">
              <w:rPr>
                <w:lang w:eastAsia="zh-CN"/>
              </w:rPr>
              <w:t>ATC5b </w:t>
            </w:r>
          </w:p>
        </w:tc>
      </w:tr>
      <w:tr w:rsidR="005432EB" w:rsidRPr="007D061B" w14:paraId="23AD8BB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161" w:type="dxa"/>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68" w:type="dxa"/>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D7034E">
            <w:pPr>
              <w:pStyle w:val="TAC"/>
              <w:rPr>
                <w:lang w:eastAsia="en-GB"/>
              </w:rPr>
            </w:pPr>
            <w:r w:rsidRPr="007D061B">
              <w:rPr>
                <w:lang w:eastAsia="en-GB"/>
              </w:rPr>
              <w:t>-</w:t>
            </w:r>
          </w:p>
        </w:tc>
      </w:tr>
      <w:tr w:rsidR="005432EB" w:rsidRPr="007D061B" w14:paraId="60ED60F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68" w:type="dxa"/>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D7034E">
            <w:pPr>
              <w:pStyle w:val="TAC"/>
              <w:rPr>
                <w:lang w:eastAsia="en-GB"/>
              </w:rPr>
            </w:pPr>
            <w:r w:rsidRPr="007D061B">
              <w:rPr>
                <w:lang w:eastAsia="zh-CN"/>
              </w:rPr>
              <w:t>SBT</w:t>
            </w:r>
          </w:p>
        </w:tc>
        <w:tc>
          <w:tcPr>
            <w:tcW w:w="1560" w:type="dxa"/>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D7034E">
            <w:pPr>
              <w:pStyle w:val="TAC"/>
              <w:rPr>
                <w:lang w:eastAsia="en-GB"/>
              </w:rPr>
            </w:pPr>
            <w:r w:rsidRPr="007D061B">
              <w:rPr>
                <w:lang w:eastAsia="zh-CN"/>
              </w:rPr>
              <w:t>-</w:t>
            </w:r>
          </w:p>
        </w:tc>
      </w:tr>
      <w:tr w:rsidR="005432EB" w:rsidRPr="007D061B" w14:paraId="26E7B038" w14:textId="77777777" w:rsidTr="00D7034E">
        <w:trPr>
          <w:jc w:val="center"/>
        </w:trPr>
        <w:tc>
          <w:tcPr>
            <w:tcW w:w="1258" w:type="dxa"/>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129" w:type="dxa"/>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68" w:type="dxa"/>
            <w:tcBorders>
              <w:top w:val="nil"/>
              <w:left w:val="nil"/>
              <w:bottom w:val="single" w:sz="4" w:space="0" w:color="auto"/>
              <w:right w:val="single" w:sz="4" w:space="0" w:color="auto"/>
            </w:tcBorders>
          </w:tcPr>
          <w:p w14:paraId="3595F218" w14:textId="77777777" w:rsidR="005432EB" w:rsidRPr="007D061B" w:rsidRDefault="005432EB" w:rsidP="00D7034E">
            <w:pPr>
              <w:pStyle w:val="TAC"/>
              <w:rPr>
                <w:lang w:eastAsia="zh-CN"/>
              </w:rPr>
            </w:pPr>
            <w:r w:rsidRPr="007D061B">
              <w:rPr>
                <w:lang w:eastAsia="zh-CN"/>
              </w:rPr>
              <w:t>SBT</w:t>
            </w:r>
          </w:p>
        </w:tc>
        <w:tc>
          <w:tcPr>
            <w:tcW w:w="1560" w:type="dxa"/>
            <w:tcBorders>
              <w:top w:val="nil"/>
              <w:left w:val="nil"/>
              <w:bottom w:val="single" w:sz="4" w:space="0" w:color="auto"/>
              <w:right w:val="single" w:sz="4" w:space="0" w:color="auto"/>
            </w:tcBorders>
          </w:tcPr>
          <w:p w14:paraId="54755F41" w14:textId="77777777" w:rsidR="005432EB" w:rsidRPr="007D061B" w:rsidRDefault="005432EB" w:rsidP="00D7034E">
            <w:pPr>
              <w:pStyle w:val="TAC"/>
              <w:rPr>
                <w:lang w:eastAsia="zh-CN"/>
              </w:rPr>
            </w:pPr>
            <w:r w:rsidRPr="007D061B">
              <w:rPr>
                <w:lang w:eastAsia="zh-CN"/>
              </w:rPr>
              <w:t>.</w:t>
            </w:r>
          </w:p>
        </w:tc>
        <w:tc>
          <w:tcPr>
            <w:tcW w:w="962" w:type="dxa"/>
            <w:tcBorders>
              <w:top w:val="nil"/>
              <w:left w:val="nil"/>
              <w:bottom w:val="single" w:sz="4" w:space="0" w:color="auto"/>
              <w:right w:val="single" w:sz="4" w:space="0" w:color="auto"/>
            </w:tcBorders>
          </w:tcPr>
          <w:p w14:paraId="35D426F7" w14:textId="77777777" w:rsidR="005432EB" w:rsidRPr="007D061B" w:rsidRDefault="005432EB" w:rsidP="00D7034E">
            <w:pPr>
              <w:pStyle w:val="TAC"/>
              <w:rPr>
                <w:lang w:eastAsia="zh-CN"/>
              </w:rPr>
            </w:pPr>
            <w:r w:rsidRPr="007D061B">
              <w:rPr>
                <w:lang w:eastAsia="zh-CN"/>
              </w:rPr>
              <w:t>.</w:t>
            </w:r>
          </w:p>
        </w:tc>
      </w:tr>
      <w:tr w:rsidR="005432EB" w:rsidRPr="007D061B" w14:paraId="1FB347EC" w14:textId="77777777" w:rsidTr="00D7034E">
        <w:trPr>
          <w:jc w:val="center"/>
        </w:trPr>
        <w:tc>
          <w:tcPr>
            <w:tcW w:w="10146"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2569" w:name="_Toc21095128"/>
      <w:bookmarkStart w:id="2570" w:name="_Toc29766661"/>
      <w:bookmarkStart w:id="2571" w:name="_Toc36040808"/>
      <w:bookmarkStart w:id="2572" w:name="_Toc37228218"/>
      <w:bookmarkStart w:id="2573" w:name="_Toc37228722"/>
      <w:bookmarkStart w:id="2574" w:name="_Toc37229226"/>
      <w:bookmarkStart w:id="2575" w:name="_Toc45906783"/>
      <w:bookmarkStart w:id="2576" w:name="_Toc61116270"/>
      <w:bookmarkStart w:id="2577" w:name="_Toc67054926"/>
      <w:bookmarkStart w:id="2578" w:name="_Toc74763127"/>
      <w:bookmarkStart w:id="2579" w:name="_Toc76505423"/>
      <w:bookmarkStart w:id="2580" w:name="_Toc83109884"/>
      <w:bookmarkStart w:id="2581" w:name="_Toc89875609"/>
      <w:bookmarkStart w:id="2582" w:name="_Toc98707321"/>
      <w:bookmarkStart w:id="2583" w:name="_Toc105697959"/>
      <w:bookmarkStart w:id="2584" w:name="_Toc123141618"/>
      <w:bookmarkStart w:id="2585" w:name="_Toc124165703"/>
      <w:bookmarkStart w:id="2586" w:name="_Toc130919261"/>
      <w:bookmarkStart w:id="2587" w:name="_Toc137305975"/>
      <w:bookmarkStart w:id="2588" w:name="_Toc138890177"/>
      <w:bookmarkStart w:id="2589" w:name="_Toc145094020"/>
      <w:bookmarkStart w:id="2590" w:name="_Toc155240853"/>
      <w:bookmarkStart w:id="2591" w:name="_Toc155241364"/>
      <w:bookmarkStart w:id="2592" w:name="_Toc161847450"/>
      <w:bookmarkStart w:id="2593" w:name="_Toc187262992"/>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2594" w:name="_Toc21095129"/>
      <w:bookmarkStart w:id="2595" w:name="_Toc29766662"/>
      <w:bookmarkStart w:id="2596" w:name="_Toc36040809"/>
      <w:bookmarkStart w:id="2597" w:name="_Toc37228219"/>
      <w:bookmarkStart w:id="2598" w:name="_Toc37228723"/>
      <w:bookmarkStart w:id="2599" w:name="_Toc37229227"/>
      <w:bookmarkStart w:id="2600" w:name="_Toc45906784"/>
      <w:bookmarkStart w:id="2601" w:name="_Toc61116271"/>
      <w:bookmarkStart w:id="2602" w:name="_Toc67054927"/>
      <w:bookmarkStart w:id="2603" w:name="_Toc74763128"/>
      <w:bookmarkStart w:id="2604" w:name="_Toc76505424"/>
      <w:bookmarkStart w:id="2605" w:name="_Toc83109885"/>
      <w:bookmarkStart w:id="2606" w:name="_Toc89875610"/>
      <w:bookmarkStart w:id="2607" w:name="_Toc98707322"/>
      <w:bookmarkStart w:id="2608" w:name="_Toc105697960"/>
      <w:bookmarkStart w:id="2609" w:name="_Toc123141619"/>
      <w:bookmarkStart w:id="2610" w:name="_Toc124165704"/>
      <w:bookmarkStart w:id="2611" w:name="_Toc130919262"/>
      <w:bookmarkStart w:id="2612" w:name="_Toc137305976"/>
      <w:bookmarkStart w:id="2613" w:name="_Toc138890178"/>
      <w:bookmarkStart w:id="2614" w:name="_Toc145094021"/>
      <w:bookmarkStart w:id="2615" w:name="_Toc155240854"/>
      <w:bookmarkStart w:id="2616" w:name="_Toc155241365"/>
      <w:bookmarkStart w:id="2617" w:name="_Toc161847451"/>
      <w:bookmarkStart w:id="2618" w:name="_Toc187262993"/>
      <w:r w:rsidRPr="007D061B">
        <w:rPr>
          <w:lang w:eastAsia="zh-CN"/>
        </w:rPr>
        <w:t>6</w:t>
      </w:r>
      <w:r w:rsidRPr="007D061B">
        <w:rPr>
          <w:lang w:eastAsia="zh-CN"/>
        </w:rPr>
        <w:tab/>
        <w:t>Conducted transmitter characteristics</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p>
    <w:p w14:paraId="7ECC2D82" w14:textId="77777777" w:rsidR="005432EB" w:rsidRPr="007D061B" w:rsidRDefault="005432EB" w:rsidP="005432EB">
      <w:pPr>
        <w:pStyle w:val="Heading2"/>
        <w:rPr>
          <w:lang w:eastAsia="zh-CN"/>
        </w:rPr>
      </w:pPr>
      <w:bookmarkStart w:id="2619" w:name="_Toc21095130"/>
      <w:bookmarkStart w:id="2620" w:name="_Toc29766663"/>
      <w:bookmarkStart w:id="2621" w:name="_Toc36040810"/>
      <w:bookmarkStart w:id="2622" w:name="_Toc37228220"/>
      <w:bookmarkStart w:id="2623" w:name="_Toc37228724"/>
      <w:bookmarkStart w:id="2624" w:name="_Toc37229228"/>
      <w:bookmarkStart w:id="2625" w:name="_Toc45906785"/>
      <w:bookmarkStart w:id="2626" w:name="_Toc61116272"/>
      <w:bookmarkStart w:id="2627" w:name="_Toc67054928"/>
      <w:bookmarkStart w:id="2628" w:name="_Toc74763129"/>
      <w:bookmarkStart w:id="2629" w:name="_Toc76505425"/>
      <w:bookmarkStart w:id="2630" w:name="_Toc83109886"/>
      <w:bookmarkStart w:id="2631" w:name="_Toc89875611"/>
      <w:bookmarkStart w:id="2632" w:name="_Toc98707323"/>
      <w:bookmarkStart w:id="2633" w:name="_Toc105697961"/>
      <w:bookmarkStart w:id="2634" w:name="_Toc123141620"/>
      <w:bookmarkStart w:id="2635" w:name="_Toc124165705"/>
      <w:bookmarkStart w:id="2636" w:name="_Toc130919263"/>
      <w:bookmarkStart w:id="2637" w:name="_Toc137305977"/>
      <w:bookmarkStart w:id="2638" w:name="_Toc138890179"/>
      <w:bookmarkStart w:id="2639" w:name="_Toc145094022"/>
      <w:bookmarkStart w:id="2640" w:name="_Toc155240855"/>
      <w:bookmarkStart w:id="2641" w:name="_Toc155241366"/>
      <w:bookmarkStart w:id="2642" w:name="_Toc161847452"/>
      <w:bookmarkStart w:id="2643" w:name="_Toc187262994"/>
      <w:r w:rsidRPr="007D061B">
        <w:rPr>
          <w:lang w:eastAsia="zh-CN"/>
        </w:rPr>
        <w:t>6.1</w:t>
      </w:r>
      <w:r w:rsidRPr="007D061B">
        <w:rPr>
          <w:lang w:eastAsia="zh-CN"/>
        </w:rPr>
        <w:tab/>
        <w:t>General</w:t>
      </w:r>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2644" w:name="_Toc21095131"/>
      <w:bookmarkStart w:id="2645" w:name="_Toc29766664"/>
      <w:bookmarkStart w:id="2646" w:name="_Toc36040811"/>
      <w:bookmarkStart w:id="2647" w:name="_Toc37228221"/>
      <w:bookmarkStart w:id="2648" w:name="_Toc37228725"/>
      <w:bookmarkStart w:id="2649" w:name="_Toc37229229"/>
      <w:bookmarkStart w:id="2650" w:name="_Toc45906786"/>
      <w:bookmarkStart w:id="2651" w:name="_Toc61116273"/>
      <w:bookmarkStart w:id="2652" w:name="_Toc67054929"/>
      <w:bookmarkStart w:id="2653" w:name="_Toc74763130"/>
      <w:bookmarkStart w:id="2654" w:name="_Toc76505426"/>
      <w:bookmarkStart w:id="2655" w:name="_Toc83109887"/>
      <w:bookmarkStart w:id="2656" w:name="_Toc89875612"/>
      <w:bookmarkStart w:id="2657" w:name="_Toc98707324"/>
      <w:bookmarkStart w:id="2658" w:name="_Toc105697962"/>
      <w:bookmarkStart w:id="2659" w:name="_Toc123141621"/>
      <w:bookmarkStart w:id="2660" w:name="_Toc124165706"/>
      <w:bookmarkStart w:id="2661" w:name="_Toc130919264"/>
      <w:bookmarkStart w:id="2662" w:name="_Toc137305978"/>
      <w:bookmarkStart w:id="2663" w:name="_Toc138890180"/>
      <w:bookmarkStart w:id="2664" w:name="_Toc145094023"/>
      <w:bookmarkStart w:id="2665" w:name="_Toc155240856"/>
      <w:bookmarkStart w:id="2666" w:name="_Toc155241367"/>
      <w:bookmarkStart w:id="2667" w:name="_Toc161847453"/>
      <w:bookmarkStart w:id="2668" w:name="_Toc187262995"/>
      <w:r w:rsidRPr="007D061B">
        <w:rPr>
          <w:lang w:eastAsia="zh-CN"/>
        </w:rPr>
        <w:t>6.2</w:t>
      </w:r>
      <w:r w:rsidRPr="007D061B">
        <w:rPr>
          <w:lang w:eastAsia="zh-CN"/>
        </w:rPr>
        <w:tab/>
        <w:t>Base station output power</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5F9C0CD0" w14:textId="77777777" w:rsidR="005432EB" w:rsidRPr="007D061B" w:rsidRDefault="005432EB" w:rsidP="005432EB">
      <w:pPr>
        <w:pStyle w:val="Heading3"/>
      </w:pPr>
      <w:bookmarkStart w:id="2669" w:name="_Toc21095132"/>
      <w:bookmarkStart w:id="2670" w:name="_Toc29766665"/>
      <w:bookmarkStart w:id="2671" w:name="_Toc36040812"/>
      <w:bookmarkStart w:id="2672" w:name="_Toc37228222"/>
      <w:bookmarkStart w:id="2673" w:name="_Toc37228726"/>
      <w:bookmarkStart w:id="2674" w:name="_Toc37229230"/>
      <w:bookmarkStart w:id="2675" w:name="_Toc45906787"/>
      <w:bookmarkStart w:id="2676" w:name="_Toc61116274"/>
      <w:bookmarkStart w:id="2677" w:name="_Toc67054930"/>
      <w:bookmarkStart w:id="2678" w:name="_Toc74763131"/>
      <w:bookmarkStart w:id="2679" w:name="_Toc76505427"/>
      <w:bookmarkStart w:id="2680" w:name="_Toc83109888"/>
      <w:bookmarkStart w:id="2681" w:name="_Toc89875613"/>
      <w:bookmarkStart w:id="2682" w:name="_Toc98707325"/>
      <w:bookmarkStart w:id="2683" w:name="_Toc105697963"/>
      <w:bookmarkStart w:id="2684" w:name="_Toc123141622"/>
      <w:bookmarkStart w:id="2685" w:name="_Toc124165707"/>
      <w:bookmarkStart w:id="2686" w:name="_Toc130919265"/>
      <w:bookmarkStart w:id="2687" w:name="_Toc137305979"/>
      <w:bookmarkStart w:id="2688" w:name="_Toc138890181"/>
      <w:bookmarkStart w:id="2689" w:name="_Toc145094024"/>
      <w:bookmarkStart w:id="2690" w:name="_Toc155240857"/>
      <w:bookmarkStart w:id="2691" w:name="_Toc155241368"/>
      <w:bookmarkStart w:id="2692" w:name="_Toc161847454"/>
      <w:bookmarkStart w:id="2693" w:name="_Toc187262996"/>
      <w:r w:rsidRPr="007D061B">
        <w:t>6.2.1</w:t>
      </w:r>
      <w:r w:rsidRPr="007D061B">
        <w:tab/>
        <w:t>General</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2694" w:name="_Toc21095133"/>
      <w:bookmarkStart w:id="2695" w:name="_Toc29766666"/>
      <w:bookmarkStart w:id="2696" w:name="_Toc36040813"/>
      <w:bookmarkStart w:id="2697" w:name="_Toc37228223"/>
      <w:bookmarkStart w:id="2698" w:name="_Toc37228727"/>
      <w:bookmarkStart w:id="2699" w:name="_Toc37229231"/>
      <w:bookmarkStart w:id="2700" w:name="_Toc45906788"/>
      <w:bookmarkStart w:id="2701" w:name="_Toc61116275"/>
      <w:bookmarkStart w:id="2702" w:name="_Toc67054931"/>
      <w:bookmarkStart w:id="2703" w:name="_Toc74763132"/>
      <w:bookmarkStart w:id="2704" w:name="_Toc76505428"/>
      <w:bookmarkStart w:id="2705" w:name="_Toc83109889"/>
      <w:bookmarkStart w:id="2706" w:name="_Toc89875614"/>
      <w:bookmarkStart w:id="2707" w:name="_Toc98707326"/>
      <w:bookmarkStart w:id="2708" w:name="_Toc105697964"/>
      <w:bookmarkStart w:id="2709" w:name="_Toc123141623"/>
      <w:bookmarkStart w:id="2710" w:name="_Toc124165708"/>
      <w:bookmarkStart w:id="2711" w:name="_Toc130919266"/>
      <w:bookmarkStart w:id="2712" w:name="_Toc137305980"/>
      <w:bookmarkStart w:id="2713" w:name="_Toc138890182"/>
      <w:bookmarkStart w:id="2714" w:name="_Toc145094025"/>
      <w:bookmarkStart w:id="2715" w:name="_Toc155240858"/>
      <w:bookmarkStart w:id="2716" w:name="_Toc155241369"/>
      <w:bookmarkStart w:id="2717" w:name="_Toc161847455"/>
      <w:bookmarkStart w:id="2718" w:name="_Toc187262997"/>
      <w:r w:rsidRPr="007D061B">
        <w:rPr>
          <w:lang w:eastAsia="zh-CN"/>
        </w:rPr>
        <w:t>6.2.2</w:t>
      </w:r>
      <w:r w:rsidRPr="007D061B">
        <w:rPr>
          <w:lang w:eastAsia="zh-CN"/>
        </w:rPr>
        <w:tab/>
        <w:t>Maximum output power</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45CF75C8" w14:textId="77777777" w:rsidR="005432EB" w:rsidRPr="007D061B" w:rsidRDefault="005432EB" w:rsidP="005432EB">
      <w:pPr>
        <w:pStyle w:val="Heading4"/>
      </w:pPr>
      <w:bookmarkStart w:id="2719" w:name="_Toc21095134"/>
      <w:bookmarkStart w:id="2720" w:name="_Toc29766667"/>
      <w:bookmarkStart w:id="2721" w:name="_Toc36040814"/>
      <w:bookmarkStart w:id="2722" w:name="_Toc37228224"/>
      <w:bookmarkStart w:id="2723" w:name="_Toc37228728"/>
      <w:bookmarkStart w:id="2724" w:name="_Toc37229232"/>
      <w:bookmarkStart w:id="2725" w:name="_Toc45906789"/>
      <w:bookmarkStart w:id="2726" w:name="_Toc61116276"/>
      <w:bookmarkStart w:id="2727" w:name="_Toc67054932"/>
      <w:bookmarkStart w:id="2728" w:name="_Toc74763133"/>
      <w:bookmarkStart w:id="2729" w:name="_Toc76505429"/>
      <w:bookmarkStart w:id="2730" w:name="_Toc83109890"/>
      <w:bookmarkStart w:id="2731" w:name="_Toc89875615"/>
      <w:bookmarkStart w:id="2732" w:name="_Toc98707327"/>
      <w:bookmarkStart w:id="2733" w:name="_Toc105697965"/>
      <w:bookmarkStart w:id="2734" w:name="_Toc123141624"/>
      <w:bookmarkStart w:id="2735" w:name="_Toc124165709"/>
      <w:bookmarkStart w:id="2736" w:name="_Toc130919267"/>
      <w:bookmarkStart w:id="2737" w:name="_Toc137305981"/>
      <w:bookmarkStart w:id="2738" w:name="_Toc138890183"/>
      <w:bookmarkStart w:id="2739" w:name="_Toc145094026"/>
      <w:bookmarkStart w:id="2740" w:name="_Toc155240859"/>
      <w:bookmarkStart w:id="2741" w:name="_Toc155241370"/>
      <w:bookmarkStart w:id="2742" w:name="_Toc161847456"/>
      <w:bookmarkStart w:id="2743" w:name="_Toc187262998"/>
      <w:r w:rsidRPr="007D061B">
        <w:t>6.2.2.1</w:t>
      </w:r>
      <w:r w:rsidRPr="007D061B">
        <w:tab/>
        <w:t>Definition and applicability</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2744" w:name="_Toc21095135"/>
      <w:bookmarkStart w:id="2745" w:name="_Toc29766668"/>
      <w:bookmarkStart w:id="2746" w:name="_Toc36040815"/>
      <w:bookmarkStart w:id="2747" w:name="_Toc37228225"/>
      <w:bookmarkStart w:id="2748" w:name="_Toc37228729"/>
      <w:bookmarkStart w:id="2749" w:name="_Toc37229233"/>
      <w:bookmarkStart w:id="2750" w:name="_Toc45906790"/>
      <w:bookmarkStart w:id="2751" w:name="_Toc61116277"/>
      <w:bookmarkStart w:id="2752" w:name="_Toc67054933"/>
      <w:bookmarkStart w:id="2753" w:name="_Toc74763134"/>
      <w:bookmarkStart w:id="2754" w:name="_Toc76505430"/>
      <w:bookmarkStart w:id="2755" w:name="_Toc83109891"/>
      <w:bookmarkStart w:id="2756" w:name="_Toc89875616"/>
      <w:bookmarkStart w:id="2757" w:name="_Toc98707328"/>
      <w:bookmarkStart w:id="2758" w:name="_Toc105697966"/>
      <w:bookmarkStart w:id="2759" w:name="_Toc123141625"/>
      <w:bookmarkStart w:id="2760" w:name="_Toc124165710"/>
      <w:bookmarkStart w:id="2761" w:name="_Toc130919268"/>
      <w:bookmarkStart w:id="2762" w:name="_Toc137305982"/>
      <w:bookmarkStart w:id="2763" w:name="_Toc138890184"/>
      <w:bookmarkStart w:id="2764" w:name="_Toc145094027"/>
      <w:bookmarkStart w:id="2765" w:name="_Toc155240860"/>
      <w:bookmarkStart w:id="2766" w:name="_Toc155241371"/>
      <w:bookmarkStart w:id="2767" w:name="_Toc161847457"/>
      <w:bookmarkStart w:id="2768" w:name="_Toc187262999"/>
      <w:r w:rsidRPr="007D061B">
        <w:t>6.2.2.2</w:t>
      </w:r>
      <w:r w:rsidRPr="007D061B">
        <w:tab/>
        <w:t>Minimum Requirement</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2769" w:name="_Toc21095136"/>
      <w:bookmarkStart w:id="2770" w:name="_Toc29766669"/>
      <w:bookmarkStart w:id="2771" w:name="_Toc36040816"/>
      <w:bookmarkStart w:id="2772" w:name="_Toc37228226"/>
      <w:bookmarkStart w:id="2773" w:name="_Toc37228730"/>
      <w:bookmarkStart w:id="2774" w:name="_Toc37229234"/>
      <w:bookmarkStart w:id="2775" w:name="_Toc45906791"/>
      <w:bookmarkStart w:id="2776" w:name="_Toc61116278"/>
      <w:bookmarkStart w:id="2777" w:name="_Toc67054934"/>
      <w:bookmarkStart w:id="2778" w:name="_Toc74763135"/>
      <w:bookmarkStart w:id="2779" w:name="_Toc76505431"/>
      <w:bookmarkStart w:id="2780" w:name="_Toc83109892"/>
      <w:bookmarkStart w:id="2781" w:name="_Toc89875617"/>
      <w:bookmarkStart w:id="2782" w:name="_Toc98707329"/>
      <w:bookmarkStart w:id="2783" w:name="_Toc105697967"/>
      <w:bookmarkStart w:id="2784" w:name="_Toc123141626"/>
      <w:bookmarkStart w:id="2785" w:name="_Toc124165711"/>
      <w:bookmarkStart w:id="2786" w:name="_Toc130919269"/>
      <w:bookmarkStart w:id="2787" w:name="_Toc137305983"/>
      <w:bookmarkStart w:id="2788" w:name="_Toc138890185"/>
      <w:bookmarkStart w:id="2789" w:name="_Toc145094028"/>
      <w:bookmarkStart w:id="2790" w:name="_Toc155240861"/>
      <w:bookmarkStart w:id="2791" w:name="_Toc155241372"/>
      <w:bookmarkStart w:id="2792" w:name="_Toc161847458"/>
      <w:bookmarkStart w:id="2793" w:name="_Toc187263000"/>
      <w:r w:rsidRPr="007D061B">
        <w:t>6.2.2.3</w:t>
      </w:r>
      <w:r w:rsidRPr="007D061B">
        <w:tab/>
        <w:t>Test Purpose</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2794" w:name="_Toc21095137"/>
      <w:bookmarkStart w:id="2795" w:name="_Toc29766670"/>
      <w:bookmarkStart w:id="2796" w:name="_Toc36040817"/>
      <w:bookmarkStart w:id="2797" w:name="_Toc37228227"/>
      <w:bookmarkStart w:id="2798" w:name="_Toc37228731"/>
      <w:bookmarkStart w:id="2799" w:name="_Toc37229235"/>
      <w:bookmarkStart w:id="2800" w:name="_Toc45906792"/>
      <w:bookmarkStart w:id="2801" w:name="_Toc61116279"/>
      <w:bookmarkStart w:id="2802" w:name="_Toc67054935"/>
      <w:bookmarkStart w:id="2803" w:name="_Toc74763136"/>
      <w:bookmarkStart w:id="2804" w:name="_Toc76505432"/>
      <w:bookmarkStart w:id="2805" w:name="_Toc83109893"/>
      <w:bookmarkStart w:id="2806" w:name="_Toc89875618"/>
      <w:bookmarkStart w:id="2807" w:name="_Toc98707330"/>
      <w:bookmarkStart w:id="2808" w:name="_Toc105697968"/>
      <w:bookmarkStart w:id="2809" w:name="_Toc123141627"/>
      <w:bookmarkStart w:id="2810" w:name="_Toc124165712"/>
      <w:bookmarkStart w:id="2811" w:name="_Toc130919270"/>
      <w:bookmarkStart w:id="2812" w:name="_Toc137305984"/>
      <w:bookmarkStart w:id="2813" w:name="_Toc138890186"/>
      <w:bookmarkStart w:id="2814" w:name="_Toc145094029"/>
      <w:bookmarkStart w:id="2815" w:name="_Toc155240862"/>
      <w:bookmarkStart w:id="2816" w:name="_Toc155241373"/>
      <w:bookmarkStart w:id="2817" w:name="_Toc161847459"/>
      <w:bookmarkStart w:id="2818" w:name="_Toc187263001"/>
      <w:r w:rsidRPr="007D061B">
        <w:t>6.2.2.4</w:t>
      </w:r>
      <w:r w:rsidRPr="007D061B">
        <w:tab/>
        <w:t>Method of test</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161BD747" w14:textId="77777777" w:rsidR="005432EB" w:rsidRPr="007D061B" w:rsidRDefault="005432EB" w:rsidP="005432EB">
      <w:pPr>
        <w:pStyle w:val="Heading5"/>
      </w:pPr>
      <w:bookmarkStart w:id="2819" w:name="_Toc21095138"/>
      <w:bookmarkStart w:id="2820" w:name="_Toc29766671"/>
      <w:bookmarkStart w:id="2821" w:name="_Toc36040818"/>
      <w:bookmarkStart w:id="2822" w:name="_Toc37228228"/>
      <w:bookmarkStart w:id="2823" w:name="_Toc37228732"/>
      <w:bookmarkStart w:id="2824" w:name="_Toc37229236"/>
      <w:bookmarkStart w:id="2825" w:name="_Toc45906793"/>
      <w:bookmarkStart w:id="2826" w:name="_Toc61116280"/>
      <w:bookmarkStart w:id="2827" w:name="_Toc67054936"/>
      <w:bookmarkStart w:id="2828" w:name="_Toc74763137"/>
      <w:bookmarkStart w:id="2829" w:name="_Toc76505433"/>
      <w:bookmarkStart w:id="2830" w:name="_Toc83109894"/>
      <w:bookmarkStart w:id="2831" w:name="_Toc89875619"/>
      <w:bookmarkStart w:id="2832" w:name="_Toc98707331"/>
      <w:bookmarkStart w:id="2833" w:name="_Toc105697969"/>
      <w:bookmarkStart w:id="2834" w:name="_Toc123141628"/>
      <w:bookmarkStart w:id="2835" w:name="_Toc124165713"/>
      <w:bookmarkStart w:id="2836" w:name="_Toc130919271"/>
      <w:bookmarkStart w:id="2837" w:name="_Toc137305985"/>
      <w:bookmarkStart w:id="2838" w:name="_Toc138890187"/>
      <w:bookmarkStart w:id="2839" w:name="_Toc145094030"/>
      <w:bookmarkStart w:id="2840" w:name="_Toc155240863"/>
      <w:bookmarkStart w:id="2841" w:name="_Toc155241374"/>
      <w:bookmarkStart w:id="2842" w:name="_Toc161847460"/>
      <w:bookmarkStart w:id="2843" w:name="_Toc187263002"/>
      <w:r w:rsidRPr="007D061B">
        <w:t>6.2.2.4.1</w:t>
      </w:r>
      <w:r w:rsidRPr="007D061B">
        <w:tab/>
        <w:t>Initial conditions</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451E7258" w14:textId="77777777" w:rsidR="005432EB" w:rsidRPr="007D061B" w:rsidRDefault="005432EB" w:rsidP="005432EB">
      <w:r w:rsidRPr="007D061B">
        <w:t>Test environment:</w:t>
      </w:r>
    </w:p>
    <w:p w14:paraId="3C15729C" w14:textId="0A158BFA" w:rsidR="005432EB" w:rsidRDefault="005432EB" w:rsidP="005432EB">
      <w:pPr>
        <w:pStyle w:val="B10"/>
      </w:pPr>
      <w:r w:rsidRPr="007D061B">
        <w:t>-</w:t>
      </w:r>
      <w:r w:rsidRPr="007D061B">
        <w:tab/>
        <w:t>normal; see clause B.2.</w:t>
      </w:r>
    </w:p>
    <w:p w14:paraId="77A7A41F" w14:textId="6A5BDEC3" w:rsidR="001C55CA" w:rsidRPr="007D061B" w:rsidRDefault="001C55CA"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09F8F361" w:rsidR="005432EB" w:rsidRPr="001C55CA" w:rsidRDefault="001C55CA" w:rsidP="005432EB">
      <w:r>
        <w:t>Under</w:t>
      </w:r>
      <w:r w:rsidRPr="004C5EF0">
        <w:t xml:space="preserve"> extreme test environment, it is sufficient to test on one </w:t>
      </w:r>
      <w:r>
        <w:t>RF channel or</w:t>
      </w:r>
      <w:r w:rsidRPr="004C5EF0">
        <w:t xml:space="preserve"> one </w:t>
      </w:r>
      <w:r w:rsidRPr="002023EF">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p>
    <w:p w14:paraId="654284FD" w14:textId="36A15C04" w:rsidR="005432EB" w:rsidRPr="007D061B" w:rsidRDefault="005432EB" w:rsidP="005432EB">
      <w:pPr>
        <w:pStyle w:val="NO"/>
      </w:pPr>
      <w:r w:rsidRPr="007D061B">
        <w:t>NOTE:</w:t>
      </w:r>
      <w:r w:rsidRPr="007D061B">
        <w:tab/>
        <w:t xml:space="preserve">Tests under extreme </w:t>
      </w:r>
      <w:r w:rsidR="001C55CA" w:rsidRPr="00FA19F9">
        <w:t>power supply</w:t>
      </w:r>
      <w:r w:rsidR="001C55CA">
        <w:t xml:space="preserve"> conditions</w:t>
      </w:r>
      <w:r w:rsidR="001C55CA" w:rsidRPr="00FA19F9">
        <w:t xml:space="preserve"> also </w:t>
      </w:r>
      <w:r w:rsidRPr="007D061B">
        <w:t>test extreme temperature</w:t>
      </w:r>
      <w:r w:rsidR="002C0F7B">
        <w:t>s</w:t>
      </w:r>
      <w:r w:rsidRPr="007D061B">
        <w:t>.</w:t>
      </w:r>
    </w:p>
    <w:p w14:paraId="43F4BFB1" w14:textId="77777777" w:rsidR="005432EB" w:rsidRPr="007D061B" w:rsidRDefault="005432EB" w:rsidP="005432EB">
      <w:pPr>
        <w:pStyle w:val="Heading5"/>
      </w:pPr>
      <w:bookmarkStart w:id="2844" w:name="_Toc21095139"/>
      <w:bookmarkStart w:id="2845" w:name="_Toc29766672"/>
      <w:bookmarkStart w:id="2846" w:name="_Toc36040819"/>
      <w:bookmarkStart w:id="2847" w:name="_Toc37228229"/>
      <w:bookmarkStart w:id="2848" w:name="_Toc37228733"/>
      <w:bookmarkStart w:id="2849" w:name="_Toc37229237"/>
      <w:bookmarkStart w:id="2850" w:name="_Toc45906794"/>
      <w:bookmarkStart w:id="2851" w:name="_Toc61116281"/>
      <w:bookmarkStart w:id="2852" w:name="_Toc67054937"/>
      <w:bookmarkStart w:id="2853" w:name="_Toc74763138"/>
      <w:bookmarkStart w:id="2854" w:name="_Toc76505434"/>
      <w:bookmarkStart w:id="2855" w:name="_Toc83109895"/>
      <w:bookmarkStart w:id="2856" w:name="_Toc89875620"/>
      <w:bookmarkStart w:id="2857" w:name="_Toc98707332"/>
      <w:bookmarkStart w:id="2858" w:name="_Toc105697970"/>
      <w:bookmarkStart w:id="2859" w:name="_Toc123141629"/>
      <w:bookmarkStart w:id="2860" w:name="_Toc124165714"/>
      <w:bookmarkStart w:id="2861" w:name="_Toc130919272"/>
      <w:bookmarkStart w:id="2862" w:name="_Toc137305986"/>
      <w:bookmarkStart w:id="2863" w:name="_Toc138890188"/>
      <w:bookmarkStart w:id="2864" w:name="_Toc145094031"/>
      <w:bookmarkStart w:id="2865" w:name="_Toc155240864"/>
      <w:bookmarkStart w:id="2866" w:name="_Toc155241375"/>
      <w:bookmarkStart w:id="2867" w:name="_Toc161847461"/>
      <w:bookmarkStart w:id="2868" w:name="_Toc187263003"/>
      <w:r w:rsidRPr="007D061B">
        <w:t>6.2.2.4.2</w:t>
      </w:r>
      <w:r w:rsidRPr="007D061B">
        <w:tab/>
        <w:t>Procedure</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2869" w:name="_Toc21095140"/>
      <w:bookmarkStart w:id="2870" w:name="_Toc29766673"/>
      <w:bookmarkStart w:id="2871" w:name="_Toc36040820"/>
      <w:bookmarkStart w:id="2872" w:name="_Toc37228230"/>
      <w:bookmarkStart w:id="2873" w:name="_Toc37228734"/>
      <w:bookmarkStart w:id="2874" w:name="_Toc37229238"/>
      <w:bookmarkStart w:id="2875" w:name="_Toc45906795"/>
      <w:bookmarkStart w:id="2876" w:name="_Toc61116282"/>
      <w:bookmarkStart w:id="2877" w:name="_Toc67054938"/>
      <w:bookmarkStart w:id="2878" w:name="_Toc74763139"/>
      <w:bookmarkStart w:id="2879" w:name="_Toc76505435"/>
      <w:bookmarkStart w:id="2880" w:name="_Toc83109896"/>
      <w:bookmarkStart w:id="2881" w:name="_Toc89875621"/>
      <w:bookmarkStart w:id="2882" w:name="_Toc98707333"/>
      <w:bookmarkStart w:id="2883" w:name="_Toc105697971"/>
      <w:bookmarkStart w:id="2884" w:name="_Toc123141630"/>
      <w:bookmarkStart w:id="2885" w:name="_Toc124165715"/>
      <w:bookmarkStart w:id="2886" w:name="_Toc130919273"/>
      <w:bookmarkStart w:id="2887" w:name="_Toc137305987"/>
      <w:bookmarkStart w:id="2888" w:name="_Toc138890189"/>
      <w:bookmarkStart w:id="2889" w:name="_Toc145094032"/>
      <w:bookmarkStart w:id="2890" w:name="_Toc155240865"/>
      <w:bookmarkStart w:id="2891" w:name="_Toc155241376"/>
      <w:bookmarkStart w:id="2892" w:name="_Toc161847462"/>
      <w:bookmarkStart w:id="2893" w:name="_Toc187263004"/>
      <w:r w:rsidRPr="007D061B">
        <w:t>6.2.2.5</w:t>
      </w:r>
      <w:r w:rsidRPr="007D061B">
        <w:tab/>
        <w:t>Test Requirements</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2894" w:name="_Toc21095141"/>
      <w:bookmarkStart w:id="2895" w:name="_Toc29766674"/>
      <w:bookmarkStart w:id="2896" w:name="_Toc36040821"/>
      <w:bookmarkStart w:id="2897" w:name="_Toc37228231"/>
      <w:bookmarkStart w:id="2898" w:name="_Toc37228735"/>
      <w:bookmarkStart w:id="2899" w:name="_Toc37229239"/>
      <w:bookmarkStart w:id="2900" w:name="_Toc45906796"/>
      <w:bookmarkStart w:id="2901" w:name="_Toc61116283"/>
      <w:bookmarkStart w:id="2902" w:name="_Toc67054939"/>
      <w:bookmarkStart w:id="2903" w:name="_Toc74763140"/>
      <w:bookmarkStart w:id="2904" w:name="_Toc76505436"/>
      <w:bookmarkStart w:id="2905" w:name="_Toc83109897"/>
      <w:bookmarkStart w:id="2906" w:name="_Toc89875622"/>
      <w:bookmarkStart w:id="2907" w:name="_Toc98707334"/>
      <w:bookmarkStart w:id="2908" w:name="_Toc105697972"/>
      <w:bookmarkStart w:id="2909" w:name="_Toc123141631"/>
      <w:bookmarkStart w:id="2910" w:name="_Toc124165716"/>
      <w:bookmarkStart w:id="2911" w:name="_Toc130919274"/>
      <w:bookmarkStart w:id="2912" w:name="_Toc137305988"/>
      <w:bookmarkStart w:id="2913" w:name="_Toc138890190"/>
      <w:bookmarkStart w:id="2914" w:name="_Toc145094033"/>
      <w:bookmarkStart w:id="2915" w:name="_Toc155240866"/>
      <w:bookmarkStart w:id="2916" w:name="_Toc155241377"/>
      <w:bookmarkStart w:id="2917" w:name="_Toc161847463"/>
      <w:bookmarkStart w:id="2918" w:name="_Toc187263005"/>
      <w:r w:rsidRPr="007D061B">
        <w:rPr>
          <w:lang w:eastAsia="zh-CN"/>
        </w:rPr>
        <w:t>6.2.3</w:t>
      </w:r>
      <w:r w:rsidRPr="007D061B">
        <w:rPr>
          <w:lang w:eastAsia="zh-CN"/>
        </w:rPr>
        <w:tab/>
      </w:r>
      <w:r w:rsidRPr="007D061B">
        <w:t>UTRA FDD primary CPICH power</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56055025" w14:textId="77777777" w:rsidR="005432EB" w:rsidRPr="007D061B" w:rsidRDefault="005432EB" w:rsidP="005432EB">
      <w:pPr>
        <w:pStyle w:val="Heading4"/>
      </w:pPr>
      <w:bookmarkStart w:id="2919" w:name="_Toc21095142"/>
      <w:bookmarkStart w:id="2920" w:name="_Toc29766675"/>
      <w:bookmarkStart w:id="2921" w:name="_Toc36040822"/>
      <w:bookmarkStart w:id="2922" w:name="_Toc37228232"/>
      <w:bookmarkStart w:id="2923" w:name="_Toc37228736"/>
      <w:bookmarkStart w:id="2924" w:name="_Toc37229240"/>
      <w:bookmarkStart w:id="2925" w:name="_Toc45906797"/>
      <w:bookmarkStart w:id="2926" w:name="_Toc61116284"/>
      <w:bookmarkStart w:id="2927" w:name="_Toc67054940"/>
      <w:bookmarkStart w:id="2928" w:name="_Toc74763141"/>
      <w:bookmarkStart w:id="2929" w:name="_Toc76505437"/>
      <w:bookmarkStart w:id="2930" w:name="_Toc83109898"/>
      <w:bookmarkStart w:id="2931" w:name="_Toc89875623"/>
      <w:bookmarkStart w:id="2932" w:name="_Toc98707335"/>
      <w:bookmarkStart w:id="2933" w:name="_Toc105697973"/>
      <w:bookmarkStart w:id="2934" w:name="_Toc123141632"/>
      <w:bookmarkStart w:id="2935" w:name="_Toc124165717"/>
      <w:bookmarkStart w:id="2936" w:name="_Toc130919275"/>
      <w:bookmarkStart w:id="2937" w:name="_Toc137305989"/>
      <w:bookmarkStart w:id="2938" w:name="_Toc138890191"/>
      <w:bookmarkStart w:id="2939" w:name="_Toc145094034"/>
      <w:bookmarkStart w:id="2940" w:name="_Toc155240867"/>
      <w:bookmarkStart w:id="2941" w:name="_Toc155241378"/>
      <w:bookmarkStart w:id="2942" w:name="_Toc161847464"/>
      <w:bookmarkStart w:id="2943" w:name="_Toc187263006"/>
      <w:r w:rsidRPr="007D061B">
        <w:t>6.2.3.1</w:t>
      </w:r>
      <w:r w:rsidRPr="007D061B">
        <w:tab/>
        <w:t>Definition and applicability</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2944" w:name="_Toc21095143"/>
      <w:bookmarkStart w:id="2945" w:name="_Toc29766676"/>
      <w:bookmarkStart w:id="2946" w:name="_Toc36040823"/>
      <w:bookmarkStart w:id="2947" w:name="_Toc37228233"/>
      <w:bookmarkStart w:id="2948" w:name="_Toc37228737"/>
      <w:bookmarkStart w:id="2949" w:name="_Toc37229241"/>
      <w:bookmarkStart w:id="2950" w:name="_Toc45906798"/>
      <w:bookmarkStart w:id="2951" w:name="_Toc61116285"/>
      <w:bookmarkStart w:id="2952" w:name="_Toc67054941"/>
      <w:bookmarkStart w:id="2953" w:name="_Toc74763142"/>
      <w:bookmarkStart w:id="2954" w:name="_Toc76505438"/>
      <w:bookmarkStart w:id="2955" w:name="_Toc83109899"/>
      <w:bookmarkStart w:id="2956" w:name="_Toc89875624"/>
      <w:bookmarkStart w:id="2957" w:name="_Toc98707336"/>
      <w:bookmarkStart w:id="2958" w:name="_Toc105697974"/>
      <w:bookmarkStart w:id="2959" w:name="_Toc123141633"/>
      <w:bookmarkStart w:id="2960" w:name="_Toc124165718"/>
      <w:bookmarkStart w:id="2961" w:name="_Toc130919276"/>
      <w:bookmarkStart w:id="2962" w:name="_Toc137305990"/>
      <w:bookmarkStart w:id="2963" w:name="_Toc138890192"/>
      <w:bookmarkStart w:id="2964" w:name="_Toc145094035"/>
      <w:bookmarkStart w:id="2965" w:name="_Toc155240868"/>
      <w:bookmarkStart w:id="2966" w:name="_Toc155241379"/>
      <w:bookmarkStart w:id="2967" w:name="_Toc161847465"/>
      <w:bookmarkStart w:id="2968" w:name="_Toc187263007"/>
      <w:r w:rsidRPr="007D061B">
        <w:t>6.2.3.2</w:t>
      </w:r>
      <w:r w:rsidRPr="007D061B">
        <w:tab/>
        <w:t>Minimum requirement</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2969" w:name="_Toc21095144"/>
      <w:bookmarkStart w:id="2970" w:name="_Toc29766677"/>
      <w:bookmarkStart w:id="2971" w:name="_Toc36040824"/>
      <w:bookmarkStart w:id="2972" w:name="_Toc37228234"/>
      <w:bookmarkStart w:id="2973" w:name="_Toc37228738"/>
      <w:bookmarkStart w:id="2974" w:name="_Toc37229242"/>
      <w:bookmarkStart w:id="2975" w:name="_Toc45906799"/>
      <w:bookmarkStart w:id="2976" w:name="_Toc61116286"/>
      <w:bookmarkStart w:id="2977" w:name="_Toc67054942"/>
      <w:bookmarkStart w:id="2978" w:name="_Toc74763143"/>
      <w:bookmarkStart w:id="2979" w:name="_Toc76505439"/>
      <w:bookmarkStart w:id="2980" w:name="_Toc83109900"/>
      <w:bookmarkStart w:id="2981" w:name="_Toc89875625"/>
      <w:bookmarkStart w:id="2982" w:name="_Toc98707337"/>
      <w:bookmarkStart w:id="2983" w:name="_Toc105697975"/>
      <w:bookmarkStart w:id="2984" w:name="_Toc123141634"/>
      <w:bookmarkStart w:id="2985" w:name="_Toc124165719"/>
      <w:bookmarkStart w:id="2986" w:name="_Toc130919277"/>
      <w:bookmarkStart w:id="2987" w:name="_Toc137305991"/>
      <w:bookmarkStart w:id="2988" w:name="_Toc138890193"/>
      <w:bookmarkStart w:id="2989" w:name="_Toc145094036"/>
      <w:bookmarkStart w:id="2990" w:name="_Toc155240869"/>
      <w:bookmarkStart w:id="2991" w:name="_Toc155241380"/>
      <w:bookmarkStart w:id="2992" w:name="_Toc161847466"/>
      <w:bookmarkStart w:id="2993" w:name="_Toc187263008"/>
      <w:r w:rsidRPr="007D061B">
        <w:t>6.2.3.3</w:t>
      </w:r>
      <w:r w:rsidRPr="007D061B">
        <w:tab/>
        <w:t>Test purpose</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2994" w:name="_Toc21095145"/>
      <w:bookmarkStart w:id="2995" w:name="_Toc29766678"/>
      <w:bookmarkStart w:id="2996" w:name="_Toc36040825"/>
      <w:bookmarkStart w:id="2997" w:name="_Toc37228235"/>
      <w:bookmarkStart w:id="2998" w:name="_Toc37228739"/>
      <w:bookmarkStart w:id="2999" w:name="_Toc37229243"/>
      <w:bookmarkStart w:id="3000" w:name="_Toc45906800"/>
      <w:bookmarkStart w:id="3001" w:name="_Toc61116287"/>
      <w:bookmarkStart w:id="3002" w:name="_Toc67054943"/>
      <w:bookmarkStart w:id="3003" w:name="_Toc74763144"/>
      <w:bookmarkStart w:id="3004" w:name="_Toc76505440"/>
      <w:bookmarkStart w:id="3005" w:name="_Toc83109901"/>
      <w:bookmarkStart w:id="3006" w:name="_Toc89875626"/>
      <w:bookmarkStart w:id="3007" w:name="_Toc98707338"/>
      <w:bookmarkStart w:id="3008" w:name="_Toc105697976"/>
      <w:bookmarkStart w:id="3009" w:name="_Toc123141635"/>
      <w:bookmarkStart w:id="3010" w:name="_Toc124165720"/>
      <w:bookmarkStart w:id="3011" w:name="_Toc130919278"/>
      <w:bookmarkStart w:id="3012" w:name="_Toc137305992"/>
      <w:bookmarkStart w:id="3013" w:name="_Toc138890194"/>
      <w:bookmarkStart w:id="3014" w:name="_Toc145094037"/>
      <w:bookmarkStart w:id="3015" w:name="_Toc155240870"/>
      <w:bookmarkStart w:id="3016" w:name="_Toc155241381"/>
      <w:bookmarkStart w:id="3017" w:name="_Toc161847467"/>
      <w:bookmarkStart w:id="3018" w:name="_Toc187263009"/>
      <w:r w:rsidRPr="007D061B">
        <w:t>6.2.3.4</w:t>
      </w:r>
      <w:r w:rsidRPr="007D061B">
        <w:tab/>
        <w:t>Method of test</w:t>
      </w:r>
      <w:bookmarkStart w:id="3019" w:name="_Toc21095146"/>
      <w:bookmarkStart w:id="3020" w:name="_Toc29766679"/>
      <w:bookmarkStart w:id="3021" w:name="_Toc36040826"/>
      <w:bookmarkStart w:id="3022" w:name="_Toc37228236"/>
      <w:bookmarkStart w:id="3023" w:name="_Toc37228740"/>
      <w:bookmarkStart w:id="3024" w:name="_Toc37229244"/>
      <w:bookmarkStart w:id="3025" w:name="_Toc45906801"/>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7555ABB5" w14:textId="76792C23" w:rsidR="005432EB" w:rsidRPr="007D061B" w:rsidRDefault="005432EB" w:rsidP="005432EB">
      <w:pPr>
        <w:pStyle w:val="Heading5"/>
      </w:pPr>
      <w:bookmarkStart w:id="3026" w:name="_Toc61116288"/>
      <w:bookmarkStart w:id="3027" w:name="_Toc67054944"/>
      <w:bookmarkStart w:id="3028" w:name="_Toc74763145"/>
      <w:bookmarkStart w:id="3029" w:name="_Toc76505441"/>
      <w:bookmarkStart w:id="3030" w:name="_Toc83109902"/>
      <w:bookmarkStart w:id="3031" w:name="_Toc89875627"/>
      <w:bookmarkStart w:id="3032" w:name="_Toc98707339"/>
      <w:bookmarkStart w:id="3033" w:name="_Toc105697977"/>
      <w:bookmarkStart w:id="3034" w:name="_Toc123141636"/>
      <w:bookmarkStart w:id="3035" w:name="_Toc124165721"/>
      <w:bookmarkStart w:id="3036" w:name="_Toc130919279"/>
      <w:bookmarkStart w:id="3037" w:name="_Toc137305993"/>
      <w:bookmarkStart w:id="3038" w:name="_Toc138890195"/>
      <w:bookmarkStart w:id="3039" w:name="_Toc145094038"/>
      <w:bookmarkStart w:id="3040" w:name="_Toc155240871"/>
      <w:bookmarkStart w:id="3041" w:name="_Toc155241382"/>
      <w:bookmarkStart w:id="3042" w:name="_Toc161847468"/>
      <w:bookmarkStart w:id="3043" w:name="_Toc187263010"/>
      <w:r w:rsidRPr="007D061B">
        <w:t>6.2.3.4.1</w:t>
      </w:r>
      <w:r w:rsidRPr="007D061B">
        <w:tab/>
        <w:t>Initial conditions</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3044" w:name="_Toc21095147"/>
      <w:bookmarkStart w:id="3045" w:name="_Toc29766680"/>
      <w:bookmarkStart w:id="3046" w:name="_Toc36040827"/>
      <w:bookmarkStart w:id="3047" w:name="_Toc37228237"/>
      <w:bookmarkStart w:id="3048" w:name="_Toc37228741"/>
      <w:bookmarkStart w:id="3049" w:name="_Toc37229245"/>
      <w:bookmarkStart w:id="3050" w:name="_Toc45906802"/>
      <w:bookmarkStart w:id="3051" w:name="_Toc61116289"/>
      <w:bookmarkStart w:id="3052" w:name="_Toc67054945"/>
      <w:bookmarkStart w:id="3053" w:name="_Toc74763146"/>
      <w:bookmarkStart w:id="3054" w:name="_Toc76505442"/>
      <w:bookmarkStart w:id="3055" w:name="_Toc83109903"/>
      <w:bookmarkStart w:id="3056" w:name="_Toc89875628"/>
      <w:bookmarkStart w:id="3057" w:name="_Toc98707340"/>
      <w:bookmarkStart w:id="3058" w:name="_Toc105697978"/>
      <w:bookmarkStart w:id="3059" w:name="_Toc123141637"/>
      <w:bookmarkStart w:id="3060" w:name="_Toc124165722"/>
      <w:bookmarkStart w:id="3061" w:name="_Toc130919280"/>
      <w:bookmarkStart w:id="3062" w:name="_Toc137305994"/>
      <w:bookmarkStart w:id="3063" w:name="_Toc138890196"/>
      <w:bookmarkStart w:id="3064" w:name="_Toc145094039"/>
      <w:bookmarkStart w:id="3065" w:name="_Toc155240872"/>
      <w:bookmarkStart w:id="3066" w:name="_Toc155241383"/>
      <w:bookmarkStart w:id="3067" w:name="_Toc161847469"/>
      <w:bookmarkStart w:id="3068" w:name="_Toc187263011"/>
      <w:r w:rsidRPr="007D061B">
        <w:t>6.2.3.4.2</w:t>
      </w:r>
      <w:r w:rsidRPr="007D061B">
        <w:tab/>
        <w:t>Procedure</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3069" w:name="_Toc21095148"/>
      <w:bookmarkStart w:id="3070" w:name="_Toc29766681"/>
      <w:bookmarkStart w:id="3071" w:name="_Toc36040828"/>
      <w:bookmarkStart w:id="3072" w:name="_Toc37228238"/>
      <w:bookmarkStart w:id="3073" w:name="_Toc37228742"/>
      <w:bookmarkStart w:id="3074" w:name="_Toc37229246"/>
      <w:bookmarkStart w:id="3075" w:name="_Toc45906803"/>
      <w:bookmarkStart w:id="3076" w:name="_Toc61116290"/>
      <w:bookmarkStart w:id="3077" w:name="_Toc67054946"/>
      <w:bookmarkStart w:id="3078" w:name="_Toc74763147"/>
      <w:bookmarkStart w:id="3079" w:name="_Toc76505443"/>
      <w:bookmarkStart w:id="3080" w:name="_Toc83109904"/>
      <w:bookmarkStart w:id="3081" w:name="_Toc89875629"/>
      <w:bookmarkStart w:id="3082" w:name="_Toc98707341"/>
      <w:bookmarkStart w:id="3083" w:name="_Toc105697979"/>
      <w:bookmarkStart w:id="3084" w:name="_Toc123141638"/>
      <w:bookmarkStart w:id="3085" w:name="_Toc124165723"/>
      <w:bookmarkStart w:id="3086" w:name="_Toc130919281"/>
      <w:bookmarkStart w:id="3087" w:name="_Toc137305995"/>
      <w:bookmarkStart w:id="3088" w:name="_Toc138890197"/>
      <w:bookmarkStart w:id="3089" w:name="_Toc145094040"/>
      <w:bookmarkStart w:id="3090" w:name="_Toc155240873"/>
      <w:bookmarkStart w:id="3091" w:name="_Toc155241384"/>
      <w:bookmarkStart w:id="3092" w:name="_Toc161847470"/>
      <w:bookmarkStart w:id="3093" w:name="_Toc187263012"/>
      <w:r w:rsidRPr="007D061B">
        <w:t>6.2.3.5</w:t>
      </w:r>
      <w:r w:rsidRPr="007D061B">
        <w:tab/>
        <w:t>Test requirements</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3094" w:name="_Toc21095149"/>
      <w:bookmarkStart w:id="3095" w:name="_Toc29766682"/>
      <w:bookmarkStart w:id="3096" w:name="_Toc36040829"/>
      <w:bookmarkStart w:id="3097" w:name="_Toc37228239"/>
      <w:bookmarkStart w:id="3098" w:name="_Toc37228743"/>
      <w:bookmarkStart w:id="3099" w:name="_Toc37229247"/>
      <w:bookmarkStart w:id="3100" w:name="_Toc45906804"/>
      <w:bookmarkStart w:id="3101" w:name="_Toc61116291"/>
      <w:bookmarkStart w:id="3102" w:name="_Toc67054947"/>
      <w:bookmarkStart w:id="3103" w:name="_Toc74763148"/>
      <w:bookmarkStart w:id="3104" w:name="_Toc76505444"/>
      <w:bookmarkStart w:id="3105" w:name="_Toc83109905"/>
      <w:bookmarkStart w:id="3106" w:name="_Toc89875630"/>
      <w:bookmarkStart w:id="3107" w:name="_Toc98707342"/>
      <w:bookmarkStart w:id="3108" w:name="_Toc105697980"/>
      <w:bookmarkStart w:id="3109" w:name="_Toc123141639"/>
      <w:bookmarkStart w:id="3110" w:name="_Toc124165724"/>
      <w:bookmarkStart w:id="3111" w:name="_Toc130919282"/>
      <w:bookmarkStart w:id="3112" w:name="_Toc137305996"/>
      <w:bookmarkStart w:id="3113" w:name="_Toc138890198"/>
      <w:bookmarkStart w:id="3114" w:name="_Toc145094041"/>
      <w:bookmarkStart w:id="3115" w:name="_Toc155240874"/>
      <w:bookmarkStart w:id="3116" w:name="_Toc155241385"/>
      <w:bookmarkStart w:id="3117" w:name="_Toc161847471"/>
      <w:bookmarkStart w:id="3118" w:name="_Toc187263013"/>
      <w:r w:rsidRPr="007D061B">
        <w:rPr>
          <w:lang w:eastAsia="zh-CN"/>
        </w:rPr>
        <w:t>6.2.4</w:t>
      </w:r>
      <w:r w:rsidRPr="007D061B">
        <w:rPr>
          <w:lang w:eastAsia="zh-CN"/>
        </w:rPr>
        <w:tab/>
      </w:r>
      <w:r w:rsidRPr="007D061B">
        <w:t>UTRA TDD primary CCPCH power</w:t>
      </w:r>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452EAC1C" w14:textId="77777777" w:rsidR="005432EB" w:rsidRPr="007D061B" w:rsidRDefault="005432EB" w:rsidP="005432EB">
      <w:pPr>
        <w:pStyle w:val="Heading4"/>
      </w:pPr>
      <w:bookmarkStart w:id="3119" w:name="_Toc21095150"/>
      <w:bookmarkStart w:id="3120" w:name="_Toc29766683"/>
      <w:bookmarkStart w:id="3121" w:name="_Toc36040830"/>
      <w:bookmarkStart w:id="3122" w:name="_Toc37228240"/>
      <w:bookmarkStart w:id="3123" w:name="_Toc37228744"/>
      <w:bookmarkStart w:id="3124" w:name="_Toc37229248"/>
      <w:bookmarkStart w:id="3125" w:name="_Toc45906805"/>
      <w:bookmarkStart w:id="3126" w:name="_Toc61116292"/>
      <w:bookmarkStart w:id="3127" w:name="_Toc67054948"/>
      <w:bookmarkStart w:id="3128" w:name="_Toc74763149"/>
      <w:bookmarkStart w:id="3129" w:name="_Toc76505445"/>
      <w:bookmarkStart w:id="3130" w:name="_Toc83109906"/>
      <w:bookmarkStart w:id="3131" w:name="_Toc89875631"/>
      <w:bookmarkStart w:id="3132" w:name="_Toc98707343"/>
      <w:bookmarkStart w:id="3133" w:name="_Toc105697981"/>
      <w:bookmarkStart w:id="3134" w:name="_Toc123141640"/>
      <w:bookmarkStart w:id="3135" w:name="_Toc124165725"/>
      <w:bookmarkStart w:id="3136" w:name="_Toc130919283"/>
      <w:bookmarkStart w:id="3137" w:name="_Toc137305997"/>
      <w:bookmarkStart w:id="3138" w:name="_Toc138890199"/>
      <w:bookmarkStart w:id="3139" w:name="_Toc145094042"/>
      <w:bookmarkStart w:id="3140" w:name="_Toc155240875"/>
      <w:bookmarkStart w:id="3141" w:name="_Toc155241386"/>
      <w:bookmarkStart w:id="3142" w:name="_Toc161847472"/>
      <w:bookmarkStart w:id="3143" w:name="_Toc187263014"/>
      <w:r w:rsidRPr="007D061B">
        <w:t>6.2.4.1</w:t>
      </w:r>
      <w:r w:rsidRPr="007D061B">
        <w:tab/>
        <w:t>Definition and applicability</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3144" w:name="_Toc21095151"/>
      <w:bookmarkStart w:id="3145" w:name="_Toc29766684"/>
      <w:bookmarkStart w:id="3146" w:name="_Toc36040831"/>
      <w:bookmarkStart w:id="3147" w:name="_Toc37228241"/>
      <w:bookmarkStart w:id="3148" w:name="_Toc37228745"/>
      <w:bookmarkStart w:id="3149" w:name="_Toc37229249"/>
      <w:bookmarkStart w:id="3150" w:name="_Toc45906806"/>
      <w:bookmarkStart w:id="3151" w:name="_Toc61116293"/>
      <w:bookmarkStart w:id="3152" w:name="_Toc67054949"/>
      <w:bookmarkStart w:id="3153" w:name="_Toc74763150"/>
      <w:bookmarkStart w:id="3154" w:name="_Toc76505446"/>
      <w:bookmarkStart w:id="3155" w:name="_Toc83109907"/>
      <w:bookmarkStart w:id="3156" w:name="_Toc89875632"/>
      <w:bookmarkStart w:id="3157" w:name="_Toc98707344"/>
      <w:bookmarkStart w:id="3158" w:name="_Toc105697982"/>
      <w:bookmarkStart w:id="3159" w:name="_Toc123141641"/>
      <w:bookmarkStart w:id="3160" w:name="_Toc124165726"/>
      <w:bookmarkStart w:id="3161" w:name="_Toc130919284"/>
      <w:bookmarkStart w:id="3162" w:name="_Toc137305998"/>
      <w:bookmarkStart w:id="3163" w:name="_Toc138890200"/>
      <w:bookmarkStart w:id="3164" w:name="_Toc145094043"/>
      <w:bookmarkStart w:id="3165" w:name="_Toc155240876"/>
      <w:bookmarkStart w:id="3166" w:name="_Toc155241387"/>
      <w:bookmarkStart w:id="3167" w:name="_Toc161847473"/>
      <w:bookmarkStart w:id="3168" w:name="_Toc187263015"/>
      <w:r w:rsidRPr="007D061B">
        <w:t>6.2.4.2</w:t>
      </w:r>
      <w:r w:rsidRPr="007D061B">
        <w:tab/>
        <w:t>Minimum requirement</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3169" w:name="_Toc21095152"/>
      <w:bookmarkStart w:id="3170" w:name="_Toc29766685"/>
      <w:bookmarkStart w:id="3171" w:name="_Toc36040832"/>
      <w:bookmarkStart w:id="3172" w:name="_Toc37228242"/>
      <w:bookmarkStart w:id="3173" w:name="_Toc37228746"/>
      <w:bookmarkStart w:id="3174" w:name="_Toc37229250"/>
      <w:bookmarkStart w:id="3175" w:name="_Toc45906807"/>
      <w:bookmarkStart w:id="3176" w:name="_Toc61116294"/>
      <w:bookmarkStart w:id="3177" w:name="_Toc67054950"/>
      <w:bookmarkStart w:id="3178" w:name="_Toc74763151"/>
      <w:bookmarkStart w:id="3179" w:name="_Toc76505447"/>
      <w:bookmarkStart w:id="3180" w:name="_Toc83109908"/>
      <w:bookmarkStart w:id="3181" w:name="_Toc89875633"/>
      <w:bookmarkStart w:id="3182" w:name="_Toc98707345"/>
      <w:bookmarkStart w:id="3183" w:name="_Toc105697983"/>
      <w:bookmarkStart w:id="3184" w:name="_Toc123141642"/>
      <w:bookmarkStart w:id="3185" w:name="_Toc124165727"/>
      <w:bookmarkStart w:id="3186" w:name="_Toc130919285"/>
      <w:bookmarkStart w:id="3187" w:name="_Toc137305999"/>
      <w:bookmarkStart w:id="3188" w:name="_Toc138890201"/>
      <w:bookmarkStart w:id="3189" w:name="_Toc145094044"/>
      <w:bookmarkStart w:id="3190" w:name="_Toc155240877"/>
      <w:bookmarkStart w:id="3191" w:name="_Toc155241388"/>
      <w:bookmarkStart w:id="3192" w:name="_Toc161847474"/>
      <w:bookmarkStart w:id="3193" w:name="_Toc187263016"/>
      <w:r w:rsidRPr="007D061B">
        <w:t>6.2.4.3</w:t>
      </w:r>
      <w:r w:rsidRPr="007D061B">
        <w:tab/>
        <w:t>Test purpose</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3194" w:name="_Toc21095153"/>
      <w:bookmarkStart w:id="3195" w:name="_Toc29766686"/>
      <w:bookmarkStart w:id="3196" w:name="_Toc36040833"/>
      <w:bookmarkStart w:id="3197" w:name="_Toc37228243"/>
      <w:bookmarkStart w:id="3198" w:name="_Toc37228747"/>
      <w:bookmarkStart w:id="3199" w:name="_Toc37229251"/>
      <w:bookmarkStart w:id="3200" w:name="_Toc45906808"/>
      <w:bookmarkStart w:id="3201" w:name="_Toc61116295"/>
      <w:bookmarkStart w:id="3202" w:name="_Toc67054951"/>
      <w:bookmarkStart w:id="3203" w:name="_Toc74763152"/>
      <w:bookmarkStart w:id="3204" w:name="_Toc76505448"/>
      <w:bookmarkStart w:id="3205" w:name="_Toc83109909"/>
      <w:bookmarkStart w:id="3206" w:name="_Toc89875634"/>
      <w:bookmarkStart w:id="3207" w:name="_Toc98707346"/>
      <w:bookmarkStart w:id="3208" w:name="_Toc105697984"/>
      <w:bookmarkStart w:id="3209" w:name="_Toc123141643"/>
      <w:bookmarkStart w:id="3210" w:name="_Toc124165728"/>
      <w:bookmarkStart w:id="3211" w:name="_Toc130919286"/>
      <w:bookmarkStart w:id="3212" w:name="_Toc137306000"/>
      <w:bookmarkStart w:id="3213" w:name="_Toc138890202"/>
      <w:bookmarkStart w:id="3214" w:name="_Toc145094045"/>
      <w:bookmarkStart w:id="3215" w:name="_Toc155240878"/>
      <w:bookmarkStart w:id="3216" w:name="_Toc155241389"/>
      <w:bookmarkStart w:id="3217" w:name="_Toc161847475"/>
      <w:bookmarkStart w:id="3218" w:name="_Toc187263017"/>
      <w:r w:rsidRPr="007D061B">
        <w:t>6.2.4.4</w:t>
      </w:r>
      <w:r w:rsidRPr="007D061B">
        <w:tab/>
        <w:t>Method of test</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7D016945" w14:textId="77777777" w:rsidR="005432EB" w:rsidRPr="007D061B" w:rsidRDefault="005432EB" w:rsidP="005432EB">
      <w:pPr>
        <w:pStyle w:val="Heading5"/>
      </w:pPr>
      <w:bookmarkStart w:id="3219" w:name="_Toc21095154"/>
      <w:bookmarkStart w:id="3220" w:name="_Toc29766687"/>
      <w:bookmarkStart w:id="3221" w:name="_Toc36040834"/>
      <w:bookmarkStart w:id="3222" w:name="_Toc37228244"/>
      <w:bookmarkStart w:id="3223" w:name="_Toc37228748"/>
      <w:bookmarkStart w:id="3224" w:name="_Toc37229252"/>
      <w:bookmarkStart w:id="3225" w:name="_Toc45906809"/>
      <w:bookmarkStart w:id="3226" w:name="_Toc61116296"/>
      <w:bookmarkStart w:id="3227" w:name="_Toc67054952"/>
      <w:bookmarkStart w:id="3228" w:name="_Toc74763153"/>
      <w:bookmarkStart w:id="3229" w:name="_Toc76505449"/>
      <w:bookmarkStart w:id="3230" w:name="_Toc83109910"/>
      <w:bookmarkStart w:id="3231" w:name="_Toc89875635"/>
      <w:bookmarkStart w:id="3232" w:name="_Toc98707347"/>
      <w:bookmarkStart w:id="3233" w:name="_Toc105697985"/>
      <w:bookmarkStart w:id="3234" w:name="_Toc123141644"/>
      <w:bookmarkStart w:id="3235" w:name="_Toc124165729"/>
      <w:bookmarkStart w:id="3236" w:name="_Toc130919287"/>
      <w:bookmarkStart w:id="3237" w:name="_Toc137306001"/>
      <w:bookmarkStart w:id="3238" w:name="_Toc138890203"/>
      <w:bookmarkStart w:id="3239" w:name="_Toc145094046"/>
      <w:bookmarkStart w:id="3240" w:name="_Toc155240879"/>
      <w:bookmarkStart w:id="3241" w:name="_Toc155241390"/>
      <w:bookmarkStart w:id="3242" w:name="_Toc161847476"/>
      <w:bookmarkStart w:id="3243" w:name="_Toc187263018"/>
      <w:r w:rsidRPr="007D061B">
        <w:t>6.2.4.4.1</w:t>
      </w:r>
      <w:r w:rsidRPr="007D061B">
        <w:tab/>
        <w:t>Initial conditions</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3244" w:name="_Toc21095155"/>
      <w:bookmarkStart w:id="3245" w:name="_Toc29766688"/>
      <w:bookmarkStart w:id="3246" w:name="_Toc36040835"/>
      <w:bookmarkStart w:id="3247" w:name="_Toc37228245"/>
      <w:bookmarkStart w:id="3248" w:name="_Toc37228749"/>
      <w:bookmarkStart w:id="3249" w:name="_Toc37229253"/>
      <w:bookmarkStart w:id="3250" w:name="_Toc45906810"/>
      <w:bookmarkStart w:id="3251" w:name="_Toc61116297"/>
      <w:bookmarkStart w:id="3252" w:name="_Toc67054953"/>
      <w:bookmarkStart w:id="3253" w:name="_Toc74763154"/>
      <w:bookmarkStart w:id="3254" w:name="_Toc76505450"/>
      <w:bookmarkStart w:id="3255" w:name="_Toc83109911"/>
      <w:bookmarkStart w:id="3256" w:name="_Toc89875636"/>
      <w:bookmarkStart w:id="3257" w:name="_Toc98707348"/>
      <w:bookmarkStart w:id="3258" w:name="_Toc105697986"/>
      <w:bookmarkStart w:id="3259" w:name="_Toc123141645"/>
      <w:bookmarkStart w:id="3260" w:name="_Toc124165730"/>
      <w:bookmarkStart w:id="3261" w:name="_Toc130919288"/>
      <w:bookmarkStart w:id="3262" w:name="_Toc137306002"/>
      <w:bookmarkStart w:id="3263" w:name="_Toc138890204"/>
      <w:bookmarkStart w:id="3264" w:name="_Toc145094047"/>
      <w:bookmarkStart w:id="3265" w:name="_Toc155240880"/>
      <w:bookmarkStart w:id="3266" w:name="_Toc155241391"/>
      <w:bookmarkStart w:id="3267" w:name="_Toc161847477"/>
      <w:bookmarkStart w:id="3268" w:name="_Toc187263019"/>
      <w:r w:rsidRPr="007D061B">
        <w:t>6.2.4.4.2</w:t>
      </w:r>
      <w:r w:rsidRPr="007D061B">
        <w:tab/>
        <w:t>Procedure</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3269" w:name="_Toc21095156"/>
      <w:bookmarkStart w:id="3270" w:name="_Toc29766689"/>
      <w:bookmarkStart w:id="3271" w:name="_Toc36040836"/>
      <w:bookmarkStart w:id="3272" w:name="_Toc37228246"/>
      <w:bookmarkStart w:id="3273" w:name="_Toc37228750"/>
      <w:bookmarkStart w:id="3274" w:name="_Toc37229254"/>
      <w:bookmarkStart w:id="3275" w:name="_Toc45906811"/>
      <w:bookmarkStart w:id="3276" w:name="_Toc61116298"/>
      <w:bookmarkStart w:id="3277" w:name="_Toc67054954"/>
      <w:bookmarkStart w:id="3278" w:name="_Toc74763155"/>
      <w:bookmarkStart w:id="3279" w:name="_Toc76505451"/>
      <w:bookmarkStart w:id="3280" w:name="_Toc83109912"/>
      <w:bookmarkStart w:id="3281" w:name="_Toc89875637"/>
      <w:bookmarkStart w:id="3282" w:name="_Toc98707349"/>
      <w:bookmarkStart w:id="3283" w:name="_Toc105697987"/>
      <w:bookmarkStart w:id="3284" w:name="_Toc123141646"/>
      <w:bookmarkStart w:id="3285" w:name="_Toc124165731"/>
      <w:bookmarkStart w:id="3286" w:name="_Toc130919289"/>
      <w:bookmarkStart w:id="3287" w:name="_Toc137306003"/>
      <w:bookmarkStart w:id="3288" w:name="_Toc138890205"/>
      <w:bookmarkStart w:id="3289" w:name="_Toc145094048"/>
      <w:bookmarkStart w:id="3290" w:name="_Toc155240881"/>
      <w:bookmarkStart w:id="3291" w:name="_Toc155241392"/>
      <w:bookmarkStart w:id="3292" w:name="_Toc161847478"/>
      <w:bookmarkStart w:id="3293" w:name="_Toc187263020"/>
      <w:r w:rsidRPr="007D061B">
        <w:t>6.2.4.5</w:t>
      </w:r>
      <w:r w:rsidRPr="007D061B">
        <w:tab/>
        <w:t>Test requirements</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3294" w:name="_Toc21095157"/>
      <w:bookmarkStart w:id="3295" w:name="_Toc29766690"/>
      <w:bookmarkStart w:id="3296" w:name="_Toc36040837"/>
      <w:bookmarkStart w:id="3297" w:name="_Toc37228247"/>
      <w:bookmarkStart w:id="3298" w:name="_Toc37228751"/>
      <w:bookmarkStart w:id="3299" w:name="_Toc37229255"/>
      <w:bookmarkStart w:id="3300" w:name="_Toc45906812"/>
      <w:bookmarkStart w:id="3301" w:name="_Toc61116299"/>
      <w:bookmarkStart w:id="3302" w:name="_Toc67054955"/>
      <w:bookmarkStart w:id="3303" w:name="_Toc74763156"/>
      <w:bookmarkStart w:id="3304" w:name="_Toc76505452"/>
      <w:bookmarkStart w:id="3305" w:name="_Toc83109913"/>
      <w:bookmarkStart w:id="3306" w:name="_Toc89875638"/>
      <w:bookmarkStart w:id="3307" w:name="_Toc98707350"/>
      <w:bookmarkStart w:id="3308" w:name="_Toc105697988"/>
      <w:bookmarkStart w:id="3309" w:name="_Toc123141647"/>
      <w:bookmarkStart w:id="3310" w:name="_Toc124165732"/>
      <w:bookmarkStart w:id="3311" w:name="_Toc130919290"/>
      <w:bookmarkStart w:id="3312" w:name="_Toc137306004"/>
      <w:bookmarkStart w:id="3313" w:name="_Toc138890206"/>
      <w:bookmarkStart w:id="3314" w:name="_Toc145094049"/>
      <w:bookmarkStart w:id="3315" w:name="_Toc155240882"/>
      <w:bookmarkStart w:id="3316" w:name="_Toc155241393"/>
      <w:bookmarkStart w:id="3317" w:name="_Toc161847479"/>
      <w:bookmarkStart w:id="3318" w:name="_Toc187263021"/>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3DEB931E" w14:textId="77777777" w:rsidR="005432EB" w:rsidRPr="007D061B" w:rsidRDefault="005432EB" w:rsidP="005432EB">
      <w:pPr>
        <w:pStyle w:val="Heading4"/>
      </w:pPr>
      <w:bookmarkStart w:id="3319" w:name="_Toc21095158"/>
      <w:bookmarkStart w:id="3320" w:name="_Toc29766691"/>
      <w:bookmarkStart w:id="3321" w:name="_Toc36040838"/>
      <w:bookmarkStart w:id="3322" w:name="_Toc37228248"/>
      <w:bookmarkStart w:id="3323" w:name="_Toc37228752"/>
      <w:bookmarkStart w:id="3324" w:name="_Toc37229256"/>
      <w:bookmarkStart w:id="3325" w:name="_Toc45906813"/>
      <w:bookmarkStart w:id="3326" w:name="_Toc61116300"/>
      <w:bookmarkStart w:id="3327" w:name="_Toc67054956"/>
      <w:bookmarkStart w:id="3328" w:name="_Toc74763157"/>
      <w:bookmarkStart w:id="3329" w:name="_Toc76505453"/>
      <w:bookmarkStart w:id="3330" w:name="_Toc83109914"/>
      <w:bookmarkStart w:id="3331" w:name="_Toc89875639"/>
      <w:bookmarkStart w:id="3332" w:name="_Toc98707351"/>
      <w:bookmarkStart w:id="3333" w:name="_Toc105697989"/>
      <w:bookmarkStart w:id="3334" w:name="_Toc123141648"/>
      <w:bookmarkStart w:id="3335" w:name="_Toc124165733"/>
      <w:bookmarkStart w:id="3336" w:name="_Toc130919291"/>
      <w:bookmarkStart w:id="3337" w:name="_Toc137306005"/>
      <w:bookmarkStart w:id="3338" w:name="_Toc138890207"/>
      <w:bookmarkStart w:id="3339" w:name="_Toc145094050"/>
      <w:bookmarkStart w:id="3340" w:name="_Toc155240883"/>
      <w:bookmarkStart w:id="3341" w:name="_Toc155241394"/>
      <w:bookmarkStart w:id="3342" w:name="_Toc161847480"/>
      <w:bookmarkStart w:id="3343" w:name="_Toc187263022"/>
      <w:r w:rsidRPr="007D061B">
        <w:t>6.2.5.1</w:t>
      </w:r>
      <w:r w:rsidRPr="007D061B">
        <w:tab/>
        <w:t>Definition and applicability</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3344" w:name="_Toc21095159"/>
      <w:bookmarkStart w:id="3345" w:name="_Toc29766692"/>
      <w:bookmarkStart w:id="3346" w:name="_Toc36040839"/>
      <w:bookmarkStart w:id="3347" w:name="_Toc37228249"/>
      <w:bookmarkStart w:id="3348" w:name="_Toc37228753"/>
      <w:bookmarkStart w:id="3349" w:name="_Toc37229257"/>
      <w:bookmarkStart w:id="3350" w:name="_Toc45906814"/>
      <w:bookmarkStart w:id="3351" w:name="_Toc61116301"/>
      <w:bookmarkStart w:id="3352" w:name="_Toc67054957"/>
      <w:bookmarkStart w:id="3353" w:name="_Toc74763158"/>
      <w:bookmarkStart w:id="3354" w:name="_Toc76505454"/>
      <w:bookmarkStart w:id="3355" w:name="_Toc83109915"/>
      <w:bookmarkStart w:id="3356" w:name="_Toc89875640"/>
      <w:bookmarkStart w:id="3357" w:name="_Toc98707352"/>
      <w:bookmarkStart w:id="3358" w:name="_Toc105697990"/>
      <w:bookmarkStart w:id="3359" w:name="_Toc123141649"/>
      <w:bookmarkStart w:id="3360" w:name="_Toc124165734"/>
      <w:bookmarkStart w:id="3361" w:name="_Toc130919292"/>
      <w:bookmarkStart w:id="3362" w:name="_Toc137306006"/>
      <w:bookmarkStart w:id="3363" w:name="_Toc138890208"/>
      <w:bookmarkStart w:id="3364" w:name="_Toc145094051"/>
      <w:bookmarkStart w:id="3365" w:name="_Toc155240884"/>
      <w:bookmarkStart w:id="3366" w:name="_Toc155241395"/>
      <w:bookmarkStart w:id="3367" w:name="_Toc161847481"/>
      <w:bookmarkStart w:id="3368" w:name="_Toc187263023"/>
      <w:r w:rsidRPr="007D061B">
        <w:t>6.2.5.2</w:t>
      </w:r>
      <w:r w:rsidRPr="007D061B">
        <w:tab/>
        <w:t>Minimum requirement</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3369" w:name="_Toc21095160"/>
      <w:bookmarkStart w:id="3370" w:name="_Toc29766693"/>
      <w:bookmarkStart w:id="3371" w:name="_Toc36040840"/>
      <w:bookmarkStart w:id="3372" w:name="_Toc37228250"/>
      <w:bookmarkStart w:id="3373" w:name="_Toc37228754"/>
      <w:bookmarkStart w:id="3374" w:name="_Toc37229258"/>
      <w:bookmarkStart w:id="3375" w:name="_Toc45906815"/>
      <w:bookmarkStart w:id="3376" w:name="_Toc61116302"/>
      <w:bookmarkStart w:id="3377" w:name="_Toc67054958"/>
      <w:bookmarkStart w:id="3378" w:name="_Toc74763159"/>
      <w:bookmarkStart w:id="3379" w:name="_Toc76505455"/>
      <w:bookmarkStart w:id="3380" w:name="_Toc83109916"/>
      <w:bookmarkStart w:id="3381" w:name="_Toc89875641"/>
      <w:bookmarkStart w:id="3382" w:name="_Toc98707353"/>
      <w:bookmarkStart w:id="3383" w:name="_Toc105697991"/>
      <w:bookmarkStart w:id="3384" w:name="_Toc123141650"/>
      <w:bookmarkStart w:id="3385" w:name="_Toc124165735"/>
      <w:bookmarkStart w:id="3386" w:name="_Toc130919293"/>
      <w:bookmarkStart w:id="3387" w:name="_Toc137306007"/>
      <w:bookmarkStart w:id="3388" w:name="_Toc138890209"/>
      <w:bookmarkStart w:id="3389" w:name="_Toc145094052"/>
      <w:bookmarkStart w:id="3390" w:name="_Toc155240885"/>
      <w:bookmarkStart w:id="3391" w:name="_Toc155241396"/>
      <w:bookmarkStart w:id="3392" w:name="_Toc161847482"/>
      <w:bookmarkStart w:id="3393" w:name="_Toc187263024"/>
      <w:r w:rsidRPr="007D061B">
        <w:t>6.2.5.3</w:t>
      </w:r>
      <w:r w:rsidRPr="007D061B">
        <w:tab/>
        <w:t>Test purpose</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3394" w:name="_Toc21095161"/>
      <w:bookmarkStart w:id="3395" w:name="_Toc29766694"/>
      <w:bookmarkStart w:id="3396" w:name="_Toc36040841"/>
      <w:bookmarkStart w:id="3397" w:name="_Toc37228251"/>
      <w:bookmarkStart w:id="3398" w:name="_Toc37228755"/>
      <w:bookmarkStart w:id="3399" w:name="_Toc37229259"/>
      <w:bookmarkStart w:id="3400" w:name="_Toc45906816"/>
      <w:bookmarkStart w:id="3401" w:name="_Toc61116303"/>
      <w:bookmarkStart w:id="3402" w:name="_Toc67054959"/>
      <w:bookmarkStart w:id="3403" w:name="_Toc74763160"/>
      <w:bookmarkStart w:id="3404" w:name="_Toc76505456"/>
      <w:bookmarkStart w:id="3405" w:name="_Toc83109917"/>
      <w:bookmarkStart w:id="3406" w:name="_Toc89875642"/>
      <w:bookmarkStart w:id="3407" w:name="_Toc98707354"/>
      <w:bookmarkStart w:id="3408" w:name="_Toc105697992"/>
      <w:bookmarkStart w:id="3409" w:name="_Toc123141651"/>
      <w:bookmarkStart w:id="3410" w:name="_Toc124165736"/>
      <w:bookmarkStart w:id="3411" w:name="_Toc130919294"/>
      <w:bookmarkStart w:id="3412" w:name="_Toc137306008"/>
      <w:bookmarkStart w:id="3413" w:name="_Toc138890210"/>
      <w:bookmarkStart w:id="3414" w:name="_Toc145094053"/>
      <w:bookmarkStart w:id="3415" w:name="_Toc155240886"/>
      <w:bookmarkStart w:id="3416" w:name="_Toc155241397"/>
      <w:bookmarkStart w:id="3417" w:name="_Toc161847483"/>
      <w:bookmarkStart w:id="3418" w:name="_Toc187263025"/>
      <w:r w:rsidRPr="007D061B">
        <w:t>6.2.5.4</w:t>
      </w:r>
      <w:r w:rsidRPr="007D061B">
        <w:tab/>
        <w:t>Method of test</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7DB73C12" w14:textId="77777777" w:rsidR="005432EB" w:rsidRPr="007D061B" w:rsidRDefault="005432EB" w:rsidP="005432EB">
      <w:pPr>
        <w:pStyle w:val="Heading5"/>
      </w:pPr>
      <w:bookmarkStart w:id="3419" w:name="_Toc21095162"/>
      <w:bookmarkStart w:id="3420" w:name="_Toc29766695"/>
      <w:bookmarkStart w:id="3421" w:name="_Toc36040842"/>
      <w:bookmarkStart w:id="3422" w:name="_Toc37228252"/>
      <w:bookmarkStart w:id="3423" w:name="_Toc37228756"/>
      <w:bookmarkStart w:id="3424" w:name="_Toc37229260"/>
      <w:bookmarkStart w:id="3425" w:name="_Toc45906817"/>
      <w:bookmarkStart w:id="3426" w:name="_Toc61116304"/>
      <w:bookmarkStart w:id="3427" w:name="_Toc67054960"/>
      <w:bookmarkStart w:id="3428" w:name="_Toc74763161"/>
      <w:bookmarkStart w:id="3429" w:name="_Toc76505457"/>
      <w:bookmarkStart w:id="3430" w:name="_Toc83109918"/>
      <w:bookmarkStart w:id="3431" w:name="_Toc89875643"/>
      <w:bookmarkStart w:id="3432" w:name="_Toc98707355"/>
      <w:bookmarkStart w:id="3433" w:name="_Toc105697993"/>
      <w:bookmarkStart w:id="3434" w:name="_Toc123141652"/>
      <w:bookmarkStart w:id="3435" w:name="_Toc124165737"/>
      <w:bookmarkStart w:id="3436" w:name="_Toc130919295"/>
      <w:bookmarkStart w:id="3437" w:name="_Toc137306009"/>
      <w:bookmarkStart w:id="3438" w:name="_Toc138890211"/>
      <w:bookmarkStart w:id="3439" w:name="_Toc145094054"/>
      <w:bookmarkStart w:id="3440" w:name="_Toc155240887"/>
      <w:bookmarkStart w:id="3441" w:name="_Toc155241398"/>
      <w:bookmarkStart w:id="3442" w:name="_Toc161847484"/>
      <w:bookmarkStart w:id="3443" w:name="_Toc187263026"/>
      <w:r w:rsidRPr="007D061B">
        <w:t>6.2.5.4.1</w:t>
      </w:r>
      <w:r w:rsidRPr="007D061B">
        <w:tab/>
        <w:t>Initial conditions</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3444" w:name="_Toc21095163"/>
      <w:bookmarkStart w:id="3445" w:name="_Toc29766696"/>
      <w:bookmarkStart w:id="3446" w:name="_Toc36040843"/>
      <w:bookmarkStart w:id="3447" w:name="_Toc37228253"/>
      <w:bookmarkStart w:id="3448" w:name="_Toc37228757"/>
      <w:bookmarkStart w:id="3449" w:name="_Toc37229261"/>
      <w:bookmarkStart w:id="3450" w:name="_Toc45906818"/>
      <w:bookmarkStart w:id="3451" w:name="_Toc61116305"/>
      <w:bookmarkStart w:id="3452" w:name="_Toc67054961"/>
      <w:bookmarkStart w:id="3453" w:name="_Toc74763162"/>
      <w:bookmarkStart w:id="3454" w:name="_Toc76505458"/>
      <w:bookmarkStart w:id="3455" w:name="_Toc83109919"/>
      <w:bookmarkStart w:id="3456" w:name="_Toc89875644"/>
      <w:bookmarkStart w:id="3457" w:name="_Toc98707356"/>
      <w:bookmarkStart w:id="3458" w:name="_Toc105697994"/>
      <w:bookmarkStart w:id="3459" w:name="_Toc123141653"/>
      <w:bookmarkStart w:id="3460" w:name="_Toc124165738"/>
      <w:bookmarkStart w:id="3461" w:name="_Toc130919296"/>
      <w:bookmarkStart w:id="3462" w:name="_Toc137306010"/>
      <w:bookmarkStart w:id="3463" w:name="_Toc138890212"/>
      <w:bookmarkStart w:id="3464" w:name="_Toc145094055"/>
      <w:bookmarkStart w:id="3465" w:name="_Toc155240888"/>
      <w:bookmarkStart w:id="3466" w:name="_Toc155241399"/>
      <w:bookmarkStart w:id="3467" w:name="_Toc161847485"/>
      <w:bookmarkStart w:id="3468" w:name="_Toc187263027"/>
      <w:r w:rsidRPr="007D061B">
        <w:t>6.2.5.4.2</w:t>
      </w:r>
      <w:r w:rsidRPr="007D061B">
        <w:tab/>
        <w:t>Procedure</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3469" w:name="_Toc21095164"/>
      <w:bookmarkStart w:id="3470" w:name="_Toc29766697"/>
      <w:bookmarkStart w:id="3471" w:name="_Toc36040844"/>
      <w:bookmarkStart w:id="3472" w:name="_Toc37228254"/>
      <w:bookmarkStart w:id="3473" w:name="_Toc37228758"/>
      <w:bookmarkStart w:id="3474" w:name="_Toc37229262"/>
      <w:bookmarkStart w:id="3475" w:name="_Toc45906819"/>
      <w:bookmarkStart w:id="3476" w:name="_Toc61116306"/>
      <w:bookmarkStart w:id="3477" w:name="_Toc67054962"/>
      <w:bookmarkStart w:id="3478" w:name="_Toc74763163"/>
      <w:bookmarkStart w:id="3479" w:name="_Toc76505459"/>
      <w:bookmarkStart w:id="3480" w:name="_Toc83109920"/>
      <w:bookmarkStart w:id="3481" w:name="_Toc89875645"/>
      <w:bookmarkStart w:id="3482" w:name="_Toc98707357"/>
      <w:bookmarkStart w:id="3483" w:name="_Toc105697995"/>
      <w:bookmarkStart w:id="3484" w:name="_Toc123141654"/>
      <w:bookmarkStart w:id="3485" w:name="_Toc124165739"/>
      <w:bookmarkStart w:id="3486" w:name="_Toc130919297"/>
      <w:bookmarkStart w:id="3487" w:name="_Toc137306011"/>
      <w:bookmarkStart w:id="3488" w:name="_Toc138890213"/>
      <w:bookmarkStart w:id="3489" w:name="_Toc145094056"/>
      <w:bookmarkStart w:id="3490" w:name="_Toc155240889"/>
      <w:bookmarkStart w:id="3491" w:name="_Toc155241400"/>
      <w:bookmarkStart w:id="3492" w:name="_Toc161847486"/>
      <w:bookmarkStart w:id="3493" w:name="_Toc187263028"/>
      <w:r w:rsidRPr="007D061B">
        <w:t>6.2.5.5</w:t>
      </w:r>
      <w:r w:rsidRPr="007D061B">
        <w:tab/>
        <w:t>Test requirements</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3494" w:name="_Toc21095165"/>
      <w:bookmarkStart w:id="3495" w:name="_Toc29766698"/>
      <w:bookmarkStart w:id="3496" w:name="_Toc36040845"/>
      <w:bookmarkStart w:id="3497" w:name="_Toc37228255"/>
      <w:bookmarkStart w:id="3498" w:name="_Toc37228759"/>
      <w:bookmarkStart w:id="3499" w:name="_Toc37229263"/>
      <w:bookmarkStart w:id="3500" w:name="_Toc45906820"/>
      <w:bookmarkStart w:id="3501" w:name="_Toc61116307"/>
      <w:bookmarkStart w:id="3502" w:name="_Toc67054963"/>
      <w:bookmarkStart w:id="3503" w:name="_Toc74763164"/>
      <w:bookmarkStart w:id="3504" w:name="_Toc76505460"/>
      <w:bookmarkStart w:id="3505" w:name="_Toc83109921"/>
      <w:bookmarkStart w:id="3506" w:name="_Toc89875646"/>
      <w:bookmarkStart w:id="3507" w:name="_Toc98707358"/>
      <w:bookmarkStart w:id="3508" w:name="_Toc105697996"/>
      <w:bookmarkStart w:id="3509" w:name="_Toc123141655"/>
      <w:bookmarkStart w:id="3510" w:name="_Toc124165740"/>
      <w:bookmarkStart w:id="3511" w:name="_Toc130919298"/>
      <w:bookmarkStart w:id="3512" w:name="_Toc137306012"/>
      <w:bookmarkStart w:id="3513" w:name="_Toc138890214"/>
      <w:bookmarkStart w:id="3514" w:name="_Toc145094057"/>
      <w:bookmarkStart w:id="3515" w:name="_Toc155240890"/>
      <w:bookmarkStart w:id="3516" w:name="_Toc155241401"/>
      <w:bookmarkStart w:id="3517" w:name="_Toc161847487"/>
      <w:bookmarkStart w:id="3518" w:name="_Toc187263029"/>
      <w:r w:rsidRPr="007D061B">
        <w:t>6.2.6</w:t>
      </w:r>
      <w:r w:rsidRPr="007D061B">
        <w:tab/>
        <w:t xml:space="preserve">E-UTRA </w:t>
      </w:r>
      <w:r w:rsidRPr="007D061B">
        <w:rPr>
          <w:lang w:eastAsia="zh-CN"/>
        </w:rPr>
        <w:t>DL RS power</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05CC4061" w14:textId="77777777" w:rsidR="005432EB" w:rsidRPr="007D061B" w:rsidRDefault="005432EB" w:rsidP="005432EB">
      <w:pPr>
        <w:pStyle w:val="Heading4"/>
      </w:pPr>
      <w:bookmarkStart w:id="3519" w:name="_Toc21095166"/>
      <w:bookmarkStart w:id="3520" w:name="_Toc29766699"/>
      <w:bookmarkStart w:id="3521" w:name="_Toc36040846"/>
      <w:bookmarkStart w:id="3522" w:name="_Toc37228256"/>
      <w:bookmarkStart w:id="3523" w:name="_Toc37228760"/>
      <w:bookmarkStart w:id="3524" w:name="_Toc37229264"/>
      <w:bookmarkStart w:id="3525" w:name="_Toc45906821"/>
      <w:bookmarkStart w:id="3526" w:name="_Toc61116308"/>
      <w:bookmarkStart w:id="3527" w:name="_Toc67054964"/>
      <w:bookmarkStart w:id="3528" w:name="_Toc74763165"/>
      <w:bookmarkStart w:id="3529" w:name="_Toc76505461"/>
      <w:bookmarkStart w:id="3530" w:name="_Toc83109922"/>
      <w:bookmarkStart w:id="3531" w:name="_Toc89875647"/>
      <w:bookmarkStart w:id="3532" w:name="_Toc98707359"/>
      <w:bookmarkStart w:id="3533" w:name="_Toc105697997"/>
      <w:bookmarkStart w:id="3534" w:name="_Toc123141656"/>
      <w:bookmarkStart w:id="3535" w:name="_Toc124165741"/>
      <w:bookmarkStart w:id="3536" w:name="_Toc130919299"/>
      <w:bookmarkStart w:id="3537" w:name="_Toc137306013"/>
      <w:bookmarkStart w:id="3538" w:name="_Toc138890215"/>
      <w:bookmarkStart w:id="3539" w:name="_Toc145094058"/>
      <w:bookmarkStart w:id="3540" w:name="_Toc155240891"/>
      <w:bookmarkStart w:id="3541" w:name="_Toc155241402"/>
      <w:bookmarkStart w:id="3542" w:name="_Toc161847488"/>
      <w:bookmarkStart w:id="3543" w:name="_Toc187263030"/>
      <w:r w:rsidRPr="007D061B">
        <w:t>6.2.6.1</w:t>
      </w:r>
      <w:r w:rsidRPr="007D061B">
        <w:tab/>
        <w:t>Definition and applicability</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3544" w:name="_Toc21095167"/>
      <w:bookmarkStart w:id="3545" w:name="_Toc29766700"/>
      <w:bookmarkStart w:id="3546" w:name="_Toc36040847"/>
      <w:bookmarkStart w:id="3547" w:name="_Toc37228257"/>
      <w:bookmarkStart w:id="3548" w:name="_Toc37228761"/>
      <w:bookmarkStart w:id="3549" w:name="_Toc37229265"/>
      <w:bookmarkStart w:id="3550" w:name="_Toc45906822"/>
      <w:bookmarkStart w:id="3551" w:name="_Toc61116309"/>
      <w:bookmarkStart w:id="3552" w:name="_Toc67054965"/>
      <w:bookmarkStart w:id="3553" w:name="_Toc74763166"/>
      <w:bookmarkStart w:id="3554" w:name="_Toc76505462"/>
      <w:bookmarkStart w:id="3555" w:name="_Toc83109923"/>
      <w:bookmarkStart w:id="3556" w:name="_Toc89875648"/>
      <w:bookmarkStart w:id="3557" w:name="_Toc98707360"/>
      <w:bookmarkStart w:id="3558" w:name="_Toc105697998"/>
      <w:bookmarkStart w:id="3559" w:name="_Toc123141657"/>
      <w:bookmarkStart w:id="3560" w:name="_Toc124165742"/>
      <w:bookmarkStart w:id="3561" w:name="_Toc130919300"/>
      <w:bookmarkStart w:id="3562" w:name="_Toc137306014"/>
      <w:bookmarkStart w:id="3563" w:name="_Toc138890216"/>
      <w:bookmarkStart w:id="3564" w:name="_Toc145094059"/>
      <w:bookmarkStart w:id="3565" w:name="_Toc155240892"/>
      <w:bookmarkStart w:id="3566" w:name="_Toc155241403"/>
      <w:bookmarkStart w:id="3567" w:name="_Toc161847489"/>
      <w:bookmarkStart w:id="3568" w:name="_Toc187263031"/>
      <w:r w:rsidRPr="007D061B">
        <w:t>6.2.6.2</w:t>
      </w:r>
      <w:r w:rsidRPr="007D061B">
        <w:tab/>
        <w:t>Minimum requirement</w:t>
      </w:r>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3569" w:name="_Toc21095168"/>
      <w:bookmarkStart w:id="3570" w:name="_Toc29766701"/>
      <w:bookmarkStart w:id="3571" w:name="_Toc36040848"/>
      <w:bookmarkStart w:id="3572" w:name="_Toc37228258"/>
      <w:bookmarkStart w:id="3573" w:name="_Toc37228762"/>
      <w:bookmarkStart w:id="3574" w:name="_Toc37229266"/>
      <w:bookmarkStart w:id="3575" w:name="_Toc45906823"/>
      <w:bookmarkStart w:id="3576" w:name="_Toc61116310"/>
      <w:bookmarkStart w:id="3577" w:name="_Toc67054966"/>
      <w:bookmarkStart w:id="3578" w:name="_Toc74763167"/>
      <w:bookmarkStart w:id="3579" w:name="_Toc76505463"/>
      <w:bookmarkStart w:id="3580" w:name="_Toc83109924"/>
      <w:bookmarkStart w:id="3581" w:name="_Toc89875649"/>
      <w:bookmarkStart w:id="3582" w:name="_Toc98707361"/>
      <w:bookmarkStart w:id="3583" w:name="_Toc105697999"/>
      <w:bookmarkStart w:id="3584" w:name="_Toc123141658"/>
      <w:bookmarkStart w:id="3585" w:name="_Toc124165743"/>
      <w:bookmarkStart w:id="3586" w:name="_Toc130919301"/>
      <w:bookmarkStart w:id="3587" w:name="_Toc137306015"/>
      <w:bookmarkStart w:id="3588" w:name="_Toc138890217"/>
      <w:bookmarkStart w:id="3589" w:name="_Toc145094060"/>
      <w:bookmarkStart w:id="3590" w:name="_Toc155240893"/>
      <w:bookmarkStart w:id="3591" w:name="_Toc155241404"/>
      <w:bookmarkStart w:id="3592" w:name="_Toc161847490"/>
      <w:bookmarkStart w:id="3593" w:name="_Toc187263032"/>
      <w:r w:rsidRPr="007D061B">
        <w:t>6.2.6.3</w:t>
      </w:r>
      <w:r w:rsidRPr="007D061B">
        <w:tab/>
        <w:t>Test purpose</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3594" w:name="_Toc21095169"/>
      <w:bookmarkStart w:id="3595" w:name="_Toc29766702"/>
      <w:bookmarkStart w:id="3596" w:name="_Toc36040849"/>
      <w:bookmarkStart w:id="3597" w:name="_Toc37228259"/>
      <w:bookmarkStart w:id="3598" w:name="_Toc37228763"/>
      <w:bookmarkStart w:id="3599" w:name="_Toc37229267"/>
      <w:bookmarkStart w:id="3600" w:name="_Toc45906824"/>
      <w:bookmarkStart w:id="3601" w:name="_Toc61116311"/>
      <w:bookmarkStart w:id="3602" w:name="_Toc67054967"/>
      <w:bookmarkStart w:id="3603" w:name="_Toc74763168"/>
      <w:bookmarkStart w:id="3604" w:name="_Toc76505464"/>
      <w:bookmarkStart w:id="3605" w:name="_Toc83109925"/>
      <w:bookmarkStart w:id="3606" w:name="_Toc89875650"/>
      <w:bookmarkStart w:id="3607" w:name="_Toc98707362"/>
      <w:bookmarkStart w:id="3608" w:name="_Toc105698000"/>
      <w:bookmarkStart w:id="3609" w:name="_Toc123141659"/>
      <w:bookmarkStart w:id="3610" w:name="_Toc124165744"/>
      <w:bookmarkStart w:id="3611" w:name="_Toc130919302"/>
      <w:bookmarkStart w:id="3612" w:name="_Toc137306016"/>
      <w:bookmarkStart w:id="3613" w:name="_Toc138890218"/>
      <w:bookmarkStart w:id="3614" w:name="_Toc145094061"/>
      <w:bookmarkStart w:id="3615" w:name="_Toc155240894"/>
      <w:bookmarkStart w:id="3616" w:name="_Toc155241405"/>
      <w:bookmarkStart w:id="3617" w:name="_Toc161847491"/>
      <w:bookmarkStart w:id="3618" w:name="_Toc187263033"/>
      <w:r w:rsidRPr="007D061B">
        <w:t>6.2.6.4</w:t>
      </w:r>
      <w:r w:rsidRPr="007D061B">
        <w:tab/>
        <w:t>Method of test</w:t>
      </w:r>
      <w:bookmarkStart w:id="3619" w:name="_Toc21095170"/>
      <w:bookmarkStart w:id="3620" w:name="_Toc29766703"/>
      <w:bookmarkStart w:id="3621" w:name="_Toc36040850"/>
      <w:bookmarkStart w:id="3622" w:name="_Toc37228260"/>
      <w:bookmarkStart w:id="3623" w:name="_Toc37228764"/>
      <w:bookmarkStart w:id="3624" w:name="_Toc37229268"/>
      <w:bookmarkStart w:id="3625" w:name="_Toc45906825"/>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2AC3BA65" w14:textId="6CB9D716" w:rsidR="005432EB" w:rsidRPr="007D061B" w:rsidRDefault="005432EB" w:rsidP="005432EB">
      <w:pPr>
        <w:pStyle w:val="Heading5"/>
      </w:pPr>
      <w:bookmarkStart w:id="3626" w:name="_Toc61116312"/>
      <w:bookmarkStart w:id="3627" w:name="_Toc67054968"/>
      <w:bookmarkStart w:id="3628" w:name="_Toc74763169"/>
      <w:bookmarkStart w:id="3629" w:name="_Toc76505465"/>
      <w:bookmarkStart w:id="3630" w:name="_Toc83109926"/>
      <w:bookmarkStart w:id="3631" w:name="_Toc89875651"/>
      <w:bookmarkStart w:id="3632" w:name="_Toc98707363"/>
      <w:bookmarkStart w:id="3633" w:name="_Toc105698001"/>
      <w:bookmarkStart w:id="3634" w:name="_Toc123141660"/>
      <w:bookmarkStart w:id="3635" w:name="_Toc124165745"/>
      <w:bookmarkStart w:id="3636" w:name="_Toc130919303"/>
      <w:bookmarkStart w:id="3637" w:name="_Toc137306017"/>
      <w:bookmarkStart w:id="3638" w:name="_Toc138890219"/>
      <w:bookmarkStart w:id="3639" w:name="_Toc145094062"/>
      <w:bookmarkStart w:id="3640" w:name="_Toc155240895"/>
      <w:bookmarkStart w:id="3641" w:name="_Toc155241406"/>
      <w:bookmarkStart w:id="3642" w:name="_Toc161847492"/>
      <w:bookmarkStart w:id="3643" w:name="_Toc187263034"/>
      <w:r w:rsidRPr="007D061B">
        <w:t>6.2.6.4.1</w:t>
      </w:r>
      <w:r w:rsidRPr="007D061B">
        <w:tab/>
        <w:t>Initial conditions</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3644" w:name="_Toc21095171"/>
      <w:bookmarkStart w:id="3645" w:name="_Toc29766704"/>
      <w:bookmarkStart w:id="3646" w:name="_Toc36040851"/>
      <w:bookmarkStart w:id="3647" w:name="_Toc37228261"/>
      <w:bookmarkStart w:id="3648" w:name="_Toc37228765"/>
      <w:bookmarkStart w:id="3649" w:name="_Toc37229269"/>
      <w:bookmarkStart w:id="3650" w:name="_Toc45906826"/>
      <w:bookmarkStart w:id="3651" w:name="_Toc61116313"/>
      <w:bookmarkStart w:id="3652" w:name="_Toc67054969"/>
      <w:bookmarkStart w:id="3653" w:name="_Toc74763170"/>
      <w:bookmarkStart w:id="3654" w:name="_Toc76505466"/>
      <w:bookmarkStart w:id="3655" w:name="_Toc83109927"/>
      <w:bookmarkStart w:id="3656" w:name="_Toc89875652"/>
      <w:bookmarkStart w:id="3657" w:name="_Toc98707364"/>
      <w:bookmarkStart w:id="3658" w:name="_Toc105698002"/>
      <w:bookmarkStart w:id="3659" w:name="_Toc123141661"/>
      <w:bookmarkStart w:id="3660" w:name="_Toc124165746"/>
      <w:bookmarkStart w:id="3661" w:name="_Toc130919304"/>
      <w:bookmarkStart w:id="3662" w:name="_Toc137306018"/>
      <w:bookmarkStart w:id="3663" w:name="_Toc138890220"/>
      <w:bookmarkStart w:id="3664" w:name="_Toc145094063"/>
      <w:bookmarkStart w:id="3665" w:name="_Toc155240896"/>
      <w:bookmarkStart w:id="3666" w:name="_Toc155241407"/>
      <w:bookmarkStart w:id="3667" w:name="_Toc161847493"/>
      <w:bookmarkStart w:id="3668" w:name="_Toc187263035"/>
      <w:r w:rsidRPr="007D061B">
        <w:t>6.2.6.4.2</w:t>
      </w:r>
      <w:r w:rsidRPr="007D061B">
        <w:tab/>
        <w:t>Procedure</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3669" w:name="_Toc21095172"/>
      <w:bookmarkStart w:id="3670" w:name="_Toc29766705"/>
      <w:bookmarkStart w:id="3671" w:name="_Toc36040852"/>
      <w:bookmarkStart w:id="3672" w:name="_Toc37228262"/>
      <w:bookmarkStart w:id="3673" w:name="_Toc37228766"/>
      <w:bookmarkStart w:id="3674" w:name="_Toc37229270"/>
      <w:bookmarkStart w:id="3675" w:name="_Toc45906827"/>
      <w:bookmarkStart w:id="3676" w:name="_Toc61116314"/>
      <w:bookmarkStart w:id="3677" w:name="_Toc67054970"/>
      <w:bookmarkStart w:id="3678" w:name="_Toc74763171"/>
      <w:bookmarkStart w:id="3679" w:name="_Toc76505467"/>
      <w:bookmarkStart w:id="3680" w:name="_Toc83109928"/>
      <w:bookmarkStart w:id="3681" w:name="_Toc89875653"/>
      <w:bookmarkStart w:id="3682" w:name="_Toc98707365"/>
      <w:bookmarkStart w:id="3683" w:name="_Toc105698003"/>
      <w:bookmarkStart w:id="3684" w:name="_Toc123141662"/>
      <w:bookmarkStart w:id="3685" w:name="_Toc124165747"/>
      <w:bookmarkStart w:id="3686" w:name="_Toc130919305"/>
      <w:bookmarkStart w:id="3687" w:name="_Toc137306019"/>
      <w:bookmarkStart w:id="3688" w:name="_Toc138890221"/>
      <w:bookmarkStart w:id="3689" w:name="_Toc145094064"/>
      <w:bookmarkStart w:id="3690" w:name="_Toc155240897"/>
      <w:bookmarkStart w:id="3691" w:name="_Toc155241408"/>
      <w:bookmarkStart w:id="3692" w:name="_Toc161847494"/>
      <w:bookmarkStart w:id="3693" w:name="_Toc187263036"/>
      <w:r w:rsidRPr="007D061B">
        <w:t>6.2.6.5</w:t>
      </w:r>
      <w:r w:rsidRPr="007D061B">
        <w:tab/>
        <w:t>Test requirements</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3694" w:name="_Toc21095173"/>
      <w:bookmarkStart w:id="3695" w:name="_Toc29766706"/>
      <w:bookmarkStart w:id="3696" w:name="_Toc36040853"/>
      <w:bookmarkStart w:id="3697" w:name="_Toc37228263"/>
      <w:bookmarkStart w:id="3698" w:name="_Toc37228767"/>
      <w:bookmarkStart w:id="3699" w:name="_Toc37229271"/>
      <w:bookmarkStart w:id="3700" w:name="_Toc45906828"/>
      <w:bookmarkStart w:id="3701" w:name="_Toc61116315"/>
      <w:bookmarkStart w:id="3702" w:name="_Toc67054971"/>
      <w:bookmarkStart w:id="3703" w:name="_Toc74763172"/>
      <w:bookmarkStart w:id="3704" w:name="_Toc76505468"/>
      <w:bookmarkStart w:id="3705" w:name="_Toc83109929"/>
      <w:bookmarkStart w:id="3706" w:name="_Toc89875654"/>
      <w:bookmarkStart w:id="3707" w:name="_Toc98707366"/>
      <w:bookmarkStart w:id="3708" w:name="_Toc105698004"/>
      <w:bookmarkStart w:id="3709" w:name="_Toc123141663"/>
      <w:bookmarkStart w:id="3710" w:name="_Toc124165748"/>
      <w:bookmarkStart w:id="3711" w:name="_Toc130919306"/>
      <w:bookmarkStart w:id="3712" w:name="_Toc137306020"/>
      <w:bookmarkStart w:id="3713" w:name="_Toc138890222"/>
      <w:bookmarkStart w:id="3714" w:name="_Toc145094065"/>
      <w:bookmarkStart w:id="3715" w:name="_Toc155240898"/>
      <w:bookmarkStart w:id="3716" w:name="_Toc155241409"/>
      <w:bookmarkStart w:id="3717" w:name="_Toc161847495"/>
      <w:bookmarkStart w:id="3718" w:name="_Toc187263037"/>
      <w:r w:rsidRPr="007D061B">
        <w:rPr>
          <w:lang w:eastAsia="zh-CN"/>
        </w:rPr>
        <w:t>6.3</w:t>
      </w:r>
      <w:r w:rsidRPr="007D061B">
        <w:rPr>
          <w:lang w:eastAsia="zh-CN"/>
        </w:rPr>
        <w:tab/>
        <w:t>Output power dynamics</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6E7AB7F0" w14:textId="77777777" w:rsidR="005432EB" w:rsidRPr="007D061B" w:rsidRDefault="005432EB" w:rsidP="005432EB">
      <w:pPr>
        <w:pStyle w:val="Heading3"/>
      </w:pPr>
      <w:bookmarkStart w:id="3719" w:name="_Toc21095174"/>
      <w:bookmarkStart w:id="3720" w:name="_Toc29766707"/>
      <w:bookmarkStart w:id="3721" w:name="_Toc36040854"/>
      <w:bookmarkStart w:id="3722" w:name="_Toc37228264"/>
      <w:bookmarkStart w:id="3723" w:name="_Toc37228768"/>
      <w:bookmarkStart w:id="3724" w:name="_Toc37229272"/>
      <w:bookmarkStart w:id="3725" w:name="_Toc45906829"/>
      <w:bookmarkStart w:id="3726" w:name="_Toc61116316"/>
      <w:bookmarkStart w:id="3727" w:name="_Toc67054972"/>
      <w:bookmarkStart w:id="3728" w:name="_Toc74763173"/>
      <w:bookmarkStart w:id="3729" w:name="_Toc76505469"/>
      <w:bookmarkStart w:id="3730" w:name="_Toc83109930"/>
      <w:bookmarkStart w:id="3731" w:name="_Toc89875655"/>
      <w:bookmarkStart w:id="3732" w:name="_Toc98707367"/>
      <w:bookmarkStart w:id="3733" w:name="_Toc105698005"/>
      <w:bookmarkStart w:id="3734" w:name="_Toc123141664"/>
      <w:bookmarkStart w:id="3735" w:name="_Toc124165749"/>
      <w:bookmarkStart w:id="3736" w:name="_Toc130919307"/>
      <w:bookmarkStart w:id="3737" w:name="_Toc137306021"/>
      <w:bookmarkStart w:id="3738" w:name="_Toc138890223"/>
      <w:bookmarkStart w:id="3739" w:name="_Toc145094066"/>
      <w:bookmarkStart w:id="3740" w:name="_Toc155240899"/>
      <w:bookmarkStart w:id="3741" w:name="_Toc155241410"/>
      <w:bookmarkStart w:id="3742" w:name="_Toc161847496"/>
      <w:bookmarkStart w:id="3743" w:name="_Toc187263038"/>
      <w:r w:rsidRPr="007D061B">
        <w:t>6.3.1</w:t>
      </w:r>
      <w:r w:rsidRPr="007D061B">
        <w:tab/>
        <w:t>General</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3744" w:name="_Toc21095175"/>
      <w:bookmarkStart w:id="3745" w:name="_Toc29766708"/>
      <w:bookmarkStart w:id="3746" w:name="_Toc36040855"/>
      <w:bookmarkStart w:id="3747" w:name="_Toc37228265"/>
      <w:bookmarkStart w:id="3748" w:name="_Toc37228769"/>
      <w:bookmarkStart w:id="3749" w:name="_Toc37229273"/>
      <w:bookmarkStart w:id="3750" w:name="_Toc45906830"/>
      <w:bookmarkStart w:id="3751" w:name="_Toc61116317"/>
      <w:bookmarkStart w:id="3752" w:name="_Toc67054973"/>
      <w:bookmarkStart w:id="3753" w:name="_Toc74763174"/>
      <w:bookmarkStart w:id="3754" w:name="_Toc76505470"/>
      <w:bookmarkStart w:id="3755" w:name="_Toc83109931"/>
      <w:bookmarkStart w:id="3756" w:name="_Toc89875656"/>
      <w:bookmarkStart w:id="3757" w:name="_Toc98707368"/>
      <w:bookmarkStart w:id="3758" w:name="_Toc105698006"/>
      <w:bookmarkStart w:id="3759" w:name="_Toc123141665"/>
      <w:bookmarkStart w:id="3760" w:name="_Toc124165750"/>
      <w:bookmarkStart w:id="3761" w:name="_Toc130919308"/>
      <w:bookmarkStart w:id="3762" w:name="_Toc137306022"/>
      <w:bookmarkStart w:id="3763" w:name="_Toc138890224"/>
      <w:bookmarkStart w:id="3764" w:name="_Toc145094067"/>
      <w:bookmarkStart w:id="3765" w:name="_Toc155240900"/>
      <w:bookmarkStart w:id="3766" w:name="_Toc155241411"/>
      <w:bookmarkStart w:id="3767" w:name="_Toc161847497"/>
      <w:bookmarkStart w:id="3768" w:name="_Toc187263039"/>
      <w:r w:rsidRPr="007D061B">
        <w:rPr>
          <w:lang w:eastAsia="zh-CN"/>
        </w:rPr>
        <w:t>6.3.2</w:t>
      </w:r>
      <w:r w:rsidRPr="007D061B">
        <w:rPr>
          <w:lang w:eastAsia="zh-CN"/>
        </w:rPr>
        <w:tab/>
        <w:t>UTRA Inner loop power control in the downlink</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480F39A9" w14:textId="77777777" w:rsidR="005432EB" w:rsidRPr="007D061B" w:rsidRDefault="005432EB" w:rsidP="005432EB">
      <w:pPr>
        <w:pStyle w:val="Heading4"/>
      </w:pPr>
      <w:bookmarkStart w:id="3769" w:name="_Toc21095176"/>
      <w:bookmarkStart w:id="3770" w:name="_Toc29766709"/>
      <w:bookmarkStart w:id="3771" w:name="_Toc36040856"/>
      <w:bookmarkStart w:id="3772" w:name="_Toc37228266"/>
      <w:bookmarkStart w:id="3773" w:name="_Toc37228770"/>
      <w:bookmarkStart w:id="3774" w:name="_Toc37229274"/>
      <w:bookmarkStart w:id="3775" w:name="_Toc45906831"/>
      <w:bookmarkStart w:id="3776" w:name="_Toc61116318"/>
      <w:bookmarkStart w:id="3777" w:name="_Toc67054974"/>
      <w:bookmarkStart w:id="3778" w:name="_Toc74763175"/>
      <w:bookmarkStart w:id="3779" w:name="_Toc76505471"/>
      <w:bookmarkStart w:id="3780" w:name="_Toc83109932"/>
      <w:bookmarkStart w:id="3781" w:name="_Toc89875657"/>
      <w:bookmarkStart w:id="3782" w:name="_Toc98707369"/>
      <w:bookmarkStart w:id="3783" w:name="_Toc105698007"/>
      <w:bookmarkStart w:id="3784" w:name="_Toc123141666"/>
      <w:bookmarkStart w:id="3785" w:name="_Toc124165751"/>
      <w:bookmarkStart w:id="3786" w:name="_Toc130919309"/>
      <w:bookmarkStart w:id="3787" w:name="_Toc137306023"/>
      <w:bookmarkStart w:id="3788" w:name="_Toc138890225"/>
      <w:bookmarkStart w:id="3789" w:name="_Toc145094068"/>
      <w:bookmarkStart w:id="3790" w:name="_Toc155240901"/>
      <w:bookmarkStart w:id="3791" w:name="_Toc155241412"/>
      <w:bookmarkStart w:id="3792" w:name="_Toc161847498"/>
      <w:bookmarkStart w:id="3793" w:name="_Toc187263040"/>
      <w:r w:rsidRPr="007D061B">
        <w:t>6.3.2.1</w:t>
      </w:r>
      <w:r w:rsidRPr="007D061B">
        <w:tab/>
        <w:t>Definition and applicability</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3794" w:name="_Toc21095177"/>
      <w:bookmarkStart w:id="3795" w:name="_Toc29766710"/>
      <w:bookmarkStart w:id="3796" w:name="_Toc36040857"/>
      <w:bookmarkStart w:id="3797" w:name="_Toc37228267"/>
      <w:bookmarkStart w:id="3798" w:name="_Toc37228771"/>
      <w:bookmarkStart w:id="3799" w:name="_Toc37229275"/>
      <w:bookmarkStart w:id="3800" w:name="_Toc45906832"/>
      <w:bookmarkStart w:id="3801" w:name="_Toc61116319"/>
      <w:bookmarkStart w:id="3802" w:name="_Toc67054975"/>
      <w:bookmarkStart w:id="3803" w:name="_Toc74763176"/>
      <w:bookmarkStart w:id="3804" w:name="_Toc76505472"/>
      <w:bookmarkStart w:id="3805" w:name="_Toc83109933"/>
      <w:bookmarkStart w:id="3806" w:name="_Toc89875658"/>
      <w:bookmarkStart w:id="3807" w:name="_Toc98707370"/>
      <w:bookmarkStart w:id="3808" w:name="_Toc105698008"/>
      <w:bookmarkStart w:id="3809" w:name="_Toc123141667"/>
      <w:bookmarkStart w:id="3810" w:name="_Toc124165752"/>
      <w:bookmarkStart w:id="3811" w:name="_Toc130919310"/>
      <w:bookmarkStart w:id="3812" w:name="_Toc137306024"/>
      <w:bookmarkStart w:id="3813" w:name="_Toc138890226"/>
      <w:bookmarkStart w:id="3814" w:name="_Toc145094069"/>
      <w:bookmarkStart w:id="3815" w:name="_Toc155240902"/>
      <w:bookmarkStart w:id="3816" w:name="_Toc155241413"/>
      <w:bookmarkStart w:id="3817" w:name="_Toc161847499"/>
      <w:bookmarkStart w:id="3818" w:name="_Toc187263041"/>
      <w:r w:rsidRPr="007D061B">
        <w:t>6.3.2.2</w:t>
      </w:r>
      <w:r w:rsidRPr="007D061B">
        <w:tab/>
        <w:t>Minimum requirement</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3819" w:name="_Toc21095178"/>
      <w:bookmarkStart w:id="3820" w:name="_Toc29766711"/>
      <w:bookmarkStart w:id="3821" w:name="_Toc36040858"/>
      <w:bookmarkStart w:id="3822" w:name="_Toc37228268"/>
      <w:bookmarkStart w:id="3823" w:name="_Toc37228772"/>
      <w:bookmarkStart w:id="3824" w:name="_Toc37229276"/>
      <w:bookmarkStart w:id="3825" w:name="_Toc45906833"/>
      <w:bookmarkStart w:id="3826" w:name="_Toc61116320"/>
      <w:bookmarkStart w:id="3827" w:name="_Toc67054976"/>
      <w:bookmarkStart w:id="3828" w:name="_Toc74763177"/>
      <w:bookmarkStart w:id="3829" w:name="_Toc76505473"/>
      <w:bookmarkStart w:id="3830" w:name="_Toc83109934"/>
      <w:bookmarkStart w:id="3831" w:name="_Toc89875659"/>
      <w:bookmarkStart w:id="3832" w:name="_Toc98707371"/>
      <w:bookmarkStart w:id="3833" w:name="_Toc105698009"/>
      <w:bookmarkStart w:id="3834" w:name="_Toc123141668"/>
      <w:bookmarkStart w:id="3835" w:name="_Toc124165753"/>
      <w:bookmarkStart w:id="3836" w:name="_Toc130919311"/>
      <w:bookmarkStart w:id="3837" w:name="_Toc137306025"/>
      <w:bookmarkStart w:id="3838" w:name="_Toc138890227"/>
      <w:bookmarkStart w:id="3839" w:name="_Toc145094070"/>
      <w:bookmarkStart w:id="3840" w:name="_Toc155240903"/>
      <w:bookmarkStart w:id="3841" w:name="_Toc155241414"/>
      <w:bookmarkStart w:id="3842" w:name="_Toc161847500"/>
      <w:bookmarkStart w:id="3843" w:name="_Toc187263042"/>
      <w:r w:rsidRPr="007D061B">
        <w:t>6.3.2.3</w:t>
      </w:r>
      <w:r w:rsidRPr="007D061B">
        <w:tab/>
        <w:t>Test purpose</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3844" w:name="_Toc21095179"/>
      <w:bookmarkStart w:id="3845" w:name="_Toc29766712"/>
      <w:bookmarkStart w:id="3846" w:name="_Toc36040859"/>
      <w:bookmarkStart w:id="3847" w:name="_Toc37228269"/>
      <w:bookmarkStart w:id="3848" w:name="_Toc37228773"/>
      <w:bookmarkStart w:id="3849" w:name="_Toc37229277"/>
      <w:bookmarkStart w:id="3850" w:name="_Toc45906834"/>
      <w:bookmarkStart w:id="3851" w:name="_Toc61116321"/>
      <w:bookmarkStart w:id="3852" w:name="_Toc67054977"/>
      <w:bookmarkStart w:id="3853" w:name="_Toc74763178"/>
      <w:bookmarkStart w:id="3854" w:name="_Toc76505474"/>
      <w:bookmarkStart w:id="3855" w:name="_Toc83109935"/>
      <w:bookmarkStart w:id="3856" w:name="_Toc89875660"/>
      <w:bookmarkStart w:id="3857" w:name="_Toc98707372"/>
      <w:bookmarkStart w:id="3858" w:name="_Toc105698010"/>
      <w:bookmarkStart w:id="3859" w:name="_Toc123141669"/>
      <w:bookmarkStart w:id="3860" w:name="_Toc124165754"/>
      <w:bookmarkStart w:id="3861" w:name="_Toc130919312"/>
      <w:bookmarkStart w:id="3862" w:name="_Toc137306026"/>
      <w:bookmarkStart w:id="3863" w:name="_Toc138890228"/>
      <w:bookmarkStart w:id="3864" w:name="_Toc145094071"/>
      <w:bookmarkStart w:id="3865" w:name="_Toc155240904"/>
      <w:bookmarkStart w:id="3866" w:name="_Toc155241415"/>
      <w:bookmarkStart w:id="3867" w:name="_Toc161847501"/>
      <w:bookmarkStart w:id="3868" w:name="_Toc187263043"/>
      <w:r w:rsidRPr="007D061B">
        <w:t>6.3.2.4</w:t>
      </w:r>
      <w:r w:rsidRPr="007D061B">
        <w:tab/>
        <w:t>Method of test</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420A16C7" w14:textId="77777777" w:rsidR="005432EB" w:rsidRPr="007D061B" w:rsidRDefault="005432EB" w:rsidP="005432EB">
      <w:pPr>
        <w:pStyle w:val="Heading5"/>
      </w:pPr>
      <w:bookmarkStart w:id="3869" w:name="_Toc21095180"/>
      <w:bookmarkStart w:id="3870" w:name="_Toc29766713"/>
      <w:bookmarkStart w:id="3871" w:name="_Toc36040860"/>
      <w:bookmarkStart w:id="3872" w:name="_Toc37228270"/>
      <w:bookmarkStart w:id="3873" w:name="_Toc37228774"/>
      <w:bookmarkStart w:id="3874" w:name="_Toc37229278"/>
      <w:bookmarkStart w:id="3875" w:name="_Toc45906835"/>
      <w:bookmarkStart w:id="3876" w:name="_Toc61116322"/>
      <w:bookmarkStart w:id="3877" w:name="_Toc67054978"/>
      <w:bookmarkStart w:id="3878" w:name="_Toc74763179"/>
      <w:bookmarkStart w:id="3879" w:name="_Toc76505475"/>
      <w:bookmarkStart w:id="3880" w:name="_Toc83109936"/>
      <w:bookmarkStart w:id="3881" w:name="_Toc89875661"/>
      <w:bookmarkStart w:id="3882" w:name="_Toc98707373"/>
      <w:bookmarkStart w:id="3883" w:name="_Toc105698011"/>
      <w:bookmarkStart w:id="3884" w:name="_Toc123141670"/>
      <w:bookmarkStart w:id="3885" w:name="_Toc124165755"/>
      <w:bookmarkStart w:id="3886" w:name="_Toc130919313"/>
      <w:bookmarkStart w:id="3887" w:name="_Toc137306027"/>
      <w:bookmarkStart w:id="3888" w:name="_Toc138890229"/>
      <w:bookmarkStart w:id="3889" w:name="_Toc145094072"/>
      <w:bookmarkStart w:id="3890" w:name="_Toc155240905"/>
      <w:bookmarkStart w:id="3891" w:name="_Toc155241416"/>
      <w:bookmarkStart w:id="3892" w:name="_Toc161847502"/>
      <w:bookmarkStart w:id="3893" w:name="_Toc187263044"/>
      <w:r w:rsidRPr="007D061B">
        <w:t>6.3.2.4.1</w:t>
      </w:r>
      <w:r w:rsidRPr="007D061B">
        <w:tab/>
        <w:t>Initial conditions</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3894" w:name="_Toc21095181"/>
      <w:bookmarkStart w:id="3895" w:name="_Toc29766714"/>
      <w:bookmarkStart w:id="3896" w:name="_Toc36040861"/>
      <w:bookmarkStart w:id="3897" w:name="_Toc37228271"/>
      <w:bookmarkStart w:id="3898" w:name="_Toc37228775"/>
      <w:bookmarkStart w:id="3899" w:name="_Toc37229279"/>
      <w:bookmarkStart w:id="3900" w:name="_Toc45906836"/>
      <w:bookmarkStart w:id="3901" w:name="_Toc61116323"/>
      <w:bookmarkStart w:id="3902" w:name="_Toc67054979"/>
      <w:bookmarkStart w:id="3903" w:name="_Toc74763180"/>
      <w:bookmarkStart w:id="3904" w:name="_Toc76505476"/>
      <w:bookmarkStart w:id="3905" w:name="_Toc83109937"/>
      <w:bookmarkStart w:id="3906" w:name="_Toc89875662"/>
      <w:bookmarkStart w:id="3907" w:name="_Toc98707374"/>
      <w:bookmarkStart w:id="3908" w:name="_Toc105698012"/>
      <w:bookmarkStart w:id="3909" w:name="_Toc123141671"/>
      <w:bookmarkStart w:id="3910" w:name="_Toc124165756"/>
      <w:bookmarkStart w:id="3911" w:name="_Toc130919314"/>
      <w:bookmarkStart w:id="3912" w:name="_Toc137306028"/>
      <w:bookmarkStart w:id="3913" w:name="_Toc138890230"/>
      <w:bookmarkStart w:id="3914" w:name="_Toc145094073"/>
      <w:bookmarkStart w:id="3915" w:name="_Toc155240906"/>
      <w:bookmarkStart w:id="3916" w:name="_Toc155241417"/>
      <w:bookmarkStart w:id="3917" w:name="_Toc161847503"/>
      <w:bookmarkStart w:id="3918" w:name="_Toc187263045"/>
      <w:r w:rsidRPr="007D061B">
        <w:t>6.3.2.4.2</w:t>
      </w:r>
      <w:r w:rsidRPr="007D061B">
        <w:tab/>
        <w:t>Procedure</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3919" w:name="_Toc21095182"/>
      <w:bookmarkStart w:id="3920" w:name="_Toc29766715"/>
      <w:bookmarkStart w:id="3921" w:name="_Toc36040862"/>
      <w:bookmarkStart w:id="3922" w:name="_Toc37228272"/>
      <w:bookmarkStart w:id="3923" w:name="_Toc37228776"/>
      <w:bookmarkStart w:id="3924" w:name="_Toc37229280"/>
      <w:bookmarkStart w:id="3925" w:name="_Toc45906837"/>
      <w:bookmarkStart w:id="3926" w:name="_Toc61116324"/>
      <w:bookmarkStart w:id="3927" w:name="_Toc67054980"/>
      <w:bookmarkStart w:id="3928" w:name="_Toc74763181"/>
      <w:bookmarkStart w:id="3929" w:name="_Toc76505477"/>
      <w:bookmarkStart w:id="3930" w:name="_Toc83109938"/>
      <w:bookmarkStart w:id="3931" w:name="_Toc89875663"/>
      <w:bookmarkStart w:id="3932" w:name="_Toc98707375"/>
      <w:bookmarkStart w:id="3933" w:name="_Toc105698013"/>
      <w:bookmarkStart w:id="3934" w:name="_Toc123141672"/>
      <w:bookmarkStart w:id="3935" w:name="_Toc124165757"/>
      <w:bookmarkStart w:id="3936" w:name="_Toc130919315"/>
      <w:bookmarkStart w:id="3937" w:name="_Toc137306029"/>
      <w:bookmarkStart w:id="3938" w:name="_Toc138890231"/>
      <w:bookmarkStart w:id="3939" w:name="_Toc145094074"/>
      <w:bookmarkStart w:id="3940" w:name="_Toc155240907"/>
      <w:bookmarkStart w:id="3941" w:name="_Toc155241418"/>
      <w:bookmarkStart w:id="3942" w:name="_Toc161847504"/>
      <w:bookmarkStart w:id="3943" w:name="_Toc187263046"/>
      <w:r w:rsidRPr="007D061B">
        <w:t>6.3.2.5</w:t>
      </w:r>
      <w:r w:rsidRPr="007D061B">
        <w:tab/>
        <w:t>Test requirements</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11BA7C0E" w14:textId="77777777" w:rsidR="005432EB" w:rsidRPr="007D061B" w:rsidRDefault="005432EB" w:rsidP="005432EB">
      <w:pPr>
        <w:pStyle w:val="Heading5"/>
      </w:pPr>
      <w:bookmarkStart w:id="3944" w:name="_Toc21095183"/>
      <w:bookmarkStart w:id="3945" w:name="_Toc29766716"/>
      <w:bookmarkStart w:id="3946" w:name="_Toc36040863"/>
      <w:bookmarkStart w:id="3947" w:name="_Toc37228273"/>
      <w:bookmarkStart w:id="3948" w:name="_Toc37228777"/>
      <w:bookmarkStart w:id="3949" w:name="_Toc37229281"/>
      <w:bookmarkStart w:id="3950" w:name="_Toc45906838"/>
      <w:bookmarkStart w:id="3951" w:name="_Toc61116325"/>
      <w:bookmarkStart w:id="3952" w:name="_Toc67054981"/>
      <w:bookmarkStart w:id="3953" w:name="_Toc74763182"/>
      <w:bookmarkStart w:id="3954" w:name="_Toc76505478"/>
      <w:bookmarkStart w:id="3955" w:name="_Toc83109939"/>
      <w:bookmarkStart w:id="3956" w:name="_Toc89875664"/>
      <w:bookmarkStart w:id="3957" w:name="_Toc98707376"/>
      <w:bookmarkStart w:id="3958" w:name="_Toc105698014"/>
      <w:bookmarkStart w:id="3959" w:name="_Toc123141673"/>
      <w:bookmarkStart w:id="3960" w:name="_Toc124165758"/>
      <w:bookmarkStart w:id="3961" w:name="_Toc130919316"/>
      <w:bookmarkStart w:id="3962" w:name="_Toc137306030"/>
      <w:bookmarkStart w:id="3963" w:name="_Toc138890232"/>
      <w:bookmarkStart w:id="3964" w:name="_Toc145094075"/>
      <w:bookmarkStart w:id="3965" w:name="_Toc155240908"/>
      <w:bookmarkStart w:id="3966" w:name="_Toc155241419"/>
      <w:bookmarkStart w:id="3967" w:name="_Toc161847505"/>
      <w:bookmarkStart w:id="3968" w:name="_Toc187263047"/>
      <w:r w:rsidRPr="007D061B">
        <w:t>6.3.2.5.1</w:t>
      </w:r>
      <w:r w:rsidRPr="007D061B">
        <w:tab/>
        <w:t>UTRA FDD</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3969" w:name="_Toc21095184"/>
      <w:bookmarkStart w:id="3970" w:name="_Toc29766717"/>
      <w:bookmarkStart w:id="3971" w:name="_Toc36040864"/>
      <w:bookmarkStart w:id="3972" w:name="_Toc37228274"/>
      <w:bookmarkStart w:id="3973" w:name="_Toc37228778"/>
      <w:bookmarkStart w:id="3974" w:name="_Toc37229282"/>
      <w:bookmarkStart w:id="3975" w:name="_Toc45906839"/>
      <w:bookmarkStart w:id="3976" w:name="_Toc61116326"/>
      <w:bookmarkStart w:id="3977" w:name="_Toc67054982"/>
      <w:bookmarkStart w:id="3978" w:name="_Toc74763183"/>
      <w:bookmarkStart w:id="3979" w:name="_Toc76505479"/>
      <w:bookmarkStart w:id="3980" w:name="_Toc83109940"/>
      <w:bookmarkStart w:id="3981" w:name="_Toc89875665"/>
      <w:bookmarkStart w:id="3982" w:name="_Toc98707377"/>
      <w:bookmarkStart w:id="3983" w:name="_Toc105698015"/>
      <w:bookmarkStart w:id="3984" w:name="_Toc123141674"/>
      <w:bookmarkStart w:id="3985" w:name="_Toc124165759"/>
      <w:bookmarkStart w:id="3986" w:name="_Toc130919317"/>
      <w:bookmarkStart w:id="3987" w:name="_Toc137306031"/>
      <w:bookmarkStart w:id="3988" w:name="_Toc138890233"/>
      <w:bookmarkStart w:id="3989" w:name="_Toc145094076"/>
      <w:bookmarkStart w:id="3990" w:name="_Toc155240909"/>
      <w:bookmarkStart w:id="3991" w:name="_Toc155241420"/>
      <w:bookmarkStart w:id="3992" w:name="_Toc161847506"/>
      <w:bookmarkStart w:id="3993" w:name="_Toc187263048"/>
      <w:r w:rsidRPr="007D061B">
        <w:t>6.3.2.5.2</w:t>
      </w:r>
      <w:r w:rsidRPr="007D061B">
        <w:tab/>
        <w:t>UTRA TDD</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3994" w:name="_Toc21095185"/>
      <w:bookmarkStart w:id="3995" w:name="_Toc29766718"/>
      <w:bookmarkStart w:id="3996" w:name="_Toc36040865"/>
      <w:bookmarkStart w:id="3997" w:name="_Toc37228275"/>
      <w:bookmarkStart w:id="3998" w:name="_Toc37228779"/>
      <w:bookmarkStart w:id="3999" w:name="_Toc37229283"/>
      <w:bookmarkStart w:id="4000" w:name="_Toc45906840"/>
      <w:bookmarkStart w:id="4001" w:name="_Toc61116327"/>
      <w:bookmarkStart w:id="4002" w:name="_Toc67054983"/>
      <w:bookmarkStart w:id="4003" w:name="_Toc74763184"/>
      <w:bookmarkStart w:id="4004" w:name="_Toc76505480"/>
      <w:bookmarkStart w:id="4005" w:name="_Toc83109941"/>
      <w:bookmarkStart w:id="4006" w:name="_Toc89875666"/>
      <w:bookmarkStart w:id="4007" w:name="_Toc98707378"/>
      <w:bookmarkStart w:id="4008" w:name="_Toc105698016"/>
      <w:bookmarkStart w:id="4009" w:name="_Toc123141675"/>
      <w:bookmarkStart w:id="4010" w:name="_Toc124165760"/>
      <w:bookmarkStart w:id="4011" w:name="_Toc130919318"/>
      <w:bookmarkStart w:id="4012" w:name="_Toc137306032"/>
      <w:bookmarkStart w:id="4013" w:name="_Toc138890234"/>
      <w:bookmarkStart w:id="4014" w:name="_Toc145094077"/>
      <w:bookmarkStart w:id="4015" w:name="_Toc155240910"/>
      <w:bookmarkStart w:id="4016" w:name="_Toc155241421"/>
      <w:bookmarkStart w:id="4017" w:name="_Toc161847507"/>
      <w:bookmarkStart w:id="4018" w:name="_Toc187263049"/>
      <w:r w:rsidRPr="007D061B">
        <w:rPr>
          <w:lang w:eastAsia="zh-CN"/>
        </w:rPr>
        <w:t>6. 3.3</w:t>
      </w:r>
      <w:r w:rsidRPr="007D061B">
        <w:rPr>
          <w:lang w:eastAsia="zh-CN"/>
        </w:rPr>
        <w:tab/>
        <w:t>Power control dynamic range</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4BA5D4E6" w14:textId="77777777" w:rsidR="005432EB" w:rsidRPr="007D061B" w:rsidRDefault="005432EB" w:rsidP="005432EB">
      <w:pPr>
        <w:pStyle w:val="Heading4"/>
      </w:pPr>
      <w:bookmarkStart w:id="4019" w:name="_Toc21095186"/>
      <w:bookmarkStart w:id="4020" w:name="_Toc29766719"/>
      <w:bookmarkStart w:id="4021" w:name="_Toc36040866"/>
      <w:bookmarkStart w:id="4022" w:name="_Toc37228276"/>
      <w:bookmarkStart w:id="4023" w:name="_Toc37228780"/>
      <w:bookmarkStart w:id="4024" w:name="_Toc37229284"/>
      <w:bookmarkStart w:id="4025" w:name="_Toc45906841"/>
      <w:bookmarkStart w:id="4026" w:name="_Toc61116328"/>
      <w:bookmarkStart w:id="4027" w:name="_Toc67054984"/>
      <w:bookmarkStart w:id="4028" w:name="_Toc74763185"/>
      <w:bookmarkStart w:id="4029" w:name="_Toc76505481"/>
      <w:bookmarkStart w:id="4030" w:name="_Toc83109942"/>
      <w:bookmarkStart w:id="4031" w:name="_Toc89875667"/>
      <w:bookmarkStart w:id="4032" w:name="_Toc98707379"/>
      <w:bookmarkStart w:id="4033" w:name="_Toc105698017"/>
      <w:bookmarkStart w:id="4034" w:name="_Toc123141676"/>
      <w:bookmarkStart w:id="4035" w:name="_Toc124165761"/>
      <w:bookmarkStart w:id="4036" w:name="_Toc130919319"/>
      <w:bookmarkStart w:id="4037" w:name="_Toc137306033"/>
      <w:bookmarkStart w:id="4038" w:name="_Toc138890235"/>
      <w:bookmarkStart w:id="4039" w:name="_Toc145094078"/>
      <w:bookmarkStart w:id="4040" w:name="_Toc155240911"/>
      <w:bookmarkStart w:id="4041" w:name="_Toc155241422"/>
      <w:bookmarkStart w:id="4042" w:name="_Toc161847508"/>
      <w:bookmarkStart w:id="4043" w:name="_Toc187263050"/>
      <w:r w:rsidRPr="007D061B">
        <w:t>6.3.3.1</w:t>
      </w:r>
      <w:r w:rsidRPr="007D061B">
        <w:tab/>
        <w:t>Definition and applicability</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4044" w:name="_Toc21095187"/>
      <w:bookmarkStart w:id="4045" w:name="_Toc29766720"/>
      <w:bookmarkStart w:id="4046" w:name="_Toc36040867"/>
      <w:bookmarkStart w:id="4047" w:name="_Toc37228277"/>
      <w:bookmarkStart w:id="4048" w:name="_Toc37228781"/>
      <w:bookmarkStart w:id="4049" w:name="_Toc37229285"/>
      <w:bookmarkStart w:id="4050" w:name="_Toc45906842"/>
      <w:bookmarkStart w:id="4051" w:name="_Toc61116329"/>
      <w:bookmarkStart w:id="4052" w:name="_Toc67054985"/>
      <w:bookmarkStart w:id="4053" w:name="_Toc74763186"/>
      <w:bookmarkStart w:id="4054" w:name="_Toc76505482"/>
      <w:bookmarkStart w:id="4055" w:name="_Toc83109943"/>
      <w:bookmarkStart w:id="4056" w:name="_Toc89875668"/>
      <w:bookmarkStart w:id="4057" w:name="_Toc98707380"/>
      <w:bookmarkStart w:id="4058" w:name="_Toc105698018"/>
      <w:bookmarkStart w:id="4059" w:name="_Toc123141677"/>
      <w:bookmarkStart w:id="4060" w:name="_Toc124165762"/>
      <w:bookmarkStart w:id="4061" w:name="_Toc130919320"/>
      <w:bookmarkStart w:id="4062" w:name="_Toc137306034"/>
      <w:bookmarkStart w:id="4063" w:name="_Toc138890236"/>
      <w:bookmarkStart w:id="4064" w:name="_Toc145094079"/>
      <w:bookmarkStart w:id="4065" w:name="_Toc155240912"/>
      <w:bookmarkStart w:id="4066" w:name="_Toc155241423"/>
      <w:bookmarkStart w:id="4067" w:name="_Toc161847509"/>
      <w:bookmarkStart w:id="4068" w:name="_Toc187263051"/>
      <w:r w:rsidRPr="007D061B">
        <w:t>6.3.3.2</w:t>
      </w:r>
      <w:r w:rsidRPr="007D061B">
        <w:tab/>
        <w:t>Minimum requirement</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4069" w:name="_Toc21095188"/>
      <w:bookmarkStart w:id="4070" w:name="_Toc29766721"/>
      <w:bookmarkStart w:id="4071" w:name="_Toc36040868"/>
      <w:bookmarkStart w:id="4072" w:name="_Toc37228278"/>
      <w:bookmarkStart w:id="4073" w:name="_Toc37228782"/>
      <w:bookmarkStart w:id="4074" w:name="_Toc37229286"/>
      <w:bookmarkStart w:id="4075" w:name="_Toc45906843"/>
      <w:bookmarkStart w:id="4076" w:name="_Toc61116330"/>
      <w:bookmarkStart w:id="4077" w:name="_Toc67054986"/>
      <w:bookmarkStart w:id="4078" w:name="_Toc74763187"/>
      <w:bookmarkStart w:id="4079" w:name="_Toc76505483"/>
      <w:bookmarkStart w:id="4080" w:name="_Toc83109944"/>
      <w:bookmarkStart w:id="4081" w:name="_Toc89875669"/>
      <w:bookmarkStart w:id="4082" w:name="_Toc98707381"/>
      <w:bookmarkStart w:id="4083" w:name="_Toc105698019"/>
      <w:bookmarkStart w:id="4084" w:name="_Toc123141678"/>
      <w:bookmarkStart w:id="4085" w:name="_Toc124165763"/>
      <w:bookmarkStart w:id="4086" w:name="_Toc130919321"/>
      <w:bookmarkStart w:id="4087" w:name="_Toc137306035"/>
      <w:bookmarkStart w:id="4088" w:name="_Toc138890237"/>
      <w:bookmarkStart w:id="4089" w:name="_Toc145094080"/>
      <w:bookmarkStart w:id="4090" w:name="_Toc155240913"/>
      <w:bookmarkStart w:id="4091" w:name="_Toc155241424"/>
      <w:bookmarkStart w:id="4092" w:name="_Toc161847510"/>
      <w:bookmarkStart w:id="4093" w:name="_Toc187263052"/>
      <w:r w:rsidRPr="007D061B">
        <w:t>6.3.3.3</w:t>
      </w:r>
      <w:r w:rsidRPr="007D061B">
        <w:tab/>
        <w:t>Test purpose</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4094" w:name="_Toc21095189"/>
      <w:bookmarkStart w:id="4095" w:name="_Toc29766722"/>
      <w:bookmarkStart w:id="4096" w:name="_Toc36040869"/>
      <w:bookmarkStart w:id="4097" w:name="_Toc37228279"/>
      <w:bookmarkStart w:id="4098" w:name="_Toc37228783"/>
      <w:bookmarkStart w:id="4099" w:name="_Toc37229287"/>
      <w:bookmarkStart w:id="4100" w:name="_Toc45906844"/>
      <w:bookmarkStart w:id="4101" w:name="_Toc61116331"/>
      <w:bookmarkStart w:id="4102" w:name="_Toc67054987"/>
      <w:bookmarkStart w:id="4103" w:name="_Toc74763188"/>
      <w:bookmarkStart w:id="4104" w:name="_Toc76505484"/>
      <w:bookmarkStart w:id="4105" w:name="_Toc83109945"/>
      <w:bookmarkStart w:id="4106" w:name="_Toc89875670"/>
      <w:bookmarkStart w:id="4107" w:name="_Toc98707382"/>
      <w:bookmarkStart w:id="4108" w:name="_Toc105698020"/>
      <w:bookmarkStart w:id="4109" w:name="_Toc123141679"/>
      <w:bookmarkStart w:id="4110" w:name="_Toc124165764"/>
      <w:bookmarkStart w:id="4111" w:name="_Toc130919322"/>
      <w:bookmarkStart w:id="4112" w:name="_Toc137306036"/>
      <w:bookmarkStart w:id="4113" w:name="_Toc138890238"/>
      <w:bookmarkStart w:id="4114" w:name="_Toc145094081"/>
      <w:bookmarkStart w:id="4115" w:name="_Toc155240914"/>
      <w:bookmarkStart w:id="4116" w:name="_Toc155241425"/>
      <w:bookmarkStart w:id="4117" w:name="_Toc161847511"/>
      <w:bookmarkStart w:id="4118" w:name="_Toc187263053"/>
      <w:r w:rsidRPr="007D061B">
        <w:t>6.3.3.4</w:t>
      </w:r>
      <w:r w:rsidRPr="007D061B">
        <w:tab/>
        <w:t>Method of test</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6B4DA74A" w14:textId="77777777" w:rsidR="005432EB" w:rsidRPr="007D061B" w:rsidRDefault="005432EB" w:rsidP="005432EB">
      <w:pPr>
        <w:pStyle w:val="Heading5"/>
      </w:pPr>
      <w:bookmarkStart w:id="4119" w:name="_Toc21095190"/>
      <w:bookmarkStart w:id="4120" w:name="_Toc29766723"/>
      <w:bookmarkStart w:id="4121" w:name="_Toc36040870"/>
      <w:bookmarkStart w:id="4122" w:name="_Toc37228280"/>
      <w:bookmarkStart w:id="4123" w:name="_Toc37228784"/>
      <w:bookmarkStart w:id="4124" w:name="_Toc37229288"/>
      <w:bookmarkStart w:id="4125" w:name="_Toc45906845"/>
      <w:bookmarkStart w:id="4126" w:name="_Toc61116332"/>
      <w:bookmarkStart w:id="4127" w:name="_Toc67054988"/>
      <w:bookmarkStart w:id="4128" w:name="_Toc74763189"/>
      <w:bookmarkStart w:id="4129" w:name="_Toc76505485"/>
      <w:bookmarkStart w:id="4130" w:name="_Toc83109946"/>
      <w:bookmarkStart w:id="4131" w:name="_Toc89875671"/>
      <w:bookmarkStart w:id="4132" w:name="_Toc98707383"/>
      <w:bookmarkStart w:id="4133" w:name="_Toc105698021"/>
      <w:bookmarkStart w:id="4134" w:name="_Toc123141680"/>
      <w:bookmarkStart w:id="4135" w:name="_Toc124165765"/>
      <w:bookmarkStart w:id="4136" w:name="_Toc130919323"/>
      <w:bookmarkStart w:id="4137" w:name="_Toc137306037"/>
      <w:bookmarkStart w:id="4138" w:name="_Toc138890239"/>
      <w:bookmarkStart w:id="4139" w:name="_Toc145094082"/>
      <w:bookmarkStart w:id="4140" w:name="_Toc155240915"/>
      <w:bookmarkStart w:id="4141" w:name="_Toc155241426"/>
      <w:bookmarkStart w:id="4142" w:name="_Toc161847512"/>
      <w:bookmarkStart w:id="4143" w:name="_Toc187263054"/>
      <w:r w:rsidRPr="007D061B">
        <w:t>6.3.3.4.1</w:t>
      </w:r>
      <w:r w:rsidRPr="007D061B">
        <w:tab/>
        <w:t>Initial conditions</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4144" w:name="_Toc21095191"/>
      <w:bookmarkStart w:id="4145" w:name="_Toc29766724"/>
      <w:bookmarkStart w:id="4146" w:name="_Toc36040871"/>
      <w:bookmarkStart w:id="4147" w:name="_Toc37228281"/>
      <w:bookmarkStart w:id="4148" w:name="_Toc37228785"/>
      <w:bookmarkStart w:id="4149" w:name="_Toc37229289"/>
      <w:bookmarkStart w:id="4150" w:name="_Toc45906846"/>
      <w:bookmarkStart w:id="4151" w:name="_Toc61116333"/>
      <w:bookmarkStart w:id="4152" w:name="_Toc67054989"/>
      <w:bookmarkStart w:id="4153" w:name="_Toc74763190"/>
      <w:bookmarkStart w:id="4154" w:name="_Toc76505486"/>
      <w:bookmarkStart w:id="4155" w:name="_Toc83109947"/>
      <w:bookmarkStart w:id="4156" w:name="_Toc89875672"/>
      <w:bookmarkStart w:id="4157" w:name="_Toc98707384"/>
      <w:bookmarkStart w:id="4158" w:name="_Toc105698022"/>
      <w:bookmarkStart w:id="4159" w:name="_Toc123141681"/>
      <w:bookmarkStart w:id="4160" w:name="_Toc124165766"/>
      <w:bookmarkStart w:id="4161" w:name="_Toc130919324"/>
      <w:bookmarkStart w:id="4162" w:name="_Toc137306038"/>
      <w:bookmarkStart w:id="4163" w:name="_Toc138890240"/>
      <w:bookmarkStart w:id="4164" w:name="_Toc145094083"/>
      <w:bookmarkStart w:id="4165" w:name="_Toc155240916"/>
      <w:bookmarkStart w:id="4166" w:name="_Toc155241427"/>
      <w:bookmarkStart w:id="4167" w:name="_Toc161847513"/>
      <w:bookmarkStart w:id="4168" w:name="_Toc187263055"/>
      <w:r w:rsidRPr="007D061B">
        <w:t>6.3.3.4.2</w:t>
      </w:r>
      <w:r w:rsidRPr="007D061B">
        <w:tab/>
        <w:t>Procedure</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4169" w:name="_Toc21095192"/>
      <w:bookmarkStart w:id="4170" w:name="_Toc29766725"/>
      <w:bookmarkStart w:id="4171" w:name="_Toc36040872"/>
      <w:bookmarkStart w:id="4172" w:name="_Toc37228282"/>
      <w:bookmarkStart w:id="4173" w:name="_Toc37228786"/>
      <w:bookmarkStart w:id="4174" w:name="_Toc37229290"/>
      <w:bookmarkStart w:id="4175" w:name="_Toc45906847"/>
      <w:bookmarkStart w:id="4176" w:name="_Toc61116334"/>
      <w:bookmarkStart w:id="4177" w:name="_Toc67054990"/>
      <w:bookmarkStart w:id="4178" w:name="_Toc74763191"/>
      <w:bookmarkStart w:id="4179" w:name="_Toc76505487"/>
      <w:bookmarkStart w:id="4180" w:name="_Toc83109948"/>
      <w:bookmarkStart w:id="4181" w:name="_Toc89875673"/>
      <w:bookmarkStart w:id="4182" w:name="_Toc98707385"/>
      <w:bookmarkStart w:id="4183" w:name="_Toc105698023"/>
      <w:bookmarkStart w:id="4184" w:name="_Toc123141682"/>
      <w:bookmarkStart w:id="4185" w:name="_Toc124165767"/>
      <w:bookmarkStart w:id="4186" w:name="_Toc130919325"/>
      <w:bookmarkStart w:id="4187" w:name="_Toc137306039"/>
      <w:bookmarkStart w:id="4188" w:name="_Toc138890241"/>
      <w:bookmarkStart w:id="4189" w:name="_Toc145094084"/>
      <w:bookmarkStart w:id="4190" w:name="_Toc155240917"/>
      <w:bookmarkStart w:id="4191" w:name="_Toc155241428"/>
      <w:bookmarkStart w:id="4192" w:name="_Toc161847514"/>
      <w:bookmarkStart w:id="4193" w:name="_Toc187263056"/>
      <w:r w:rsidRPr="007D061B">
        <w:t>6.3.3.5</w:t>
      </w:r>
      <w:r w:rsidRPr="007D061B">
        <w:tab/>
        <w:t>Test requirements</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088C604D" w14:textId="77777777" w:rsidR="005432EB" w:rsidRPr="007D061B" w:rsidRDefault="005432EB" w:rsidP="005432EB">
      <w:pPr>
        <w:pStyle w:val="Heading5"/>
      </w:pPr>
      <w:bookmarkStart w:id="4194" w:name="_Toc21095193"/>
      <w:bookmarkStart w:id="4195" w:name="_Toc29766726"/>
      <w:bookmarkStart w:id="4196" w:name="_Toc36040873"/>
      <w:bookmarkStart w:id="4197" w:name="_Toc37228283"/>
      <w:bookmarkStart w:id="4198" w:name="_Toc37228787"/>
      <w:bookmarkStart w:id="4199" w:name="_Toc37229291"/>
      <w:bookmarkStart w:id="4200" w:name="_Toc45906848"/>
      <w:bookmarkStart w:id="4201" w:name="_Toc61116335"/>
      <w:bookmarkStart w:id="4202" w:name="_Toc67054991"/>
      <w:bookmarkStart w:id="4203" w:name="_Toc74763192"/>
      <w:bookmarkStart w:id="4204" w:name="_Toc76505488"/>
      <w:bookmarkStart w:id="4205" w:name="_Toc83109949"/>
      <w:bookmarkStart w:id="4206" w:name="_Toc89875674"/>
      <w:bookmarkStart w:id="4207" w:name="_Toc98707386"/>
      <w:bookmarkStart w:id="4208" w:name="_Toc105698024"/>
      <w:bookmarkStart w:id="4209" w:name="_Toc123141683"/>
      <w:bookmarkStart w:id="4210" w:name="_Toc124165768"/>
      <w:bookmarkStart w:id="4211" w:name="_Toc130919326"/>
      <w:bookmarkStart w:id="4212" w:name="_Toc137306040"/>
      <w:bookmarkStart w:id="4213" w:name="_Toc138890242"/>
      <w:bookmarkStart w:id="4214" w:name="_Toc145094085"/>
      <w:bookmarkStart w:id="4215" w:name="_Toc155240918"/>
      <w:bookmarkStart w:id="4216" w:name="_Toc155241429"/>
      <w:bookmarkStart w:id="4217" w:name="_Toc161847515"/>
      <w:bookmarkStart w:id="4218" w:name="_Toc187263057"/>
      <w:r w:rsidRPr="007D061B">
        <w:t>6.3.3.5.1</w:t>
      </w:r>
      <w:r w:rsidRPr="007D061B">
        <w:tab/>
        <w:t>UTRA FDD</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4219" w:name="_Toc21095194"/>
      <w:bookmarkStart w:id="4220" w:name="_Toc29766727"/>
      <w:bookmarkStart w:id="4221" w:name="_Toc36040874"/>
      <w:bookmarkStart w:id="4222" w:name="_Toc37228284"/>
      <w:bookmarkStart w:id="4223" w:name="_Toc37228788"/>
      <w:bookmarkStart w:id="4224" w:name="_Toc37229292"/>
      <w:bookmarkStart w:id="4225" w:name="_Toc45906849"/>
      <w:bookmarkStart w:id="4226" w:name="_Toc61116336"/>
      <w:bookmarkStart w:id="4227" w:name="_Toc67054992"/>
      <w:bookmarkStart w:id="4228" w:name="_Toc74763193"/>
      <w:bookmarkStart w:id="4229" w:name="_Toc76505489"/>
      <w:bookmarkStart w:id="4230" w:name="_Toc83109950"/>
      <w:bookmarkStart w:id="4231" w:name="_Toc89875675"/>
      <w:bookmarkStart w:id="4232" w:name="_Toc98707387"/>
      <w:bookmarkStart w:id="4233" w:name="_Toc105698025"/>
      <w:bookmarkStart w:id="4234" w:name="_Toc123141684"/>
      <w:bookmarkStart w:id="4235" w:name="_Toc124165769"/>
      <w:bookmarkStart w:id="4236" w:name="_Toc130919327"/>
      <w:bookmarkStart w:id="4237" w:name="_Toc137306041"/>
      <w:bookmarkStart w:id="4238" w:name="_Toc138890243"/>
      <w:bookmarkStart w:id="4239" w:name="_Toc145094086"/>
      <w:bookmarkStart w:id="4240" w:name="_Toc155240919"/>
      <w:bookmarkStart w:id="4241" w:name="_Toc155241430"/>
      <w:bookmarkStart w:id="4242" w:name="_Toc161847516"/>
      <w:bookmarkStart w:id="4243" w:name="_Toc187263058"/>
      <w:r w:rsidRPr="007D061B">
        <w:t>6.3.3.5.2</w:t>
      </w:r>
      <w:r w:rsidRPr="007D061B">
        <w:tab/>
        <w:t>UTRA TDD</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4244" w:name="_Toc21095195"/>
      <w:bookmarkStart w:id="4245" w:name="_Toc29766728"/>
      <w:bookmarkStart w:id="4246" w:name="_Toc36040875"/>
      <w:bookmarkStart w:id="4247" w:name="_Toc37228285"/>
      <w:bookmarkStart w:id="4248" w:name="_Toc37228789"/>
      <w:bookmarkStart w:id="4249" w:name="_Toc37229293"/>
      <w:bookmarkStart w:id="4250" w:name="_Toc45906850"/>
      <w:bookmarkStart w:id="4251" w:name="_Toc61116337"/>
      <w:bookmarkStart w:id="4252" w:name="_Toc67054993"/>
      <w:bookmarkStart w:id="4253" w:name="_Toc74763194"/>
      <w:bookmarkStart w:id="4254" w:name="_Toc76505490"/>
      <w:bookmarkStart w:id="4255" w:name="_Toc83109951"/>
      <w:bookmarkStart w:id="4256" w:name="_Toc89875676"/>
      <w:bookmarkStart w:id="4257" w:name="_Toc98707388"/>
      <w:bookmarkStart w:id="4258" w:name="_Toc105698026"/>
      <w:bookmarkStart w:id="4259" w:name="_Toc123141685"/>
      <w:bookmarkStart w:id="4260" w:name="_Toc124165770"/>
      <w:bookmarkStart w:id="4261" w:name="_Toc130919328"/>
      <w:bookmarkStart w:id="4262" w:name="_Toc137306042"/>
      <w:bookmarkStart w:id="4263" w:name="_Toc138890244"/>
      <w:bookmarkStart w:id="4264" w:name="_Toc145094087"/>
      <w:bookmarkStart w:id="4265" w:name="_Toc155240920"/>
      <w:bookmarkStart w:id="4266" w:name="_Toc155241431"/>
      <w:bookmarkStart w:id="4267" w:name="_Toc161847517"/>
      <w:bookmarkStart w:id="4268" w:name="_Toc187263059"/>
      <w:r w:rsidRPr="007D061B">
        <w:rPr>
          <w:lang w:eastAsia="zh-CN"/>
        </w:rPr>
        <w:t>6.3.4</w:t>
      </w:r>
      <w:r w:rsidRPr="007D061B">
        <w:rPr>
          <w:lang w:eastAsia="zh-CN"/>
        </w:rPr>
        <w:tab/>
        <w:t>Total power dynamic range</w:t>
      </w:r>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105CE9F2" w14:textId="77777777" w:rsidR="005432EB" w:rsidRPr="007D061B" w:rsidRDefault="005432EB" w:rsidP="005432EB">
      <w:pPr>
        <w:pStyle w:val="Heading4"/>
      </w:pPr>
      <w:bookmarkStart w:id="4269" w:name="_Toc21095196"/>
      <w:bookmarkStart w:id="4270" w:name="_Toc29766729"/>
      <w:bookmarkStart w:id="4271" w:name="_Toc36040876"/>
      <w:bookmarkStart w:id="4272" w:name="_Toc37228286"/>
      <w:bookmarkStart w:id="4273" w:name="_Toc37228790"/>
      <w:bookmarkStart w:id="4274" w:name="_Toc37229294"/>
      <w:bookmarkStart w:id="4275" w:name="_Toc45906851"/>
      <w:bookmarkStart w:id="4276" w:name="_Toc61116338"/>
      <w:bookmarkStart w:id="4277" w:name="_Toc67054994"/>
      <w:bookmarkStart w:id="4278" w:name="_Toc74763195"/>
      <w:bookmarkStart w:id="4279" w:name="_Toc76505491"/>
      <w:bookmarkStart w:id="4280" w:name="_Toc83109952"/>
      <w:bookmarkStart w:id="4281" w:name="_Toc89875677"/>
      <w:bookmarkStart w:id="4282" w:name="_Toc98707389"/>
      <w:bookmarkStart w:id="4283" w:name="_Toc105698027"/>
      <w:bookmarkStart w:id="4284" w:name="_Toc123141686"/>
      <w:bookmarkStart w:id="4285" w:name="_Toc124165771"/>
      <w:bookmarkStart w:id="4286" w:name="_Toc130919329"/>
      <w:bookmarkStart w:id="4287" w:name="_Toc137306043"/>
      <w:bookmarkStart w:id="4288" w:name="_Toc138890245"/>
      <w:bookmarkStart w:id="4289" w:name="_Toc145094088"/>
      <w:bookmarkStart w:id="4290" w:name="_Toc155240921"/>
      <w:bookmarkStart w:id="4291" w:name="_Toc155241432"/>
      <w:bookmarkStart w:id="4292" w:name="_Toc161847518"/>
      <w:bookmarkStart w:id="4293" w:name="_Toc187263060"/>
      <w:r w:rsidRPr="007D061B">
        <w:t>6.3.4.1</w:t>
      </w:r>
      <w:r w:rsidRPr="007D061B">
        <w:tab/>
        <w:t>Definition and applicability</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4294" w:name="_Toc21095197"/>
      <w:bookmarkStart w:id="4295" w:name="_Toc29766730"/>
      <w:bookmarkStart w:id="4296" w:name="_Toc36040877"/>
      <w:bookmarkStart w:id="4297" w:name="_Toc37228287"/>
      <w:bookmarkStart w:id="4298" w:name="_Toc37228791"/>
      <w:bookmarkStart w:id="4299" w:name="_Toc37229295"/>
      <w:bookmarkStart w:id="4300" w:name="_Toc45906852"/>
      <w:bookmarkStart w:id="4301" w:name="_Toc61116339"/>
      <w:bookmarkStart w:id="4302" w:name="_Toc67054995"/>
      <w:bookmarkStart w:id="4303" w:name="_Toc74763196"/>
      <w:bookmarkStart w:id="4304" w:name="_Toc76505492"/>
      <w:bookmarkStart w:id="4305" w:name="_Toc83109953"/>
      <w:bookmarkStart w:id="4306" w:name="_Toc89875678"/>
      <w:bookmarkStart w:id="4307" w:name="_Toc98707390"/>
      <w:bookmarkStart w:id="4308" w:name="_Toc105698028"/>
      <w:bookmarkStart w:id="4309" w:name="_Toc123141687"/>
      <w:bookmarkStart w:id="4310" w:name="_Toc124165772"/>
      <w:bookmarkStart w:id="4311" w:name="_Toc130919330"/>
      <w:bookmarkStart w:id="4312" w:name="_Toc137306044"/>
      <w:bookmarkStart w:id="4313" w:name="_Toc138890246"/>
      <w:bookmarkStart w:id="4314" w:name="_Toc145094089"/>
      <w:bookmarkStart w:id="4315" w:name="_Toc155240922"/>
      <w:bookmarkStart w:id="4316" w:name="_Toc155241433"/>
      <w:bookmarkStart w:id="4317" w:name="_Toc161847519"/>
      <w:bookmarkStart w:id="4318" w:name="_Toc187263061"/>
      <w:r w:rsidRPr="007D061B">
        <w:t>6.3.4.2</w:t>
      </w:r>
      <w:r w:rsidRPr="007D061B">
        <w:tab/>
        <w:t>Minimum requirement</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4319" w:name="_Toc21095198"/>
      <w:bookmarkStart w:id="4320" w:name="_Toc29766731"/>
      <w:bookmarkStart w:id="4321" w:name="_Toc36040878"/>
      <w:bookmarkStart w:id="4322" w:name="_Toc37228288"/>
      <w:bookmarkStart w:id="4323" w:name="_Toc37228792"/>
      <w:bookmarkStart w:id="4324" w:name="_Toc37229296"/>
      <w:bookmarkStart w:id="4325" w:name="_Toc45906853"/>
      <w:bookmarkStart w:id="4326" w:name="_Toc61116340"/>
      <w:bookmarkStart w:id="4327" w:name="_Toc67054996"/>
      <w:bookmarkStart w:id="4328" w:name="_Toc74763197"/>
      <w:bookmarkStart w:id="4329" w:name="_Toc76505493"/>
      <w:bookmarkStart w:id="4330" w:name="_Toc83109954"/>
      <w:bookmarkStart w:id="4331" w:name="_Toc89875679"/>
      <w:bookmarkStart w:id="4332" w:name="_Toc98707391"/>
      <w:bookmarkStart w:id="4333" w:name="_Toc105698029"/>
      <w:bookmarkStart w:id="4334" w:name="_Toc123141688"/>
      <w:bookmarkStart w:id="4335" w:name="_Toc124165773"/>
      <w:bookmarkStart w:id="4336" w:name="_Toc130919331"/>
      <w:bookmarkStart w:id="4337" w:name="_Toc137306045"/>
      <w:bookmarkStart w:id="4338" w:name="_Toc138890247"/>
      <w:bookmarkStart w:id="4339" w:name="_Toc145094090"/>
      <w:bookmarkStart w:id="4340" w:name="_Toc155240923"/>
      <w:bookmarkStart w:id="4341" w:name="_Toc155241434"/>
      <w:bookmarkStart w:id="4342" w:name="_Toc161847520"/>
      <w:bookmarkStart w:id="4343" w:name="_Toc187263062"/>
      <w:r w:rsidRPr="007D061B">
        <w:t>6.3.4.3</w:t>
      </w:r>
      <w:r w:rsidRPr="007D061B">
        <w:tab/>
        <w:t>Test purpose</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4344" w:name="_Toc21095199"/>
      <w:bookmarkStart w:id="4345" w:name="_Toc29766732"/>
      <w:bookmarkStart w:id="4346" w:name="_Toc36040879"/>
      <w:bookmarkStart w:id="4347" w:name="_Toc37228289"/>
      <w:bookmarkStart w:id="4348" w:name="_Toc37228793"/>
      <w:bookmarkStart w:id="4349" w:name="_Toc37229297"/>
      <w:bookmarkStart w:id="4350" w:name="_Toc45906854"/>
      <w:bookmarkStart w:id="4351" w:name="_Toc61116341"/>
      <w:bookmarkStart w:id="4352" w:name="_Toc67054997"/>
      <w:bookmarkStart w:id="4353" w:name="_Toc74763198"/>
      <w:bookmarkStart w:id="4354" w:name="_Toc76505494"/>
      <w:bookmarkStart w:id="4355" w:name="_Toc83109955"/>
      <w:bookmarkStart w:id="4356" w:name="_Toc89875680"/>
      <w:bookmarkStart w:id="4357" w:name="_Toc98707392"/>
      <w:bookmarkStart w:id="4358" w:name="_Toc105698030"/>
      <w:bookmarkStart w:id="4359" w:name="_Toc123141689"/>
      <w:bookmarkStart w:id="4360" w:name="_Toc124165774"/>
      <w:bookmarkStart w:id="4361" w:name="_Toc130919332"/>
      <w:bookmarkStart w:id="4362" w:name="_Toc137306046"/>
      <w:bookmarkStart w:id="4363" w:name="_Toc138890248"/>
      <w:bookmarkStart w:id="4364" w:name="_Toc145094091"/>
      <w:bookmarkStart w:id="4365" w:name="_Toc155240924"/>
      <w:bookmarkStart w:id="4366" w:name="_Toc155241435"/>
      <w:bookmarkStart w:id="4367" w:name="_Toc161847521"/>
      <w:bookmarkStart w:id="4368" w:name="_Toc187263063"/>
      <w:r w:rsidRPr="007D061B">
        <w:t>6.3.4.4</w:t>
      </w:r>
      <w:r w:rsidRPr="007D061B">
        <w:tab/>
        <w:t>Method of test</w:t>
      </w:r>
      <w:bookmarkStart w:id="4369" w:name="_Toc21095200"/>
      <w:bookmarkStart w:id="4370" w:name="_Toc29766733"/>
      <w:bookmarkStart w:id="4371" w:name="_Toc36040880"/>
      <w:bookmarkStart w:id="4372" w:name="_Toc37228290"/>
      <w:bookmarkStart w:id="4373" w:name="_Toc37228794"/>
      <w:bookmarkStart w:id="4374" w:name="_Toc37229298"/>
      <w:bookmarkStart w:id="4375" w:name="_Toc45906855"/>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2BFB65F3" w14:textId="3DBAA477" w:rsidR="005432EB" w:rsidRPr="007D061B" w:rsidRDefault="005432EB" w:rsidP="005432EB">
      <w:pPr>
        <w:pStyle w:val="Heading5"/>
      </w:pPr>
      <w:bookmarkStart w:id="4376" w:name="_Toc61116342"/>
      <w:bookmarkStart w:id="4377" w:name="_Toc67054998"/>
      <w:bookmarkStart w:id="4378" w:name="_Toc74763199"/>
      <w:bookmarkStart w:id="4379" w:name="_Toc76505495"/>
      <w:bookmarkStart w:id="4380" w:name="_Toc83109956"/>
      <w:bookmarkStart w:id="4381" w:name="_Toc89875681"/>
      <w:bookmarkStart w:id="4382" w:name="_Toc98707393"/>
      <w:bookmarkStart w:id="4383" w:name="_Toc105698031"/>
      <w:bookmarkStart w:id="4384" w:name="_Toc123141690"/>
      <w:bookmarkStart w:id="4385" w:name="_Toc124165775"/>
      <w:bookmarkStart w:id="4386" w:name="_Toc130919333"/>
      <w:bookmarkStart w:id="4387" w:name="_Toc137306047"/>
      <w:bookmarkStart w:id="4388" w:name="_Toc138890249"/>
      <w:bookmarkStart w:id="4389" w:name="_Toc145094092"/>
      <w:bookmarkStart w:id="4390" w:name="_Toc155240925"/>
      <w:bookmarkStart w:id="4391" w:name="_Toc155241436"/>
      <w:bookmarkStart w:id="4392" w:name="_Toc161847522"/>
      <w:bookmarkStart w:id="4393" w:name="_Toc187263064"/>
      <w:r w:rsidRPr="007D061B">
        <w:t>6.3.4.4.1</w:t>
      </w:r>
      <w:r w:rsidRPr="007D061B">
        <w:tab/>
        <w:t>Initial conditions</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77F61BF9" w14:textId="77777777" w:rsidR="00F3128C" w:rsidRDefault="00F3128C" w:rsidP="00961304">
      <w:pPr>
        <w:pStyle w:val="B10"/>
      </w:pPr>
      <w:bookmarkStart w:id="4394" w:name="_Toc21095201"/>
      <w:bookmarkStart w:id="4395" w:name="_Toc29766734"/>
      <w:bookmarkStart w:id="4396" w:name="_Toc36040881"/>
      <w:bookmarkStart w:id="4397" w:name="_Toc37228291"/>
      <w:bookmarkStart w:id="4398" w:name="_Toc37228795"/>
      <w:bookmarkStart w:id="4399" w:name="_Toc37229299"/>
      <w:bookmarkStart w:id="4400" w:name="_Toc45906856"/>
      <w:bookmarkStart w:id="4401" w:name="_Toc61116343"/>
      <w:bookmarkStart w:id="4402" w:name="_Toc67054999"/>
      <w:bookmarkStart w:id="4403" w:name="_Toc74763200"/>
      <w:bookmarkStart w:id="4404" w:name="_Toc76505496"/>
      <w:bookmarkStart w:id="4405" w:name="_Toc83109957"/>
      <w:bookmarkStart w:id="4406" w:name="_Toc89875682"/>
      <w:bookmarkStart w:id="4407" w:name="_Toc98707394"/>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r w:rsidRPr="004C4E13">
        <w:t xml:space="preserve"> </w:t>
      </w:r>
      <w:r>
        <w:t xml:space="preserve">procedure described in TS 38.141-1 [37] in clause 6.3.3.4.2. </w:t>
      </w:r>
    </w:p>
    <w:p w14:paraId="755A1722" w14:textId="77777777" w:rsidR="00F3128C" w:rsidRPr="00473581" w:rsidRDefault="00F3128C" w:rsidP="00F3128C"/>
    <w:p w14:paraId="4FB5D2A1" w14:textId="77777777" w:rsidR="005432EB" w:rsidRPr="007D061B" w:rsidRDefault="005432EB" w:rsidP="005432EB">
      <w:pPr>
        <w:pStyle w:val="Heading5"/>
      </w:pPr>
      <w:bookmarkStart w:id="4408" w:name="_Toc105698032"/>
      <w:bookmarkStart w:id="4409" w:name="_Toc123141691"/>
      <w:bookmarkStart w:id="4410" w:name="_Toc124165776"/>
      <w:bookmarkStart w:id="4411" w:name="_Toc130919334"/>
      <w:bookmarkStart w:id="4412" w:name="_Toc137306048"/>
      <w:bookmarkStart w:id="4413" w:name="_Toc138890250"/>
      <w:bookmarkStart w:id="4414" w:name="_Toc145094093"/>
      <w:bookmarkStart w:id="4415" w:name="_Toc155240926"/>
      <w:bookmarkStart w:id="4416" w:name="_Toc155241437"/>
      <w:bookmarkStart w:id="4417" w:name="_Toc161847523"/>
      <w:bookmarkStart w:id="4418" w:name="_Toc187263065"/>
      <w:r w:rsidRPr="007D061B">
        <w:t>6.3.4.4.2</w:t>
      </w:r>
      <w:r w:rsidRPr="007D061B">
        <w:tab/>
        <w:t>Procedure</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0885960A" w14:textId="77777777" w:rsidR="00473581" w:rsidRPr="00473581" w:rsidRDefault="00473581" w:rsidP="00473581">
      <w:pPr>
        <w:pStyle w:val="B10"/>
        <w:rPr>
          <w:rFonts w:eastAsia="MS P??"/>
        </w:rPr>
      </w:pPr>
      <w:bookmarkStart w:id="4419" w:name="_Toc21095202"/>
      <w:bookmarkStart w:id="4420" w:name="_Toc29766735"/>
      <w:bookmarkStart w:id="4421" w:name="_Toc36040882"/>
      <w:bookmarkStart w:id="4422" w:name="_Toc37228292"/>
      <w:bookmarkStart w:id="4423" w:name="_Toc37228796"/>
      <w:bookmarkStart w:id="4424" w:name="_Toc37229300"/>
      <w:bookmarkStart w:id="4425" w:name="_Toc45906857"/>
      <w:bookmarkStart w:id="4426" w:name="_Toc61116344"/>
      <w:bookmarkStart w:id="4427" w:name="_Toc67055000"/>
      <w:bookmarkStart w:id="4428" w:name="_Toc74763201"/>
      <w:bookmarkStart w:id="4429" w:name="_Toc76505497"/>
      <w:bookmarkStart w:id="4430" w:name="_Toc83109958"/>
      <w:bookmarkStart w:id="4431" w:name="_Toc89875683"/>
      <w:r w:rsidRPr="00473581">
        <w:rPr>
          <w:rFonts w:eastAsia="MS P??"/>
        </w:rPr>
        <w:t>1)</w:t>
      </w:r>
      <w:r w:rsidRPr="00473581">
        <w:rPr>
          <w:rFonts w:eastAsia="MS P??"/>
        </w:rPr>
        <w:tab/>
        <w:t>Measure the average OFDM symbol power as defined in annex D in TS 38.141-1 [37].</w:t>
      </w:r>
    </w:p>
    <w:p w14:paraId="01B7596D" w14:textId="77777777" w:rsidR="001C4980" w:rsidRPr="007D061B" w:rsidRDefault="001C4980" w:rsidP="001C4980">
      <w:pPr>
        <w:pStyle w:val="B10"/>
        <w:rPr>
          <w:lang w:eastAsia="zh-CN"/>
        </w:rPr>
      </w:pPr>
      <w:r>
        <w:rPr>
          <w:rFonts w:eastAsia="MS P??"/>
        </w:rPr>
        <w:t>2)</w:t>
      </w:r>
      <w:r>
        <w:rPr>
          <w:rFonts w:eastAsia="MS P??"/>
        </w:rPr>
        <w:tab/>
        <w:t xml:space="preserve">Set the BS to transmit a signal according to </w:t>
      </w:r>
      <w:r>
        <w:t xml:space="preserve">procedure described in TS 38.141-1 [37] in clause 6.3.3.4.2. </w:t>
      </w:r>
    </w:p>
    <w:p w14:paraId="2647B0EA" w14:textId="77777777" w:rsidR="00473581" w:rsidRPr="00473581" w:rsidRDefault="00473581" w:rsidP="00473581">
      <w:pPr>
        <w:pStyle w:val="B10"/>
        <w:rPr>
          <w:rFonts w:eastAsia="MS P??"/>
        </w:rPr>
      </w:pPr>
      <w:r w:rsidRPr="00473581">
        <w:rPr>
          <w:rFonts w:eastAsia="MS P??"/>
        </w:rPr>
        <w:t>3)</w:t>
      </w:r>
      <w:r w:rsidRPr="00473581">
        <w:rPr>
          <w:rFonts w:eastAsia="MS P??"/>
        </w:rPr>
        <w:tab/>
        <w:t>Measure the average OFDM symbol power as defined in annex D in TS 38.141-1 [37].</w:t>
      </w:r>
    </w:p>
    <w:p w14:paraId="275ABBC1" w14:textId="77777777" w:rsidR="00473581" w:rsidRPr="00473581" w:rsidRDefault="00473581" w:rsidP="00473581">
      <w:pPr>
        <w:pStyle w:val="B10"/>
        <w:rPr>
          <w:rFonts w:eastAsia="MS P??"/>
        </w:rPr>
      </w:pPr>
      <w:r w:rsidRPr="00473581">
        <w:rPr>
          <w:rFonts w:eastAsia="MS P??"/>
        </w:rPr>
        <w:tab/>
        <w:t>The measured OFDM symbols shall not contain RS or SSB.</w:t>
      </w:r>
    </w:p>
    <w:p w14:paraId="5EE19E2C" w14:textId="77777777" w:rsidR="00473581" w:rsidRPr="00473581" w:rsidRDefault="00473581" w:rsidP="00473581">
      <w:r w:rsidRPr="00473581">
        <w:t xml:space="preserve">In addition, for </w:t>
      </w:r>
      <w:r w:rsidRPr="00473581">
        <w:rPr>
          <w:i/>
        </w:rPr>
        <w:t>multi-band connectors</w:t>
      </w:r>
      <w:r w:rsidRPr="00473581">
        <w:t>, the following steps shall apply:</w:t>
      </w:r>
    </w:p>
    <w:p w14:paraId="107DEDA1" w14:textId="77777777" w:rsidR="00473581" w:rsidRPr="00473581" w:rsidRDefault="00473581" w:rsidP="00473581">
      <w:pPr>
        <w:pStyle w:val="B10"/>
        <w:rPr>
          <w:lang w:eastAsia="zh-CN"/>
        </w:rPr>
      </w:pPr>
      <w:r w:rsidRPr="00473581">
        <w:t>4)</w:t>
      </w:r>
      <w:r w:rsidRPr="00473581">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4432" w:name="_Toc98707395"/>
      <w:bookmarkStart w:id="4433" w:name="_Toc105698033"/>
      <w:bookmarkStart w:id="4434" w:name="_Toc123141692"/>
      <w:bookmarkStart w:id="4435" w:name="_Toc124165777"/>
      <w:bookmarkStart w:id="4436" w:name="_Toc130919335"/>
      <w:bookmarkStart w:id="4437" w:name="_Toc137306049"/>
      <w:bookmarkStart w:id="4438" w:name="_Toc138890251"/>
      <w:bookmarkStart w:id="4439" w:name="_Toc145094094"/>
      <w:bookmarkStart w:id="4440" w:name="_Toc155240927"/>
      <w:bookmarkStart w:id="4441" w:name="_Toc155241438"/>
      <w:bookmarkStart w:id="4442" w:name="_Toc161847524"/>
      <w:bookmarkStart w:id="4443" w:name="_Toc187263066"/>
      <w:r w:rsidRPr="007D061B">
        <w:t>6.3.4.5</w:t>
      </w:r>
      <w:r w:rsidRPr="007D061B">
        <w:tab/>
        <w:t>Test requirements</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56D4CB55" w14:textId="77777777" w:rsidR="005432EB" w:rsidRPr="007D061B" w:rsidRDefault="005432EB" w:rsidP="005432EB">
      <w:pPr>
        <w:pStyle w:val="Heading5"/>
      </w:pPr>
      <w:bookmarkStart w:id="4444" w:name="_Toc21095203"/>
      <w:bookmarkStart w:id="4445" w:name="_Toc29766736"/>
      <w:bookmarkStart w:id="4446" w:name="_Toc36040883"/>
      <w:bookmarkStart w:id="4447" w:name="_Toc37228293"/>
      <w:bookmarkStart w:id="4448" w:name="_Toc37228797"/>
      <w:bookmarkStart w:id="4449" w:name="_Toc37229301"/>
      <w:bookmarkStart w:id="4450" w:name="_Toc45906858"/>
      <w:bookmarkStart w:id="4451" w:name="_Toc61116345"/>
      <w:bookmarkStart w:id="4452" w:name="_Toc67055001"/>
      <w:bookmarkStart w:id="4453" w:name="_Toc74763202"/>
      <w:bookmarkStart w:id="4454" w:name="_Toc76505498"/>
      <w:bookmarkStart w:id="4455" w:name="_Toc83109959"/>
      <w:bookmarkStart w:id="4456" w:name="_Toc89875684"/>
      <w:bookmarkStart w:id="4457" w:name="_Toc98707396"/>
      <w:bookmarkStart w:id="4458" w:name="_Toc105698034"/>
      <w:bookmarkStart w:id="4459" w:name="_Toc123141693"/>
      <w:bookmarkStart w:id="4460" w:name="_Toc124165778"/>
      <w:bookmarkStart w:id="4461" w:name="_Toc130919336"/>
      <w:bookmarkStart w:id="4462" w:name="_Toc137306050"/>
      <w:bookmarkStart w:id="4463" w:name="_Toc138890252"/>
      <w:bookmarkStart w:id="4464" w:name="_Toc145094095"/>
      <w:bookmarkStart w:id="4465" w:name="_Toc155240928"/>
      <w:bookmarkStart w:id="4466" w:name="_Toc155241439"/>
      <w:bookmarkStart w:id="4467" w:name="_Toc161847525"/>
      <w:bookmarkStart w:id="4468" w:name="_Toc187263067"/>
      <w:r w:rsidRPr="007D061B">
        <w:t>6.3.4.5.1</w:t>
      </w:r>
      <w:r w:rsidRPr="007D061B">
        <w:tab/>
        <w:t>UTRA FDD</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4469" w:name="_Toc21095204"/>
      <w:bookmarkStart w:id="4470" w:name="_Toc29766737"/>
      <w:bookmarkStart w:id="4471" w:name="_Toc36040884"/>
      <w:bookmarkStart w:id="4472" w:name="_Toc37228294"/>
      <w:bookmarkStart w:id="4473" w:name="_Toc37228798"/>
      <w:bookmarkStart w:id="4474" w:name="_Toc37229302"/>
      <w:bookmarkStart w:id="4475" w:name="_Toc45906859"/>
      <w:bookmarkStart w:id="4476" w:name="_Toc61116346"/>
      <w:bookmarkStart w:id="4477" w:name="_Toc67055002"/>
      <w:bookmarkStart w:id="4478" w:name="_Toc74763203"/>
      <w:bookmarkStart w:id="4479" w:name="_Toc76505499"/>
      <w:bookmarkStart w:id="4480" w:name="_Toc83109960"/>
      <w:bookmarkStart w:id="4481" w:name="_Toc89875685"/>
      <w:bookmarkStart w:id="4482" w:name="_Toc98707397"/>
      <w:bookmarkStart w:id="4483" w:name="_Toc105698035"/>
      <w:bookmarkStart w:id="4484" w:name="_Toc123141694"/>
      <w:bookmarkStart w:id="4485" w:name="_Toc124165779"/>
      <w:bookmarkStart w:id="4486" w:name="_Toc130919337"/>
      <w:bookmarkStart w:id="4487" w:name="_Toc137306051"/>
      <w:bookmarkStart w:id="4488" w:name="_Toc138890253"/>
      <w:bookmarkStart w:id="4489" w:name="_Toc145094096"/>
      <w:bookmarkStart w:id="4490" w:name="_Toc155240929"/>
      <w:bookmarkStart w:id="4491" w:name="_Toc155241440"/>
      <w:bookmarkStart w:id="4492" w:name="_Toc161847526"/>
      <w:bookmarkStart w:id="4493" w:name="_Toc187263068"/>
      <w:r w:rsidRPr="007D061B">
        <w:t>6.3.4.5.2</w:t>
      </w:r>
      <w:r w:rsidRPr="007D061B">
        <w:tab/>
        <w:t>E-UTRA</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4494" w:name="_Toc21095205"/>
      <w:bookmarkStart w:id="4495" w:name="_Toc29766738"/>
      <w:bookmarkStart w:id="4496" w:name="_Toc36040885"/>
      <w:bookmarkStart w:id="4497" w:name="_Toc37228295"/>
      <w:bookmarkStart w:id="4498" w:name="_Toc37228799"/>
      <w:bookmarkStart w:id="4499" w:name="_Toc37229303"/>
      <w:bookmarkStart w:id="4500" w:name="_Toc45906860"/>
      <w:bookmarkStart w:id="4501" w:name="_Toc61116347"/>
      <w:bookmarkStart w:id="4502" w:name="_Toc67055003"/>
      <w:bookmarkStart w:id="4503" w:name="_Toc74763204"/>
      <w:bookmarkStart w:id="4504" w:name="_Toc76505500"/>
      <w:bookmarkStart w:id="4505" w:name="_Toc83109961"/>
      <w:bookmarkStart w:id="4506" w:name="_Toc89875686"/>
      <w:bookmarkStart w:id="4507" w:name="_Toc98707398"/>
      <w:bookmarkStart w:id="4508" w:name="_Toc105698036"/>
      <w:bookmarkStart w:id="4509" w:name="_Toc123141695"/>
      <w:bookmarkStart w:id="4510" w:name="_Toc124165780"/>
      <w:bookmarkStart w:id="4511" w:name="_Toc130919338"/>
      <w:bookmarkStart w:id="4512" w:name="_Toc137306052"/>
      <w:bookmarkStart w:id="4513" w:name="_Toc138890254"/>
      <w:bookmarkStart w:id="4514" w:name="_Toc145094097"/>
      <w:bookmarkStart w:id="4515" w:name="_Toc155240930"/>
      <w:bookmarkStart w:id="4516" w:name="_Toc155241441"/>
      <w:bookmarkStart w:id="4517" w:name="_Toc161847527"/>
      <w:bookmarkStart w:id="4518" w:name="_Toc187263069"/>
      <w:r w:rsidRPr="007D061B">
        <w:t>6.3.4.5.3</w:t>
      </w:r>
      <w:r w:rsidRPr="007D061B">
        <w:tab/>
        <w:t>NR</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102B73" w:rsidRPr="007D061B" w14:paraId="06D5953A" w14:textId="77777777" w:rsidTr="0001143E">
        <w:trPr>
          <w:cantSplit/>
          <w:jc w:val="center"/>
        </w:trPr>
        <w:tc>
          <w:tcPr>
            <w:tcW w:w="1701" w:type="dxa"/>
          </w:tcPr>
          <w:p w14:paraId="49004114" w14:textId="111423FC" w:rsidR="00102B73" w:rsidRPr="007D061B" w:rsidRDefault="00102B73" w:rsidP="00102B73">
            <w:pPr>
              <w:pStyle w:val="TAL"/>
              <w:jc w:val="center"/>
            </w:pPr>
            <w:r>
              <w:rPr>
                <w:rFonts w:hint="eastAsia"/>
                <w:lang w:val="en-US" w:eastAsia="zh-CN"/>
              </w:rPr>
              <w:t>35</w:t>
            </w:r>
          </w:p>
        </w:tc>
        <w:tc>
          <w:tcPr>
            <w:tcW w:w="1263" w:type="dxa"/>
          </w:tcPr>
          <w:p w14:paraId="29CD88FD" w14:textId="4CB54733" w:rsidR="00102B73" w:rsidRPr="007D061B" w:rsidRDefault="00102B73" w:rsidP="00102B73">
            <w:pPr>
              <w:pStyle w:val="TAL"/>
              <w:jc w:val="center"/>
            </w:pPr>
            <w:r>
              <w:rPr>
                <w:rFonts w:hint="eastAsia"/>
                <w:lang w:val="en-US" w:eastAsia="zh-CN"/>
              </w:rPr>
              <w:t>22.7</w:t>
            </w:r>
          </w:p>
        </w:tc>
        <w:tc>
          <w:tcPr>
            <w:tcW w:w="1264" w:type="dxa"/>
          </w:tcPr>
          <w:p w14:paraId="4D0D1AE4" w14:textId="61794265" w:rsidR="00102B73" w:rsidRPr="007D061B" w:rsidRDefault="00102B73" w:rsidP="00102B73">
            <w:pPr>
              <w:pStyle w:val="TAL"/>
              <w:jc w:val="center"/>
            </w:pPr>
            <w:r>
              <w:rPr>
                <w:rFonts w:hint="eastAsia"/>
                <w:lang w:val="en-US" w:eastAsia="zh-CN"/>
              </w:rPr>
              <w:t>19.6</w:t>
            </w:r>
          </w:p>
        </w:tc>
        <w:tc>
          <w:tcPr>
            <w:tcW w:w="1264" w:type="dxa"/>
          </w:tcPr>
          <w:p w14:paraId="0ACD7386" w14:textId="03F518DA" w:rsidR="00102B73" w:rsidRPr="007D061B" w:rsidRDefault="00102B73" w:rsidP="00102B73">
            <w:pPr>
              <w:pStyle w:val="TAL"/>
              <w:jc w:val="center"/>
            </w:pPr>
            <w:r>
              <w:rPr>
                <w:rFonts w:hint="eastAsia"/>
                <w:lang w:val="en-US" w:eastAsia="zh-CN"/>
              </w:rPr>
              <w:t>16.4</w:t>
            </w:r>
          </w:p>
        </w:tc>
      </w:tr>
      <w:tr w:rsidR="00102B73" w:rsidRPr="007D061B" w14:paraId="6CF86461" w14:textId="77777777" w:rsidTr="0001143E">
        <w:trPr>
          <w:cantSplit/>
          <w:jc w:val="center"/>
        </w:trPr>
        <w:tc>
          <w:tcPr>
            <w:tcW w:w="1701" w:type="dxa"/>
          </w:tcPr>
          <w:p w14:paraId="228DEFEF" w14:textId="2C9DF795" w:rsidR="00102B73" w:rsidRPr="007D061B" w:rsidRDefault="00102B73" w:rsidP="00102B73">
            <w:pPr>
              <w:pStyle w:val="TAL"/>
              <w:jc w:val="center"/>
            </w:pPr>
            <w:r>
              <w:t>40</w:t>
            </w:r>
          </w:p>
        </w:tc>
        <w:tc>
          <w:tcPr>
            <w:tcW w:w="1263" w:type="dxa"/>
          </w:tcPr>
          <w:p w14:paraId="3A3A67A3" w14:textId="1B467A9A" w:rsidR="00102B73" w:rsidRPr="007D061B" w:rsidRDefault="00102B73" w:rsidP="00102B73">
            <w:pPr>
              <w:pStyle w:val="TAL"/>
              <w:jc w:val="center"/>
            </w:pPr>
            <w:r>
              <w:t>22.9</w:t>
            </w:r>
          </w:p>
        </w:tc>
        <w:tc>
          <w:tcPr>
            <w:tcW w:w="1264" w:type="dxa"/>
          </w:tcPr>
          <w:p w14:paraId="6DA69A73" w14:textId="4221B279" w:rsidR="00102B73" w:rsidRPr="007D061B" w:rsidRDefault="00102B73" w:rsidP="00102B73">
            <w:pPr>
              <w:pStyle w:val="TAL"/>
              <w:jc w:val="center"/>
            </w:pPr>
            <w:r>
              <w:t>19.8</w:t>
            </w:r>
          </w:p>
        </w:tc>
        <w:tc>
          <w:tcPr>
            <w:tcW w:w="1264" w:type="dxa"/>
          </w:tcPr>
          <w:p w14:paraId="2B801D7F" w14:textId="26FDF245" w:rsidR="00102B73" w:rsidRPr="007D061B" w:rsidRDefault="00102B73" w:rsidP="00102B73">
            <w:pPr>
              <w:pStyle w:val="TAL"/>
              <w:jc w:val="center"/>
            </w:pPr>
            <w:r>
              <w:t>16.6</w:t>
            </w:r>
          </w:p>
        </w:tc>
      </w:tr>
      <w:tr w:rsidR="00102B73" w:rsidRPr="007D061B" w14:paraId="19F4FDEC" w14:textId="77777777" w:rsidTr="0001143E">
        <w:trPr>
          <w:cantSplit/>
          <w:jc w:val="center"/>
        </w:trPr>
        <w:tc>
          <w:tcPr>
            <w:tcW w:w="1701" w:type="dxa"/>
          </w:tcPr>
          <w:p w14:paraId="63BE0875" w14:textId="774406F9" w:rsidR="00102B73" w:rsidRPr="007D061B" w:rsidRDefault="00102B73" w:rsidP="00102B73">
            <w:pPr>
              <w:pStyle w:val="TAL"/>
              <w:jc w:val="center"/>
            </w:pPr>
            <w:r>
              <w:rPr>
                <w:rFonts w:hint="eastAsia"/>
                <w:lang w:val="en-US" w:eastAsia="zh-CN"/>
              </w:rPr>
              <w:t>45</w:t>
            </w:r>
          </w:p>
        </w:tc>
        <w:tc>
          <w:tcPr>
            <w:tcW w:w="1263" w:type="dxa"/>
          </w:tcPr>
          <w:p w14:paraId="0C574FBE" w14:textId="07CC6A5C" w:rsidR="00102B73" w:rsidRPr="007D061B" w:rsidRDefault="00102B73" w:rsidP="00102B73">
            <w:pPr>
              <w:pStyle w:val="TAL"/>
              <w:jc w:val="center"/>
            </w:pPr>
            <w:r>
              <w:rPr>
                <w:rFonts w:hint="eastAsia"/>
                <w:lang w:val="en-US" w:eastAsia="zh-CN"/>
              </w:rPr>
              <w:t>23.8</w:t>
            </w:r>
          </w:p>
        </w:tc>
        <w:tc>
          <w:tcPr>
            <w:tcW w:w="1264" w:type="dxa"/>
          </w:tcPr>
          <w:p w14:paraId="0C9ADA55" w14:textId="4818EE1D" w:rsidR="00102B73" w:rsidRPr="007D061B" w:rsidRDefault="00102B73" w:rsidP="00102B73">
            <w:pPr>
              <w:pStyle w:val="TAL"/>
              <w:jc w:val="center"/>
            </w:pPr>
            <w:r>
              <w:rPr>
                <w:rFonts w:hint="eastAsia"/>
                <w:lang w:val="en-US" w:eastAsia="zh-CN"/>
              </w:rPr>
              <w:t>20.7</w:t>
            </w:r>
          </w:p>
        </w:tc>
        <w:tc>
          <w:tcPr>
            <w:tcW w:w="1264" w:type="dxa"/>
          </w:tcPr>
          <w:p w14:paraId="2BB6AC19" w14:textId="7F73AC31" w:rsidR="00102B73" w:rsidRPr="007D061B" w:rsidRDefault="00102B73" w:rsidP="00102B73">
            <w:pPr>
              <w:pStyle w:val="TAL"/>
              <w:jc w:val="center"/>
            </w:pPr>
            <w:r>
              <w:rPr>
                <w:rFonts w:hint="eastAsia"/>
                <w:lang w:val="en-US" w:eastAsia="zh-CN"/>
              </w:rPr>
              <w:t>17.6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4519" w:name="_Toc21095206"/>
      <w:bookmarkStart w:id="4520" w:name="_Toc29766739"/>
      <w:bookmarkStart w:id="4521" w:name="_Toc36040886"/>
      <w:bookmarkStart w:id="4522" w:name="_Toc37228296"/>
      <w:bookmarkStart w:id="4523" w:name="_Toc37228800"/>
      <w:bookmarkStart w:id="4524" w:name="_Toc37229304"/>
      <w:bookmarkStart w:id="4525" w:name="_Toc45906861"/>
      <w:bookmarkStart w:id="4526" w:name="_Toc61116348"/>
      <w:bookmarkStart w:id="4527" w:name="_Toc67055004"/>
      <w:bookmarkStart w:id="4528" w:name="_Toc74763205"/>
      <w:bookmarkStart w:id="4529" w:name="_Toc76505501"/>
      <w:bookmarkStart w:id="4530" w:name="_Toc83109962"/>
      <w:bookmarkStart w:id="4531" w:name="_Toc89875687"/>
      <w:bookmarkStart w:id="4532" w:name="_Toc98707399"/>
      <w:bookmarkStart w:id="4533" w:name="_Toc105698037"/>
      <w:bookmarkStart w:id="4534" w:name="_Toc123141696"/>
      <w:bookmarkStart w:id="4535" w:name="_Toc124165781"/>
      <w:bookmarkStart w:id="4536" w:name="_Toc130919339"/>
      <w:bookmarkStart w:id="4537" w:name="_Toc137306053"/>
      <w:bookmarkStart w:id="4538" w:name="_Toc138890255"/>
      <w:bookmarkStart w:id="4539" w:name="_Toc145094098"/>
      <w:bookmarkStart w:id="4540" w:name="_Toc155240931"/>
      <w:bookmarkStart w:id="4541" w:name="_Toc155241442"/>
      <w:bookmarkStart w:id="4542" w:name="_Toc161847528"/>
      <w:bookmarkStart w:id="4543" w:name="_Toc187263070"/>
      <w:r w:rsidRPr="007D061B">
        <w:rPr>
          <w:lang w:eastAsia="zh-CN"/>
        </w:rPr>
        <w:t>6.3.5</w:t>
      </w:r>
      <w:r w:rsidRPr="007D061B">
        <w:rPr>
          <w:lang w:eastAsia="zh-CN"/>
        </w:rPr>
        <w:tab/>
        <w:t>IPDL time mask</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09A6CB0E" w14:textId="77777777" w:rsidR="005432EB" w:rsidRPr="007D061B" w:rsidRDefault="005432EB" w:rsidP="005432EB">
      <w:pPr>
        <w:pStyle w:val="Heading4"/>
      </w:pPr>
      <w:bookmarkStart w:id="4544" w:name="_Toc21095207"/>
      <w:bookmarkStart w:id="4545" w:name="_Toc29766740"/>
      <w:bookmarkStart w:id="4546" w:name="_Toc36040887"/>
      <w:bookmarkStart w:id="4547" w:name="_Toc37228297"/>
      <w:bookmarkStart w:id="4548" w:name="_Toc37228801"/>
      <w:bookmarkStart w:id="4549" w:name="_Toc37229305"/>
      <w:bookmarkStart w:id="4550" w:name="_Toc45906862"/>
      <w:bookmarkStart w:id="4551" w:name="_Toc61116349"/>
      <w:bookmarkStart w:id="4552" w:name="_Toc67055005"/>
      <w:bookmarkStart w:id="4553" w:name="_Toc74763206"/>
      <w:bookmarkStart w:id="4554" w:name="_Toc76505502"/>
      <w:bookmarkStart w:id="4555" w:name="_Toc83109963"/>
      <w:bookmarkStart w:id="4556" w:name="_Toc89875688"/>
      <w:bookmarkStart w:id="4557" w:name="_Toc98707400"/>
      <w:bookmarkStart w:id="4558" w:name="_Toc105698038"/>
      <w:bookmarkStart w:id="4559" w:name="_Toc123141697"/>
      <w:bookmarkStart w:id="4560" w:name="_Toc124165782"/>
      <w:bookmarkStart w:id="4561" w:name="_Toc130919340"/>
      <w:bookmarkStart w:id="4562" w:name="_Toc137306054"/>
      <w:bookmarkStart w:id="4563" w:name="_Toc138890256"/>
      <w:bookmarkStart w:id="4564" w:name="_Toc145094099"/>
      <w:bookmarkStart w:id="4565" w:name="_Toc155240932"/>
      <w:bookmarkStart w:id="4566" w:name="_Toc155241443"/>
      <w:bookmarkStart w:id="4567" w:name="_Toc161847529"/>
      <w:bookmarkStart w:id="4568" w:name="_Toc187263071"/>
      <w:r w:rsidRPr="007D061B">
        <w:t>6.3.5.1</w:t>
      </w:r>
      <w:r w:rsidRPr="007D061B">
        <w:tab/>
        <w:t>Definition and applicability</w:t>
      </w:r>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4569" w:name="_Toc21095208"/>
      <w:bookmarkStart w:id="4570" w:name="_Toc29766741"/>
      <w:bookmarkStart w:id="4571" w:name="_Toc36040888"/>
      <w:bookmarkStart w:id="4572" w:name="_Toc37228298"/>
      <w:bookmarkStart w:id="4573" w:name="_Toc37228802"/>
      <w:bookmarkStart w:id="4574" w:name="_Toc37229306"/>
      <w:bookmarkStart w:id="4575" w:name="_Toc45906863"/>
      <w:bookmarkStart w:id="4576" w:name="_Toc61116350"/>
      <w:bookmarkStart w:id="4577" w:name="_Toc67055006"/>
      <w:bookmarkStart w:id="4578" w:name="_Toc74763207"/>
      <w:bookmarkStart w:id="4579" w:name="_Toc76505503"/>
      <w:bookmarkStart w:id="4580" w:name="_Toc83109964"/>
      <w:bookmarkStart w:id="4581" w:name="_Toc89875689"/>
      <w:bookmarkStart w:id="4582" w:name="_Toc98707401"/>
      <w:bookmarkStart w:id="4583" w:name="_Toc105698039"/>
      <w:bookmarkStart w:id="4584" w:name="_Toc123141698"/>
      <w:bookmarkStart w:id="4585" w:name="_Toc124165783"/>
      <w:bookmarkStart w:id="4586" w:name="_Toc130919341"/>
      <w:bookmarkStart w:id="4587" w:name="_Toc137306055"/>
      <w:bookmarkStart w:id="4588" w:name="_Toc138890257"/>
      <w:bookmarkStart w:id="4589" w:name="_Toc145094100"/>
      <w:bookmarkStart w:id="4590" w:name="_Toc155240933"/>
      <w:bookmarkStart w:id="4591" w:name="_Toc155241444"/>
      <w:bookmarkStart w:id="4592" w:name="_Toc161847530"/>
      <w:bookmarkStart w:id="4593" w:name="_Toc187263072"/>
      <w:r w:rsidRPr="007D061B">
        <w:t>6.3.5.2</w:t>
      </w:r>
      <w:r w:rsidRPr="007D061B">
        <w:tab/>
        <w:t>Minimum requirement</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4594" w:name="_Toc21095209"/>
      <w:bookmarkStart w:id="4595" w:name="_Toc29766742"/>
      <w:bookmarkStart w:id="4596" w:name="_Toc36040889"/>
      <w:bookmarkStart w:id="4597" w:name="_Toc37228299"/>
      <w:bookmarkStart w:id="4598" w:name="_Toc37228803"/>
      <w:bookmarkStart w:id="4599" w:name="_Toc37229307"/>
      <w:bookmarkStart w:id="4600" w:name="_Toc45906864"/>
      <w:bookmarkStart w:id="4601" w:name="_Toc61116351"/>
      <w:bookmarkStart w:id="4602" w:name="_Toc67055007"/>
      <w:bookmarkStart w:id="4603" w:name="_Toc74763208"/>
      <w:bookmarkStart w:id="4604" w:name="_Toc76505504"/>
      <w:bookmarkStart w:id="4605" w:name="_Toc83109965"/>
      <w:bookmarkStart w:id="4606" w:name="_Toc89875690"/>
      <w:bookmarkStart w:id="4607" w:name="_Toc98707402"/>
      <w:bookmarkStart w:id="4608" w:name="_Toc105698040"/>
      <w:bookmarkStart w:id="4609" w:name="_Toc123141699"/>
      <w:bookmarkStart w:id="4610" w:name="_Toc124165784"/>
      <w:bookmarkStart w:id="4611" w:name="_Toc130919342"/>
      <w:bookmarkStart w:id="4612" w:name="_Toc137306056"/>
      <w:bookmarkStart w:id="4613" w:name="_Toc138890258"/>
      <w:bookmarkStart w:id="4614" w:name="_Toc145094101"/>
      <w:bookmarkStart w:id="4615" w:name="_Toc155240934"/>
      <w:bookmarkStart w:id="4616" w:name="_Toc155241445"/>
      <w:bookmarkStart w:id="4617" w:name="_Toc161847531"/>
      <w:bookmarkStart w:id="4618" w:name="_Toc187263073"/>
      <w:r w:rsidRPr="007D061B">
        <w:t>6.3.5.3</w:t>
      </w:r>
      <w:r w:rsidRPr="007D061B">
        <w:tab/>
        <w:t>Test purpose</w:t>
      </w:r>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4619" w:name="_Toc21095210"/>
      <w:bookmarkStart w:id="4620" w:name="_Toc29766743"/>
      <w:bookmarkStart w:id="4621" w:name="_Toc36040890"/>
      <w:bookmarkStart w:id="4622" w:name="_Toc37228300"/>
      <w:bookmarkStart w:id="4623" w:name="_Toc37228804"/>
      <w:bookmarkStart w:id="4624" w:name="_Toc37229308"/>
      <w:bookmarkStart w:id="4625" w:name="_Toc45906865"/>
      <w:bookmarkStart w:id="4626" w:name="_Toc61116352"/>
      <w:bookmarkStart w:id="4627" w:name="_Toc67055008"/>
      <w:bookmarkStart w:id="4628" w:name="_Toc74763209"/>
      <w:bookmarkStart w:id="4629" w:name="_Toc76505505"/>
      <w:bookmarkStart w:id="4630" w:name="_Toc83109966"/>
      <w:bookmarkStart w:id="4631" w:name="_Toc89875691"/>
      <w:bookmarkStart w:id="4632" w:name="_Toc98707403"/>
      <w:bookmarkStart w:id="4633" w:name="_Toc105698041"/>
      <w:bookmarkStart w:id="4634" w:name="_Toc123141700"/>
      <w:bookmarkStart w:id="4635" w:name="_Toc124165785"/>
      <w:bookmarkStart w:id="4636" w:name="_Toc130919343"/>
      <w:bookmarkStart w:id="4637" w:name="_Toc137306057"/>
      <w:bookmarkStart w:id="4638" w:name="_Toc138890259"/>
      <w:bookmarkStart w:id="4639" w:name="_Toc145094102"/>
      <w:bookmarkStart w:id="4640" w:name="_Toc155240935"/>
      <w:bookmarkStart w:id="4641" w:name="_Toc155241446"/>
      <w:bookmarkStart w:id="4642" w:name="_Toc161847532"/>
      <w:bookmarkStart w:id="4643" w:name="_Toc187263074"/>
      <w:r w:rsidRPr="007D061B">
        <w:t>6.3.5.4</w:t>
      </w:r>
      <w:r w:rsidRPr="007D061B">
        <w:tab/>
        <w:t>Method of test</w:t>
      </w:r>
      <w:bookmarkStart w:id="4644" w:name="_Toc21095211"/>
      <w:bookmarkStart w:id="4645" w:name="_Toc29766744"/>
      <w:bookmarkStart w:id="4646" w:name="_Toc36040891"/>
      <w:bookmarkStart w:id="4647" w:name="_Toc37228301"/>
      <w:bookmarkStart w:id="4648" w:name="_Toc37228805"/>
      <w:bookmarkStart w:id="4649" w:name="_Toc37229309"/>
      <w:bookmarkStart w:id="4650" w:name="_Toc45906866"/>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37729766" w14:textId="4A4C13B8" w:rsidR="005432EB" w:rsidRPr="007D061B" w:rsidRDefault="005432EB" w:rsidP="005432EB">
      <w:pPr>
        <w:pStyle w:val="Heading5"/>
      </w:pPr>
      <w:bookmarkStart w:id="4651" w:name="_Toc61116353"/>
      <w:bookmarkStart w:id="4652" w:name="_Toc67055009"/>
      <w:bookmarkStart w:id="4653" w:name="_Toc74763210"/>
      <w:bookmarkStart w:id="4654" w:name="_Toc76505506"/>
      <w:bookmarkStart w:id="4655" w:name="_Toc83109967"/>
      <w:bookmarkStart w:id="4656" w:name="_Toc89875692"/>
      <w:bookmarkStart w:id="4657" w:name="_Toc98707404"/>
      <w:bookmarkStart w:id="4658" w:name="_Toc105698042"/>
      <w:bookmarkStart w:id="4659" w:name="_Toc123141701"/>
      <w:bookmarkStart w:id="4660" w:name="_Toc124165786"/>
      <w:bookmarkStart w:id="4661" w:name="_Toc130919344"/>
      <w:bookmarkStart w:id="4662" w:name="_Toc137306058"/>
      <w:bookmarkStart w:id="4663" w:name="_Toc138890260"/>
      <w:bookmarkStart w:id="4664" w:name="_Toc145094103"/>
      <w:bookmarkStart w:id="4665" w:name="_Toc155240936"/>
      <w:bookmarkStart w:id="4666" w:name="_Toc155241447"/>
      <w:bookmarkStart w:id="4667" w:name="_Toc161847533"/>
      <w:bookmarkStart w:id="4668" w:name="_Toc187263075"/>
      <w:r w:rsidRPr="007D061B">
        <w:t>6.3.5.4.1</w:t>
      </w:r>
      <w:r w:rsidRPr="007D061B">
        <w:tab/>
        <w:t>Initial conditions</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4669" w:name="_Toc21095212"/>
      <w:bookmarkStart w:id="4670" w:name="_Toc29766745"/>
      <w:bookmarkStart w:id="4671" w:name="_Toc36040892"/>
      <w:bookmarkStart w:id="4672" w:name="_Toc37228302"/>
      <w:bookmarkStart w:id="4673" w:name="_Toc37228806"/>
      <w:bookmarkStart w:id="4674" w:name="_Toc37229310"/>
      <w:bookmarkStart w:id="4675" w:name="_Toc45906867"/>
      <w:bookmarkStart w:id="4676" w:name="_Toc61116354"/>
      <w:bookmarkStart w:id="4677" w:name="_Toc67055010"/>
      <w:bookmarkStart w:id="4678" w:name="_Toc74763211"/>
      <w:bookmarkStart w:id="4679" w:name="_Toc76505507"/>
      <w:bookmarkStart w:id="4680" w:name="_Toc83109968"/>
      <w:bookmarkStart w:id="4681" w:name="_Toc89875693"/>
      <w:bookmarkStart w:id="4682" w:name="_Toc98707405"/>
      <w:bookmarkStart w:id="4683" w:name="_Toc105698043"/>
      <w:bookmarkStart w:id="4684" w:name="_Toc123141702"/>
      <w:bookmarkStart w:id="4685" w:name="_Toc124165787"/>
      <w:bookmarkStart w:id="4686" w:name="_Toc130919345"/>
      <w:bookmarkStart w:id="4687" w:name="_Toc137306059"/>
      <w:bookmarkStart w:id="4688" w:name="_Toc138890261"/>
      <w:bookmarkStart w:id="4689" w:name="_Toc145094104"/>
      <w:bookmarkStart w:id="4690" w:name="_Toc155240937"/>
      <w:bookmarkStart w:id="4691" w:name="_Toc155241448"/>
      <w:bookmarkStart w:id="4692" w:name="_Toc161847534"/>
      <w:bookmarkStart w:id="4693" w:name="_Toc187263076"/>
      <w:r w:rsidRPr="007D061B">
        <w:t>6.3.5.4.2</w:t>
      </w:r>
      <w:r w:rsidRPr="007D061B">
        <w:tab/>
        <w:t>Procedure</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4694" w:name="_Toc21095213"/>
      <w:bookmarkStart w:id="4695" w:name="_Toc29766746"/>
      <w:bookmarkStart w:id="4696" w:name="_Toc36040893"/>
      <w:bookmarkStart w:id="4697" w:name="_Toc37228303"/>
      <w:bookmarkStart w:id="4698" w:name="_Toc37228807"/>
      <w:bookmarkStart w:id="4699" w:name="_Toc37229311"/>
      <w:bookmarkStart w:id="4700" w:name="_Toc45906868"/>
      <w:bookmarkStart w:id="4701" w:name="_Toc61116355"/>
      <w:bookmarkStart w:id="4702" w:name="_Toc67055011"/>
      <w:bookmarkStart w:id="4703" w:name="_Toc74763212"/>
      <w:bookmarkStart w:id="4704" w:name="_Toc76505508"/>
      <w:bookmarkStart w:id="4705" w:name="_Toc83109969"/>
      <w:bookmarkStart w:id="4706" w:name="_Toc89875694"/>
      <w:bookmarkStart w:id="4707" w:name="_Toc98707406"/>
      <w:bookmarkStart w:id="4708" w:name="_Toc105698044"/>
      <w:bookmarkStart w:id="4709" w:name="_Toc123141703"/>
      <w:bookmarkStart w:id="4710" w:name="_Toc124165788"/>
      <w:bookmarkStart w:id="4711" w:name="_Toc130919346"/>
      <w:bookmarkStart w:id="4712" w:name="_Toc137306060"/>
      <w:bookmarkStart w:id="4713" w:name="_Toc138890262"/>
      <w:bookmarkStart w:id="4714" w:name="_Toc145094105"/>
      <w:bookmarkStart w:id="4715" w:name="_Toc155240938"/>
      <w:bookmarkStart w:id="4716" w:name="_Toc155241449"/>
      <w:bookmarkStart w:id="4717" w:name="_Toc161847535"/>
      <w:bookmarkStart w:id="4718" w:name="_Toc187263077"/>
      <w:r w:rsidRPr="007D061B">
        <w:t>6.3.5.5</w:t>
      </w:r>
      <w:r w:rsidRPr="007D061B">
        <w:tab/>
        <w:t>Test requirements</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2" type="#_x0000_t75" style="width:326.75pt;height:149.45pt" o:ole="">
            <v:imagedata r:id="rId24" o:title=""/>
          </v:shape>
          <o:OLEObject Type="Embed" ProgID="Word.Picture.8" ShapeID="_x0000_i1032" DrawAspect="Content" ObjectID="_1828868168" r:id="rId25"/>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4719" w:name="_Toc21095214"/>
      <w:bookmarkStart w:id="4720" w:name="_Toc29766747"/>
      <w:bookmarkStart w:id="4721" w:name="_Toc36040894"/>
      <w:bookmarkStart w:id="4722" w:name="_Toc37228304"/>
      <w:bookmarkStart w:id="4723" w:name="_Toc37228808"/>
      <w:bookmarkStart w:id="4724" w:name="_Toc37229312"/>
      <w:bookmarkStart w:id="4725" w:name="_Toc45906869"/>
      <w:bookmarkStart w:id="4726" w:name="_Toc61116356"/>
      <w:bookmarkStart w:id="4727" w:name="_Toc67055012"/>
      <w:bookmarkStart w:id="4728" w:name="_Toc74763213"/>
      <w:bookmarkStart w:id="4729" w:name="_Toc76505509"/>
      <w:bookmarkStart w:id="4730" w:name="_Toc83109970"/>
      <w:bookmarkStart w:id="4731" w:name="_Toc89875695"/>
      <w:bookmarkStart w:id="4732" w:name="_Toc98707407"/>
      <w:bookmarkStart w:id="4733" w:name="_Toc105698045"/>
      <w:bookmarkStart w:id="4734" w:name="_Toc123141704"/>
      <w:bookmarkStart w:id="4735" w:name="_Toc124165789"/>
      <w:bookmarkStart w:id="4736" w:name="_Toc130919347"/>
      <w:bookmarkStart w:id="4737" w:name="_Toc137306061"/>
      <w:bookmarkStart w:id="4738" w:name="_Toc138890263"/>
      <w:bookmarkStart w:id="4739" w:name="_Toc145094106"/>
      <w:bookmarkStart w:id="4740" w:name="_Toc155240939"/>
      <w:bookmarkStart w:id="4741" w:name="_Toc155241450"/>
      <w:bookmarkStart w:id="4742" w:name="_Toc161847536"/>
      <w:bookmarkStart w:id="4743" w:name="_Toc187263078"/>
      <w:r w:rsidRPr="007D061B">
        <w:rPr>
          <w:lang w:eastAsia="zh-CN"/>
        </w:rPr>
        <w:t>6.3.6</w:t>
      </w:r>
      <w:r w:rsidRPr="007D061B">
        <w:rPr>
          <w:lang w:eastAsia="zh-CN"/>
        </w:rPr>
        <w:tab/>
        <w:t>RE Power control dynamic range</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p>
    <w:p w14:paraId="2C8ED13C" w14:textId="77777777" w:rsidR="005432EB" w:rsidRPr="007D061B" w:rsidRDefault="005432EB" w:rsidP="005432EB">
      <w:pPr>
        <w:pStyle w:val="Heading4"/>
      </w:pPr>
      <w:bookmarkStart w:id="4744" w:name="_Toc21095215"/>
      <w:bookmarkStart w:id="4745" w:name="_Toc29766748"/>
      <w:bookmarkStart w:id="4746" w:name="_Toc36040895"/>
      <w:bookmarkStart w:id="4747" w:name="_Toc37228305"/>
      <w:bookmarkStart w:id="4748" w:name="_Toc37228809"/>
      <w:bookmarkStart w:id="4749" w:name="_Toc37229313"/>
      <w:bookmarkStart w:id="4750" w:name="_Toc45906870"/>
      <w:bookmarkStart w:id="4751" w:name="_Toc61116357"/>
      <w:bookmarkStart w:id="4752" w:name="_Toc67055013"/>
      <w:bookmarkStart w:id="4753" w:name="_Toc74763214"/>
      <w:bookmarkStart w:id="4754" w:name="_Toc76505510"/>
      <w:bookmarkStart w:id="4755" w:name="_Toc83109971"/>
      <w:bookmarkStart w:id="4756" w:name="_Toc89875696"/>
      <w:bookmarkStart w:id="4757" w:name="_Toc98707408"/>
      <w:bookmarkStart w:id="4758" w:name="_Toc105698046"/>
      <w:bookmarkStart w:id="4759" w:name="_Toc123141705"/>
      <w:bookmarkStart w:id="4760" w:name="_Toc124165790"/>
      <w:bookmarkStart w:id="4761" w:name="_Toc130919348"/>
      <w:bookmarkStart w:id="4762" w:name="_Toc137306062"/>
      <w:bookmarkStart w:id="4763" w:name="_Toc138890264"/>
      <w:bookmarkStart w:id="4764" w:name="_Toc145094107"/>
      <w:bookmarkStart w:id="4765" w:name="_Toc155240940"/>
      <w:bookmarkStart w:id="4766" w:name="_Toc155241451"/>
      <w:bookmarkStart w:id="4767" w:name="_Toc161847537"/>
      <w:bookmarkStart w:id="4768" w:name="_Toc187263079"/>
      <w:r w:rsidRPr="007D061B">
        <w:t>6.3.6.1</w:t>
      </w:r>
      <w:r w:rsidRPr="007D061B">
        <w:tab/>
        <w:t>Definition and applicability</w:t>
      </w:r>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4769" w:name="_Toc21095216"/>
      <w:bookmarkStart w:id="4770" w:name="_Toc29766749"/>
      <w:bookmarkStart w:id="4771" w:name="_Toc36040896"/>
      <w:bookmarkStart w:id="4772" w:name="_Toc37228306"/>
      <w:bookmarkStart w:id="4773" w:name="_Toc37228810"/>
      <w:bookmarkStart w:id="4774" w:name="_Toc37229314"/>
      <w:bookmarkStart w:id="4775" w:name="_Toc45906871"/>
      <w:bookmarkStart w:id="4776" w:name="_Toc61116358"/>
      <w:bookmarkStart w:id="4777" w:name="_Toc67055014"/>
      <w:bookmarkStart w:id="4778" w:name="_Toc74763215"/>
      <w:bookmarkStart w:id="4779" w:name="_Toc76505511"/>
      <w:bookmarkStart w:id="4780" w:name="_Toc83109972"/>
      <w:bookmarkStart w:id="4781" w:name="_Toc89875697"/>
      <w:bookmarkStart w:id="4782" w:name="_Toc98707409"/>
      <w:bookmarkStart w:id="4783" w:name="_Toc105698047"/>
      <w:bookmarkStart w:id="4784" w:name="_Toc123141706"/>
      <w:bookmarkStart w:id="4785" w:name="_Toc124165791"/>
      <w:bookmarkStart w:id="4786" w:name="_Toc130919349"/>
      <w:bookmarkStart w:id="4787" w:name="_Toc137306063"/>
      <w:bookmarkStart w:id="4788" w:name="_Toc138890265"/>
      <w:bookmarkStart w:id="4789" w:name="_Toc145094108"/>
      <w:bookmarkStart w:id="4790" w:name="_Toc155240941"/>
      <w:bookmarkStart w:id="4791" w:name="_Toc155241452"/>
      <w:bookmarkStart w:id="4792" w:name="_Toc161847538"/>
      <w:bookmarkStart w:id="4793" w:name="_Toc187263080"/>
      <w:r w:rsidRPr="007D061B">
        <w:t>6.3.6.2</w:t>
      </w:r>
      <w:r w:rsidRPr="007D061B">
        <w:tab/>
        <w:t>Minimum requirement</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4794" w:name="_Toc21095217"/>
      <w:bookmarkStart w:id="4795" w:name="_Toc29766750"/>
      <w:bookmarkStart w:id="4796" w:name="_Toc36040897"/>
      <w:bookmarkStart w:id="4797" w:name="_Toc37228307"/>
      <w:bookmarkStart w:id="4798" w:name="_Toc37228811"/>
      <w:bookmarkStart w:id="4799" w:name="_Toc37229315"/>
      <w:bookmarkStart w:id="4800" w:name="_Toc45906872"/>
      <w:bookmarkStart w:id="4801" w:name="_Toc61116359"/>
      <w:bookmarkStart w:id="4802" w:name="_Toc67055015"/>
      <w:bookmarkStart w:id="4803" w:name="_Toc74763216"/>
      <w:bookmarkStart w:id="4804" w:name="_Toc76505512"/>
      <w:bookmarkStart w:id="4805" w:name="_Toc83109973"/>
      <w:bookmarkStart w:id="4806" w:name="_Toc89875698"/>
      <w:bookmarkStart w:id="4807" w:name="_Toc98707410"/>
      <w:bookmarkStart w:id="4808" w:name="_Toc105698048"/>
      <w:bookmarkStart w:id="4809" w:name="_Toc123141707"/>
      <w:bookmarkStart w:id="4810" w:name="_Toc124165792"/>
      <w:bookmarkStart w:id="4811" w:name="_Toc130919350"/>
      <w:bookmarkStart w:id="4812" w:name="_Toc137306064"/>
      <w:bookmarkStart w:id="4813" w:name="_Toc138890266"/>
      <w:bookmarkStart w:id="4814" w:name="_Toc145094109"/>
      <w:bookmarkStart w:id="4815" w:name="_Toc155240942"/>
      <w:bookmarkStart w:id="4816" w:name="_Toc155241453"/>
      <w:bookmarkStart w:id="4817" w:name="_Toc161847539"/>
      <w:bookmarkStart w:id="4818" w:name="_Toc187263081"/>
      <w:r w:rsidRPr="007D061B">
        <w:t>6.3.6.3</w:t>
      </w:r>
      <w:r w:rsidRPr="007D061B">
        <w:tab/>
        <w:t>Method of test</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4819" w:name="_Toc21095218"/>
      <w:bookmarkStart w:id="4820" w:name="_Toc29766751"/>
      <w:bookmarkStart w:id="4821" w:name="_Toc36040898"/>
      <w:bookmarkStart w:id="4822" w:name="_Toc37228308"/>
      <w:bookmarkStart w:id="4823" w:name="_Toc37228812"/>
      <w:bookmarkStart w:id="4824" w:name="_Toc37229316"/>
      <w:bookmarkStart w:id="4825" w:name="_Toc45906873"/>
      <w:bookmarkStart w:id="4826" w:name="_Toc61116360"/>
      <w:bookmarkStart w:id="4827" w:name="_Toc67055016"/>
      <w:bookmarkStart w:id="4828" w:name="_Toc74763217"/>
      <w:bookmarkStart w:id="4829" w:name="_Toc76505513"/>
      <w:bookmarkStart w:id="4830" w:name="_Toc83109974"/>
      <w:bookmarkStart w:id="4831" w:name="_Toc89875699"/>
      <w:bookmarkStart w:id="4832" w:name="_Toc98707411"/>
      <w:bookmarkStart w:id="4833" w:name="_Toc105698049"/>
      <w:bookmarkStart w:id="4834" w:name="_Toc123141708"/>
      <w:bookmarkStart w:id="4835" w:name="_Toc124165793"/>
      <w:bookmarkStart w:id="4836" w:name="_Toc130919351"/>
      <w:bookmarkStart w:id="4837" w:name="_Toc137306065"/>
      <w:bookmarkStart w:id="4838" w:name="_Toc138890267"/>
      <w:bookmarkStart w:id="4839" w:name="_Toc145094110"/>
      <w:bookmarkStart w:id="4840" w:name="_Toc155240943"/>
      <w:bookmarkStart w:id="4841" w:name="_Toc155241454"/>
      <w:bookmarkStart w:id="4842" w:name="_Toc161847540"/>
      <w:bookmarkStart w:id="4843" w:name="_Toc187263082"/>
      <w:r w:rsidRPr="007D061B">
        <w:rPr>
          <w:lang w:eastAsia="zh-CN"/>
        </w:rPr>
        <w:t>6.4</w:t>
      </w:r>
      <w:r w:rsidRPr="007D061B">
        <w:rPr>
          <w:lang w:eastAsia="zh-CN"/>
        </w:rPr>
        <w:tab/>
        <w:t>Transmit ON/OFF power</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58FFCB08" w14:textId="77777777" w:rsidR="005432EB" w:rsidRPr="007D061B" w:rsidRDefault="005432EB" w:rsidP="005432EB">
      <w:pPr>
        <w:pStyle w:val="Heading3"/>
      </w:pPr>
      <w:bookmarkStart w:id="4844" w:name="_Toc21095219"/>
      <w:bookmarkStart w:id="4845" w:name="_Toc29766752"/>
      <w:bookmarkStart w:id="4846" w:name="_Toc36040899"/>
      <w:bookmarkStart w:id="4847" w:name="_Toc37228309"/>
      <w:bookmarkStart w:id="4848" w:name="_Toc37228813"/>
      <w:bookmarkStart w:id="4849" w:name="_Toc37229317"/>
      <w:bookmarkStart w:id="4850" w:name="_Toc45906874"/>
      <w:bookmarkStart w:id="4851" w:name="_Toc61116361"/>
      <w:bookmarkStart w:id="4852" w:name="_Toc67055017"/>
      <w:bookmarkStart w:id="4853" w:name="_Toc74763218"/>
      <w:bookmarkStart w:id="4854" w:name="_Toc76505514"/>
      <w:bookmarkStart w:id="4855" w:name="_Toc83109975"/>
      <w:bookmarkStart w:id="4856" w:name="_Toc89875700"/>
      <w:bookmarkStart w:id="4857" w:name="_Toc98707412"/>
      <w:bookmarkStart w:id="4858" w:name="_Toc105698050"/>
      <w:bookmarkStart w:id="4859" w:name="_Toc123141709"/>
      <w:bookmarkStart w:id="4860" w:name="_Toc124165794"/>
      <w:bookmarkStart w:id="4861" w:name="_Toc130919352"/>
      <w:bookmarkStart w:id="4862" w:name="_Toc137306066"/>
      <w:bookmarkStart w:id="4863" w:name="_Toc138890268"/>
      <w:bookmarkStart w:id="4864" w:name="_Toc145094111"/>
      <w:bookmarkStart w:id="4865" w:name="_Toc155240944"/>
      <w:bookmarkStart w:id="4866" w:name="_Toc155241455"/>
      <w:bookmarkStart w:id="4867" w:name="_Toc161847541"/>
      <w:bookmarkStart w:id="4868" w:name="_Toc187263083"/>
      <w:r w:rsidRPr="007D061B">
        <w:t>6.4.1</w:t>
      </w:r>
      <w:r w:rsidRPr="007D061B">
        <w:tab/>
        <w:t>General</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4869" w:name="_Toc21095220"/>
      <w:bookmarkStart w:id="4870" w:name="_Toc29766753"/>
      <w:bookmarkStart w:id="4871" w:name="_Toc36040900"/>
      <w:bookmarkStart w:id="4872" w:name="_Toc37228310"/>
      <w:bookmarkStart w:id="4873" w:name="_Toc37228814"/>
      <w:bookmarkStart w:id="4874" w:name="_Toc37229318"/>
      <w:bookmarkStart w:id="4875" w:name="_Toc45906875"/>
      <w:bookmarkStart w:id="4876" w:name="_Toc61116362"/>
      <w:bookmarkStart w:id="4877" w:name="_Toc67055018"/>
      <w:bookmarkStart w:id="4878" w:name="_Toc74763219"/>
      <w:bookmarkStart w:id="4879" w:name="_Toc76505515"/>
      <w:bookmarkStart w:id="4880" w:name="_Toc83109976"/>
      <w:bookmarkStart w:id="4881" w:name="_Toc89875701"/>
      <w:bookmarkStart w:id="4882" w:name="_Toc98707413"/>
      <w:bookmarkStart w:id="4883" w:name="_Toc105698051"/>
      <w:bookmarkStart w:id="4884" w:name="_Toc123141710"/>
      <w:bookmarkStart w:id="4885" w:name="_Toc124165795"/>
      <w:bookmarkStart w:id="4886" w:name="_Toc130919353"/>
      <w:bookmarkStart w:id="4887" w:name="_Toc137306067"/>
      <w:bookmarkStart w:id="4888" w:name="_Toc138890269"/>
      <w:bookmarkStart w:id="4889" w:name="_Toc145094112"/>
      <w:bookmarkStart w:id="4890" w:name="_Toc155240945"/>
      <w:bookmarkStart w:id="4891" w:name="_Toc155241456"/>
      <w:bookmarkStart w:id="4892" w:name="_Toc161847542"/>
      <w:bookmarkStart w:id="4893" w:name="_Toc187263084"/>
      <w:r w:rsidRPr="007D061B">
        <w:t>6.4.2</w:t>
      </w:r>
      <w:r w:rsidRPr="007D061B">
        <w:tab/>
        <w:t>Transmitter OFF power</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p>
    <w:p w14:paraId="714ECB15" w14:textId="77777777" w:rsidR="005432EB" w:rsidRPr="007D061B" w:rsidRDefault="005432EB" w:rsidP="005432EB">
      <w:pPr>
        <w:pStyle w:val="Heading4"/>
      </w:pPr>
      <w:bookmarkStart w:id="4894" w:name="_Toc21095221"/>
      <w:bookmarkStart w:id="4895" w:name="_Toc29766754"/>
      <w:bookmarkStart w:id="4896" w:name="_Toc36040901"/>
      <w:bookmarkStart w:id="4897" w:name="_Toc37228311"/>
      <w:bookmarkStart w:id="4898" w:name="_Toc37228815"/>
      <w:bookmarkStart w:id="4899" w:name="_Toc37229319"/>
      <w:bookmarkStart w:id="4900" w:name="_Toc45906876"/>
      <w:bookmarkStart w:id="4901" w:name="_Toc61116363"/>
      <w:bookmarkStart w:id="4902" w:name="_Toc67055019"/>
      <w:bookmarkStart w:id="4903" w:name="_Toc74763220"/>
      <w:bookmarkStart w:id="4904" w:name="_Toc76505516"/>
      <w:bookmarkStart w:id="4905" w:name="_Toc83109977"/>
      <w:bookmarkStart w:id="4906" w:name="_Toc89875702"/>
      <w:bookmarkStart w:id="4907" w:name="_Toc98707414"/>
      <w:bookmarkStart w:id="4908" w:name="_Toc105698052"/>
      <w:bookmarkStart w:id="4909" w:name="_Toc123141711"/>
      <w:bookmarkStart w:id="4910" w:name="_Toc124165796"/>
      <w:bookmarkStart w:id="4911" w:name="_Toc130919354"/>
      <w:bookmarkStart w:id="4912" w:name="_Toc137306068"/>
      <w:bookmarkStart w:id="4913" w:name="_Toc138890270"/>
      <w:bookmarkStart w:id="4914" w:name="_Toc145094113"/>
      <w:bookmarkStart w:id="4915" w:name="_Toc155240946"/>
      <w:bookmarkStart w:id="4916" w:name="_Toc155241457"/>
      <w:bookmarkStart w:id="4917" w:name="_Toc161847543"/>
      <w:bookmarkStart w:id="4918" w:name="_Toc187263085"/>
      <w:r w:rsidRPr="007D061B">
        <w:t>6.4.2.1</w:t>
      </w:r>
      <w:r w:rsidRPr="007D061B">
        <w:tab/>
        <w:t>Definition and applicability</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4919" w:name="_Toc21095222"/>
      <w:bookmarkStart w:id="4920" w:name="_Toc29766755"/>
      <w:bookmarkStart w:id="4921" w:name="_Toc36040902"/>
      <w:bookmarkStart w:id="4922" w:name="_Toc37228312"/>
      <w:bookmarkStart w:id="4923" w:name="_Toc37228816"/>
      <w:bookmarkStart w:id="4924" w:name="_Toc37229320"/>
      <w:bookmarkStart w:id="4925" w:name="_Toc45906877"/>
      <w:bookmarkStart w:id="4926" w:name="_Toc61116364"/>
      <w:bookmarkStart w:id="4927" w:name="_Toc67055020"/>
      <w:bookmarkStart w:id="4928" w:name="_Toc74763221"/>
      <w:bookmarkStart w:id="4929" w:name="_Toc76505517"/>
      <w:bookmarkStart w:id="4930" w:name="_Toc83109978"/>
      <w:bookmarkStart w:id="4931" w:name="_Toc89875703"/>
      <w:bookmarkStart w:id="4932" w:name="_Toc98707415"/>
      <w:bookmarkStart w:id="4933" w:name="_Toc105698053"/>
      <w:bookmarkStart w:id="4934" w:name="_Toc123141712"/>
      <w:bookmarkStart w:id="4935" w:name="_Toc124165797"/>
      <w:bookmarkStart w:id="4936" w:name="_Toc130919355"/>
      <w:bookmarkStart w:id="4937" w:name="_Toc137306069"/>
      <w:bookmarkStart w:id="4938" w:name="_Toc138890271"/>
      <w:bookmarkStart w:id="4939" w:name="_Toc145094114"/>
      <w:bookmarkStart w:id="4940" w:name="_Toc155240947"/>
      <w:bookmarkStart w:id="4941" w:name="_Toc155241458"/>
      <w:bookmarkStart w:id="4942" w:name="_Toc161847544"/>
      <w:bookmarkStart w:id="4943" w:name="_Toc187263086"/>
      <w:r w:rsidRPr="007D061B">
        <w:t>6.4.2.2</w:t>
      </w:r>
      <w:r w:rsidRPr="007D061B">
        <w:tab/>
        <w:t>Minimum requirement</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4944" w:name="_Toc21095223"/>
      <w:bookmarkStart w:id="4945" w:name="_Toc29766756"/>
      <w:bookmarkStart w:id="4946" w:name="_Toc36040903"/>
      <w:bookmarkStart w:id="4947" w:name="_Toc37228313"/>
      <w:bookmarkStart w:id="4948" w:name="_Toc37228817"/>
      <w:bookmarkStart w:id="4949" w:name="_Toc37229321"/>
      <w:bookmarkStart w:id="4950" w:name="_Toc45906878"/>
      <w:bookmarkStart w:id="4951" w:name="_Toc61116365"/>
      <w:bookmarkStart w:id="4952" w:name="_Toc67055021"/>
      <w:bookmarkStart w:id="4953" w:name="_Toc74763222"/>
      <w:bookmarkStart w:id="4954" w:name="_Toc76505518"/>
      <w:bookmarkStart w:id="4955" w:name="_Toc83109979"/>
      <w:bookmarkStart w:id="4956" w:name="_Toc89875704"/>
      <w:bookmarkStart w:id="4957" w:name="_Toc98707416"/>
      <w:bookmarkStart w:id="4958" w:name="_Toc105698054"/>
      <w:bookmarkStart w:id="4959" w:name="_Toc123141713"/>
      <w:bookmarkStart w:id="4960" w:name="_Toc124165798"/>
      <w:bookmarkStart w:id="4961" w:name="_Toc130919356"/>
      <w:bookmarkStart w:id="4962" w:name="_Toc137306070"/>
      <w:bookmarkStart w:id="4963" w:name="_Toc138890272"/>
      <w:bookmarkStart w:id="4964" w:name="_Toc145094115"/>
      <w:bookmarkStart w:id="4965" w:name="_Toc155240948"/>
      <w:bookmarkStart w:id="4966" w:name="_Toc155241459"/>
      <w:bookmarkStart w:id="4967" w:name="_Toc161847545"/>
      <w:bookmarkStart w:id="4968" w:name="_Toc187263087"/>
      <w:r w:rsidRPr="007D061B">
        <w:t>6.4.2.3</w:t>
      </w:r>
      <w:r w:rsidRPr="007D061B">
        <w:tab/>
        <w:t>Test purpose</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4969" w:name="_Toc21095224"/>
      <w:bookmarkStart w:id="4970" w:name="_Toc29766757"/>
      <w:bookmarkStart w:id="4971" w:name="_Toc36040904"/>
      <w:bookmarkStart w:id="4972" w:name="_Toc37228314"/>
      <w:bookmarkStart w:id="4973" w:name="_Toc37228818"/>
      <w:bookmarkStart w:id="4974" w:name="_Toc37229322"/>
      <w:bookmarkStart w:id="4975" w:name="_Toc45906879"/>
      <w:bookmarkStart w:id="4976" w:name="_Toc61116366"/>
      <w:bookmarkStart w:id="4977" w:name="_Toc67055022"/>
      <w:bookmarkStart w:id="4978" w:name="_Toc74763223"/>
      <w:bookmarkStart w:id="4979" w:name="_Toc76505519"/>
      <w:bookmarkStart w:id="4980" w:name="_Toc83109980"/>
      <w:bookmarkStart w:id="4981" w:name="_Toc89875705"/>
      <w:bookmarkStart w:id="4982" w:name="_Toc98707417"/>
      <w:bookmarkStart w:id="4983" w:name="_Toc105698055"/>
      <w:bookmarkStart w:id="4984" w:name="_Toc123141714"/>
      <w:bookmarkStart w:id="4985" w:name="_Toc124165799"/>
      <w:bookmarkStart w:id="4986" w:name="_Toc130919357"/>
      <w:bookmarkStart w:id="4987" w:name="_Toc137306071"/>
      <w:bookmarkStart w:id="4988" w:name="_Toc138890273"/>
      <w:bookmarkStart w:id="4989" w:name="_Toc145094116"/>
      <w:bookmarkStart w:id="4990" w:name="_Toc155240949"/>
      <w:bookmarkStart w:id="4991" w:name="_Toc155241460"/>
      <w:bookmarkStart w:id="4992" w:name="_Toc161847546"/>
      <w:bookmarkStart w:id="4993" w:name="_Toc187263088"/>
      <w:r w:rsidRPr="007D061B">
        <w:t>6.4.2.4</w:t>
      </w:r>
      <w:r w:rsidRPr="007D061B">
        <w:tab/>
        <w:t>Method of test</w:t>
      </w:r>
      <w:bookmarkStart w:id="4994" w:name="_Toc21095225"/>
      <w:bookmarkStart w:id="4995" w:name="_Toc29766758"/>
      <w:bookmarkStart w:id="4996" w:name="_Toc36040905"/>
      <w:bookmarkStart w:id="4997" w:name="_Toc37228315"/>
      <w:bookmarkStart w:id="4998" w:name="_Toc37228819"/>
      <w:bookmarkStart w:id="4999" w:name="_Toc37229323"/>
      <w:bookmarkStart w:id="5000" w:name="_Toc45906880"/>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p>
    <w:p w14:paraId="215E5F98" w14:textId="1DA13095" w:rsidR="005432EB" w:rsidRPr="007D061B" w:rsidRDefault="005432EB" w:rsidP="005432EB">
      <w:pPr>
        <w:pStyle w:val="Heading5"/>
      </w:pPr>
      <w:bookmarkStart w:id="5001" w:name="_Toc61116367"/>
      <w:bookmarkStart w:id="5002" w:name="_Toc67055023"/>
      <w:bookmarkStart w:id="5003" w:name="_Toc74763224"/>
      <w:bookmarkStart w:id="5004" w:name="_Toc76505520"/>
      <w:bookmarkStart w:id="5005" w:name="_Toc83109981"/>
      <w:bookmarkStart w:id="5006" w:name="_Toc89875706"/>
      <w:bookmarkStart w:id="5007" w:name="_Toc98707418"/>
      <w:bookmarkStart w:id="5008" w:name="_Toc105698056"/>
      <w:bookmarkStart w:id="5009" w:name="_Toc123141715"/>
      <w:bookmarkStart w:id="5010" w:name="_Toc124165800"/>
      <w:bookmarkStart w:id="5011" w:name="_Toc130919358"/>
      <w:bookmarkStart w:id="5012" w:name="_Toc137306072"/>
      <w:bookmarkStart w:id="5013" w:name="_Toc138890274"/>
      <w:bookmarkStart w:id="5014" w:name="_Toc145094117"/>
      <w:bookmarkStart w:id="5015" w:name="_Toc155240950"/>
      <w:bookmarkStart w:id="5016" w:name="_Toc155241461"/>
      <w:bookmarkStart w:id="5017" w:name="_Toc161847547"/>
      <w:bookmarkStart w:id="5018" w:name="_Toc187263089"/>
      <w:r w:rsidRPr="007D061B">
        <w:t>6.4.2.4.1</w:t>
      </w:r>
      <w:r w:rsidRPr="007D061B">
        <w:tab/>
        <w:t>Initial conditions</w:t>
      </w:r>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5019" w:name="_Toc21095226"/>
      <w:bookmarkStart w:id="5020" w:name="_Toc29766759"/>
      <w:bookmarkStart w:id="5021" w:name="_Toc36040906"/>
      <w:bookmarkStart w:id="5022" w:name="_Toc37228316"/>
      <w:bookmarkStart w:id="5023" w:name="_Toc37228820"/>
      <w:bookmarkStart w:id="5024" w:name="_Toc37229324"/>
      <w:bookmarkStart w:id="5025" w:name="_Toc45906881"/>
      <w:bookmarkStart w:id="5026" w:name="_Toc61116368"/>
      <w:bookmarkStart w:id="5027" w:name="_Toc67055024"/>
      <w:bookmarkStart w:id="5028" w:name="_Toc74763225"/>
      <w:bookmarkStart w:id="5029" w:name="_Toc76505521"/>
      <w:bookmarkStart w:id="5030" w:name="_Toc83109982"/>
      <w:bookmarkStart w:id="5031" w:name="_Toc89875707"/>
      <w:bookmarkStart w:id="5032" w:name="_Toc98707419"/>
      <w:bookmarkStart w:id="5033" w:name="_Toc105698057"/>
      <w:bookmarkStart w:id="5034" w:name="_Toc123141716"/>
      <w:bookmarkStart w:id="5035" w:name="_Toc124165801"/>
      <w:bookmarkStart w:id="5036" w:name="_Toc130919359"/>
      <w:bookmarkStart w:id="5037" w:name="_Toc137306073"/>
      <w:bookmarkStart w:id="5038" w:name="_Toc138890275"/>
      <w:bookmarkStart w:id="5039" w:name="_Toc145094118"/>
      <w:bookmarkStart w:id="5040" w:name="_Toc155240951"/>
      <w:bookmarkStart w:id="5041" w:name="_Toc155241462"/>
      <w:bookmarkStart w:id="5042" w:name="_Toc161847548"/>
      <w:bookmarkStart w:id="5043" w:name="_Toc187263090"/>
      <w:r w:rsidRPr="007D061B">
        <w:t>6.4.2.4.2</w:t>
      </w:r>
      <w:r w:rsidRPr="007D061B">
        <w:tab/>
        <w:t>Procedure</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5044" w:name="_Toc21095227"/>
      <w:bookmarkStart w:id="5045" w:name="_Toc29766760"/>
      <w:bookmarkStart w:id="5046" w:name="_Toc36040907"/>
      <w:bookmarkStart w:id="5047" w:name="_Toc37228317"/>
      <w:bookmarkStart w:id="5048" w:name="_Toc37228821"/>
      <w:bookmarkStart w:id="5049" w:name="_Toc37229325"/>
      <w:bookmarkStart w:id="5050" w:name="_Toc45906882"/>
      <w:bookmarkStart w:id="5051" w:name="_Toc61116369"/>
      <w:bookmarkStart w:id="5052" w:name="_Toc67055025"/>
      <w:bookmarkStart w:id="5053" w:name="_Toc74763226"/>
      <w:bookmarkStart w:id="5054" w:name="_Toc76505522"/>
      <w:bookmarkStart w:id="5055" w:name="_Toc83109983"/>
      <w:bookmarkStart w:id="5056" w:name="_Toc89875708"/>
      <w:bookmarkStart w:id="5057" w:name="_Toc98707420"/>
      <w:bookmarkStart w:id="5058" w:name="_Toc105698058"/>
      <w:bookmarkStart w:id="5059" w:name="_Toc123141717"/>
      <w:bookmarkStart w:id="5060" w:name="_Toc124165802"/>
      <w:bookmarkStart w:id="5061" w:name="_Toc130919360"/>
      <w:bookmarkStart w:id="5062" w:name="_Toc137306074"/>
      <w:bookmarkStart w:id="5063" w:name="_Toc138890276"/>
      <w:bookmarkStart w:id="5064" w:name="_Toc145094119"/>
      <w:bookmarkStart w:id="5065" w:name="_Toc155240952"/>
      <w:bookmarkStart w:id="5066" w:name="_Toc155241463"/>
      <w:bookmarkStart w:id="5067" w:name="_Toc161847549"/>
      <w:bookmarkStart w:id="5068" w:name="_Toc187263091"/>
      <w:r w:rsidRPr="007D061B">
        <w:t>6.4.2.5</w:t>
      </w:r>
      <w:r w:rsidRPr="007D061B">
        <w:tab/>
        <w:t>Test requirements</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5069" w:name="_Toc21095228"/>
      <w:bookmarkStart w:id="5070" w:name="_Toc29766761"/>
      <w:bookmarkStart w:id="5071" w:name="_Toc36040908"/>
      <w:bookmarkStart w:id="5072" w:name="_Toc37228318"/>
      <w:bookmarkStart w:id="5073" w:name="_Toc37228822"/>
      <w:bookmarkStart w:id="5074" w:name="_Toc37229326"/>
      <w:bookmarkStart w:id="5075" w:name="_Toc45906883"/>
      <w:bookmarkStart w:id="5076" w:name="_Toc61116370"/>
      <w:bookmarkStart w:id="5077" w:name="_Toc67055026"/>
      <w:bookmarkStart w:id="5078" w:name="_Toc74763227"/>
      <w:bookmarkStart w:id="5079" w:name="_Toc76505523"/>
      <w:bookmarkStart w:id="5080" w:name="_Toc83109984"/>
      <w:bookmarkStart w:id="5081" w:name="_Toc89875709"/>
      <w:bookmarkStart w:id="5082" w:name="_Toc98707421"/>
      <w:bookmarkStart w:id="5083" w:name="_Toc105698059"/>
      <w:bookmarkStart w:id="5084" w:name="_Toc123141718"/>
      <w:bookmarkStart w:id="5085" w:name="_Toc124165803"/>
      <w:bookmarkStart w:id="5086" w:name="_Toc130919361"/>
      <w:bookmarkStart w:id="5087" w:name="_Toc137306075"/>
      <w:bookmarkStart w:id="5088" w:name="_Toc138890277"/>
      <w:bookmarkStart w:id="5089" w:name="_Toc145094120"/>
      <w:bookmarkStart w:id="5090" w:name="_Toc155240953"/>
      <w:bookmarkStart w:id="5091" w:name="_Toc155241464"/>
      <w:bookmarkStart w:id="5092" w:name="_Toc161847550"/>
      <w:bookmarkStart w:id="5093" w:name="_Toc187263092"/>
      <w:r w:rsidRPr="007D061B">
        <w:t>6.4.3</w:t>
      </w:r>
      <w:r w:rsidRPr="007D061B">
        <w:tab/>
        <w:t>Transmitter transient period</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35600766" w14:textId="77777777" w:rsidR="005432EB" w:rsidRPr="007D061B" w:rsidRDefault="005432EB" w:rsidP="005432EB">
      <w:pPr>
        <w:pStyle w:val="Heading4"/>
      </w:pPr>
      <w:bookmarkStart w:id="5094" w:name="_Toc21095229"/>
      <w:bookmarkStart w:id="5095" w:name="_Toc29766762"/>
      <w:bookmarkStart w:id="5096" w:name="_Toc36040909"/>
      <w:bookmarkStart w:id="5097" w:name="_Toc37228319"/>
      <w:bookmarkStart w:id="5098" w:name="_Toc37228823"/>
      <w:bookmarkStart w:id="5099" w:name="_Toc37229327"/>
      <w:bookmarkStart w:id="5100" w:name="_Toc45906884"/>
      <w:bookmarkStart w:id="5101" w:name="_Toc61116371"/>
      <w:bookmarkStart w:id="5102" w:name="_Toc67055027"/>
      <w:bookmarkStart w:id="5103" w:name="_Toc74763228"/>
      <w:bookmarkStart w:id="5104" w:name="_Toc76505524"/>
      <w:bookmarkStart w:id="5105" w:name="_Toc83109985"/>
      <w:bookmarkStart w:id="5106" w:name="_Toc89875710"/>
      <w:bookmarkStart w:id="5107" w:name="_Toc98707422"/>
      <w:bookmarkStart w:id="5108" w:name="_Toc105698060"/>
      <w:bookmarkStart w:id="5109" w:name="_Toc123141719"/>
      <w:bookmarkStart w:id="5110" w:name="_Toc124165804"/>
      <w:bookmarkStart w:id="5111" w:name="_Toc130919362"/>
      <w:bookmarkStart w:id="5112" w:name="_Toc137306076"/>
      <w:bookmarkStart w:id="5113" w:name="_Toc138890278"/>
      <w:bookmarkStart w:id="5114" w:name="_Toc145094121"/>
      <w:bookmarkStart w:id="5115" w:name="_Toc155240954"/>
      <w:bookmarkStart w:id="5116" w:name="_Toc155241465"/>
      <w:bookmarkStart w:id="5117" w:name="_Toc161847551"/>
      <w:bookmarkStart w:id="5118" w:name="_Toc187263093"/>
      <w:r w:rsidRPr="007D061B">
        <w:t>6.4.3.1</w:t>
      </w:r>
      <w:r w:rsidRPr="007D061B">
        <w:tab/>
        <w:t>Definition and applicability</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3" type="#_x0000_t75" style="width:448.85pt;height:212.35pt" o:ole="">
            <v:imagedata r:id="rId26" o:title="" croptop="6311f" cropleft="2026f" cropright="2877f"/>
          </v:shape>
          <o:OLEObject Type="Embed" ProgID="Word.Picture.8" ShapeID="_x0000_i1033" DrawAspect="Content" ObjectID="_1828868169" r:id="rId27"/>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5119" w:name="_Toc21095230"/>
      <w:bookmarkStart w:id="5120" w:name="_Toc29766763"/>
      <w:bookmarkStart w:id="5121" w:name="_Toc36040910"/>
      <w:bookmarkStart w:id="5122" w:name="_Toc37228320"/>
      <w:bookmarkStart w:id="5123" w:name="_Toc37228824"/>
      <w:bookmarkStart w:id="5124" w:name="_Toc37229328"/>
      <w:bookmarkStart w:id="5125" w:name="_Toc45906885"/>
      <w:bookmarkStart w:id="5126" w:name="_Toc61116372"/>
      <w:bookmarkStart w:id="5127" w:name="_Toc67055028"/>
      <w:bookmarkStart w:id="5128" w:name="_Toc74763229"/>
      <w:bookmarkStart w:id="5129" w:name="_Toc76505525"/>
      <w:bookmarkStart w:id="5130" w:name="_Toc83109986"/>
      <w:bookmarkStart w:id="5131" w:name="_Toc89875711"/>
      <w:bookmarkStart w:id="5132" w:name="_Toc98707423"/>
      <w:bookmarkStart w:id="5133" w:name="_Toc105698061"/>
      <w:bookmarkStart w:id="5134" w:name="_Toc123141720"/>
      <w:bookmarkStart w:id="5135" w:name="_Toc124165805"/>
      <w:bookmarkStart w:id="5136" w:name="_Toc130919363"/>
      <w:bookmarkStart w:id="5137" w:name="_Toc137306077"/>
      <w:bookmarkStart w:id="5138" w:name="_Toc138890279"/>
      <w:bookmarkStart w:id="5139" w:name="_Toc145094122"/>
      <w:bookmarkStart w:id="5140" w:name="_Toc155240955"/>
      <w:bookmarkStart w:id="5141" w:name="_Toc155241466"/>
      <w:bookmarkStart w:id="5142" w:name="_Toc161847552"/>
      <w:bookmarkStart w:id="5143" w:name="_Toc187263094"/>
      <w:r w:rsidRPr="007D061B">
        <w:t>6.4.3.2</w:t>
      </w:r>
      <w:r w:rsidRPr="007D061B">
        <w:tab/>
        <w:t>Minimum requirement</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5144" w:name="_Toc21095231"/>
      <w:bookmarkStart w:id="5145" w:name="_Toc29766764"/>
      <w:bookmarkStart w:id="5146" w:name="_Toc36040911"/>
      <w:bookmarkStart w:id="5147" w:name="_Toc37228321"/>
      <w:bookmarkStart w:id="5148" w:name="_Toc37228825"/>
      <w:bookmarkStart w:id="5149" w:name="_Toc37229329"/>
      <w:bookmarkStart w:id="5150" w:name="_Toc45906886"/>
      <w:bookmarkStart w:id="5151" w:name="_Toc61116373"/>
      <w:bookmarkStart w:id="5152" w:name="_Toc67055029"/>
      <w:bookmarkStart w:id="5153" w:name="_Toc74763230"/>
      <w:bookmarkStart w:id="5154" w:name="_Toc76505526"/>
      <w:bookmarkStart w:id="5155" w:name="_Toc83109987"/>
      <w:bookmarkStart w:id="5156" w:name="_Toc89875712"/>
      <w:bookmarkStart w:id="5157" w:name="_Toc98707424"/>
      <w:bookmarkStart w:id="5158" w:name="_Toc105698062"/>
      <w:bookmarkStart w:id="5159" w:name="_Toc123141721"/>
      <w:bookmarkStart w:id="5160" w:name="_Toc124165806"/>
      <w:bookmarkStart w:id="5161" w:name="_Toc130919364"/>
      <w:bookmarkStart w:id="5162" w:name="_Toc137306078"/>
      <w:bookmarkStart w:id="5163" w:name="_Toc138890280"/>
      <w:bookmarkStart w:id="5164" w:name="_Toc145094123"/>
      <w:bookmarkStart w:id="5165" w:name="_Toc155240956"/>
      <w:bookmarkStart w:id="5166" w:name="_Toc155241467"/>
      <w:bookmarkStart w:id="5167" w:name="_Toc161847553"/>
      <w:bookmarkStart w:id="5168" w:name="_Toc187263095"/>
      <w:r w:rsidRPr="007D061B">
        <w:t>6.4.3.3</w:t>
      </w:r>
      <w:r w:rsidRPr="007D061B">
        <w:tab/>
        <w:t>Test purpose</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5169" w:name="_Toc21095232"/>
      <w:bookmarkStart w:id="5170" w:name="_Toc29766765"/>
      <w:bookmarkStart w:id="5171" w:name="_Toc36040912"/>
      <w:bookmarkStart w:id="5172" w:name="_Toc37228322"/>
      <w:bookmarkStart w:id="5173" w:name="_Toc37228826"/>
      <w:bookmarkStart w:id="5174" w:name="_Toc37229330"/>
      <w:bookmarkStart w:id="5175" w:name="_Toc45906887"/>
      <w:bookmarkStart w:id="5176" w:name="_Toc61116374"/>
      <w:bookmarkStart w:id="5177" w:name="_Toc67055030"/>
      <w:bookmarkStart w:id="5178" w:name="_Toc74763231"/>
      <w:bookmarkStart w:id="5179" w:name="_Toc76505527"/>
      <w:bookmarkStart w:id="5180" w:name="_Toc83109988"/>
      <w:bookmarkStart w:id="5181" w:name="_Toc89875713"/>
      <w:bookmarkStart w:id="5182" w:name="_Toc98707425"/>
      <w:bookmarkStart w:id="5183" w:name="_Toc105698063"/>
      <w:bookmarkStart w:id="5184" w:name="_Toc123141722"/>
      <w:bookmarkStart w:id="5185" w:name="_Toc124165807"/>
      <w:bookmarkStart w:id="5186" w:name="_Toc130919365"/>
      <w:bookmarkStart w:id="5187" w:name="_Toc137306079"/>
      <w:bookmarkStart w:id="5188" w:name="_Toc138890281"/>
      <w:bookmarkStart w:id="5189" w:name="_Toc145094124"/>
      <w:bookmarkStart w:id="5190" w:name="_Toc155240957"/>
      <w:bookmarkStart w:id="5191" w:name="_Toc155241468"/>
      <w:bookmarkStart w:id="5192" w:name="_Toc161847554"/>
      <w:bookmarkStart w:id="5193" w:name="_Toc187263096"/>
      <w:r w:rsidRPr="007D061B">
        <w:t>6.4.3.4</w:t>
      </w:r>
      <w:r w:rsidRPr="007D061B">
        <w:tab/>
        <w:t>Method of test</w:t>
      </w:r>
      <w:bookmarkStart w:id="5194" w:name="_Toc21095233"/>
      <w:bookmarkStart w:id="5195" w:name="_Toc29766766"/>
      <w:bookmarkStart w:id="5196" w:name="_Toc36040913"/>
      <w:bookmarkStart w:id="5197" w:name="_Toc37228323"/>
      <w:bookmarkStart w:id="5198" w:name="_Toc37228827"/>
      <w:bookmarkStart w:id="5199" w:name="_Toc37229331"/>
      <w:bookmarkStart w:id="5200" w:name="_Toc4590688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2744C809" w14:textId="72DBE220" w:rsidR="005432EB" w:rsidRPr="007D061B" w:rsidRDefault="005432EB" w:rsidP="005432EB">
      <w:pPr>
        <w:pStyle w:val="Heading5"/>
      </w:pPr>
      <w:bookmarkStart w:id="5201" w:name="_Toc61116375"/>
      <w:bookmarkStart w:id="5202" w:name="_Toc67055031"/>
      <w:bookmarkStart w:id="5203" w:name="_Toc74763232"/>
      <w:bookmarkStart w:id="5204" w:name="_Toc76505528"/>
      <w:bookmarkStart w:id="5205" w:name="_Toc83109989"/>
      <w:bookmarkStart w:id="5206" w:name="_Toc89875714"/>
      <w:bookmarkStart w:id="5207" w:name="_Toc98707426"/>
      <w:bookmarkStart w:id="5208" w:name="_Toc105698064"/>
      <w:bookmarkStart w:id="5209" w:name="_Toc123141723"/>
      <w:bookmarkStart w:id="5210" w:name="_Toc124165808"/>
      <w:bookmarkStart w:id="5211" w:name="_Toc130919366"/>
      <w:bookmarkStart w:id="5212" w:name="_Toc137306080"/>
      <w:bookmarkStart w:id="5213" w:name="_Toc138890282"/>
      <w:bookmarkStart w:id="5214" w:name="_Toc145094125"/>
      <w:bookmarkStart w:id="5215" w:name="_Toc155240958"/>
      <w:bookmarkStart w:id="5216" w:name="_Toc155241469"/>
      <w:bookmarkStart w:id="5217" w:name="_Toc161847555"/>
      <w:bookmarkStart w:id="5218" w:name="_Toc187263097"/>
      <w:r w:rsidRPr="007D061B">
        <w:t>6.4.3.4.1</w:t>
      </w:r>
      <w:r w:rsidRPr="007D061B">
        <w:tab/>
        <w:t>Initial conditions</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5219" w:name="_Toc21095234"/>
      <w:bookmarkStart w:id="5220" w:name="_Toc29766767"/>
      <w:bookmarkStart w:id="5221" w:name="_Toc36040914"/>
      <w:bookmarkStart w:id="5222" w:name="_Toc37228324"/>
      <w:bookmarkStart w:id="5223" w:name="_Toc37228828"/>
      <w:bookmarkStart w:id="5224" w:name="_Toc37229332"/>
      <w:bookmarkStart w:id="5225" w:name="_Toc45906889"/>
      <w:bookmarkStart w:id="5226" w:name="_Toc61116376"/>
      <w:bookmarkStart w:id="5227" w:name="_Toc67055032"/>
      <w:bookmarkStart w:id="5228" w:name="_Toc74763233"/>
      <w:bookmarkStart w:id="5229" w:name="_Toc76505529"/>
      <w:bookmarkStart w:id="5230" w:name="_Toc83109990"/>
      <w:bookmarkStart w:id="5231" w:name="_Toc89875715"/>
      <w:bookmarkStart w:id="5232" w:name="_Toc98707427"/>
      <w:bookmarkStart w:id="5233" w:name="_Toc105698065"/>
      <w:bookmarkStart w:id="5234" w:name="_Toc123141724"/>
      <w:bookmarkStart w:id="5235" w:name="_Toc124165809"/>
      <w:bookmarkStart w:id="5236" w:name="_Toc130919367"/>
      <w:bookmarkStart w:id="5237" w:name="_Toc137306081"/>
      <w:bookmarkStart w:id="5238" w:name="_Toc138890283"/>
      <w:bookmarkStart w:id="5239" w:name="_Toc145094126"/>
      <w:bookmarkStart w:id="5240" w:name="_Toc155240959"/>
      <w:bookmarkStart w:id="5241" w:name="_Toc155241470"/>
      <w:bookmarkStart w:id="5242" w:name="_Toc161847556"/>
      <w:bookmarkStart w:id="5243" w:name="_Toc187263098"/>
      <w:r w:rsidRPr="007D061B">
        <w:t>6.4.3.4.2</w:t>
      </w:r>
      <w:r w:rsidRPr="007D061B">
        <w:tab/>
        <w:t>Procedure</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5244" w:name="_Toc21095235"/>
      <w:bookmarkStart w:id="5245" w:name="_Toc29766768"/>
      <w:bookmarkStart w:id="5246" w:name="_Toc36040915"/>
      <w:bookmarkStart w:id="5247" w:name="_Toc37228325"/>
      <w:bookmarkStart w:id="5248" w:name="_Toc37228829"/>
      <w:bookmarkStart w:id="5249" w:name="_Toc37229333"/>
      <w:bookmarkStart w:id="5250" w:name="_Toc45906890"/>
      <w:bookmarkStart w:id="5251" w:name="_Toc61116377"/>
      <w:bookmarkStart w:id="5252" w:name="_Toc67055033"/>
      <w:bookmarkStart w:id="5253" w:name="_Toc74763234"/>
      <w:bookmarkStart w:id="5254" w:name="_Toc76505530"/>
      <w:bookmarkStart w:id="5255" w:name="_Toc83109991"/>
      <w:bookmarkStart w:id="5256" w:name="_Toc89875716"/>
      <w:bookmarkStart w:id="5257" w:name="_Toc98707428"/>
      <w:bookmarkStart w:id="5258" w:name="_Toc105698066"/>
      <w:bookmarkStart w:id="5259" w:name="_Toc123141725"/>
      <w:bookmarkStart w:id="5260" w:name="_Toc124165810"/>
      <w:bookmarkStart w:id="5261" w:name="_Toc130919368"/>
      <w:bookmarkStart w:id="5262" w:name="_Toc137306082"/>
      <w:bookmarkStart w:id="5263" w:name="_Toc138890284"/>
      <w:bookmarkStart w:id="5264" w:name="_Toc145094127"/>
      <w:bookmarkStart w:id="5265" w:name="_Toc155240960"/>
      <w:bookmarkStart w:id="5266" w:name="_Toc155241471"/>
      <w:bookmarkStart w:id="5267" w:name="_Toc161847557"/>
      <w:bookmarkStart w:id="5268" w:name="_Toc187263099"/>
      <w:r w:rsidRPr="007D061B">
        <w:t>6.4.3.5</w:t>
      </w:r>
      <w:r w:rsidRPr="007D061B">
        <w:tab/>
        <w:t>Test requirements</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721AD596" w14:textId="77777777" w:rsidR="005432EB" w:rsidRPr="007D061B" w:rsidRDefault="005432EB" w:rsidP="005432EB">
      <w:pPr>
        <w:pStyle w:val="Heading5"/>
      </w:pPr>
      <w:bookmarkStart w:id="5269" w:name="_Toc21095236"/>
      <w:bookmarkStart w:id="5270" w:name="_Toc29766769"/>
      <w:bookmarkStart w:id="5271" w:name="_Toc36040916"/>
      <w:bookmarkStart w:id="5272" w:name="_Toc37228326"/>
      <w:bookmarkStart w:id="5273" w:name="_Toc37228830"/>
      <w:bookmarkStart w:id="5274" w:name="_Toc37229334"/>
      <w:bookmarkStart w:id="5275" w:name="_Toc45906891"/>
      <w:bookmarkStart w:id="5276" w:name="_Toc61116378"/>
      <w:bookmarkStart w:id="5277" w:name="_Toc67055034"/>
      <w:bookmarkStart w:id="5278" w:name="_Toc74763235"/>
      <w:bookmarkStart w:id="5279" w:name="_Toc76505531"/>
      <w:bookmarkStart w:id="5280" w:name="_Toc83109992"/>
      <w:bookmarkStart w:id="5281" w:name="_Toc89875717"/>
      <w:bookmarkStart w:id="5282" w:name="_Toc98707429"/>
      <w:bookmarkStart w:id="5283" w:name="_Toc105698067"/>
      <w:bookmarkStart w:id="5284" w:name="_Toc123141726"/>
      <w:bookmarkStart w:id="5285" w:name="_Toc124165811"/>
      <w:bookmarkStart w:id="5286" w:name="_Toc130919369"/>
      <w:bookmarkStart w:id="5287" w:name="_Toc137306083"/>
      <w:bookmarkStart w:id="5288" w:name="_Toc138890285"/>
      <w:bookmarkStart w:id="5289" w:name="_Toc145094128"/>
      <w:bookmarkStart w:id="5290" w:name="_Toc155240961"/>
      <w:bookmarkStart w:id="5291" w:name="_Toc155241472"/>
      <w:bookmarkStart w:id="5292" w:name="_Toc161847558"/>
      <w:bookmarkStart w:id="5293" w:name="_Toc187263100"/>
      <w:r w:rsidRPr="007D061B">
        <w:t>6.4.3.5.1</w:t>
      </w:r>
      <w:r w:rsidRPr="007D061B">
        <w:tab/>
        <w:t>MSR operation</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5294" w:name="_Toc21095237"/>
      <w:bookmarkStart w:id="5295" w:name="_Toc29766770"/>
      <w:bookmarkStart w:id="5296" w:name="_Toc36040917"/>
      <w:bookmarkStart w:id="5297" w:name="_Toc37228327"/>
      <w:bookmarkStart w:id="5298" w:name="_Toc37228831"/>
      <w:bookmarkStart w:id="5299" w:name="_Toc37229335"/>
      <w:bookmarkStart w:id="5300" w:name="_Toc45906892"/>
      <w:bookmarkStart w:id="5301" w:name="_Toc61116379"/>
      <w:bookmarkStart w:id="5302" w:name="_Toc67055035"/>
      <w:bookmarkStart w:id="5303" w:name="_Toc74763236"/>
      <w:bookmarkStart w:id="5304" w:name="_Toc76505532"/>
      <w:bookmarkStart w:id="5305" w:name="_Toc83109993"/>
      <w:bookmarkStart w:id="5306" w:name="_Toc89875718"/>
      <w:bookmarkStart w:id="5307" w:name="_Toc98707430"/>
      <w:bookmarkStart w:id="5308" w:name="_Toc105698068"/>
      <w:bookmarkStart w:id="5309" w:name="_Toc123141727"/>
      <w:bookmarkStart w:id="5310" w:name="_Toc124165812"/>
      <w:bookmarkStart w:id="5311" w:name="_Toc130919370"/>
      <w:bookmarkStart w:id="5312" w:name="_Toc137306084"/>
      <w:bookmarkStart w:id="5313" w:name="_Toc138890286"/>
      <w:bookmarkStart w:id="5314" w:name="_Toc145094129"/>
      <w:bookmarkStart w:id="5315" w:name="_Toc155240962"/>
      <w:bookmarkStart w:id="5316" w:name="_Toc155241473"/>
      <w:bookmarkStart w:id="5317" w:name="_Toc161847559"/>
      <w:bookmarkStart w:id="5318" w:name="_Toc187263101"/>
      <w:r w:rsidRPr="007D061B">
        <w:t>6.4.3.5.1</w:t>
      </w:r>
      <w:r w:rsidRPr="007D061B">
        <w:tab/>
        <w:t>UTRA TDD operation</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5319" w:name="_Toc21095238"/>
      <w:bookmarkStart w:id="5320" w:name="_Toc29766771"/>
      <w:bookmarkStart w:id="5321" w:name="_Toc36040918"/>
      <w:bookmarkStart w:id="5322" w:name="_Toc37228328"/>
      <w:bookmarkStart w:id="5323" w:name="_Toc37228832"/>
      <w:bookmarkStart w:id="5324" w:name="_Toc37229336"/>
      <w:bookmarkStart w:id="5325" w:name="_Toc45906893"/>
      <w:bookmarkStart w:id="5326" w:name="_Toc61116380"/>
      <w:bookmarkStart w:id="5327" w:name="_Toc67055036"/>
      <w:bookmarkStart w:id="5328" w:name="_Toc74763237"/>
      <w:bookmarkStart w:id="5329" w:name="_Toc76505533"/>
      <w:bookmarkStart w:id="5330" w:name="_Toc83109994"/>
      <w:bookmarkStart w:id="5331" w:name="_Toc89875719"/>
      <w:bookmarkStart w:id="5332" w:name="_Toc98707431"/>
      <w:bookmarkStart w:id="5333" w:name="_Toc105698069"/>
      <w:bookmarkStart w:id="5334" w:name="_Toc123141728"/>
      <w:bookmarkStart w:id="5335" w:name="_Toc124165813"/>
      <w:bookmarkStart w:id="5336" w:name="_Toc130919371"/>
      <w:bookmarkStart w:id="5337" w:name="_Toc137306085"/>
      <w:bookmarkStart w:id="5338" w:name="_Toc138890287"/>
      <w:bookmarkStart w:id="5339" w:name="_Toc145094130"/>
      <w:bookmarkStart w:id="5340" w:name="_Toc155240963"/>
      <w:bookmarkStart w:id="5341" w:name="_Toc155241474"/>
      <w:bookmarkStart w:id="5342" w:name="_Toc161847560"/>
      <w:bookmarkStart w:id="5343" w:name="_Toc187263102"/>
      <w:r w:rsidRPr="007D061B">
        <w:t>6.4.3.5.1</w:t>
      </w:r>
      <w:r w:rsidRPr="007D061B">
        <w:tab/>
        <w:t>E-UTRA operation</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5344" w:name="_Toc21095239"/>
      <w:bookmarkStart w:id="5345" w:name="_Toc29766772"/>
      <w:bookmarkStart w:id="5346" w:name="_Toc36040919"/>
      <w:bookmarkStart w:id="5347" w:name="_Toc37228329"/>
      <w:bookmarkStart w:id="5348" w:name="_Toc37228833"/>
      <w:bookmarkStart w:id="5349" w:name="_Toc37229337"/>
      <w:bookmarkStart w:id="5350" w:name="_Toc45906894"/>
      <w:bookmarkStart w:id="5351" w:name="_Toc61116381"/>
      <w:bookmarkStart w:id="5352" w:name="_Toc67055037"/>
      <w:bookmarkStart w:id="5353" w:name="_Toc74763238"/>
      <w:bookmarkStart w:id="5354" w:name="_Toc76505534"/>
      <w:bookmarkStart w:id="5355" w:name="_Toc83109995"/>
      <w:bookmarkStart w:id="5356" w:name="_Toc89875720"/>
      <w:bookmarkStart w:id="5357" w:name="_Toc98707432"/>
      <w:bookmarkStart w:id="5358" w:name="_Toc105698070"/>
      <w:bookmarkStart w:id="5359" w:name="_Toc123141729"/>
      <w:bookmarkStart w:id="5360" w:name="_Toc124165814"/>
      <w:bookmarkStart w:id="5361" w:name="_Toc130919372"/>
      <w:bookmarkStart w:id="5362" w:name="_Toc137306086"/>
      <w:bookmarkStart w:id="5363" w:name="_Toc138890288"/>
      <w:bookmarkStart w:id="5364" w:name="_Toc145094131"/>
      <w:bookmarkStart w:id="5365" w:name="_Toc155240964"/>
      <w:bookmarkStart w:id="5366" w:name="_Toc155241475"/>
      <w:bookmarkStart w:id="5367" w:name="_Toc161847561"/>
      <w:bookmarkStart w:id="5368" w:name="_Toc187263103"/>
      <w:r w:rsidRPr="007D061B">
        <w:rPr>
          <w:lang w:eastAsia="zh-CN"/>
        </w:rPr>
        <w:t>6.5</w:t>
      </w:r>
      <w:r w:rsidRPr="007D061B">
        <w:rPr>
          <w:lang w:eastAsia="zh-CN"/>
        </w:rPr>
        <w:tab/>
        <w:t>Transmitted signal quality</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7F46935A" w14:textId="77777777" w:rsidR="005432EB" w:rsidRPr="007D061B" w:rsidRDefault="005432EB" w:rsidP="005432EB">
      <w:pPr>
        <w:pStyle w:val="Heading3"/>
      </w:pPr>
      <w:bookmarkStart w:id="5369" w:name="_Toc21095240"/>
      <w:bookmarkStart w:id="5370" w:name="_Toc29766773"/>
      <w:bookmarkStart w:id="5371" w:name="_Toc36040920"/>
      <w:bookmarkStart w:id="5372" w:name="_Toc37228330"/>
      <w:bookmarkStart w:id="5373" w:name="_Toc37228834"/>
      <w:bookmarkStart w:id="5374" w:name="_Toc37229338"/>
      <w:bookmarkStart w:id="5375" w:name="_Toc45906895"/>
      <w:bookmarkStart w:id="5376" w:name="_Toc61116382"/>
      <w:bookmarkStart w:id="5377" w:name="_Toc67055038"/>
      <w:bookmarkStart w:id="5378" w:name="_Toc74763239"/>
      <w:bookmarkStart w:id="5379" w:name="_Toc76505535"/>
      <w:bookmarkStart w:id="5380" w:name="_Toc83109996"/>
      <w:bookmarkStart w:id="5381" w:name="_Toc89875721"/>
      <w:bookmarkStart w:id="5382" w:name="_Toc98707433"/>
      <w:bookmarkStart w:id="5383" w:name="_Toc105698071"/>
      <w:bookmarkStart w:id="5384" w:name="_Toc123141730"/>
      <w:bookmarkStart w:id="5385" w:name="_Toc124165815"/>
      <w:bookmarkStart w:id="5386" w:name="_Toc130919373"/>
      <w:bookmarkStart w:id="5387" w:name="_Toc137306087"/>
      <w:bookmarkStart w:id="5388" w:name="_Toc138890289"/>
      <w:bookmarkStart w:id="5389" w:name="_Toc145094132"/>
      <w:bookmarkStart w:id="5390" w:name="_Toc155240965"/>
      <w:bookmarkStart w:id="5391" w:name="_Toc155241476"/>
      <w:bookmarkStart w:id="5392" w:name="_Toc161847562"/>
      <w:bookmarkStart w:id="5393" w:name="_Toc187263104"/>
      <w:r w:rsidRPr="007D061B">
        <w:t>6.5.1</w:t>
      </w:r>
      <w:r w:rsidRPr="007D061B">
        <w:tab/>
        <w:t>General</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5394" w:name="_Toc21095241"/>
      <w:bookmarkStart w:id="5395" w:name="_Toc29766774"/>
      <w:bookmarkStart w:id="5396" w:name="_Toc36040921"/>
      <w:bookmarkStart w:id="5397" w:name="_Toc37228331"/>
      <w:bookmarkStart w:id="5398" w:name="_Toc37228835"/>
      <w:bookmarkStart w:id="5399" w:name="_Toc37229339"/>
      <w:bookmarkStart w:id="5400" w:name="_Toc45906896"/>
      <w:bookmarkStart w:id="5401" w:name="_Toc61116383"/>
      <w:bookmarkStart w:id="5402" w:name="_Toc67055039"/>
      <w:bookmarkStart w:id="5403" w:name="_Toc74763240"/>
      <w:bookmarkStart w:id="5404" w:name="_Toc76505536"/>
      <w:bookmarkStart w:id="5405" w:name="_Toc83109997"/>
      <w:bookmarkStart w:id="5406" w:name="_Toc89875722"/>
      <w:bookmarkStart w:id="5407" w:name="_Toc98707434"/>
      <w:bookmarkStart w:id="5408" w:name="_Toc105698072"/>
      <w:bookmarkStart w:id="5409" w:name="_Toc123141731"/>
      <w:bookmarkStart w:id="5410" w:name="_Toc124165816"/>
      <w:bookmarkStart w:id="5411" w:name="_Toc130919374"/>
      <w:bookmarkStart w:id="5412" w:name="_Toc137306088"/>
      <w:bookmarkStart w:id="5413" w:name="_Toc138890290"/>
      <w:bookmarkStart w:id="5414" w:name="_Toc145094133"/>
      <w:bookmarkStart w:id="5415" w:name="_Toc155240966"/>
      <w:bookmarkStart w:id="5416" w:name="_Toc155241477"/>
      <w:bookmarkStart w:id="5417" w:name="_Toc161847563"/>
      <w:bookmarkStart w:id="5418" w:name="_Toc187263105"/>
      <w:r w:rsidRPr="007D061B">
        <w:t>6.5.2</w:t>
      </w:r>
      <w:r w:rsidRPr="007D061B">
        <w:tab/>
        <w:t>Frequency error</w:t>
      </w:r>
      <w:bookmarkStart w:id="5419" w:name="_Toc21095242"/>
      <w:bookmarkStart w:id="5420" w:name="_Toc29766775"/>
      <w:bookmarkStart w:id="5421" w:name="_Toc36040922"/>
      <w:bookmarkStart w:id="5422" w:name="_Toc37228332"/>
      <w:bookmarkStart w:id="5423" w:name="_Toc37228836"/>
      <w:bookmarkStart w:id="5424" w:name="_Toc37229340"/>
      <w:bookmarkStart w:id="5425" w:name="_Toc45906897"/>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14:paraId="2D6FAD72" w14:textId="72576F77" w:rsidR="005432EB" w:rsidRPr="007D061B" w:rsidRDefault="005432EB" w:rsidP="005432EB">
      <w:pPr>
        <w:pStyle w:val="Heading4"/>
      </w:pPr>
      <w:bookmarkStart w:id="5426" w:name="_Toc61116384"/>
      <w:bookmarkStart w:id="5427" w:name="_Toc67055040"/>
      <w:bookmarkStart w:id="5428" w:name="_Toc74763241"/>
      <w:bookmarkStart w:id="5429" w:name="_Toc76505537"/>
      <w:bookmarkStart w:id="5430" w:name="_Toc83109998"/>
      <w:bookmarkStart w:id="5431" w:name="_Toc89875723"/>
      <w:bookmarkStart w:id="5432" w:name="_Toc98707435"/>
      <w:bookmarkStart w:id="5433" w:name="_Toc105698073"/>
      <w:bookmarkStart w:id="5434" w:name="_Toc123141732"/>
      <w:bookmarkStart w:id="5435" w:name="_Toc124165817"/>
      <w:bookmarkStart w:id="5436" w:name="_Toc130919375"/>
      <w:bookmarkStart w:id="5437" w:name="_Toc137306089"/>
      <w:bookmarkStart w:id="5438" w:name="_Toc138890291"/>
      <w:bookmarkStart w:id="5439" w:name="_Toc145094134"/>
      <w:bookmarkStart w:id="5440" w:name="_Toc155240967"/>
      <w:bookmarkStart w:id="5441" w:name="_Toc155241478"/>
      <w:bookmarkStart w:id="5442" w:name="_Toc161847564"/>
      <w:bookmarkStart w:id="5443" w:name="_Toc187263106"/>
      <w:r w:rsidRPr="007D061B">
        <w:t>6.5.2.1</w:t>
      </w:r>
      <w:r w:rsidRPr="007D061B">
        <w:tab/>
        <w:t>Definition and applicability</w:t>
      </w:r>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5444" w:name="_Toc21095243"/>
      <w:bookmarkStart w:id="5445" w:name="_Toc29766776"/>
      <w:bookmarkStart w:id="5446" w:name="_Toc36040923"/>
      <w:bookmarkStart w:id="5447" w:name="_Toc37228333"/>
      <w:bookmarkStart w:id="5448" w:name="_Toc37228837"/>
      <w:bookmarkStart w:id="5449" w:name="_Toc37229341"/>
      <w:bookmarkStart w:id="5450" w:name="_Toc45906898"/>
      <w:bookmarkStart w:id="5451" w:name="_Toc61116385"/>
      <w:bookmarkStart w:id="5452" w:name="_Toc67055041"/>
      <w:bookmarkStart w:id="5453" w:name="_Toc74763242"/>
      <w:bookmarkStart w:id="5454" w:name="_Toc76505538"/>
      <w:bookmarkStart w:id="5455" w:name="_Toc83109999"/>
      <w:bookmarkStart w:id="5456" w:name="_Toc89875724"/>
      <w:bookmarkStart w:id="5457" w:name="_Toc98707436"/>
      <w:bookmarkStart w:id="5458" w:name="_Toc105698074"/>
      <w:bookmarkStart w:id="5459" w:name="_Toc123141733"/>
      <w:bookmarkStart w:id="5460" w:name="_Toc124165818"/>
      <w:bookmarkStart w:id="5461" w:name="_Toc130919376"/>
      <w:bookmarkStart w:id="5462" w:name="_Toc137306090"/>
      <w:bookmarkStart w:id="5463" w:name="_Toc138890292"/>
      <w:bookmarkStart w:id="5464" w:name="_Toc145094135"/>
      <w:bookmarkStart w:id="5465" w:name="_Toc155240968"/>
      <w:bookmarkStart w:id="5466" w:name="_Toc155241479"/>
      <w:bookmarkStart w:id="5467" w:name="_Toc161847565"/>
      <w:bookmarkStart w:id="5468" w:name="_Toc187263107"/>
      <w:r w:rsidRPr="007D061B">
        <w:t>6.5.2.2</w:t>
      </w:r>
      <w:r w:rsidRPr="007D061B">
        <w:tab/>
        <w:t>Minimum Requirement</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5469" w:name="_Toc21095244"/>
      <w:bookmarkStart w:id="5470" w:name="_Toc29766777"/>
      <w:bookmarkStart w:id="5471" w:name="_Toc36040924"/>
      <w:bookmarkStart w:id="5472" w:name="_Toc37228334"/>
      <w:bookmarkStart w:id="5473" w:name="_Toc37228838"/>
      <w:bookmarkStart w:id="5474" w:name="_Toc37229342"/>
      <w:bookmarkStart w:id="5475" w:name="_Toc45906899"/>
      <w:bookmarkStart w:id="5476" w:name="_Toc61116386"/>
      <w:bookmarkStart w:id="5477" w:name="_Toc67055042"/>
      <w:bookmarkStart w:id="5478" w:name="_Toc74763243"/>
      <w:bookmarkStart w:id="5479" w:name="_Toc76505539"/>
      <w:bookmarkStart w:id="5480" w:name="_Toc83110000"/>
      <w:bookmarkStart w:id="5481" w:name="_Toc89875725"/>
      <w:bookmarkStart w:id="5482" w:name="_Toc98707437"/>
      <w:bookmarkStart w:id="5483" w:name="_Toc105698075"/>
      <w:bookmarkStart w:id="5484" w:name="_Toc123141734"/>
      <w:bookmarkStart w:id="5485" w:name="_Toc124165819"/>
      <w:bookmarkStart w:id="5486" w:name="_Toc130919377"/>
      <w:bookmarkStart w:id="5487" w:name="_Toc137306091"/>
      <w:bookmarkStart w:id="5488" w:name="_Toc138890293"/>
      <w:bookmarkStart w:id="5489" w:name="_Toc145094136"/>
      <w:bookmarkStart w:id="5490" w:name="_Toc155240969"/>
      <w:bookmarkStart w:id="5491" w:name="_Toc155241480"/>
      <w:bookmarkStart w:id="5492" w:name="_Toc161847566"/>
      <w:bookmarkStart w:id="5493" w:name="_Toc187263108"/>
      <w:r w:rsidRPr="007D061B">
        <w:t>6.5.2.3</w:t>
      </w:r>
      <w:r w:rsidRPr="007D061B">
        <w:tab/>
        <w:t>Test purpose</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5494" w:name="_Toc21095245"/>
      <w:bookmarkStart w:id="5495" w:name="_Toc29766778"/>
      <w:bookmarkStart w:id="5496" w:name="_Toc36040925"/>
      <w:bookmarkStart w:id="5497" w:name="_Toc37228335"/>
      <w:bookmarkStart w:id="5498" w:name="_Toc37228839"/>
      <w:bookmarkStart w:id="5499" w:name="_Toc37229343"/>
      <w:bookmarkStart w:id="5500" w:name="_Toc45906900"/>
      <w:bookmarkStart w:id="5501" w:name="_Toc61116387"/>
      <w:bookmarkStart w:id="5502" w:name="_Toc67055043"/>
      <w:bookmarkStart w:id="5503" w:name="_Toc74763244"/>
      <w:bookmarkStart w:id="5504" w:name="_Toc76505540"/>
      <w:bookmarkStart w:id="5505" w:name="_Toc83110001"/>
      <w:bookmarkStart w:id="5506" w:name="_Toc89875726"/>
      <w:bookmarkStart w:id="5507" w:name="_Toc98707438"/>
      <w:bookmarkStart w:id="5508" w:name="_Toc105698076"/>
      <w:bookmarkStart w:id="5509" w:name="_Toc123141735"/>
      <w:bookmarkStart w:id="5510" w:name="_Toc124165820"/>
      <w:bookmarkStart w:id="5511" w:name="_Toc130919378"/>
      <w:bookmarkStart w:id="5512" w:name="_Toc137306092"/>
      <w:bookmarkStart w:id="5513" w:name="_Toc138890294"/>
      <w:bookmarkStart w:id="5514" w:name="_Toc145094137"/>
      <w:bookmarkStart w:id="5515" w:name="_Toc155240970"/>
      <w:bookmarkStart w:id="5516" w:name="_Toc155241481"/>
      <w:bookmarkStart w:id="5517" w:name="_Toc161847567"/>
      <w:bookmarkStart w:id="5518" w:name="_Toc187263109"/>
      <w:r w:rsidRPr="007D061B">
        <w:t>6.5.2.4</w:t>
      </w:r>
      <w:r w:rsidRPr="007D061B">
        <w:tab/>
        <w:t>Method of test</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5519" w:name="_Toc21095246"/>
      <w:bookmarkStart w:id="5520" w:name="_Toc29766779"/>
      <w:bookmarkStart w:id="5521" w:name="_Toc36040926"/>
      <w:bookmarkStart w:id="5522" w:name="_Toc37228336"/>
      <w:bookmarkStart w:id="5523" w:name="_Toc37228840"/>
      <w:bookmarkStart w:id="5524" w:name="_Toc37229344"/>
      <w:bookmarkStart w:id="5525" w:name="_Toc45906901"/>
      <w:bookmarkStart w:id="5526" w:name="_Toc61116388"/>
      <w:bookmarkStart w:id="5527" w:name="_Toc67055044"/>
      <w:bookmarkStart w:id="5528" w:name="_Toc74763245"/>
      <w:bookmarkStart w:id="5529" w:name="_Toc76505541"/>
      <w:bookmarkStart w:id="5530" w:name="_Toc83110002"/>
      <w:bookmarkStart w:id="5531" w:name="_Toc89875727"/>
      <w:bookmarkStart w:id="5532" w:name="_Toc98707439"/>
      <w:bookmarkStart w:id="5533" w:name="_Toc105698077"/>
      <w:bookmarkStart w:id="5534" w:name="_Toc123141736"/>
      <w:bookmarkStart w:id="5535" w:name="_Toc124165821"/>
      <w:bookmarkStart w:id="5536" w:name="_Toc130919379"/>
      <w:bookmarkStart w:id="5537" w:name="_Toc137306093"/>
      <w:bookmarkStart w:id="5538" w:name="_Toc138890295"/>
      <w:bookmarkStart w:id="5539" w:name="_Toc145094138"/>
      <w:bookmarkStart w:id="5540" w:name="_Toc155240971"/>
      <w:bookmarkStart w:id="5541" w:name="_Toc155241482"/>
      <w:bookmarkStart w:id="5542" w:name="_Toc161847568"/>
      <w:bookmarkStart w:id="5543" w:name="_Toc187263110"/>
      <w:r w:rsidRPr="007D061B">
        <w:t>6.5.2.5</w:t>
      </w:r>
      <w:r w:rsidRPr="007D061B">
        <w:tab/>
        <w:t>Test Requirements</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3688F983" w14:textId="77777777" w:rsidR="005432EB" w:rsidRPr="007D061B" w:rsidRDefault="005432EB" w:rsidP="005432EB">
      <w:pPr>
        <w:pStyle w:val="Heading5"/>
      </w:pPr>
      <w:bookmarkStart w:id="5544" w:name="_Toc21095247"/>
      <w:bookmarkStart w:id="5545" w:name="_Toc29766780"/>
      <w:bookmarkStart w:id="5546" w:name="_Toc36040927"/>
      <w:bookmarkStart w:id="5547" w:name="_Toc37228337"/>
      <w:bookmarkStart w:id="5548" w:name="_Toc37228841"/>
      <w:bookmarkStart w:id="5549" w:name="_Toc37229345"/>
      <w:bookmarkStart w:id="5550" w:name="_Toc45906902"/>
      <w:bookmarkStart w:id="5551" w:name="_Toc61116389"/>
      <w:bookmarkStart w:id="5552" w:name="_Toc67055045"/>
      <w:bookmarkStart w:id="5553" w:name="_Toc74763246"/>
      <w:bookmarkStart w:id="5554" w:name="_Toc76505542"/>
      <w:bookmarkStart w:id="5555" w:name="_Toc83110003"/>
      <w:bookmarkStart w:id="5556" w:name="_Toc89875728"/>
      <w:bookmarkStart w:id="5557" w:name="_Toc98707440"/>
      <w:bookmarkStart w:id="5558" w:name="_Toc105698078"/>
      <w:bookmarkStart w:id="5559" w:name="_Toc123141737"/>
      <w:bookmarkStart w:id="5560" w:name="_Toc124165822"/>
      <w:bookmarkStart w:id="5561" w:name="_Toc130919380"/>
      <w:bookmarkStart w:id="5562" w:name="_Toc137306094"/>
      <w:bookmarkStart w:id="5563" w:name="_Toc138890296"/>
      <w:bookmarkStart w:id="5564" w:name="_Toc145094139"/>
      <w:bookmarkStart w:id="5565" w:name="_Toc155240972"/>
      <w:bookmarkStart w:id="5566" w:name="_Toc155241483"/>
      <w:bookmarkStart w:id="5567" w:name="_Toc161847569"/>
      <w:bookmarkStart w:id="5568" w:name="_Toc187263111"/>
      <w:r w:rsidRPr="007D061B">
        <w:t>6.5.2.5.1</w:t>
      </w:r>
      <w:r w:rsidRPr="007D061B">
        <w:tab/>
        <w:t>UTRA FDD test requirement</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5569" w:name="_Toc21095248"/>
      <w:bookmarkStart w:id="5570" w:name="_Toc29766781"/>
      <w:bookmarkStart w:id="5571" w:name="_Toc36040928"/>
      <w:bookmarkStart w:id="5572" w:name="_Toc37228338"/>
      <w:bookmarkStart w:id="5573" w:name="_Toc37228842"/>
      <w:bookmarkStart w:id="5574" w:name="_Toc37229346"/>
      <w:bookmarkStart w:id="5575" w:name="_Toc45906903"/>
      <w:bookmarkStart w:id="5576" w:name="_Toc61116390"/>
      <w:bookmarkStart w:id="5577" w:name="_Toc67055046"/>
      <w:bookmarkStart w:id="5578" w:name="_Toc74763247"/>
      <w:bookmarkStart w:id="5579" w:name="_Toc76505543"/>
      <w:bookmarkStart w:id="5580" w:name="_Toc83110004"/>
      <w:bookmarkStart w:id="5581" w:name="_Toc89875729"/>
      <w:bookmarkStart w:id="5582" w:name="_Toc98707441"/>
      <w:bookmarkStart w:id="5583" w:name="_Toc105698079"/>
      <w:bookmarkStart w:id="5584" w:name="_Toc123141738"/>
      <w:bookmarkStart w:id="5585" w:name="_Toc124165823"/>
      <w:bookmarkStart w:id="5586" w:name="_Toc130919381"/>
      <w:bookmarkStart w:id="5587" w:name="_Toc137306095"/>
      <w:bookmarkStart w:id="5588" w:name="_Toc138890297"/>
      <w:bookmarkStart w:id="5589" w:name="_Toc145094140"/>
      <w:bookmarkStart w:id="5590" w:name="_Toc155240973"/>
      <w:bookmarkStart w:id="5591" w:name="_Toc155241484"/>
      <w:bookmarkStart w:id="5592" w:name="_Toc161847570"/>
      <w:bookmarkStart w:id="5593" w:name="_Toc187263112"/>
      <w:r w:rsidRPr="007D061B">
        <w:t>6.5.2.5.2</w:t>
      </w:r>
      <w:r w:rsidRPr="007D061B">
        <w:tab/>
        <w:t>UTRA TDD test requirement</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5594" w:name="_Toc21095249"/>
      <w:bookmarkStart w:id="5595" w:name="_Toc29766782"/>
      <w:bookmarkStart w:id="5596" w:name="_Toc36040929"/>
      <w:bookmarkStart w:id="5597" w:name="_Toc37228339"/>
      <w:bookmarkStart w:id="5598" w:name="_Toc37228843"/>
      <w:bookmarkStart w:id="5599" w:name="_Toc37229347"/>
      <w:bookmarkStart w:id="5600" w:name="_Toc45906904"/>
      <w:bookmarkStart w:id="5601" w:name="_Toc61116391"/>
      <w:bookmarkStart w:id="5602" w:name="_Toc67055047"/>
      <w:bookmarkStart w:id="5603" w:name="_Toc74763248"/>
      <w:bookmarkStart w:id="5604" w:name="_Toc76505544"/>
      <w:bookmarkStart w:id="5605" w:name="_Toc83110005"/>
      <w:bookmarkStart w:id="5606" w:name="_Toc89875730"/>
      <w:bookmarkStart w:id="5607" w:name="_Toc98707442"/>
      <w:bookmarkStart w:id="5608" w:name="_Toc105698080"/>
      <w:bookmarkStart w:id="5609" w:name="_Toc123141739"/>
      <w:bookmarkStart w:id="5610" w:name="_Toc124165824"/>
      <w:bookmarkStart w:id="5611" w:name="_Toc130919382"/>
      <w:bookmarkStart w:id="5612" w:name="_Toc137306096"/>
      <w:bookmarkStart w:id="5613" w:name="_Toc138890298"/>
      <w:bookmarkStart w:id="5614" w:name="_Toc145094141"/>
      <w:bookmarkStart w:id="5615" w:name="_Toc155240974"/>
      <w:bookmarkStart w:id="5616" w:name="_Toc155241485"/>
      <w:bookmarkStart w:id="5617" w:name="_Toc161847571"/>
      <w:bookmarkStart w:id="5618" w:name="_Toc187263113"/>
      <w:r w:rsidRPr="007D061B">
        <w:t>6.5.2.5.3</w:t>
      </w:r>
      <w:r w:rsidRPr="007D061B">
        <w:tab/>
        <w:t>E-UTRA and NR test requirement</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5619" w:name="_Toc21095250"/>
      <w:bookmarkStart w:id="5620" w:name="_Toc29766783"/>
      <w:bookmarkStart w:id="5621" w:name="_Toc36040930"/>
      <w:bookmarkStart w:id="5622" w:name="_Toc37228340"/>
      <w:bookmarkStart w:id="5623" w:name="_Toc37228844"/>
      <w:bookmarkStart w:id="5624" w:name="_Toc37229348"/>
      <w:bookmarkStart w:id="5625" w:name="_Toc45906905"/>
      <w:bookmarkStart w:id="5626" w:name="_Toc61116392"/>
      <w:bookmarkStart w:id="5627" w:name="_Toc67055048"/>
      <w:bookmarkStart w:id="5628" w:name="_Toc74763249"/>
      <w:bookmarkStart w:id="5629" w:name="_Toc76505545"/>
      <w:bookmarkStart w:id="5630" w:name="_Toc83110006"/>
      <w:bookmarkStart w:id="5631" w:name="_Toc89875731"/>
      <w:bookmarkStart w:id="5632" w:name="_Toc98707443"/>
      <w:bookmarkStart w:id="5633" w:name="_Toc105698081"/>
      <w:bookmarkStart w:id="5634" w:name="_Toc123141740"/>
      <w:bookmarkStart w:id="5635" w:name="_Toc124165825"/>
      <w:bookmarkStart w:id="5636" w:name="_Toc130919383"/>
      <w:bookmarkStart w:id="5637" w:name="_Toc137306097"/>
      <w:bookmarkStart w:id="5638" w:name="_Toc138890299"/>
      <w:bookmarkStart w:id="5639" w:name="_Toc145094142"/>
      <w:bookmarkStart w:id="5640" w:name="_Toc155240975"/>
      <w:bookmarkStart w:id="5641" w:name="_Toc155241486"/>
      <w:bookmarkStart w:id="5642" w:name="_Toc161847572"/>
      <w:bookmarkStart w:id="5643" w:name="_Toc187263114"/>
      <w:r w:rsidRPr="007D061B">
        <w:t>6.5.3</w:t>
      </w:r>
      <w:r w:rsidRPr="007D061B">
        <w:tab/>
        <w:t>Time alignment error</w:t>
      </w:r>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160D85FF" w14:textId="77777777" w:rsidR="005432EB" w:rsidRPr="007D061B" w:rsidRDefault="005432EB" w:rsidP="005432EB">
      <w:pPr>
        <w:pStyle w:val="Heading4"/>
      </w:pPr>
      <w:bookmarkStart w:id="5644" w:name="_Toc21095251"/>
      <w:bookmarkStart w:id="5645" w:name="_Toc29766784"/>
      <w:bookmarkStart w:id="5646" w:name="_Toc36040931"/>
      <w:bookmarkStart w:id="5647" w:name="_Toc37228341"/>
      <w:bookmarkStart w:id="5648" w:name="_Toc37228845"/>
      <w:bookmarkStart w:id="5649" w:name="_Toc37229349"/>
      <w:bookmarkStart w:id="5650" w:name="_Toc45906906"/>
      <w:bookmarkStart w:id="5651" w:name="_Toc61116393"/>
      <w:bookmarkStart w:id="5652" w:name="_Toc67055049"/>
      <w:bookmarkStart w:id="5653" w:name="_Toc74763250"/>
      <w:bookmarkStart w:id="5654" w:name="_Toc76505546"/>
      <w:bookmarkStart w:id="5655" w:name="_Toc83110007"/>
      <w:bookmarkStart w:id="5656" w:name="_Toc89875732"/>
      <w:bookmarkStart w:id="5657" w:name="_Toc98707444"/>
      <w:bookmarkStart w:id="5658" w:name="_Toc105698082"/>
      <w:bookmarkStart w:id="5659" w:name="_Toc123141741"/>
      <w:bookmarkStart w:id="5660" w:name="_Toc124165826"/>
      <w:bookmarkStart w:id="5661" w:name="_Toc130919384"/>
      <w:bookmarkStart w:id="5662" w:name="_Toc137306098"/>
      <w:bookmarkStart w:id="5663" w:name="_Toc138890300"/>
      <w:bookmarkStart w:id="5664" w:name="_Toc145094143"/>
      <w:bookmarkStart w:id="5665" w:name="_Toc155240976"/>
      <w:bookmarkStart w:id="5666" w:name="_Toc155241487"/>
      <w:bookmarkStart w:id="5667" w:name="_Toc161847573"/>
      <w:bookmarkStart w:id="5668" w:name="_Toc187263115"/>
      <w:r w:rsidRPr="007D061B">
        <w:t>6.5.3.1</w:t>
      </w:r>
      <w:r w:rsidRPr="007D061B">
        <w:tab/>
        <w:t>Definition and applicability</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5669" w:name="_Toc21095252"/>
      <w:bookmarkStart w:id="5670" w:name="_Toc29766785"/>
      <w:bookmarkStart w:id="5671" w:name="_Toc36040932"/>
      <w:bookmarkStart w:id="5672" w:name="_Toc37228342"/>
      <w:bookmarkStart w:id="5673" w:name="_Toc37228846"/>
      <w:bookmarkStart w:id="5674" w:name="_Toc37229350"/>
      <w:bookmarkStart w:id="5675" w:name="_Toc45906907"/>
      <w:bookmarkStart w:id="5676" w:name="_Toc61116394"/>
      <w:bookmarkStart w:id="5677" w:name="_Toc67055050"/>
      <w:bookmarkStart w:id="5678" w:name="_Toc74763251"/>
      <w:bookmarkStart w:id="5679" w:name="_Toc76505547"/>
      <w:bookmarkStart w:id="5680" w:name="_Toc83110008"/>
      <w:bookmarkStart w:id="5681" w:name="_Toc89875733"/>
      <w:bookmarkStart w:id="5682" w:name="_Toc98707445"/>
      <w:bookmarkStart w:id="5683" w:name="_Toc105698083"/>
      <w:bookmarkStart w:id="5684" w:name="_Toc123141742"/>
      <w:bookmarkStart w:id="5685" w:name="_Toc124165827"/>
      <w:bookmarkStart w:id="5686" w:name="_Toc130919385"/>
      <w:bookmarkStart w:id="5687" w:name="_Toc137306099"/>
      <w:bookmarkStart w:id="5688" w:name="_Toc138890301"/>
      <w:bookmarkStart w:id="5689" w:name="_Toc145094144"/>
      <w:bookmarkStart w:id="5690" w:name="_Toc155240977"/>
      <w:bookmarkStart w:id="5691" w:name="_Toc155241488"/>
      <w:bookmarkStart w:id="5692" w:name="_Toc161847574"/>
      <w:bookmarkStart w:id="5693" w:name="_Toc187263116"/>
      <w:r w:rsidRPr="007D061B">
        <w:t>6.5.3.2</w:t>
      </w:r>
      <w:r w:rsidRPr="007D061B">
        <w:tab/>
        <w:t>Minimum requirement</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5694" w:name="_Toc21095253"/>
      <w:bookmarkStart w:id="5695" w:name="_Toc29766786"/>
      <w:bookmarkStart w:id="5696" w:name="_Toc36040933"/>
      <w:bookmarkStart w:id="5697" w:name="_Toc37228343"/>
      <w:bookmarkStart w:id="5698" w:name="_Toc37228847"/>
      <w:bookmarkStart w:id="5699" w:name="_Toc37229351"/>
      <w:bookmarkStart w:id="5700" w:name="_Toc45906908"/>
      <w:bookmarkStart w:id="5701" w:name="_Toc61116395"/>
      <w:bookmarkStart w:id="5702" w:name="_Toc67055051"/>
      <w:bookmarkStart w:id="5703" w:name="_Toc74763252"/>
      <w:bookmarkStart w:id="5704" w:name="_Toc76505548"/>
      <w:bookmarkStart w:id="5705" w:name="_Toc83110009"/>
      <w:bookmarkStart w:id="5706" w:name="_Toc89875734"/>
      <w:bookmarkStart w:id="5707" w:name="_Toc98707446"/>
      <w:bookmarkStart w:id="5708" w:name="_Toc105698084"/>
      <w:bookmarkStart w:id="5709" w:name="_Toc123141743"/>
      <w:bookmarkStart w:id="5710" w:name="_Toc124165828"/>
      <w:bookmarkStart w:id="5711" w:name="_Toc130919386"/>
      <w:bookmarkStart w:id="5712" w:name="_Toc137306100"/>
      <w:bookmarkStart w:id="5713" w:name="_Toc138890302"/>
      <w:bookmarkStart w:id="5714" w:name="_Toc145094145"/>
      <w:bookmarkStart w:id="5715" w:name="_Toc155240978"/>
      <w:bookmarkStart w:id="5716" w:name="_Toc155241489"/>
      <w:bookmarkStart w:id="5717" w:name="_Toc161847575"/>
      <w:bookmarkStart w:id="5718" w:name="_Toc187263117"/>
      <w:r w:rsidRPr="007D061B">
        <w:t>6.5.3.3</w:t>
      </w:r>
      <w:r w:rsidRPr="007D061B">
        <w:tab/>
        <w:t>Test purpose</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5719" w:name="_Toc21095254"/>
      <w:bookmarkStart w:id="5720" w:name="_Toc29766787"/>
      <w:bookmarkStart w:id="5721" w:name="_Toc36040934"/>
      <w:bookmarkStart w:id="5722" w:name="_Toc37228344"/>
      <w:bookmarkStart w:id="5723" w:name="_Toc37228848"/>
      <w:bookmarkStart w:id="5724" w:name="_Toc37229352"/>
      <w:bookmarkStart w:id="5725" w:name="_Toc45906909"/>
      <w:bookmarkStart w:id="5726" w:name="_Toc61116396"/>
      <w:bookmarkStart w:id="5727" w:name="_Toc67055052"/>
      <w:bookmarkStart w:id="5728" w:name="_Toc74763253"/>
      <w:bookmarkStart w:id="5729" w:name="_Toc76505549"/>
      <w:bookmarkStart w:id="5730" w:name="_Toc83110010"/>
      <w:bookmarkStart w:id="5731" w:name="_Toc89875735"/>
      <w:bookmarkStart w:id="5732" w:name="_Toc98707447"/>
      <w:bookmarkStart w:id="5733" w:name="_Toc105698085"/>
      <w:bookmarkStart w:id="5734" w:name="_Toc123141744"/>
      <w:bookmarkStart w:id="5735" w:name="_Toc124165829"/>
      <w:bookmarkStart w:id="5736" w:name="_Toc130919387"/>
      <w:bookmarkStart w:id="5737" w:name="_Toc137306101"/>
      <w:bookmarkStart w:id="5738" w:name="_Toc138890303"/>
      <w:bookmarkStart w:id="5739" w:name="_Toc145094146"/>
      <w:bookmarkStart w:id="5740" w:name="_Toc155240979"/>
      <w:bookmarkStart w:id="5741" w:name="_Toc155241490"/>
      <w:bookmarkStart w:id="5742" w:name="_Toc161847576"/>
      <w:bookmarkStart w:id="5743" w:name="_Toc187263118"/>
      <w:r w:rsidRPr="007D061B">
        <w:t>6.5.3.4</w:t>
      </w:r>
      <w:r w:rsidRPr="007D061B">
        <w:tab/>
        <w:t>Method of test</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p>
    <w:p w14:paraId="5960C089" w14:textId="77777777" w:rsidR="005432EB" w:rsidRPr="007D061B" w:rsidRDefault="005432EB" w:rsidP="005432EB">
      <w:pPr>
        <w:pStyle w:val="Heading5"/>
      </w:pPr>
      <w:bookmarkStart w:id="5744" w:name="_Toc21095255"/>
      <w:bookmarkStart w:id="5745" w:name="_Toc29766788"/>
      <w:bookmarkStart w:id="5746" w:name="_Toc36040935"/>
      <w:bookmarkStart w:id="5747" w:name="_Toc37228345"/>
      <w:bookmarkStart w:id="5748" w:name="_Toc37228849"/>
      <w:bookmarkStart w:id="5749" w:name="_Toc37229353"/>
      <w:bookmarkStart w:id="5750" w:name="_Toc45906910"/>
      <w:bookmarkStart w:id="5751" w:name="_Toc61116397"/>
      <w:bookmarkStart w:id="5752" w:name="_Toc67055053"/>
      <w:bookmarkStart w:id="5753" w:name="_Toc74763254"/>
      <w:bookmarkStart w:id="5754" w:name="_Toc76505550"/>
      <w:bookmarkStart w:id="5755" w:name="_Toc83110011"/>
      <w:bookmarkStart w:id="5756" w:name="_Toc89875736"/>
      <w:bookmarkStart w:id="5757" w:name="_Toc98707448"/>
      <w:bookmarkStart w:id="5758" w:name="_Toc105698086"/>
      <w:bookmarkStart w:id="5759" w:name="_Toc123141745"/>
      <w:bookmarkStart w:id="5760" w:name="_Toc124165830"/>
      <w:bookmarkStart w:id="5761" w:name="_Toc130919388"/>
      <w:bookmarkStart w:id="5762" w:name="_Toc137306102"/>
      <w:bookmarkStart w:id="5763" w:name="_Toc138890304"/>
      <w:bookmarkStart w:id="5764" w:name="_Toc145094147"/>
      <w:bookmarkStart w:id="5765" w:name="_Toc155240980"/>
      <w:bookmarkStart w:id="5766" w:name="_Toc155241491"/>
      <w:bookmarkStart w:id="5767" w:name="_Toc161847577"/>
      <w:bookmarkStart w:id="5768" w:name="_Toc187263119"/>
      <w:r w:rsidRPr="007D061B">
        <w:t>6.5.3.4.1</w:t>
      </w:r>
      <w:r w:rsidRPr="007D061B">
        <w:tab/>
        <w:t>Initial conditions</w:t>
      </w:r>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5769" w:name="_Toc21095256"/>
      <w:bookmarkStart w:id="5770" w:name="_Toc29766789"/>
      <w:bookmarkStart w:id="5771" w:name="_Toc36040936"/>
      <w:bookmarkStart w:id="5772" w:name="_Toc37228346"/>
      <w:bookmarkStart w:id="5773" w:name="_Toc37228850"/>
      <w:bookmarkStart w:id="5774" w:name="_Toc37229354"/>
      <w:bookmarkStart w:id="5775" w:name="_Toc45906911"/>
      <w:bookmarkStart w:id="5776" w:name="_Toc61116398"/>
      <w:bookmarkStart w:id="5777" w:name="_Toc67055054"/>
      <w:bookmarkStart w:id="5778" w:name="_Toc74763255"/>
      <w:bookmarkStart w:id="5779" w:name="_Toc76505551"/>
      <w:bookmarkStart w:id="5780" w:name="_Toc83110012"/>
      <w:bookmarkStart w:id="5781" w:name="_Toc89875737"/>
      <w:bookmarkStart w:id="5782" w:name="_Toc98707449"/>
      <w:bookmarkStart w:id="5783" w:name="_Toc105698087"/>
      <w:bookmarkStart w:id="5784" w:name="_Toc123141746"/>
      <w:bookmarkStart w:id="5785" w:name="_Toc124165831"/>
      <w:bookmarkStart w:id="5786" w:name="_Toc130919389"/>
      <w:bookmarkStart w:id="5787" w:name="_Toc137306103"/>
      <w:bookmarkStart w:id="5788" w:name="_Toc138890305"/>
      <w:bookmarkStart w:id="5789" w:name="_Toc145094148"/>
      <w:bookmarkStart w:id="5790" w:name="_Toc155240981"/>
      <w:bookmarkStart w:id="5791" w:name="_Toc155241492"/>
      <w:bookmarkStart w:id="5792" w:name="_Toc161847578"/>
      <w:bookmarkStart w:id="5793" w:name="_Toc187263120"/>
      <w:r w:rsidRPr="007D061B">
        <w:t>6.5.3.4.2</w:t>
      </w:r>
      <w:r w:rsidRPr="007D061B">
        <w:tab/>
        <w:t>Procedure</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5794" w:name="_Toc21095257"/>
      <w:bookmarkStart w:id="5795" w:name="_Toc29766790"/>
      <w:bookmarkStart w:id="5796" w:name="_Toc36040937"/>
      <w:bookmarkStart w:id="5797" w:name="_Toc37228347"/>
      <w:bookmarkStart w:id="5798" w:name="_Toc37228851"/>
      <w:bookmarkStart w:id="5799" w:name="_Toc37229355"/>
      <w:bookmarkStart w:id="5800" w:name="_Toc45906912"/>
      <w:bookmarkStart w:id="5801" w:name="_Toc61116399"/>
      <w:bookmarkStart w:id="5802" w:name="_Toc67055055"/>
      <w:bookmarkStart w:id="5803" w:name="_Toc74763256"/>
      <w:bookmarkStart w:id="5804" w:name="_Toc76505552"/>
      <w:bookmarkStart w:id="5805" w:name="_Toc83110013"/>
      <w:bookmarkStart w:id="5806" w:name="_Toc89875738"/>
      <w:bookmarkStart w:id="5807" w:name="_Toc98707450"/>
      <w:bookmarkStart w:id="5808" w:name="_Toc105698088"/>
      <w:bookmarkStart w:id="5809" w:name="_Toc123141747"/>
      <w:bookmarkStart w:id="5810" w:name="_Toc124165832"/>
      <w:bookmarkStart w:id="5811" w:name="_Toc130919390"/>
      <w:bookmarkStart w:id="5812" w:name="_Toc137306104"/>
      <w:bookmarkStart w:id="5813" w:name="_Toc138890306"/>
      <w:bookmarkStart w:id="5814" w:name="_Toc145094149"/>
      <w:bookmarkStart w:id="5815" w:name="_Toc155240982"/>
      <w:bookmarkStart w:id="5816" w:name="_Toc155241493"/>
      <w:bookmarkStart w:id="5817" w:name="_Toc161847579"/>
      <w:bookmarkStart w:id="5818" w:name="_Toc187263121"/>
      <w:r w:rsidRPr="007D061B">
        <w:t>6.5.3.5</w:t>
      </w:r>
      <w:r w:rsidRPr="007D061B">
        <w:tab/>
        <w:t>Test requirement</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346C8395" w14:textId="77777777" w:rsidR="005432EB" w:rsidRPr="007D061B" w:rsidRDefault="005432EB" w:rsidP="005432EB">
      <w:pPr>
        <w:pStyle w:val="Heading5"/>
      </w:pPr>
      <w:bookmarkStart w:id="5819" w:name="_Toc21095258"/>
      <w:bookmarkStart w:id="5820" w:name="_Toc29766791"/>
      <w:bookmarkStart w:id="5821" w:name="_Toc36040938"/>
      <w:bookmarkStart w:id="5822" w:name="_Toc37228348"/>
      <w:bookmarkStart w:id="5823" w:name="_Toc37228852"/>
      <w:bookmarkStart w:id="5824" w:name="_Toc37229356"/>
      <w:bookmarkStart w:id="5825" w:name="_Toc45906913"/>
      <w:bookmarkStart w:id="5826" w:name="_Toc61116400"/>
      <w:bookmarkStart w:id="5827" w:name="_Toc67055056"/>
      <w:bookmarkStart w:id="5828" w:name="_Toc74763257"/>
      <w:bookmarkStart w:id="5829" w:name="_Toc76505553"/>
      <w:bookmarkStart w:id="5830" w:name="_Toc83110014"/>
      <w:bookmarkStart w:id="5831" w:name="_Toc89875739"/>
      <w:bookmarkStart w:id="5832" w:name="_Toc98707451"/>
      <w:bookmarkStart w:id="5833" w:name="_Toc105698089"/>
      <w:bookmarkStart w:id="5834" w:name="_Toc123141748"/>
      <w:bookmarkStart w:id="5835" w:name="_Toc124165833"/>
      <w:bookmarkStart w:id="5836" w:name="_Toc130919391"/>
      <w:bookmarkStart w:id="5837" w:name="_Toc137306105"/>
      <w:bookmarkStart w:id="5838" w:name="_Toc138890307"/>
      <w:bookmarkStart w:id="5839" w:name="_Toc145094150"/>
      <w:bookmarkStart w:id="5840" w:name="_Toc155240983"/>
      <w:bookmarkStart w:id="5841" w:name="_Toc155241494"/>
      <w:bookmarkStart w:id="5842" w:name="_Toc161847580"/>
      <w:bookmarkStart w:id="5843" w:name="_Toc187263122"/>
      <w:r w:rsidRPr="007D061B">
        <w:t>6.5.3.5.1</w:t>
      </w:r>
      <w:r w:rsidRPr="007D061B">
        <w:tab/>
        <w:t>UTRA FDD test requirement</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5844" w:name="_Toc21095259"/>
      <w:bookmarkStart w:id="5845" w:name="_Toc29766792"/>
      <w:bookmarkStart w:id="5846" w:name="_Toc36040939"/>
      <w:bookmarkStart w:id="5847" w:name="_Toc37228349"/>
      <w:bookmarkStart w:id="5848" w:name="_Toc37228853"/>
      <w:bookmarkStart w:id="5849" w:name="_Toc37229357"/>
      <w:bookmarkStart w:id="5850" w:name="_Toc45906914"/>
      <w:bookmarkStart w:id="5851" w:name="_Toc61116401"/>
      <w:bookmarkStart w:id="5852" w:name="_Toc67055057"/>
      <w:bookmarkStart w:id="5853" w:name="_Toc74763258"/>
      <w:bookmarkStart w:id="5854" w:name="_Toc76505554"/>
      <w:bookmarkStart w:id="5855" w:name="_Toc83110015"/>
      <w:bookmarkStart w:id="5856" w:name="_Toc89875740"/>
      <w:bookmarkStart w:id="5857" w:name="_Toc98707452"/>
      <w:bookmarkStart w:id="5858" w:name="_Toc105698090"/>
      <w:bookmarkStart w:id="5859" w:name="_Toc123141749"/>
      <w:bookmarkStart w:id="5860" w:name="_Toc124165834"/>
      <w:bookmarkStart w:id="5861" w:name="_Toc130919392"/>
      <w:bookmarkStart w:id="5862" w:name="_Toc137306106"/>
      <w:bookmarkStart w:id="5863" w:name="_Toc138890308"/>
      <w:bookmarkStart w:id="5864" w:name="_Toc145094151"/>
      <w:bookmarkStart w:id="5865" w:name="_Toc155240984"/>
      <w:bookmarkStart w:id="5866" w:name="_Toc155241495"/>
      <w:bookmarkStart w:id="5867" w:name="_Toc161847581"/>
      <w:bookmarkStart w:id="5868" w:name="_Toc187263123"/>
      <w:r w:rsidRPr="007D061B">
        <w:t>6.5.3.5.2</w:t>
      </w:r>
      <w:r w:rsidRPr="007D061B">
        <w:tab/>
        <w:t>UTRA TDD test requirement</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5869" w:name="_Toc21095260"/>
      <w:bookmarkStart w:id="5870" w:name="_Toc29766793"/>
      <w:bookmarkStart w:id="5871" w:name="_Toc36040940"/>
      <w:bookmarkStart w:id="5872" w:name="_Toc37228350"/>
      <w:bookmarkStart w:id="5873" w:name="_Toc37228854"/>
      <w:bookmarkStart w:id="5874" w:name="_Toc37229358"/>
      <w:bookmarkStart w:id="5875" w:name="_Toc45906915"/>
      <w:bookmarkStart w:id="5876" w:name="_Toc61116402"/>
      <w:bookmarkStart w:id="5877" w:name="_Toc67055058"/>
      <w:bookmarkStart w:id="5878" w:name="_Toc74763259"/>
      <w:bookmarkStart w:id="5879" w:name="_Toc76505555"/>
      <w:bookmarkStart w:id="5880" w:name="_Toc83110016"/>
      <w:bookmarkStart w:id="5881" w:name="_Toc89875741"/>
      <w:bookmarkStart w:id="5882" w:name="_Toc98707453"/>
      <w:bookmarkStart w:id="5883" w:name="_Toc105698091"/>
      <w:bookmarkStart w:id="5884" w:name="_Toc123141750"/>
      <w:bookmarkStart w:id="5885" w:name="_Toc124165835"/>
      <w:bookmarkStart w:id="5886" w:name="_Toc130919393"/>
      <w:bookmarkStart w:id="5887" w:name="_Toc137306107"/>
      <w:bookmarkStart w:id="5888" w:name="_Toc138890309"/>
      <w:bookmarkStart w:id="5889" w:name="_Toc145094152"/>
      <w:bookmarkStart w:id="5890" w:name="_Toc155240985"/>
      <w:bookmarkStart w:id="5891" w:name="_Toc155241496"/>
      <w:bookmarkStart w:id="5892" w:name="_Toc161847582"/>
      <w:bookmarkStart w:id="5893" w:name="_Toc187263124"/>
      <w:r w:rsidRPr="007D061B">
        <w:t>6.5.3.5.3</w:t>
      </w:r>
      <w:r w:rsidRPr="007D061B">
        <w:tab/>
        <w:t>E-UTRA test requirement</w:t>
      </w:r>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5894" w:name="_Toc21095261"/>
      <w:bookmarkStart w:id="5895" w:name="_Toc29766794"/>
      <w:bookmarkStart w:id="5896" w:name="_Toc36040941"/>
      <w:bookmarkStart w:id="5897" w:name="_Toc37228351"/>
      <w:bookmarkStart w:id="5898" w:name="_Toc37228855"/>
      <w:bookmarkStart w:id="5899" w:name="_Toc37229359"/>
      <w:bookmarkStart w:id="5900" w:name="_Toc45906916"/>
      <w:bookmarkStart w:id="5901" w:name="_Toc61116403"/>
      <w:bookmarkStart w:id="5902" w:name="_Toc67055059"/>
      <w:bookmarkStart w:id="5903" w:name="_Toc74763260"/>
      <w:bookmarkStart w:id="5904" w:name="_Toc76505556"/>
      <w:bookmarkStart w:id="5905" w:name="_Toc83110017"/>
      <w:bookmarkStart w:id="5906" w:name="_Toc89875742"/>
      <w:bookmarkStart w:id="5907" w:name="_Toc98707454"/>
      <w:bookmarkStart w:id="5908" w:name="_Toc105698092"/>
      <w:bookmarkStart w:id="5909" w:name="_Toc123141751"/>
      <w:bookmarkStart w:id="5910" w:name="_Toc124165836"/>
      <w:bookmarkStart w:id="5911" w:name="_Toc130919394"/>
      <w:bookmarkStart w:id="5912" w:name="_Toc137306108"/>
      <w:bookmarkStart w:id="5913" w:name="_Toc138890310"/>
      <w:bookmarkStart w:id="5914" w:name="_Toc145094153"/>
      <w:bookmarkStart w:id="5915" w:name="_Toc155240986"/>
      <w:bookmarkStart w:id="5916" w:name="_Toc155241497"/>
      <w:bookmarkStart w:id="5917" w:name="_Toc161847583"/>
      <w:bookmarkStart w:id="5918" w:name="_Toc187263125"/>
      <w:r w:rsidRPr="007D061B">
        <w:t>6.5.3.5.4</w:t>
      </w:r>
      <w:r w:rsidRPr="007D061B">
        <w:tab/>
        <w:t>NR test requirement</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5919" w:name="_Toc21095262"/>
      <w:bookmarkStart w:id="5920" w:name="_Toc29766795"/>
      <w:bookmarkStart w:id="5921" w:name="_Toc36040942"/>
      <w:bookmarkStart w:id="5922" w:name="_Toc37228352"/>
      <w:bookmarkStart w:id="5923" w:name="_Toc37228856"/>
      <w:bookmarkStart w:id="5924" w:name="_Toc37229360"/>
      <w:bookmarkStart w:id="5925" w:name="_Toc45906917"/>
      <w:bookmarkStart w:id="5926" w:name="_Toc61116404"/>
      <w:bookmarkStart w:id="5927" w:name="_Toc67055060"/>
      <w:bookmarkStart w:id="5928" w:name="_Toc74763261"/>
      <w:bookmarkStart w:id="5929" w:name="_Toc76505557"/>
      <w:bookmarkStart w:id="5930" w:name="_Toc83110018"/>
      <w:bookmarkStart w:id="5931" w:name="_Toc89875743"/>
      <w:bookmarkStart w:id="5932" w:name="_Toc98707455"/>
      <w:bookmarkStart w:id="5933" w:name="_Toc105698093"/>
      <w:bookmarkStart w:id="5934" w:name="_Toc123141752"/>
      <w:bookmarkStart w:id="5935" w:name="_Toc124165837"/>
      <w:bookmarkStart w:id="5936" w:name="_Toc130919395"/>
      <w:bookmarkStart w:id="5937" w:name="_Toc137306109"/>
      <w:bookmarkStart w:id="5938" w:name="_Toc138890311"/>
      <w:bookmarkStart w:id="5939" w:name="_Toc145094154"/>
      <w:bookmarkStart w:id="5940" w:name="_Toc155240987"/>
      <w:bookmarkStart w:id="5941" w:name="_Toc155241498"/>
      <w:bookmarkStart w:id="5942" w:name="_Toc161847584"/>
      <w:bookmarkStart w:id="5943" w:name="_Toc187263126"/>
      <w:r w:rsidRPr="007D061B">
        <w:t>6.5.4</w:t>
      </w:r>
      <w:r w:rsidRPr="007D061B">
        <w:tab/>
        <w:t>Modulation quality</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14:paraId="7E2674C5" w14:textId="77777777" w:rsidR="005432EB" w:rsidRPr="007D061B" w:rsidRDefault="005432EB" w:rsidP="005432EB">
      <w:pPr>
        <w:pStyle w:val="Heading4"/>
        <w:rPr>
          <w:lang w:eastAsia="ja-JP"/>
        </w:rPr>
      </w:pPr>
      <w:bookmarkStart w:id="5944" w:name="_Toc21095263"/>
      <w:bookmarkStart w:id="5945" w:name="_Toc29766796"/>
      <w:bookmarkStart w:id="5946" w:name="_Toc36040943"/>
      <w:bookmarkStart w:id="5947" w:name="_Toc37228353"/>
      <w:bookmarkStart w:id="5948" w:name="_Toc37228857"/>
      <w:bookmarkStart w:id="5949" w:name="_Toc37229361"/>
      <w:bookmarkStart w:id="5950" w:name="_Toc45906918"/>
      <w:bookmarkStart w:id="5951" w:name="_Toc61116405"/>
      <w:bookmarkStart w:id="5952" w:name="_Toc67055061"/>
      <w:bookmarkStart w:id="5953" w:name="_Toc74763262"/>
      <w:bookmarkStart w:id="5954" w:name="_Toc76505558"/>
      <w:bookmarkStart w:id="5955" w:name="_Toc83110019"/>
      <w:bookmarkStart w:id="5956" w:name="_Toc89875744"/>
      <w:bookmarkStart w:id="5957" w:name="_Toc98707456"/>
      <w:bookmarkStart w:id="5958" w:name="_Toc105698094"/>
      <w:bookmarkStart w:id="5959" w:name="_Toc123141753"/>
      <w:bookmarkStart w:id="5960" w:name="_Toc124165838"/>
      <w:bookmarkStart w:id="5961" w:name="_Toc130919396"/>
      <w:bookmarkStart w:id="5962" w:name="_Toc137306110"/>
      <w:bookmarkStart w:id="5963" w:name="_Toc138890312"/>
      <w:bookmarkStart w:id="5964" w:name="_Toc145094155"/>
      <w:bookmarkStart w:id="5965" w:name="_Toc155240988"/>
      <w:bookmarkStart w:id="5966" w:name="_Toc155241499"/>
      <w:bookmarkStart w:id="5967" w:name="_Toc161847585"/>
      <w:bookmarkStart w:id="5968" w:name="_Toc187263127"/>
      <w:r w:rsidRPr="007D061B">
        <w:t>6.5.4.1</w:t>
      </w:r>
      <w:r w:rsidRPr="007D061B">
        <w:tab/>
        <w:t>Definition and applicability</w:t>
      </w:r>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5969" w:name="_Toc21095264"/>
      <w:bookmarkStart w:id="5970" w:name="_Toc29766797"/>
      <w:bookmarkStart w:id="5971" w:name="_Toc36040944"/>
      <w:bookmarkStart w:id="5972" w:name="_Toc37228354"/>
      <w:bookmarkStart w:id="5973" w:name="_Toc37228858"/>
      <w:bookmarkStart w:id="5974" w:name="_Toc37229362"/>
      <w:bookmarkStart w:id="5975" w:name="_Toc45906919"/>
      <w:bookmarkStart w:id="5976" w:name="_Toc61116406"/>
      <w:bookmarkStart w:id="5977" w:name="_Toc67055062"/>
      <w:bookmarkStart w:id="5978" w:name="_Toc74763263"/>
      <w:bookmarkStart w:id="5979" w:name="_Toc76505559"/>
      <w:bookmarkStart w:id="5980" w:name="_Toc83110020"/>
      <w:bookmarkStart w:id="5981" w:name="_Toc89875745"/>
      <w:bookmarkStart w:id="5982" w:name="_Toc98707457"/>
      <w:bookmarkStart w:id="5983" w:name="_Toc105698095"/>
      <w:bookmarkStart w:id="5984" w:name="_Toc123141754"/>
      <w:bookmarkStart w:id="5985" w:name="_Toc124165839"/>
      <w:bookmarkStart w:id="5986" w:name="_Toc130919397"/>
      <w:bookmarkStart w:id="5987" w:name="_Toc137306111"/>
      <w:bookmarkStart w:id="5988" w:name="_Toc138890313"/>
      <w:bookmarkStart w:id="5989" w:name="_Toc145094156"/>
      <w:bookmarkStart w:id="5990" w:name="_Toc155240989"/>
      <w:bookmarkStart w:id="5991" w:name="_Toc155241500"/>
      <w:bookmarkStart w:id="5992" w:name="_Toc161847586"/>
      <w:bookmarkStart w:id="5993" w:name="_Toc187263128"/>
      <w:r w:rsidRPr="007D061B">
        <w:t>6.5.4.2</w:t>
      </w:r>
      <w:r w:rsidRPr="007D061B">
        <w:tab/>
        <w:t>Minimum Requirement</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5994" w:name="_Toc21095265"/>
      <w:bookmarkStart w:id="5995" w:name="_Toc29766798"/>
      <w:bookmarkStart w:id="5996" w:name="_Toc36040945"/>
      <w:bookmarkStart w:id="5997" w:name="_Toc37228355"/>
      <w:bookmarkStart w:id="5998" w:name="_Toc37228859"/>
      <w:bookmarkStart w:id="5999" w:name="_Toc37229363"/>
      <w:bookmarkStart w:id="6000" w:name="_Toc45906920"/>
      <w:bookmarkStart w:id="6001" w:name="_Toc61116407"/>
      <w:bookmarkStart w:id="6002" w:name="_Toc67055063"/>
      <w:bookmarkStart w:id="6003" w:name="_Toc74763264"/>
      <w:bookmarkStart w:id="6004" w:name="_Toc76505560"/>
      <w:bookmarkStart w:id="6005" w:name="_Toc83110021"/>
      <w:bookmarkStart w:id="6006" w:name="_Toc89875746"/>
      <w:bookmarkStart w:id="6007" w:name="_Toc98707458"/>
      <w:bookmarkStart w:id="6008" w:name="_Toc105698096"/>
      <w:bookmarkStart w:id="6009" w:name="_Toc123141755"/>
      <w:bookmarkStart w:id="6010" w:name="_Toc124165840"/>
      <w:bookmarkStart w:id="6011" w:name="_Toc130919398"/>
      <w:bookmarkStart w:id="6012" w:name="_Toc137306112"/>
      <w:bookmarkStart w:id="6013" w:name="_Toc138890314"/>
      <w:bookmarkStart w:id="6014" w:name="_Toc145094157"/>
      <w:bookmarkStart w:id="6015" w:name="_Toc155240990"/>
      <w:bookmarkStart w:id="6016" w:name="_Toc155241501"/>
      <w:bookmarkStart w:id="6017" w:name="_Toc161847587"/>
      <w:bookmarkStart w:id="6018" w:name="_Toc187263129"/>
      <w:r w:rsidRPr="007D061B">
        <w:t>6.5.4.3</w:t>
      </w:r>
      <w:r w:rsidRPr="007D061B">
        <w:tab/>
        <w:t>Test purpose</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6019" w:name="_Toc21095266"/>
      <w:bookmarkStart w:id="6020" w:name="_Toc29766799"/>
      <w:bookmarkStart w:id="6021" w:name="_Toc36040946"/>
      <w:bookmarkStart w:id="6022" w:name="_Toc37228356"/>
      <w:bookmarkStart w:id="6023" w:name="_Toc37228860"/>
      <w:bookmarkStart w:id="6024" w:name="_Toc37229364"/>
      <w:bookmarkStart w:id="6025" w:name="_Toc45906921"/>
      <w:bookmarkStart w:id="6026" w:name="_Toc61116408"/>
      <w:bookmarkStart w:id="6027" w:name="_Toc67055064"/>
      <w:bookmarkStart w:id="6028" w:name="_Toc74763265"/>
      <w:bookmarkStart w:id="6029" w:name="_Toc76505561"/>
      <w:bookmarkStart w:id="6030" w:name="_Toc83110022"/>
      <w:bookmarkStart w:id="6031" w:name="_Toc89875747"/>
      <w:bookmarkStart w:id="6032" w:name="_Toc98707459"/>
      <w:bookmarkStart w:id="6033" w:name="_Toc105698097"/>
      <w:bookmarkStart w:id="6034" w:name="_Toc123141756"/>
      <w:bookmarkStart w:id="6035" w:name="_Toc124165841"/>
      <w:bookmarkStart w:id="6036" w:name="_Toc130919399"/>
      <w:bookmarkStart w:id="6037" w:name="_Toc137306113"/>
      <w:bookmarkStart w:id="6038" w:name="_Toc138890315"/>
      <w:bookmarkStart w:id="6039" w:name="_Toc145094158"/>
      <w:bookmarkStart w:id="6040" w:name="_Toc155240991"/>
      <w:bookmarkStart w:id="6041" w:name="_Toc155241502"/>
      <w:bookmarkStart w:id="6042" w:name="_Toc161847588"/>
      <w:bookmarkStart w:id="6043" w:name="_Toc187263130"/>
      <w:r w:rsidRPr="007D061B">
        <w:t>6.5.4.4</w:t>
      </w:r>
      <w:r w:rsidRPr="007D061B">
        <w:tab/>
        <w:t>UTRA FDD method of test</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3873B2AE" w14:textId="77777777" w:rsidR="005432EB" w:rsidRPr="007D061B" w:rsidRDefault="005432EB" w:rsidP="005432EB">
      <w:pPr>
        <w:pStyle w:val="Heading5"/>
      </w:pPr>
      <w:bookmarkStart w:id="6044" w:name="_Toc21095267"/>
      <w:bookmarkStart w:id="6045" w:name="_Toc29766800"/>
      <w:bookmarkStart w:id="6046" w:name="_Toc36040947"/>
      <w:bookmarkStart w:id="6047" w:name="_Toc37228357"/>
      <w:bookmarkStart w:id="6048" w:name="_Toc37228861"/>
      <w:bookmarkStart w:id="6049" w:name="_Toc37229365"/>
      <w:bookmarkStart w:id="6050" w:name="_Toc45906922"/>
      <w:bookmarkStart w:id="6051" w:name="_Toc61116409"/>
      <w:bookmarkStart w:id="6052" w:name="_Toc67055065"/>
      <w:bookmarkStart w:id="6053" w:name="_Toc74763266"/>
      <w:bookmarkStart w:id="6054" w:name="_Toc76505562"/>
      <w:bookmarkStart w:id="6055" w:name="_Toc83110023"/>
      <w:bookmarkStart w:id="6056" w:name="_Toc89875748"/>
      <w:bookmarkStart w:id="6057" w:name="_Toc98707460"/>
      <w:bookmarkStart w:id="6058" w:name="_Toc105698098"/>
      <w:bookmarkStart w:id="6059" w:name="_Toc123141757"/>
      <w:bookmarkStart w:id="6060" w:name="_Toc124165842"/>
      <w:bookmarkStart w:id="6061" w:name="_Toc130919400"/>
      <w:bookmarkStart w:id="6062" w:name="_Toc137306114"/>
      <w:bookmarkStart w:id="6063" w:name="_Toc138890316"/>
      <w:bookmarkStart w:id="6064" w:name="_Toc145094159"/>
      <w:bookmarkStart w:id="6065" w:name="_Toc155240992"/>
      <w:bookmarkStart w:id="6066" w:name="_Toc155241503"/>
      <w:bookmarkStart w:id="6067" w:name="_Toc161847589"/>
      <w:bookmarkStart w:id="6068" w:name="_Toc187263131"/>
      <w:r w:rsidRPr="007D061B">
        <w:t>6.5.4.4.1</w:t>
      </w:r>
      <w:r w:rsidRPr="007D061B">
        <w:tab/>
        <w:t>Initial conditions</w:t>
      </w:r>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6069" w:name="_Toc21095268"/>
      <w:bookmarkStart w:id="6070" w:name="_Toc29766801"/>
      <w:bookmarkStart w:id="6071" w:name="_Toc36040948"/>
      <w:bookmarkStart w:id="6072" w:name="_Toc37228358"/>
      <w:bookmarkStart w:id="6073" w:name="_Toc37228862"/>
      <w:bookmarkStart w:id="6074" w:name="_Toc37229366"/>
      <w:bookmarkStart w:id="6075" w:name="_Toc45906923"/>
      <w:bookmarkStart w:id="6076" w:name="_Toc61116410"/>
      <w:bookmarkStart w:id="6077" w:name="_Toc67055066"/>
      <w:bookmarkStart w:id="6078" w:name="_Toc74763267"/>
      <w:bookmarkStart w:id="6079" w:name="_Toc76505563"/>
      <w:bookmarkStart w:id="6080" w:name="_Toc83110024"/>
      <w:bookmarkStart w:id="6081" w:name="_Toc89875749"/>
      <w:bookmarkStart w:id="6082" w:name="_Toc98707461"/>
      <w:bookmarkStart w:id="6083" w:name="_Toc105698099"/>
      <w:bookmarkStart w:id="6084" w:name="_Toc123141758"/>
      <w:bookmarkStart w:id="6085" w:name="_Toc124165843"/>
      <w:bookmarkStart w:id="6086" w:name="_Toc130919401"/>
      <w:bookmarkStart w:id="6087" w:name="_Toc137306115"/>
      <w:bookmarkStart w:id="6088" w:name="_Toc138890317"/>
      <w:bookmarkStart w:id="6089" w:name="_Toc145094160"/>
      <w:bookmarkStart w:id="6090" w:name="_Toc155240993"/>
      <w:bookmarkStart w:id="6091" w:name="_Toc155241504"/>
      <w:bookmarkStart w:id="6092" w:name="_Toc161847590"/>
      <w:bookmarkStart w:id="6093" w:name="_Toc187263132"/>
      <w:r w:rsidRPr="007D061B">
        <w:t>6.5.4.4.2</w:t>
      </w:r>
      <w:r w:rsidRPr="007D061B">
        <w:tab/>
        <w:t>Procedure</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6094"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6094"/>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6095" w:name="_Toc21095269"/>
      <w:bookmarkStart w:id="6096" w:name="_Toc29766802"/>
      <w:bookmarkStart w:id="6097" w:name="_Toc36040949"/>
      <w:bookmarkStart w:id="6098" w:name="_Toc37228359"/>
      <w:bookmarkStart w:id="6099" w:name="_Toc37228863"/>
      <w:bookmarkStart w:id="6100" w:name="_Toc37229367"/>
      <w:bookmarkStart w:id="6101" w:name="_Toc45906924"/>
      <w:bookmarkStart w:id="6102" w:name="_Toc61116411"/>
      <w:bookmarkStart w:id="6103" w:name="_Toc67055067"/>
      <w:bookmarkStart w:id="6104" w:name="_Toc74763268"/>
      <w:bookmarkStart w:id="6105" w:name="_Toc76505564"/>
      <w:bookmarkStart w:id="6106" w:name="_Toc83110025"/>
      <w:bookmarkStart w:id="6107" w:name="_Toc89875750"/>
      <w:bookmarkStart w:id="6108" w:name="_Toc98707462"/>
      <w:bookmarkStart w:id="6109" w:name="_Toc105698100"/>
      <w:bookmarkStart w:id="6110" w:name="_Toc123141759"/>
      <w:bookmarkStart w:id="6111" w:name="_Toc124165844"/>
      <w:bookmarkStart w:id="6112" w:name="_Toc130919402"/>
      <w:bookmarkStart w:id="6113" w:name="_Toc137306116"/>
      <w:bookmarkStart w:id="6114" w:name="_Toc138890318"/>
      <w:bookmarkStart w:id="6115" w:name="_Toc145094161"/>
      <w:bookmarkStart w:id="6116" w:name="_Toc155240994"/>
      <w:bookmarkStart w:id="6117" w:name="_Toc155241505"/>
      <w:bookmarkStart w:id="6118" w:name="_Toc161847591"/>
      <w:bookmarkStart w:id="6119" w:name="_Toc187263133"/>
      <w:r w:rsidRPr="007D061B">
        <w:t>6.5.4.5</w:t>
      </w:r>
      <w:r w:rsidRPr="007D061B">
        <w:tab/>
        <w:t>UTRA TDD method of test</w:t>
      </w:r>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68A677E1" w14:textId="77777777" w:rsidR="005432EB" w:rsidRPr="007D061B" w:rsidRDefault="005432EB" w:rsidP="005432EB">
      <w:pPr>
        <w:pStyle w:val="Heading5"/>
      </w:pPr>
      <w:bookmarkStart w:id="6120" w:name="_Toc21095270"/>
      <w:bookmarkStart w:id="6121" w:name="_Toc29766803"/>
      <w:bookmarkStart w:id="6122" w:name="_Toc36040950"/>
      <w:bookmarkStart w:id="6123" w:name="_Toc37228360"/>
      <w:bookmarkStart w:id="6124" w:name="_Toc37228864"/>
      <w:bookmarkStart w:id="6125" w:name="_Toc37229368"/>
      <w:bookmarkStart w:id="6126" w:name="_Toc45906925"/>
      <w:bookmarkStart w:id="6127" w:name="_Toc61116412"/>
      <w:bookmarkStart w:id="6128" w:name="_Toc67055068"/>
      <w:bookmarkStart w:id="6129" w:name="_Toc74763269"/>
      <w:bookmarkStart w:id="6130" w:name="_Toc76505565"/>
      <w:bookmarkStart w:id="6131" w:name="_Toc83110026"/>
      <w:bookmarkStart w:id="6132" w:name="_Toc89875751"/>
      <w:bookmarkStart w:id="6133" w:name="_Toc98707463"/>
      <w:bookmarkStart w:id="6134" w:name="_Toc105698101"/>
      <w:bookmarkStart w:id="6135" w:name="_Toc123141760"/>
      <w:bookmarkStart w:id="6136" w:name="_Toc124165845"/>
      <w:bookmarkStart w:id="6137" w:name="_Toc130919403"/>
      <w:bookmarkStart w:id="6138" w:name="_Toc137306117"/>
      <w:bookmarkStart w:id="6139" w:name="_Toc138890319"/>
      <w:bookmarkStart w:id="6140" w:name="_Toc145094162"/>
      <w:bookmarkStart w:id="6141" w:name="_Toc155240995"/>
      <w:bookmarkStart w:id="6142" w:name="_Toc155241506"/>
      <w:bookmarkStart w:id="6143" w:name="_Toc161847592"/>
      <w:bookmarkStart w:id="6144" w:name="_Toc187263134"/>
      <w:r w:rsidRPr="007D061B">
        <w:t>6.5.4.5.1</w:t>
      </w:r>
      <w:r w:rsidRPr="007D061B">
        <w:tab/>
        <w:t>Initial conditions</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6145" w:name="_Toc21095271"/>
      <w:bookmarkStart w:id="6146" w:name="_Toc29766804"/>
      <w:bookmarkStart w:id="6147" w:name="_Toc36040951"/>
      <w:bookmarkStart w:id="6148" w:name="_Toc37228361"/>
      <w:bookmarkStart w:id="6149" w:name="_Toc37228865"/>
      <w:bookmarkStart w:id="6150" w:name="_Toc37229369"/>
      <w:bookmarkStart w:id="6151" w:name="_Toc45906926"/>
      <w:bookmarkStart w:id="6152" w:name="_Toc61116413"/>
      <w:bookmarkStart w:id="6153" w:name="_Toc67055069"/>
      <w:bookmarkStart w:id="6154" w:name="_Toc74763270"/>
      <w:bookmarkStart w:id="6155" w:name="_Toc76505566"/>
      <w:bookmarkStart w:id="6156" w:name="_Toc83110027"/>
      <w:bookmarkStart w:id="6157" w:name="_Toc89875752"/>
      <w:bookmarkStart w:id="6158" w:name="_Toc98707464"/>
      <w:bookmarkStart w:id="6159" w:name="_Toc105698102"/>
      <w:bookmarkStart w:id="6160" w:name="_Toc123141761"/>
      <w:bookmarkStart w:id="6161" w:name="_Toc124165846"/>
      <w:bookmarkStart w:id="6162" w:name="_Toc130919404"/>
      <w:bookmarkStart w:id="6163" w:name="_Toc137306118"/>
      <w:bookmarkStart w:id="6164" w:name="_Toc138890320"/>
      <w:bookmarkStart w:id="6165" w:name="_Toc145094163"/>
      <w:bookmarkStart w:id="6166" w:name="_Toc155240996"/>
      <w:bookmarkStart w:id="6167" w:name="_Toc155241507"/>
      <w:bookmarkStart w:id="6168" w:name="_Toc161847593"/>
      <w:bookmarkStart w:id="6169" w:name="_Toc187263135"/>
      <w:r w:rsidRPr="007D061B">
        <w:t>6.5.4.5.2</w:t>
      </w:r>
      <w:r w:rsidRPr="007D061B">
        <w:tab/>
        <w:t>Procedure</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6170" w:name="_Toc21095272"/>
      <w:bookmarkStart w:id="6171" w:name="_Toc29766805"/>
      <w:bookmarkStart w:id="6172" w:name="_Toc36040952"/>
      <w:bookmarkStart w:id="6173" w:name="_Toc37228362"/>
      <w:bookmarkStart w:id="6174" w:name="_Toc37228866"/>
      <w:bookmarkStart w:id="6175" w:name="_Toc37229370"/>
      <w:bookmarkStart w:id="6176" w:name="_Toc45906927"/>
      <w:bookmarkStart w:id="6177" w:name="_Toc61116414"/>
      <w:bookmarkStart w:id="6178" w:name="_Toc67055070"/>
      <w:bookmarkStart w:id="6179" w:name="_Toc74763271"/>
      <w:bookmarkStart w:id="6180" w:name="_Toc76505567"/>
      <w:bookmarkStart w:id="6181" w:name="_Toc83110028"/>
      <w:bookmarkStart w:id="6182" w:name="_Toc89875753"/>
      <w:bookmarkStart w:id="6183" w:name="_Toc98707465"/>
      <w:bookmarkStart w:id="6184" w:name="_Toc105698103"/>
      <w:bookmarkStart w:id="6185" w:name="_Toc123141762"/>
      <w:bookmarkStart w:id="6186" w:name="_Toc124165847"/>
      <w:bookmarkStart w:id="6187" w:name="_Toc130919405"/>
      <w:bookmarkStart w:id="6188" w:name="_Toc137306119"/>
      <w:bookmarkStart w:id="6189" w:name="_Toc138890321"/>
      <w:bookmarkStart w:id="6190" w:name="_Toc145094164"/>
      <w:bookmarkStart w:id="6191" w:name="_Toc155240997"/>
      <w:bookmarkStart w:id="6192" w:name="_Toc155241508"/>
      <w:bookmarkStart w:id="6193" w:name="_Toc161847594"/>
      <w:bookmarkStart w:id="6194" w:name="_Toc187263136"/>
      <w:r w:rsidRPr="007D061B">
        <w:t>6.5.4.6</w:t>
      </w:r>
      <w:r w:rsidRPr="007D061B">
        <w:tab/>
        <w:t>E-UTRA and NR method of test</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7387CDA0" w14:textId="77777777" w:rsidR="005432EB" w:rsidRPr="007D061B" w:rsidRDefault="005432EB" w:rsidP="005432EB">
      <w:pPr>
        <w:pStyle w:val="Heading5"/>
      </w:pPr>
      <w:bookmarkStart w:id="6195" w:name="_Toc21095273"/>
      <w:bookmarkStart w:id="6196" w:name="_Toc29766806"/>
      <w:bookmarkStart w:id="6197" w:name="_Toc36040953"/>
      <w:bookmarkStart w:id="6198" w:name="_Toc37228363"/>
      <w:bookmarkStart w:id="6199" w:name="_Toc37228867"/>
      <w:bookmarkStart w:id="6200" w:name="_Toc37229371"/>
      <w:bookmarkStart w:id="6201" w:name="_Toc45906928"/>
      <w:bookmarkStart w:id="6202" w:name="_Toc61116415"/>
      <w:bookmarkStart w:id="6203" w:name="_Toc67055071"/>
      <w:bookmarkStart w:id="6204" w:name="_Toc74763272"/>
      <w:bookmarkStart w:id="6205" w:name="_Toc76505568"/>
      <w:bookmarkStart w:id="6206" w:name="_Toc83110029"/>
      <w:bookmarkStart w:id="6207" w:name="_Toc89875754"/>
      <w:bookmarkStart w:id="6208" w:name="_Toc98707466"/>
      <w:bookmarkStart w:id="6209" w:name="_Toc105698104"/>
      <w:bookmarkStart w:id="6210" w:name="_Toc123141763"/>
      <w:bookmarkStart w:id="6211" w:name="_Toc124165848"/>
      <w:bookmarkStart w:id="6212" w:name="_Toc130919406"/>
      <w:bookmarkStart w:id="6213" w:name="_Toc137306120"/>
      <w:bookmarkStart w:id="6214" w:name="_Toc138890322"/>
      <w:bookmarkStart w:id="6215" w:name="_Toc145094165"/>
      <w:bookmarkStart w:id="6216" w:name="_Toc155240998"/>
      <w:bookmarkStart w:id="6217" w:name="_Toc155241509"/>
      <w:bookmarkStart w:id="6218" w:name="_Toc161847595"/>
      <w:bookmarkStart w:id="6219" w:name="_Toc187263137"/>
      <w:r w:rsidRPr="007D061B">
        <w:t>6.5.4.6.1</w:t>
      </w:r>
      <w:r w:rsidRPr="007D061B">
        <w:tab/>
        <w:t>Initial conditions</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6220" w:name="_Toc21095274"/>
      <w:bookmarkStart w:id="6221" w:name="_Toc29766807"/>
      <w:bookmarkStart w:id="6222" w:name="_Toc36040954"/>
      <w:bookmarkStart w:id="6223" w:name="_Toc37228364"/>
      <w:bookmarkStart w:id="6224" w:name="_Toc37228868"/>
      <w:bookmarkStart w:id="6225" w:name="_Toc37229372"/>
      <w:bookmarkStart w:id="6226" w:name="_Toc45906929"/>
      <w:bookmarkStart w:id="6227" w:name="_Toc61116416"/>
      <w:bookmarkStart w:id="6228" w:name="_Toc67055072"/>
      <w:bookmarkStart w:id="6229" w:name="_Toc74763273"/>
      <w:bookmarkStart w:id="6230" w:name="_Toc76505569"/>
      <w:bookmarkStart w:id="6231" w:name="_Toc83110030"/>
      <w:bookmarkStart w:id="6232" w:name="_Toc89875755"/>
      <w:bookmarkStart w:id="6233" w:name="_Toc98707467"/>
      <w:bookmarkStart w:id="6234" w:name="_Toc105698105"/>
      <w:bookmarkStart w:id="6235" w:name="_Toc123141764"/>
      <w:bookmarkStart w:id="6236" w:name="_Toc124165849"/>
      <w:bookmarkStart w:id="6237" w:name="_Toc130919407"/>
      <w:bookmarkStart w:id="6238" w:name="_Toc137306121"/>
      <w:bookmarkStart w:id="6239" w:name="_Toc138890323"/>
      <w:bookmarkStart w:id="6240" w:name="_Toc145094166"/>
      <w:bookmarkStart w:id="6241" w:name="_Toc155240999"/>
      <w:bookmarkStart w:id="6242" w:name="_Toc155241510"/>
      <w:bookmarkStart w:id="6243" w:name="_Toc161847596"/>
      <w:bookmarkStart w:id="6244" w:name="_Toc187263138"/>
      <w:r w:rsidRPr="007D061B">
        <w:t>6.5.4.6.2</w:t>
      </w:r>
      <w:r w:rsidRPr="007D061B">
        <w:tab/>
        <w:t>Procedure</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7AF5610" w14:textId="6B1D3C06" w:rsidR="001C4980" w:rsidRPr="007D061B" w:rsidRDefault="001C4980" w:rsidP="001C4980">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w:t>
      </w:r>
      <w:r>
        <w:t>. For NR, procedure described in TS 38.141-1 [37] in clause 6.5.3.4.2 shall be used.</w:t>
      </w:r>
    </w:p>
    <w:p w14:paraId="7495537F" w14:textId="3BB3B520" w:rsidR="005432EB" w:rsidRPr="007D061B" w:rsidRDefault="001C4980" w:rsidP="001C4980">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on all carriers configured using the applicable test configuration and corresponding power setting specified in clause 4.10 and 4.11.</w:t>
      </w:r>
      <w:r>
        <w:rPr>
          <w:rFonts w:cs="v4.2.0"/>
          <w:lang w:eastAsia="zh-CN"/>
        </w:rPr>
        <w:t xml:space="preserve"> </w:t>
      </w:r>
      <w:r>
        <w:t>For NR, procedure described in TS 38.141-1 [37] in clause 6.5.3.4.2 shall be used.</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135C96E9" w14:textId="77777777" w:rsidR="00473581" w:rsidRPr="00473581" w:rsidRDefault="00473581" w:rsidP="00473581">
      <w:pPr>
        <w:pStyle w:val="B10"/>
      </w:pPr>
      <w:bookmarkStart w:id="6245" w:name="_Toc21095275"/>
      <w:bookmarkStart w:id="6246" w:name="_Toc29766808"/>
      <w:bookmarkStart w:id="6247" w:name="_Toc36040955"/>
      <w:bookmarkStart w:id="6248" w:name="_Toc37228365"/>
      <w:bookmarkStart w:id="6249" w:name="_Toc37228869"/>
      <w:bookmarkStart w:id="6250" w:name="_Toc37229373"/>
      <w:bookmarkStart w:id="6251" w:name="_Toc45906930"/>
      <w:bookmarkStart w:id="6252" w:name="_Toc61116417"/>
      <w:bookmarkStart w:id="6253" w:name="_Toc67055073"/>
      <w:bookmarkStart w:id="6254" w:name="_Toc74763274"/>
      <w:bookmarkStart w:id="6255" w:name="_Toc76505570"/>
      <w:bookmarkStart w:id="6256" w:name="_Toc83110031"/>
      <w:bookmarkStart w:id="6257" w:name="_Toc89875756"/>
      <w:r w:rsidRPr="00473581">
        <w:tab/>
        <w:t>If 1024QAM is supported by BS:</w:t>
      </w:r>
    </w:p>
    <w:p w14:paraId="62162F3A" w14:textId="77777777" w:rsidR="00473581" w:rsidRPr="00473581" w:rsidRDefault="00473581" w:rsidP="00473581">
      <w:pPr>
        <w:pStyle w:val="B2"/>
        <w:rPr>
          <w:lang w:eastAsia="zh-CN"/>
        </w:rPr>
      </w:pPr>
      <w:r w:rsidRPr="00473581">
        <w:t>-</w:t>
      </w:r>
      <w:r w:rsidRPr="00473581">
        <w:tab/>
        <w:t>For E-UTRA: repeat</w:t>
      </w:r>
      <w:r w:rsidRPr="00473581">
        <w:rPr>
          <w:rFonts w:eastAsia="SimSun"/>
          <w:lang w:eastAsia="zh-CN"/>
        </w:rPr>
        <w:t xml:space="preserve"> steps 1 and 2 for E-TM3.1b</w:t>
      </w:r>
      <w:r w:rsidRPr="00473581">
        <w:t xml:space="preserve"> and E-TM2b.</w:t>
      </w:r>
    </w:p>
    <w:p w14:paraId="081EA1F6" w14:textId="77777777" w:rsidR="00473581" w:rsidRPr="00473581" w:rsidRDefault="00473581" w:rsidP="00473581">
      <w:pPr>
        <w:pStyle w:val="B2"/>
        <w:rPr>
          <w:lang w:eastAsia="zh-CN"/>
        </w:rPr>
      </w:pPr>
      <w:r w:rsidRPr="00473581">
        <w:t>-</w:t>
      </w:r>
      <w:r w:rsidRPr="00473581">
        <w:tab/>
        <w:t xml:space="preserve">For </w:t>
      </w:r>
      <w:r w:rsidRPr="00473581">
        <w:rPr>
          <w:rFonts w:hint="eastAsia"/>
          <w:lang w:eastAsia="zh-CN"/>
        </w:rPr>
        <w:t>NR</w:t>
      </w:r>
      <w:r w:rsidRPr="00473581">
        <w:t>: repeat</w:t>
      </w:r>
      <w:r w:rsidRPr="00473581">
        <w:rPr>
          <w:rFonts w:eastAsia="SimSun"/>
          <w:lang w:eastAsia="zh-CN"/>
        </w:rPr>
        <w:t xml:space="preserve"> steps 1 and 2 for </w:t>
      </w:r>
      <w:r w:rsidRPr="00473581">
        <w:rPr>
          <w:rFonts w:eastAsia="SimSun" w:hint="eastAsia"/>
          <w:lang w:eastAsia="zh-CN"/>
        </w:rPr>
        <w:t>NR-FR1</w:t>
      </w:r>
      <w:r w:rsidRPr="00473581">
        <w:rPr>
          <w:rFonts w:eastAsia="SimSun"/>
          <w:lang w:eastAsia="zh-CN"/>
        </w:rPr>
        <w:t>-TM3.1b</w:t>
      </w:r>
      <w:r w:rsidRPr="00473581">
        <w:t xml:space="preserve"> and </w:t>
      </w:r>
      <w:r w:rsidRPr="00473581">
        <w:rPr>
          <w:rFonts w:hint="eastAsia"/>
          <w:lang w:eastAsia="zh-CN"/>
        </w:rPr>
        <w:t>NR-FR1</w:t>
      </w:r>
      <w:r w:rsidRPr="00473581">
        <w:t>-TM2b.</w:t>
      </w:r>
    </w:p>
    <w:p w14:paraId="1A37FE56" w14:textId="77777777" w:rsidR="00473581" w:rsidRPr="00473581" w:rsidRDefault="00473581" w:rsidP="00473581">
      <w:pPr>
        <w:pStyle w:val="B10"/>
        <w:rPr>
          <w:lang w:eastAsia="ja-JP"/>
        </w:rPr>
      </w:pPr>
      <w:r w:rsidRPr="00473581">
        <w:tab/>
        <w:t xml:space="preserve">For 1024QAM test model </w:t>
      </w:r>
      <w:r w:rsidRPr="00473581">
        <w:rPr>
          <w:lang w:eastAsia="zh-CN"/>
        </w:rPr>
        <w:t>E-TM2b</w:t>
      </w:r>
      <w:r w:rsidRPr="00473581">
        <w:t xml:space="preserve"> and </w:t>
      </w:r>
      <w:r w:rsidRPr="00473581">
        <w:rPr>
          <w:rFonts w:hint="eastAsia"/>
          <w:lang w:eastAsia="zh-CN"/>
        </w:rPr>
        <w:t>NR-FR1</w:t>
      </w:r>
      <w:r w:rsidRPr="00473581">
        <w:t>-TM2b</w:t>
      </w:r>
      <w:r w:rsidRPr="00473581">
        <w:rPr>
          <w:rFonts w:cs="v5.0.0"/>
        </w:rPr>
        <w:t xml:space="preserve"> the OFDM symbol </w:t>
      </w:r>
      <w:r w:rsidRPr="00473581">
        <w:t xml:space="preserve">power shall be at the </w:t>
      </w:r>
      <w:r w:rsidRPr="00473581">
        <w:rPr>
          <w:rFonts w:cs="v5.0.0"/>
        </w:rPr>
        <w:t>lower limit of the dynamic range according to the test procedure in clause </w:t>
      </w:r>
      <w:r w:rsidRPr="00473581">
        <w:rPr>
          <w:lang w:eastAsia="ja-JP"/>
        </w:rPr>
        <w:t xml:space="preserve">6.3.4.4.2.3 </w:t>
      </w:r>
      <w:r w:rsidRPr="00473581">
        <w:t>and test requirements in clause </w:t>
      </w:r>
      <w:r w:rsidRPr="00473581">
        <w:rPr>
          <w:lang w:eastAsia="ja-JP"/>
        </w:rPr>
        <w:t>6.3.4.5.2</w:t>
      </w:r>
      <w:r w:rsidRPr="00473581">
        <w:t>.</w:t>
      </w:r>
    </w:p>
    <w:p w14:paraId="7124E3E9" w14:textId="77777777" w:rsidR="00473581" w:rsidRPr="00473581" w:rsidRDefault="00473581" w:rsidP="00473581">
      <w:r w:rsidRPr="00473581">
        <w:t xml:space="preserve">In addition, for </w:t>
      </w:r>
      <w:r w:rsidRPr="00473581">
        <w:rPr>
          <w:i/>
        </w:rPr>
        <w:t xml:space="preserve">multi-band </w:t>
      </w:r>
      <w:r w:rsidRPr="00473581">
        <w:rPr>
          <w:i/>
          <w:lang w:eastAsia="zh-CN"/>
        </w:rPr>
        <w:t>TAB connector(s)</w:t>
      </w:r>
      <w:r w:rsidRPr="00473581">
        <w:t>, the following steps shall apply:</w:t>
      </w:r>
    </w:p>
    <w:p w14:paraId="2F48441A" w14:textId="77777777" w:rsidR="00473581" w:rsidRPr="00473581" w:rsidRDefault="00473581" w:rsidP="00473581">
      <w:pPr>
        <w:pStyle w:val="B10"/>
        <w:rPr>
          <w:lang w:eastAsia="zh-CN"/>
        </w:rPr>
      </w:pPr>
      <w:r w:rsidRPr="00473581">
        <w:t>4)</w:t>
      </w:r>
      <w:r w:rsidRPr="00473581">
        <w:tab/>
        <w:t xml:space="preserve">For </w:t>
      </w:r>
      <w:r w:rsidRPr="00473581">
        <w:rPr>
          <w:i/>
        </w:rPr>
        <w:t xml:space="preserve">multi-band </w:t>
      </w:r>
      <w:r w:rsidRPr="00473581">
        <w:rPr>
          <w:i/>
          <w:lang w:eastAsia="zh-CN"/>
        </w:rPr>
        <w:t>TAB connectors</w:t>
      </w:r>
      <w:r w:rsidRPr="00473581">
        <w:rPr>
          <w:lang w:eastAsia="zh-CN"/>
        </w:rPr>
        <w:t xml:space="preserve"> </w:t>
      </w:r>
      <w:r w:rsidRPr="00473581">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6258" w:name="_Toc98707468"/>
      <w:bookmarkStart w:id="6259" w:name="_Toc105698106"/>
      <w:bookmarkStart w:id="6260" w:name="_Toc123141765"/>
      <w:bookmarkStart w:id="6261" w:name="_Toc124165850"/>
      <w:bookmarkStart w:id="6262" w:name="_Toc130919408"/>
      <w:bookmarkStart w:id="6263" w:name="_Toc137306122"/>
      <w:bookmarkStart w:id="6264" w:name="_Toc138890324"/>
      <w:bookmarkStart w:id="6265" w:name="_Toc145094167"/>
      <w:bookmarkStart w:id="6266" w:name="_Toc155241000"/>
      <w:bookmarkStart w:id="6267" w:name="_Toc155241511"/>
      <w:bookmarkStart w:id="6268" w:name="_Toc161847597"/>
      <w:bookmarkStart w:id="6269" w:name="_Toc187263139"/>
      <w:r w:rsidRPr="007D061B">
        <w:t>6.5.4.7</w:t>
      </w:r>
      <w:r w:rsidRPr="007D061B">
        <w:tab/>
        <w:t>Test Requirements</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p>
    <w:p w14:paraId="4ECD9F97" w14:textId="77777777" w:rsidR="005432EB" w:rsidRPr="007D061B" w:rsidRDefault="005432EB" w:rsidP="005432EB">
      <w:pPr>
        <w:pStyle w:val="Heading5"/>
      </w:pPr>
      <w:bookmarkStart w:id="6270" w:name="_Toc21095276"/>
      <w:bookmarkStart w:id="6271" w:name="_Toc29766809"/>
      <w:bookmarkStart w:id="6272" w:name="_Toc36040956"/>
      <w:bookmarkStart w:id="6273" w:name="_Toc37228366"/>
      <w:bookmarkStart w:id="6274" w:name="_Toc37228870"/>
      <w:bookmarkStart w:id="6275" w:name="_Toc37229374"/>
      <w:bookmarkStart w:id="6276" w:name="_Toc45906931"/>
      <w:bookmarkStart w:id="6277" w:name="_Toc61116418"/>
      <w:bookmarkStart w:id="6278" w:name="_Toc67055074"/>
      <w:bookmarkStart w:id="6279" w:name="_Toc74763275"/>
      <w:bookmarkStart w:id="6280" w:name="_Toc76505571"/>
      <w:bookmarkStart w:id="6281" w:name="_Toc83110032"/>
      <w:bookmarkStart w:id="6282" w:name="_Toc89875757"/>
      <w:bookmarkStart w:id="6283" w:name="_Toc98707469"/>
      <w:bookmarkStart w:id="6284" w:name="_Toc105698107"/>
      <w:bookmarkStart w:id="6285" w:name="_Toc123141766"/>
      <w:bookmarkStart w:id="6286" w:name="_Toc124165851"/>
      <w:bookmarkStart w:id="6287" w:name="_Toc130919409"/>
      <w:bookmarkStart w:id="6288" w:name="_Toc137306123"/>
      <w:bookmarkStart w:id="6289" w:name="_Toc138890325"/>
      <w:bookmarkStart w:id="6290" w:name="_Toc145094168"/>
      <w:bookmarkStart w:id="6291" w:name="_Toc155241001"/>
      <w:bookmarkStart w:id="6292" w:name="_Toc155241512"/>
      <w:bookmarkStart w:id="6293" w:name="_Toc161847598"/>
      <w:bookmarkStart w:id="6294" w:name="_Toc187263140"/>
      <w:r w:rsidRPr="007D061B">
        <w:t>6.5.4.7.1</w:t>
      </w:r>
      <w:r w:rsidRPr="007D061B">
        <w:tab/>
        <w:t>UTRA FDD test requirement</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6295" w:name="_Toc21095277"/>
      <w:bookmarkStart w:id="6296" w:name="_Toc29766810"/>
      <w:bookmarkStart w:id="6297" w:name="_Toc36040957"/>
      <w:bookmarkStart w:id="6298" w:name="_Toc37228367"/>
      <w:bookmarkStart w:id="6299" w:name="_Toc37228871"/>
      <w:bookmarkStart w:id="6300" w:name="_Toc37229375"/>
      <w:bookmarkStart w:id="6301" w:name="_Toc45906932"/>
      <w:bookmarkStart w:id="6302" w:name="_Toc61116419"/>
      <w:bookmarkStart w:id="6303" w:name="_Toc67055075"/>
      <w:bookmarkStart w:id="6304" w:name="_Toc74763276"/>
      <w:bookmarkStart w:id="6305" w:name="_Toc76505572"/>
      <w:bookmarkStart w:id="6306" w:name="_Toc83110033"/>
      <w:bookmarkStart w:id="6307" w:name="_Toc89875758"/>
      <w:bookmarkStart w:id="6308" w:name="_Toc98707470"/>
      <w:bookmarkStart w:id="6309" w:name="_Toc105698108"/>
      <w:bookmarkStart w:id="6310" w:name="_Toc123141767"/>
      <w:bookmarkStart w:id="6311" w:name="_Toc124165852"/>
      <w:bookmarkStart w:id="6312" w:name="_Toc130919410"/>
      <w:bookmarkStart w:id="6313" w:name="_Toc137306124"/>
      <w:bookmarkStart w:id="6314" w:name="_Toc138890326"/>
      <w:bookmarkStart w:id="6315" w:name="_Toc145094169"/>
      <w:bookmarkStart w:id="6316" w:name="_Toc155241002"/>
      <w:bookmarkStart w:id="6317" w:name="_Toc155241513"/>
      <w:bookmarkStart w:id="6318" w:name="_Toc161847599"/>
      <w:bookmarkStart w:id="6319" w:name="_Toc187263141"/>
      <w:r w:rsidRPr="007D061B">
        <w:t>6.5.4.7.2</w:t>
      </w:r>
      <w:r w:rsidRPr="007D061B">
        <w:tab/>
        <w:t>UTRA TDD test requirement</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6320" w:name="_Toc21095278"/>
      <w:bookmarkStart w:id="6321" w:name="_Toc29766811"/>
      <w:bookmarkStart w:id="6322" w:name="_Toc36040958"/>
      <w:bookmarkStart w:id="6323" w:name="_Toc37228368"/>
      <w:bookmarkStart w:id="6324" w:name="_Toc37228872"/>
      <w:bookmarkStart w:id="6325" w:name="_Toc37229376"/>
      <w:bookmarkStart w:id="6326" w:name="_Toc45906933"/>
      <w:bookmarkStart w:id="6327" w:name="_Toc61116420"/>
      <w:bookmarkStart w:id="6328" w:name="_Toc67055076"/>
      <w:bookmarkStart w:id="6329" w:name="_Toc74763277"/>
      <w:bookmarkStart w:id="6330" w:name="_Toc76505573"/>
      <w:bookmarkStart w:id="6331" w:name="_Toc83110034"/>
      <w:bookmarkStart w:id="6332" w:name="_Toc89875759"/>
      <w:bookmarkStart w:id="6333" w:name="_Toc98707471"/>
      <w:bookmarkStart w:id="6334" w:name="_Toc105698109"/>
      <w:bookmarkStart w:id="6335" w:name="_Toc123141768"/>
      <w:bookmarkStart w:id="6336" w:name="_Toc124165853"/>
      <w:bookmarkStart w:id="6337" w:name="_Toc130919411"/>
      <w:bookmarkStart w:id="6338" w:name="_Toc137306125"/>
      <w:bookmarkStart w:id="6339" w:name="_Toc138890327"/>
      <w:bookmarkStart w:id="6340" w:name="_Toc145094170"/>
      <w:bookmarkStart w:id="6341" w:name="_Toc155241003"/>
      <w:bookmarkStart w:id="6342" w:name="_Toc155241514"/>
      <w:bookmarkStart w:id="6343" w:name="_Toc161847600"/>
      <w:bookmarkStart w:id="6344" w:name="_Toc187263142"/>
      <w:r w:rsidRPr="007D061B">
        <w:t>6.5.4.7.3</w:t>
      </w:r>
      <w:r w:rsidRPr="007D061B">
        <w:tab/>
        <w:t>E-UTRA and NR test requirement</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54EBB" w:rsidRPr="007D061B" w14:paraId="7974DD4B" w14:textId="77777777" w:rsidTr="0001143E">
        <w:trPr>
          <w:jc w:val="center"/>
        </w:trPr>
        <w:tc>
          <w:tcPr>
            <w:tcW w:w="3214" w:type="dxa"/>
          </w:tcPr>
          <w:p w14:paraId="1D0B9732" w14:textId="5B98386B" w:rsidR="00554EBB" w:rsidRPr="007D061B" w:rsidRDefault="00554EBB" w:rsidP="00554EBB">
            <w:pPr>
              <w:pStyle w:val="TAH"/>
              <w:rPr>
                <w:rFonts w:cs="Arial"/>
              </w:rPr>
            </w:pPr>
            <w:r w:rsidRPr="007D061B">
              <w:rPr>
                <w:rFonts w:cs="Arial"/>
              </w:rPr>
              <w:t>Modulation scheme for PDSCH</w:t>
            </w:r>
          </w:p>
        </w:tc>
        <w:tc>
          <w:tcPr>
            <w:tcW w:w="2583" w:type="dxa"/>
          </w:tcPr>
          <w:p w14:paraId="60B42178" w14:textId="56B7141E" w:rsidR="00554EBB" w:rsidRPr="007D061B" w:rsidRDefault="00554EBB" w:rsidP="00554EBB">
            <w:pPr>
              <w:pStyle w:val="TAH"/>
              <w:tabs>
                <w:tab w:val="center" w:pos="1223"/>
              </w:tabs>
              <w:jc w:val="left"/>
              <w:rPr>
                <w:rFonts w:cs="Arial"/>
              </w:rPr>
            </w:pPr>
            <w:r w:rsidRPr="007D061B">
              <w:rPr>
                <w:rFonts w:cs="Arial"/>
              </w:rPr>
              <w:tab/>
              <w:t>Required EVM (%)</w:t>
            </w:r>
          </w:p>
        </w:tc>
      </w:tr>
      <w:tr w:rsidR="00554EBB" w:rsidRPr="007D061B" w14:paraId="7D955D09" w14:textId="77777777" w:rsidTr="0001143E">
        <w:trPr>
          <w:jc w:val="center"/>
        </w:trPr>
        <w:tc>
          <w:tcPr>
            <w:tcW w:w="3214" w:type="dxa"/>
          </w:tcPr>
          <w:p w14:paraId="135A8B3F" w14:textId="3164752D" w:rsidR="00554EBB" w:rsidRPr="007D061B" w:rsidRDefault="00554EBB" w:rsidP="00554EBB">
            <w:pPr>
              <w:pStyle w:val="TAC"/>
              <w:rPr>
                <w:rFonts w:cs="Arial"/>
              </w:rPr>
            </w:pPr>
            <w:r w:rsidRPr="007D061B">
              <w:rPr>
                <w:rFonts w:cs="Arial"/>
              </w:rPr>
              <w:t>QPSK</w:t>
            </w:r>
          </w:p>
        </w:tc>
        <w:tc>
          <w:tcPr>
            <w:tcW w:w="2583" w:type="dxa"/>
          </w:tcPr>
          <w:p w14:paraId="139CB340" w14:textId="13BBBDE0" w:rsidR="00554EBB" w:rsidRPr="007D061B" w:rsidRDefault="00554EBB" w:rsidP="00554EBB">
            <w:pPr>
              <w:pStyle w:val="TAC"/>
              <w:rPr>
                <w:rFonts w:cs="Arial"/>
              </w:rPr>
            </w:pPr>
            <w:r w:rsidRPr="007D061B">
              <w:rPr>
                <w:rFonts w:cs="Arial"/>
              </w:rPr>
              <w:t>18.5</w:t>
            </w:r>
          </w:p>
        </w:tc>
      </w:tr>
      <w:tr w:rsidR="00554EBB" w:rsidRPr="007D061B" w14:paraId="784552B8" w14:textId="77777777" w:rsidTr="0001143E">
        <w:trPr>
          <w:jc w:val="center"/>
        </w:trPr>
        <w:tc>
          <w:tcPr>
            <w:tcW w:w="3214" w:type="dxa"/>
          </w:tcPr>
          <w:p w14:paraId="661F2AB6" w14:textId="77157E11" w:rsidR="00554EBB" w:rsidRPr="007D061B" w:rsidRDefault="00554EBB" w:rsidP="00554EBB">
            <w:pPr>
              <w:pStyle w:val="TAC"/>
              <w:rPr>
                <w:rFonts w:cs="Arial"/>
              </w:rPr>
            </w:pPr>
            <w:r w:rsidRPr="007D061B">
              <w:rPr>
                <w:rFonts w:cs="Arial"/>
              </w:rPr>
              <w:t>16QAM</w:t>
            </w:r>
          </w:p>
        </w:tc>
        <w:tc>
          <w:tcPr>
            <w:tcW w:w="2583" w:type="dxa"/>
          </w:tcPr>
          <w:p w14:paraId="54B67F7A" w14:textId="1FB6D63F" w:rsidR="00554EBB" w:rsidRPr="007D061B" w:rsidRDefault="00554EBB" w:rsidP="00554EBB">
            <w:pPr>
              <w:pStyle w:val="TAC"/>
              <w:rPr>
                <w:rFonts w:cs="Arial"/>
              </w:rPr>
            </w:pPr>
            <w:r w:rsidRPr="007D061B">
              <w:rPr>
                <w:rFonts w:cs="Arial"/>
              </w:rPr>
              <w:t>13.5</w:t>
            </w:r>
          </w:p>
        </w:tc>
      </w:tr>
      <w:tr w:rsidR="00554EBB" w:rsidRPr="007D061B" w14:paraId="0F5231FA" w14:textId="77777777" w:rsidTr="0001143E">
        <w:trPr>
          <w:jc w:val="center"/>
        </w:trPr>
        <w:tc>
          <w:tcPr>
            <w:tcW w:w="3214" w:type="dxa"/>
          </w:tcPr>
          <w:p w14:paraId="16835029" w14:textId="4799C080" w:rsidR="00554EBB" w:rsidRPr="007D061B" w:rsidRDefault="00554EBB" w:rsidP="00554EBB">
            <w:pPr>
              <w:pStyle w:val="TAC"/>
              <w:rPr>
                <w:rFonts w:cs="Arial"/>
              </w:rPr>
            </w:pPr>
            <w:r w:rsidRPr="007D061B">
              <w:rPr>
                <w:rFonts w:cs="Arial"/>
              </w:rPr>
              <w:t>64QAM</w:t>
            </w:r>
          </w:p>
        </w:tc>
        <w:tc>
          <w:tcPr>
            <w:tcW w:w="2583" w:type="dxa"/>
          </w:tcPr>
          <w:p w14:paraId="46A6FD5A" w14:textId="326A1783" w:rsidR="00554EBB" w:rsidRPr="007D061B" w:rsidRDefault="00554EBB" w:rsidP="00554EBB">
            <w:pPr>
              <w:pStyle w:val="TAC"/>
              <w:rPr>
                <w:rFonts w:cs="Arial"/>
              </w:rPr>
            </w:pPr>
            <w:r w:rsidRPr="007D061B">
              <w:rPr>
                <w:rFonts w:cs="Arial"/>
              </w:rPr>
              <w:t>9</w:t>
            </w:r>
          </w:p>
        </w:tc>
      </w:tr>
      <w:tr w:rsidR="00554EB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54EF7F9F" w:rsidR="00554EBB" w:rsidRPr="007D061B" w:rsidRDefault="00554EBB" w:rsidP="00554EBB">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2BEF6A3D" w:rsidR="00554EBB" w:rsidRPr="007D061B" w:rsidRDefault="00554EBB" w:rsidP="00554EBB">
            <w:pPr>
              <w:pStyle w:val="TAC"/>
              <w:rPr>
                <w:rFonts w:cs="Arial"/>
              </w:rPr>
            </w:pPr>
            <w:r w:rsidRPr="007D061B">
              <w:rPr>
                <w:rFonts w:cs="Arial"/>
              </w:rPr>
              <w:t>4.5</w:t>
            </w:r>
          </w:p>
        </w:tc>
      </w:tr>
      <w:tr w:rsidR="00554EBB" w:rsidRPr="007D061B" w14:paraId="3E37794D"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2EB9E375" w14:textId="01844C53" w:rsidR="00554EBB" w:rsidRPr="007D061B" w:rsidRDefault="00554EBB" w:rsidP="00554EBB">
            <w:pPr>
              <w:pStyle w:val="TAC"/>
              <w:rPr>
                <w:rFonts w:cs="Arial"/>
              </w:rPr>
            </w:pPr>
            <w:r>
              <w:rPr>
                <w:rFonts w:cs="Arial" w:hint="eastAsia"/>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4B70ABB2" w14:textId="77777777" w:rsidR="00554EBB" w:rsidRDefault="00554EBB" w:rsidP="00554EBB">
            <w:pPr>
              <w:pStyle w:val="TAC"/>
              <w:rPr>
                <w:rFonts w:cs="Arial"/>
                <w:vertAlign w:val="superscript"/>
                <w:lang w:eastAsia="zh-CN"/>
              </w:rPr>
            </w:pPr>
            <w:r>
              <w:rPr>
                <w:rFonts w:cs="Arial"/>
                <w:lang w:val="en-US" w:eastAsia="zh-CN"/>
              </w:rPr>
              <w:t>3</w:t>
            </w:r>
            <w:r>
              <w:rPr>
                <w:rFonts w:cs="Arial"/>
                <w:lang w:eastAsia="zh-CN"/>
              </w:rPr>
              <w:t>.5 %</w:t>
            </w:r>
            <w:r>
              <w:rPr>
                <w:rFonts w:cs="Arial"/>
                <w:vertAlign w:val="superscript"/>
                <w:lang w:eastAsia="zh-CN"/>
              </w:rPr>
              <w:t>1</w:t>
            </w:r>
          </w:p>
          <w:p w14:paraId="2C57C544" w14:textId="3C77B790" w:rsidR="00554EBB" w:rsidRPr="007D061B" w:rsidRDefault="00554EBB" w:rsidP="00554EBB">
            <w:pPr>
              <w:pStyle w:val="TAC"/>
              <w:rPr>
                <w:rFonts w:cs="Arial"/>
              </w:rPr>
            </w:pPr>
            <w:r>
              <w:rPr>
                <w:rFonts w:cs="Arial"/>
                <w:lang w:val="en-US" w:eastAsia="zh-CN"/>
              </w:rPr>
              <w:t>3</w:t>
            </w:r>
            <w:r>
              <w:rPr>
                <w:rFonts w:cs="Arial"/>
                <w:lang w:eastAsia="zh-CN"/>
              </w:rPr>
              <w:t>.8 %</w:t>
            </w:r>
            <w:r>
              <w:rPr>
                <w:rFonts w:cs="Arial"/>
                <w:vertAlign w:val="superscript"/>
                <w:lang w:eastAsia="zh-CN"/>
              </w:rPr>
              <w:t>2</w:t>
            </w:r>
          </w:p>
        </w:tc>
      </w:tr>
      <w:tr w:rsidR="00554EBB" w:rsidRPr="007D061B" w14:paraId="555C32E4" w14:textId="77777777" w:rsidTr="00A403A0">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57C9E3D5" w14:textId="77777777" w:rsidR="00554EBB" w:rsidRDefault="00554EBB" w:rsidP="00554EBB">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4230633F" w14:textId="77363805" w:rsidR="00554EBB" w:rsidRPr="007D061B" w:rsidRDefault="00554EBB" w:rsidP="00554EBB">
            <w:pPr>
              <w:pStyle w:val="TAN"/>
            </w:pPr>
            <w:r>
              <w:t xml:space="preserve">NOTE </w:t>
            </w:r>
            <w:r>
              <w:rPr>
                <w:lang w:eastAsia="zh-CN"/>
              </w:rPr>
              <w:t>2</w:t>
            </w:r>
            <w:r>
              <w:t>:</w:t>
            </w:r>
            <w:r>
              <w:tab/>
            </w:r>
            <w:r>
              <w:rPr>
                <w:lang w:eastAsia="zh-CN"/>
              </w:rPr>
              <w:t>This requirement is applicable for frequencies above 4.2 GHz.</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6345" w:name="_Toc21095279"/>
      <w:bookmarkStart w:id="6346" w:name="_Toc29766812"/>
      <w:bookmarkStart w:id="6347" w:name="_Toc36040959"/>
      <w:bookmarkStart w:id="6348" w:name="_Toc37228369"/>
      <w:bookmarkStart w:id="6349" w:name="_Toc37228873"/>
      <w:bookmarkStart w:id="6350" w:name="_Toc37229377"/>
      <w:bookmarkStart w:id="6351" w:name="_Toc45906934"/>
      <w:bookmarkStart w:id="6352" w:name="_Toc61116421"/>
      <w:bookmarkStart w:id="6353" w:name="_Toc67055077"/>
      <w:bookmarkStart w:id="6354" w:name="_Toc74763278"/>
      <w:bookmarkStart w:id="6355" w:name="_Toc76505574"/>
      <w:bookmarkStart w:id="6356" w:name="_Toc83110035"/>
      <w:bookmarkStart w:id="6357" w:name="_Toc89875760"/>
      <w:bookmarkStart w:id="6358" w:name="_Toc98707472"/>
      <w:bookmarkStart w:id="6359" w:name="_Toc105698110"/>
      <w:bookmarkStart w:id="6360" w:name="_Toc123141769"/>
      <w:bookmarkStart w:id="6361" w:name="_Toc124165854"/>
      <w:bookmarkStart w:id="6362" w:name="_Toc130919412"/>
      <w:bookmarkStart w:id="6363" w:name="_Toc137306126"/>
      <w:bookmarkStart w:id="6364" w:name="_Toc138890328"/>
      <w:bookmarkStart w:id="6365" w:name="_Toc145094171"/>
      <w:bookmarkStart w:id="6366" w:name="_Toc155241004"/>
      <w:bookmarkStart w:id="6367" w:name="_Toc155241515"/>
      <w:bookmarkStart w:id="6368" w:name="_Toc161847601"/>
      <w:bookmarkStart w:id="6369" w:name="_Toc187263143"/>
      <w:r w:rsidRPr="007D061B">
        <w:rPr>
          <w:lang w:eastAsia="zh-CN"/>
        </w:rPr>
        <w:t>6.6</w:t>
      </w:r>
      <w:r w:rsidRPr="007D061B">
        <w:rPr>
          <w:lang w:eastAsia="zh-CN"/>
        </w:rPr>
        <w:tab/>
        <w:t>Unwanted Emissions</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p>
    <w:p w14:paraId="4D8B58BD" w14:textId="77777777" w:rsidR="005432EB" w:rsidRPr="007D061B" w:rsidRDefault="005432EB" w:rsidP="005432EB">
      <w:pPr>
        <w:pStyle w:val="Heading3"/>
      </w:pPr>
      <w:bookmarkStart w:id="6370" w:name="_Toc21095280"/>
      <w:bookmarkStart w:id="6371" w:name="_Toc29766813"/>
      <w:bookmarkStart w:id="6372" w:name="_Toc36040960"/>
      <w:bookmarkStart w:id="6373" w:name="_Toc37228370"/>
      <w:bookmarkStart w:id="6374" w:name="_Toc37228874"/>
      <w:bookmarkStart w:id="6375" w:name="_Toc37229378"/>
      <w:bookmarkStart w:id="6376" w:name="_Toc45906935"/>
      <w:bookmarkStart w:id="6377" w:name="_Toc61116422"/>
      <w:bookmarkStart w:id="6378" w:name="_Toc67055078"/>
      <w:bookmarkStart w:id="6379" w:name="_Toc74763279"/>
      <w:bookmarkStart w:id="6380" w:name="_Toc76505575"/>
      <w:bookmarkStart w:id="6381" w:name="_Toc83110036"/>
      <w:bookmarkStart w:id="6382" w:name="_Toc89875761"/>
      <w:bookmarkStart w:id="6383" w:name="_Toc98707473"/>
      <w:bookmarkStart w:id="6384" w:name="_Toc105698111"/>
      <w:bookmarkStart w:id="6385" w:name="_Toc123141770"/>
      <w:bookmarkStart w:id="6386" w:name="_Toc124165855"/>
      <w:bookmarkStart w:id="6387" w:name="_Toc130919413"/>
      <w:bookmarkStart w:id="6388" w:name="_Toc137306127"/>
      <w:bookmarkStart w:id="6389" w:name="_Toc138890329"/>
      <w:bookmarkStart w:id="6390" w:name="_Toc145094172"/>
      <w:bookmarkStart w:id="6391" w:name="_Toc155241005"/>
      <w:bookmarkStart w:id="6392" w:name="_Toc155241516"/>
      <w:bookmarkStart w:id="6393" w:name="_Toc161847602"/>
      <w:bookmarkStart w:id="6394" w:name="_Toc187263144"/>
      <w:r w:rsidRPr="007D061B">
        <w:t>6.6.1</w:t>
      </w:r>
      <w:r w:rsidRPr="007D061B">
        <w:tab/>
        <w:t>General</w:t>
      </w:r>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6395" w:name="_Toc21095281"/>
      <w:bookmarkStart w:id="6396" w:name="_Toc29766814"/>
      <w:bookmarkStart w:id="6397" w:name="_Toc36040961"/>
      <w:bookmarkStart w:id="6398" w:name="_Toc37228371"/>
      <w:bookmarkStart w:id="6399" w:name="_Toc37228875"/>
      <w:bookmarkStart w:id="6400" w:name="_Toc37229379"/>
      <w:bookmarkStart w:id="6401" w:name="_Toc45906936"/>
      <w:bookmarkStart w:id="6402" w:name="_Toc61116423"/>
      <w:bookmarkStart w:id="6403" w:name="_Toc67055079"/>
      <w:bookmarkStart w:id="6404" w:name="_Toc74763280"/>
      <w:bookmarkStart w:id="6405" w:name="_Toc76505576"/>
      <w:bookmarkStart w:id="6406" w:name="_Toc83110037"/>
      <w:bookmarkStart w:id="6407" w:name="_Toc89875762"/>
      <w:bookmarkStart w:id="6408" w:name="_Toc98707474"/>
      <w:bookmarkStart w:id="6409" w:name="_Toc105698112"/>
      <w:bookmarkStart w:id="6410" w:name="_Toc123141771"/>
      <w:bookmarkStart w:id="6411" w:name="_Toc124165856"/>
      <w:bookmarkStart w:id="6412" w:name="_Toc130919414"/>
      <w:bookmarkStart w:id="6413" w:name="_Toc137306128"/>
      <w:bookmarkStart w:id="6414" w:name="_Toc138890330"/>
      <w:bookmarkStart w:id="6415" w:name="_Toc145094173"/>
      <w:bookmarkStart w:id="6416" w:name="_Toc155241006"/>
      <w:bookmarkStart w:id="6417" w:name="_Toc155241517"/>
      <w:bookmarkStart w:id="6418" w:name="_Toc161847603"/>
      <w:bookmarkStart w:id="6419" w:name="_Toc187263145"/>
      <w:r w:rsidRPr="007D061B">
        <w:t>6.6.2</w:t>
      </w:r>
      <w:r w:rsidRPr="007D061B">
        <w:tab/>
        <w:t>Occupied bandwidth</w:t>
      </w:r>
      <w:bookmarkStart w:id="6420" w:name="_Toc21095282"/>
      <w:bookmarkStart w:id="6421" w:name="_Toc29766815"/>
      <w:bookmarkStart w:id="6422" w:name="_Toc36040962"/>
      <w:bookmarkStart w:id="6423" w:name="_Toc37228372"/>
      <w:bookmarkStart w:id="6424" w:name="_Toc37228876"/>
      <w:bookmarkStart w:id="6425" w:name="_Toc37229380"/>
      <w:bookmarkStart w:id="6426" w:name="_Toc45906937"/>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p>
    <w:p w14:paraId="6A4CFCD8" w14:textId="36DA411F" w:rsidR="005432EB" w:rsidRPr="007D061B" w:rsidRDefault="005432EB" w:rsidP="005432EB">
      <w:pPr>
        <w:pStyle w:val="Heading4"/>
      </w:pPr>
      <w:bookmarkStart w:id="6427" w:name="_Toc61116424"/>
      <w:bookmarkStart w:id="6428" w:name="_Toc67055080"/>
      <w:bookmarkStart w:id="6429" w:name="_Toc74763281"/>
      <w:bookmarkStart w:id="6430" w:name="_Toc76505577"/>
      <w:bookmarkStart w:id="6431" w:name="_Toc83110038"/>
      <w:bookmarkStart w:id="6432" w:name="_Toc89875763"/>
      <w:bookmarkStart w:id="6433" w:name="_Toc98707475"/>
      <w:bookmarkStart w:id="6434" w:name="_Toc105698113"/>
      <w:bookmarkStart w:id="6435" w:name="_Toc123141772"/>
      <w:bookmarkStart w:id="6436" w:name="_Toc124165857"/>
      <w:bookmarkStart w:id="6437" w:name="_Toc130919415"/>
      <w:bookmarkStart w:id="6438" w:name="_Toc137306129"/>
      <w:bookmarkStart w:id="6439" w:name="_Toc138890331"/>
      <w:bookmarkStart w:id="6440" w:name="_Toc145094174"/>
      <w:bookmarkStart w:id="6441" w:name="_Toc155241007"/>
      <w:bookmarkStart w:id="6442" w:name="_Toc155241518"/>
      <w:bookmarkStart w:id="6443" w:name="_Toc161847604"/>
      <w:bookmarkStart w:id="6444" w:name="_Toc187263146"/>
      <w:r w:rsidRPr="007D061B">
        <w:t>6.6.2.1</w:t>
      </w:r>
      <w:r w:rsidRPr="007D061B">
        <w:tab/>
        <w:t>Definition and applicability</w:t>
      </w:r>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6445" w:name="_Toc21095283"/>
      <w:bookmarkStart w:id="6446" w:name="_Toc29766816"/>
      <w:bookmarkStart w:id="6447" w:name="_Toc36040963"/>
      <w:bookmarkStart w:id="6448" w:name="_Toc37228373"/>
      <w:bookmarkStart w:id="6449" w:name="_Toc37228877"/>
      <w:bookmarkStart w:id="6450" w:name="_Toc37229381"/>
      <w:bookmarkStart w:id="6451" w:name="_Toc45906938"/>
      <w:bookmarkStart w:id="6452" w:name="_Toc61116425"/>
      <w:bookmarkStart w:id="6453" w:name="_Toc67055081"/>
      <w:bookmarkStart w:id="6454" w:name="_Toc74763282"/>
      <w:bookmarkStart w:id="6455" w:name="_Toc76505578"/>
      <w:bookmarkStart w:id="6456" w:name="_Toc83110039"/>
      <w:bookmarkStart w:id="6457" w:name="_Toc89875764"/>
      <w:bookmarkStart w:id="6458" w:name="_Toc98707476"/>
      <w:bookmarkStart w:id="6459" w:name="_Toc105698114"/>
      <w:bookmarkStart w:id="6460" w:name="_Toc123141773"/>
      <w:bookmarkStart w:id="6461" w:name="_Toc124165858"/>
      <w:bookmarkStart w:id="6462" w:name="_Toc130919416"/>
      <w:bookmarkStart w:id="6463" w:name="_Toc137306130"/>
      <w:bookmarkStart w:id="6464" w:name="_Toc138890332"/>
      <w:bookmarkStart w:id="6465" w:name="_Toc145094175"/>
      <w:bookmarkStart w:id="6466" w:name="_Toc155241008"/>
      <w:bookmarkStart w:id="6467" w:name="_Toc155241519"/>
      <w:bookmarkStart w:id="6468" w:name="_Toc161847605"/>
      <w:bookmarkStart w:id="6469" w:name="_Toc187263147"/>
      <w:r w:rsidRPr="007D061B">
        <w:t>6.6.2.2</w:t>
      </w:r>
      <w:r w:rsidRPr="007D061B">
        <w:tab/>
        <w:t>Minimum requirement</w:t>
      </w:r>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6470" w:name="_Toc21095284"/>
      <w:bookmarkStart w:id="6471" w:name="_Toc29766817"/>
      <w:bookmarkStart w:id="6472" w:name="_Toc36040964"/>
      <w:bookmarkStart w:id="6473" w:name="_Toc37228374"/>
      <w:bookmarkStart w:id="6474" w:name="_Toc37228878"/>
      <w:bookmarkStart w:id="6475" w:name="_Toc37229382"/>
      <w:bookmarkStart w:id="6476" w:name="_Toc45906939"/>
      <w:bookmarkStart w:id="6477" w:name="_Toc61116426"/>
      <w:bookmarkStart w:id="6478" w:name="_Toc67055082"/>
      <w:bookmarkStart w:id="6479" w:name="_Toc74763283"/>
      <w:bookmarkStart w:id="6480" w:name="_Toc76505579"/>
      <w:bookmarkStart w:id="6481" w:name="_Toc83110040"/>
      <w:bookmarkStart w:id="6482" w:name="_Toc89875765"/>
      <w:bookmarkStart w:id="6483" w:name="_Toc98707477"/>
      <w:bookmarkStart w:id="6484" w:name="_Toc105698115"/>
      <w:bookmarkStart w:id="6485" w:name="_Toc123141774"/>
      <w:bookmarkStart w:id="6486" w:name="_Toc124165859"/>
      <w:bookmarkStart w:id="6487" w:name="_Toc130919417"/>
      <w:bookmarkStart w:id="6488" w:name="_Toc137306131"/>
      <w:bookmarkStart w:id="6489" w:name="_Toc138890333"/>
      <w:bookmarkStart w:id="6490" w:name="_Toc145094176"/>
      <w:bookmarkStart w:id="6491" w:name="_Toc155241009"/>
      <w:bookmarkStart w:id="6492" w:name="_Toc155241520"/>
      <w:bookmarkStart w:id="6493" w:name="_Toc161847606"/>
      <w:bookmarkStart w:id="6494" w:name="_Toc187263148"/>
      <w:r w:rsidRPr="007D061B">
        <w:t>6.6.2.3</w:t>
      </w:r>
      <w:r w:rsidRPr="007D061B">
        <w:tab/>
        <w:t>Test purpose</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6495" w:name="_Toc21095285"/>
      <w:bookmarkStart w:id="6496" w:name="_Toc29766818"/>
      <w:bookmarkStart w:id="6497" w:name="_Toc36040965"/>
      <w:bookmarkStart w:id="6498" w:name="_Toc37228375"/>
      <w:bookmarkStart w:id="6499" w:name="_Toc37228879"/>
      <w:bookmarkStart w:id="6500" w:name="_Toc37229383"/>
      <w:bookmarkStart w:id="6501" w:name="_Toc45906940"/>
      <w:bookmarkStart w:id="6502" w:name="_Toc61116427"/>
      <w:bookmarkStart w:id="6503" w:name="_Toc67055083"/>
      <w:bookmarkStart w:id="6504" w:name="_Toc74763284"/>
      <w:bookmarkStart w:id="6505" w:name="_Toc76505580"/>
      <w:bookmarkStart w:id="6506" w:name="_Toc83110041"/>
      <w:bookmarkStart w:id="6507" w:name="_Toc89875766"/>
      <w:bookmarkStart w:id="6508" w:name="_Toc98707478"/>
      <w:bookmarkStart w:id="6509" w:name="_Toc105698116"/>
      <w:bookmarkStart w:id="6510" w:name="_Toc123141775"/>
      <w:bookmarkStart w:id="6511" w:name="_Toc124165860"/>
      <w:bookmarkStart w:id="6512" w:name="_Toc130919418"/>
      <w:bookmarkStart w:id="6513" w:name="_Toc137306132"/>
      <w:bookmarkStart w:id="6514" w:name="_Toc138890334"/>
      <w:bookmarkStart w:id="6515" w:name="_Toc145094177"/>
      <w:bookmarkStart w:id="6516" w:name="_Toc155241010"/>
      <w:bookmarkStart w:id="6517" w:name="_Toc155241521"/>
      <w:bookmarkStart w:id="6518" w:name="_Toc161847607"/>
      <w:bookmarkStart w:id="6519" w:name="_Toc187263149"/>
      <w:r w:rsidRPr="007D061B">
        <w:t>6.6.2.4</w:t>
      </w:r>
      <w:r w:rsidRPr="007D061B">
        <w:tab/>
        <w:t>Method of test</w:t>
      </w:r>
      <w:bookmarkStart w:id="6520" w:name="_Toc21095286"/>
      <w:bookmarkStart w:id="6521" w:name="_Toc29766819"/>
      <w:bookmarkStart w:id="6522" w:name="_Toc36040966"/>
      <w:bookmarkStart w:id="6523" w:name="_Toc37228376"/>
      <w:bookmarkStart w:id="6524" w:name="_Toc37228880"/>
      <w:bookmarkStart w:id="6525" w:name="_Toc37229384"/>
      <w:bookmarkStart w:id="6526" w:name="_Toc45906941"/>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4EE3767F" w14:textId="1E2122C5" w:rsidR="005432EB" w:rsidRPr="007D061B" w:rsidRDefault="005432EB" w:rsidP="005432EB">
      <w:pPr>
        <w:pStyle w:val="Heading5"/>
      </w:pPr>
      <w:bookmarkStart w:id="6527" w:name="_Toc61116428"/>
      <w:bookmarkStart w:id="6528" w:name="_Toc67055084"/>
      <w:bookmarkStart w:id="6529" w:name="_Toc74763285"/>
      <w:bookmarkStart w:id="6530" w:name="_Toc76505581"/>
      <w:bookmarkStart w:id="6531" w:name="_Toc83110042"/>
      <w:bookmarkStart w:id="6532" w:name="_Toc89875767"/>
      <w:bookmarkStart w:id="6533" w:name="_Toc98707479"/>
      <w:bookmarkStart w:id="6534" w:name="_Toc105698117"/>
      <w:bookmarkStart w:id="6535" w:name="_Toc123141776"/>
      <w:bookmarkStart w:id="6536" w:name="_Toc124165861"/>
      <w:bookmarkStart w:id="6537" w:name="_Toc130919419"/>
      <w:bookmarkStart w:id="6538" w:name="_Toc137306133"/>
      <w:bookmarkStart w:id="6539" w:name="_Toc138890335"/>
      <w:bookmarkStart w:id="6540" w:name="_Toc145094178"/>
      <w:bookmarkStart w:id="6541" w:name="_Toc155241011"/>
      <w:bookmarkStart w:id="6542" w:name="_Toc155241522"/>
      <w:bookmarkStart w:id="6543" w:name="_Toc161847608"/>
      <w:bookmarkStart w:id="6544" w:name="_Toc187263150"/>
      <w:r w:rsidRPr="007D061B">
        <w:t>6.6.2.4.1</w:t>
      </w:r>
      <w:r w:rsidRPr="007D061B">
        <w:tab/>
        <w:t>Initial conditions</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6545" w:name="_Toc21095287"/>
      <w:bookmarkStart w:id="6546" w:name="_Toc29766820"/>
      <w:bookmarkStart w:id="6547" w:name="_Toc36040967"/>
      <w:bookmarkStart w:id="6548" w:name="_Toc37228377"/>
      <w:bookmarkStart w:id="6549" w:name="_Toc37228881"/>
      <w:bookmarkStart w:id="6550" w:name="_Toc37229385"/>
      <w:bookmarkStart w:id="6551" w:name="_Toc45906942"/>
      <w:bookmarkStart w:id="6552" w:name="_Toc61116429"/>
      <w:bookmarkStart w:id="6553" w:name="_Toc67055085"/>
      <w:bookmarkStart w:id="6554" w:name="_Toc74763286"/>
      <w:bookmarkStart w:id="6555" w:name="_Toc76505582"/>
      <w:bookmarkStart w:id="6556" w:name="_Toc83110043"/>
      <w:bookmarkStart w:id="6557" w:name="_Toc89875768"/>
      <w:bookmarkStart w:id="6558" w:name="_Toc98707480"/>
      <w:bookmarkStart w:id="6559" w:name="_Toc105698118"/>
      <w:bookmarkStart w:id="6560" w:name="_Toc123141777"/>
      <w:bookmarkStart w:id="6561" w:name="_Toc124165862"/>
      <w:bookmarkStart w:id="6562" w:name="_Toc130919420"/>
      <w:bookmarkStart w:id="6563" w:name="_Toc137306134"/>
      <w:bookmarkStart w:id="6564" w:name="_Toc138890336"/>
      <w:bookmarkStart w:id="6565" w:name="_Toc145094179"/>
      <w:bookmarkStart w:id="6566" w:name="_Toc155241012"/>
      <w:bookmarkStart w:id="6567" w:name="_Toc155241523"/>
      <w:bookmarkStart w:id="6568" w:name="_Toc161847609"/>
      <w:bookmarkStart w:id="6569" w:name="_Toc187263151"/>
      <w:r w:rsidRPr="007D061B">
        <w:t>6.6.2.4.2</w:t>
      </w:r>
      <w:r w:rsidRPr="007D061B">
        <w:tab/>
        <w:t>Procedure</w:t>
      </w:r>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6F3868" w:rsidP="0001143E">
            <w:pPr>
              <w:pStyle w:val="TAC"/>
              <w:rPr>
                <w:lang w:eastAsia="zh-CN"/>
              </w:rPr>
            </w:pPr>
            <w:r>
              <w:rPr>
                <w:rFonts w:eastAsia="SimSun"/>
                <w:lang w:eastAsia="zh-CN"/>
              </w:rPr>
              <w:pict w14:anchorId="1F185F5E">
                <v:shape id="_x0000_i1034" type="#_x0000_t75" style="width:59.7pt;height:7.75pt" equationxml="&lt;">
                  <v:imagedata r:id="rId30"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6F3868">
              <w:rPr>
                <w:rFonts w:eastAsia="SimSun"/>
                <w:lang w:eastAsia="zh-CN"/>
              </w:rPr>
              <w:pict w14:anchorId="346ADC4D">
                <v:shape id="_x0000_i1035" type="#_x0000_t75" style="width:59.7pt;height:21.85pt" equationxml="&lt;">
                  <v:imagedata r:id="rId31"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6F3868">
              <w:rPr>
                <w:rFonts w:eastAsia="SimSun"/>
                <w:lang w:eastAsia="zh-CN"/>
              </w:rPr>
              <w:pict w14:anchorId="029239F0">
                <v:shape id="_x0000_i1036" type="#_x0000_t75" style="width:59.7pt;height:21.85pt" equationxml="&lt;">
                  <v:imagedata r:id="rId31"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6570" w:name="_Toc21095288"/>
      <w:bookmarkStart w:id="6571" w:name="_Toc29766821"/>
      <w:bookmarkStart w:id="6572" w:name="_Toc36040968"/>
      <w:bookmarkStart w:id="6573" w:name="_Toc37228378"/>
      <w:bookmarkStart w:id="6574" w:name="_Toc37228882"/>
      <w:bookmarkStart w:id="6575" w:name="_Toc37229386"/>
      <w:bookmarkStart w:id="6576" w:name="_Toc45906943"/>
      <w:bookmarkStart w:id="6577" w:name="_Toc61116430"/>
      <w:bookmarkStart w:id="6578" w:name="_Toc67055086"/>
      <w:bookmarkStart w:id="6579" w:name="_Toc74763287"/>
      <w:bookmarkStart w:id="6580" w:name="_Toc76505583"/>
      <w:bookmarkStart w:id="6581" w:name="_Toc83110044"/>
      <w:bookmarkStart w:id="6582" w:name="_Toc89875769"/>
      <w:bookmarkStart w:id="6583" w:name="_Toc98707481"/>
      <w:bookmarkStart w:id="6584" w:name="_Toc105698119"/>
      <w:bookmarkStart w:id="6585" w:name="_Toc123141778"/>
      <w:bookmarkStart w:id="6586" w:name="_Toc124165863"/>
      <w:bookmarkStart w:id="6587" w:name="_Toc130919421"/>
      <w:bookmarkStart w:id="6588" w:name="_Toc137306135"/>
      <w:bookmarkStart w:id="6589" w:name="_Toc138890337"/>
      <w:bookmarkStart w:id="6590" w:name="_Toc145094180"/>
      <w:bookmarkStart w:id="6591" w:name="_Toc155241013"/>
      <w:bookmarkStart w:id="6592" w:name="_Toc155241524"/>
      <w:bookmarkStart w:id="6593" w:name="_Toc161847610"/>
      <w:bookmarkStart w:id="6594" w:name="_Toc187263152"/>
      <w:r w:rsidRPr="007D061B">
        <w:t>6.6.2.5</w:t>
      </w:r>
      <w:r w:rsidRPr="007D061B">
        <w:tab/>
        <w:t>Test requirements</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p>
    <w:p w14:paraId="5A9C86F4" w14:textId="77777777" w:rsidR="005432EB" w:rsidRPr="007D061B" w:rsidRDefault="005432EB" w:rsidP="005432EB">
      <w:pPr>
        <w:pStyle w:val="Heading5"/>
      </w:pPr>
      <w:bookmarkStart w:id="6595" w:name="_Toc21095289"/>
      <w:bookmarkStart w:id="6596" w:name="_Toc29766822"/>
      <w:bookmarkStart w:id="6597" w:name="_Toc36040969"/>
      <w:bookmarkStart w:id="6598" w:name="_Toc37228379"/>
      <w:bookmarkStart w:id="6599" w:name="_Toc37228883"/>
      <w:bookmarkStart w:id="6600" w:name="_Toc37229387"/>
      <w:bookmarkStart w:id="6601" w:name="_Toc45906944"/>
      <w:bookmarkStart w:id="6602" w:name="_Toc61116431"/>
      <w:bookmarkStart w:id="6603" w:name="_Toc67055087"/>
      <w:bookmarkStart w:id="6604" w:name="_Toc74763288"/>
      <w:bookmarkStart w:id="6605" w:name="_Toc76505584"/>
      <w:bookmarkStart w:id="6606" w:name="_Toc83110045"/>
      <w:bookmarkStart w:id="6607" w:name="_Toc89875770"/>
      <w:bookmarkStart w:id="6608" w:name="_Toc98707482"/>
      <w:bookmarkStart w:id="6609" w:name="_Toc105698120"/>
      <w:bookmarkStart w:id="6610" w:name="_Toc123141779"/>
      <w:bookmarkStart w:id="6611" w:name="_Toc124165864"/>
      <w:bookmarkStart w:id="6612" w:name="_Toc130919422"/>
      <w:bookmarkStart w:id="6613" w:name="_Toc137306136"/>
      <w:bookmarkStart w:id="6614" w:name="_Toc138890338"/>
      <w:bookmarkStart w:id="6615" w:name="_Toc145094181"/>
      <w:bookmarkStart w:id="6616" w:name="_Toc155241014"/>
      <w:bookmarkStart w:id="6617" w:name="_Toc155241525"/>
      <w:bookmarkStart w:id="6618" w:name="_Toc161847611"/>
      <w:bookmarkStart w:id="6619" w:name="_Toc187263153"/>
      <w:r w:rsidRPr="007D061B">
        <w:t>6.6.2.5.1</w:t>
      </w:r>
      <w:r w:rsidRPr="007D061B">
        <w:tab/>
        <w:t>MSR</w:t>
      </w:r>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6620" w:name="_Toc21095290"/>
      <w:bookmarkStart w:id="6621" w:name="_Toc29766823"/>
      <w:bookmarkStart w:id="6622" w:name="_Toc36040970"/>
      <w:bookmarkStart w:id="6623" w:name="_Toc37228380"/>
      <w:bookmarkStart w:id="6624" w:name="_Toc37228884"/>
      <w:bookmarkStart w:id="6625" w:name="_Toc37229388"/>
      <w:bookmarkStart w:id="6626" w:name="_Toc45906945"/>
      <w:bookmarkStart w:id="6627" w:name="_Toc61116432"/>
      <w:bookmarkStart w:id="6628" w:name="_Toc67055088"/>
      <w:bookmarkStart w:id="6629" w:name="_Toc74763289"/>
      <w:bookmarkStart w:id="6630" w:name="_Toc76505585"/>
      <w:bookmarkStart w:id="6631" w:name="_Toc83110046"/>
      <w:bookmarkStart w:id="6632" w:name="_Toc89875771"/>
      <w:bookmarkStart w:id="6633" w:name="_Toc98707483"/>
      <w:bookmarkStart w:id="6634" w:name="_Toc105698121"/>
      <w:bookmarkStart w:id="6635" w:name="_Toc123141780"/>
      <w:bookmarkStart w:id="6636" w:name="_Toc124165865"/>
      <w:bookmarkStart w:id="6637" w:name="_Toc130919423"/>
      <w:bookmarkStart w:id="6638" w:name="_Toc137306137"/>
      <w:bookmarkStart w:id="6639" w:name="_Toc138890339"/>
      <w:bookmarkStart w:id="6640" w:name="_Toc145094182"/>
      <w:bookmarkStart w:id="6641" w:name="_Toc155241015"/>
      <w:bookmarkStart w:id="6642" w:name="_Toc155241526"/>
      <w:bookmarkStart w:id="6643" w:name="_Toc161847612"/>
      <w:bookmarkStart w:id="6644" w:name="_Toc187263154"/>
      <w:r w:rsidRPr="007D061B">
        <w:t>6.6.2.5.2</w:t>
      </w:r>
      <w:r w:rsidRPr="007D061B">
        <w:tab/>
        <w:t>UTRA FDD</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6645" w:name="_Toc21095291"/>
      <w:bookmarkStart w:id="6646" w:name="_Toc29766824"/>
      <w:bookmarkStart w:id="6647" w:name="_Toc36040971"/>
      <w:bookmarkStart w:id="6648" w:name="_Toc37228381"/>
      <w:bookmarkStart w:id="6649" w:name="_Toc37228885"/>
      <w:bookmarkStart w:id="6650" w:name="_Toc37229389"/>
      <w:bookmarkStart w:id="6651" w:name="_Toc45906946"/>
      <w:bookmarkStart w:id="6652" w:name="_Toc61116433"/>
      <w:bookmarkStart w:id="6653" w:name="_Toc67055089"/>
      <w:bookmarkStart w:id="6654" w:name="_Toc74763290"/>
      <w:bookmarkStart w:id="6655" w:name="_Toc76505586"/>
      <w:bookmarkStart w:id="6656" w:name="_Toc83110047"/>
      <w:bookmarkStart w:id="6657" w:name="_Toc89875772"/>
      <w:bookmarkStart w:id="6658" w:name="_Toc98707484"/>
      <w:bookmarkStart w:id="6659" w:name="_Toc105698122"/>
      <w:bookmarkStart w:id="6660" w:name="_Toc123141781"/>
      <w:bookmarkStart w:id="6661" w:name="_Toc124165866"/>
      <w:bookmarkStart w:id="6662" w:name="_Toc130919424"/>
      <w:bookmarkStart w:id="6663" w:name="_Toc137306138"/>
      <w:bookmarkStart w:id="6664" w:name="_Toc138890340"/>
      <w:bookmarkStart w:id="6665" w:name="_Toc145094183"/>
      <w:bookmarkStart w:id="6666" w:name="_Toc155241016"/>
      <w:bookmarkStart w:id="6667" w:name="_Toc155241527"/>
      <w:bookmarkStart w:id="6668" w:name="_Toc161847613"/>
      <w:bookmarkStart w:id="6669" w:name="_Toc187263155"/>
      <w:r w:rsidRPr="007D061B">
        <w:t>6.6.2.5.3</w:t>
      </w:r>
      <w:r w:rsidRPr="007D061B">
        <w:tab/>
        <w:t>UTRA TDD</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6670" w:name="_Toc21095292"/>
      <w:bookmarkStart w:id="6671" w:name="_Toc29766825"/>
      <w:bookmarkStart w:id="6672" w:name="_Toc36040972"/>
      <w:bookmarkStart w:id="6673" w:name="_Toc37228382"/>
      <w:bookmarkStart w:id="6674" w:name="_Toc37228886"/>
      <w:bookmarkStart w:id="6675" w:name="_Toc37229390"/>
      <w:bookmarkStart w:id="6676" w:name="_Toc45906947"/>
      <w:bookmarkStart w:id="6677" w:name="_Toc61116434"/>
      <w:bookmarkStart w:id="6678" w:name="_Toc67055090"/>
      <w:bookmarkStart w:id="6679" w:name="_Toc74763291"/>
      <w:bookmarkStart w:id="6680" w:name="_Toc76505587"/>
      <w:bookmarkStart w:id="6681" w:name="_Toc83110048"/>
      <w:bookmarkStart w:id="6682" w:name="_Toc89875773"/>
      <w:bookmarkStart w:id="6683" w:name="_Toc98707485"/>
      <w:bookmarkStart w:id="6684" w:name="_Toc105698123"/>
      <w:bookmarkStart w:id="6685" w:name="_Toc123141782"/>
      <w:bookmarkStart w:id="6686" w:name="_Toc124165867"/>
      <w:bookmarkStart w:id="6687" w:name="_Toc130919425"/>
      <w:bookmarkStart w:id="6688" w:name="_Toc137306139"/>
      <w:bookmarkStart w:id="6689" w:name="_Toc138890341"/>
      <w:bookmarkStart w:id="6690" w:name="_Toc145094184"/>
      <w:bookmarkStart w:id="6691" w:name="_Toc155241017"/>
      <w:bookmarkStart w:id="6692" w:name="_Toc155241528"/>
      <w:bookmarkStart w:id="6693" w:name="_Toc161847614"/>
      <w:bookmarkStart w:id="6694" w:name="_Toc187263156"/>
      <w:r w:rsidRPr="007D061B">
        <w:t>6.6.2.5.4</w:t>
      </w:r>
      <w:r w:rsidRPr="007D061B">
        <w:tab/>
        <w:t>E-UTRA</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6695" w:name="_Toc21095293"/>
      <w:bookmarkStart w:id="6696" w:name="_Toc29766826"/>
      <w:bookmarkStart w:id="6697" w:name="_Toc36040973"/>
      <w:bookmarkStart w:id="6698" w:name="_Toc37228383"/>
      <w:bookmarkStart w:id="6699" w:name="_Toc37228887"/>
      <w:bookmarkStart w:id="6700" w:name="_Toc37229391"/>
      <w:bookmarkStart w:id="6701" w:name="_Toc45906948"/>
      <w:bookmarkStart w:id="6702" w:name="_Toc61116435"/>
      <w:bookmarkStart w:id="6703" w:name="_Toc67055091"/>
      <w:bookmarkStart w:id="6704" w:name="_Toc74763292"/>
      <w:bookmarkStart w:id="6705" w:name="_Toc76505588"/>
      <w:bookmarkStart w:id="6706" w:name="_Toc83110049"/>
      <w:bookmarkStart w:id="6707" w:name="_Toc89875774"/>
      <w:bookmarkStart w:id="6708" w:name="_Toc98707486"/>
      <w:bookmarkStart w:id="6709" w:name="_Toc105698124"/>
      <w:bookmarkStart w:id="6710" w:name="_Toc123141783"/>
      <w:bookmarkStart w:id="6711" w:name="_Toc124165868"/>
      <w:bookmarkStart w:id="6712" w:name="_Toc130919426"/>
      <w:bookmarkStart w:id="6713" w:name="_Toc137306140"/>
      <w:bookmarkStart w:id="6714" w:name="_Toc138890342"/>
      <w:bookmarkStart w:id="6715" w:name="_Toc145094185"/>
      <w:bookmarkStart w:id="6716" w:name="_Toc155241018"/>
      <w:bookmarkStart w:id="6717" w:name="_Toc155241529"/>
      <w:bookmarkStart w:id="6718" w:name="_Toc161847615"/>
      <w:bookmarkStart w:id="6719" w:name="_Toc187263157"/>
      <w:r w:rsidRPr="007D061B">
        <w:t>6.6.3</w:t>
      </w:r>
      <w:r w:rsidRPr="007D061B">
        <w:tab/>
        <w:t>Adjacent Channel Leakage power Ratio</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60CB5A70" w14:textId="77777777" w:rsidR="005432EB" w:rsidRPr="007D061B" w:rsidRDefault="005432EB" w:rsidP="005432EB">
      <w:pPr>
        <w:pStyle w:val="Heading4"/>
      </w:pPr>
      <w:bookmarkStart w:id="6720" w:name="_Toc21095294"/>
      <w:bookmarkStart w:id="6721" w:name="_Toc29766827"/>
      <w:bookmarkStart w:id="6722" w:name="_Toc36040974"/>
      <w:bookmarkStart w:id="6723" w:name="_Toc37228384"/>
      <w:bookmarkStart w:id="6724" w:name="_Toc37228888"/>
      <w:bookmarkStart w:id="6725" w:name="_Toc37229392"/>
      <w:bookmarkStart w:id="6726" w:name="_Toc45906949"/>
      <w:bookmarkStart w:id="6727" w:name="_Toc61116436"/>
      <w:bookmarkStart w:id="6728" w:name="_Toc67055092"/>
      <w:bookmarkStart w:id="6729" w:name="_Toc74763293"/>
      <w:bookmarkStart w:id="6730" w:name="_Toc76505589"/>
      <w:bookmarkStart w:id="6731" w:name="_Toc83110050"/>
      <w:bookmarkStart w:id="6732" w:name="_Toc89875775"/>
      <w:bookmarkStart w:id="6733" w:name="_Toc98707487"/>
      <w:bookmarkStart w:id="6734" w:name="_Toc105698125"/>
      <w:bookmarkStart w:id="6735" w:name="_Toc123141784"/>
      <w:bookmarkStart w:id="6736" w:name="_Toc124165869"/>
      <w:bookmarkStart w:id="6737" w:name="_Toc130919427"/>
      <w:bookmarkStart w:id="6738" w:name="_Toc137306141"/>
      <w:bookmarkStart w:id="6739" w:name="_Toc138890343"/>
      <w:bookmarkStart w:id="6740" w:name="_Toc145094186"/>
      <w:bookmarkStart w:id="6741" w:name="_Toc155241019"/>
      <w:bookmarkStart w:id="6742" w:name="_Toc155241530"/>
      <w:bookmarkStart w:id="6743" w:name="_Toc161847616"/>
      <w:bookmarkStart w:id="6744" w:name="_Toc187263158"/>
      <w:r w:rsidRPr="007D061B">
        <w:t>6.6.3.1</w:t>
      </w:r>
      <w:r w:rsidRPr="007D061B">
        <w:tab/>
        <w:t>Definition and applicability</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6745" w:name="_Toc21095295"/>
      <w:bookmarkStart w:id="6746" w:name="_Toc29766828"/>
      <w:bookmarkStart w:id="6747" w:name="_Toc36040975"/>
      <w:bookmarkStart w:id="6748" w:name="_Toc37228385"/>
      <w:bookmarkStart w:id="6749" w:name="_Toc37228889"/>
      <w:bookmarkStart w:id="6750" w:name="_Toc37229393"/>
      <w:bookmarkStart w:id="6751" w:name="_Toc45906950"/>
      <w:bookmarkStart w:id="6752" w:name="_Toc61116437"/>
      <w:bookmarkStart w:id="6753" w:name="_Toc67055093"/>
      <w:bookmarkStart w:id="6754" w:name="_Toc74763294"/>
      <w:bookmarkStart w:id="6755" w:name="_Toc76505590"/>
      <w:bookmarkStart w:id="6756" w:name="_Toc83110051"/>
      <w:bookmarkStart w:id="6757" w:name="_Toc89875776"/>
      <w:bookmarkStart w:id="6758" w:name="_Toc98707488"/>
      <w:bookmarkStart w:id="6759" w:name="_Toc105698126"/>
      <w:bookmarkStart w:id="6760" w:name="_Toc123141785"/>
      <w:bookmarkStart w:id="6761" w:name="_Toc124165870"/>
      <w:bookmarkStart w:id="6762" w:name="_Toc130919428"/>
      <w:bookmarkStart w:id="6763" w:name="_Toc137306142"/>
      <w:bookmarkStart w:id="6764" w:name="_Toc138890344"/>
      <w:bookmarkStart w:id="6765" w:name="_Toc145094187"/>
      <w:bookmarkStart w:id="6766" w:name="_Toc155241020"/>
      <w:bookmarkStart w:id="6767" w:name="_Toc155241531"/>
      <w:bookmarkStart w:id="6768" w:name="_Toc161847617"/>
      <w:bookmarkStart w:id="6769" w:name="_Toc187263159"/>
      <w:r w:rsidRPr="007D061B">
        <w:t>6.6.3.2</w:t>
      </w:r>
      <w:r w:rsidRPr="007D061B">
        <w:tab/>
        <w:t>Minimum requirement</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6770" w:name="_Toc21095296"/>
      <w:bookmarkStart w:id="6771" w:name="_Toc29766829"/>
      <w:bookmarkStart w:id="6772" w:name="_Toc36040976"/>
      <w:bookmarkStart w:id="6773" w:name="_Toc37228386"/>
      <w:bookmarkStart w:id="6774" w:name="_Toc37228890"/>
      <w:bookmarkStart w:id="6775" w:name="_Toc37229394"/>
      <w:bookmarkStart w:id="6776" w:name="_Toc45906951"/>
      <w:bookmarkStart w:id="6777" w:name="_Toc61116438"/>
      <w:bookmarkStart w:id="6778" w:name="_Toc67055094"/>
      <w:bookmarkStart w:id="6779" w:name="_Toc74763295"/>
      <w:bookmarkStart w:id="6780" w:name="_Toc76505591"/>
      <w:bookmarkStart w:id="6781" w:name="_Toc83110052"/>
      <w:bookmarkStart w:id="6782" w:name="_Toc89875777"/>
      <w:bookmarkStart w:id="6783" w:name="_Toc98707489"/>
      <w:bookmarkStart w:id="6784" w:name="_Toc105698127"/>
      <w:bookmarkStart w:id="6785" w:name="_Toc123141786"/>
      <w:bookmarkStart w:id="6786" w:name="_Toc124165871"/>
      <w:bookmarkStart w:id="6787" w:name="_Toc130919429"/>
      <w:bookmarkStart w:id="6788" w:name="_Toc137306143"/>
      <w:bookmarkStart w:id="6789" w:name="_Toc138890345"/>
      <w:bookmarkStart w:id="6790" w:name="_Toc145094188"/>
      <w:bookmarkStart w:id="6791" w:name="_Toc155241021"/>
      <w:bookmarkStart w:id="6792" w:name="_Toc155241532"/>
      <w:bookmarkStart w:id="6793" w:name="_Toc161847618"/>
      <w:bookmarkStart w:id="6794" w:name="_Toc187263160"/>
      <w:r w:rsidRPr="007D061B">
        <w:t>6.6.3.3</w:t>
      </w:r>
      <w:r w:rsidRPr="007D061B">
        <w:tab/>
        <w:t>Test purpose</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6795" w:name="_Toc21095297"/>
      <w:bookmarkStart w:id="6796" w:name="_Toc29766830"/>
      <w:bookmarkStart w:id="6797" w:name="_Toc36040977"/>
      <w:bookmarkStart w:id="6798" w:name="_Toc37228387"/>
      <w:bookmarkStart w:id="6799" w:name="_Toc37228891"/>
      <w:bookmarkStart w:id="6800" w:name="_Toc37229395"/>
      <w:bookmarkStart w:id="6801" w:name="_Toc45906952"/>
      <w:bookmarkStart w:id="6802" w:name="_Toc61116439"/>
      <w:bookmarkStart w:id="6803" w:name="_Toc67055095"/>
      <w:bookmarkStart w:id="6804" w:name="_Toc74763296"/>
      <w:bookmarkStart w:id="6805" w:name="_Toc76505592"/>
      <w:bookmarkStart w:id="6806" w:name="_Toc83110053"/>
      <w:bookmarkStart w:id="6807" w:name="_Toc89875778"/>
      <w:bookmarkStart w:id="6808" w:name="_Toc98707490"/>
      <w:bookmarkStart w:id="6809" w:name="_Toc105698128"/>
      <w:bookmarkStart w:id="6810" w:name="_Toc123141787"/>
      <w:bookmarkStart w:id="6811" w:name="_Toc124165872"/>
      <w:bookmarkStart w:id="6812" w:name="_Toc130919430"/>
      <w:bookmarkStart w:id="6813" w:name="_Toc137306144"/>
      <w:bookmarkStart w:id="6814" w:name="_Toc138890346"/>
      <w:bookmarkStart w:id="6815" w:name="_Toc145094189"/>
      <w:bookmarkStart w:id="6816" w:name="_Toc155241022"/>
      <w:bookmarkStart w:id="6817" w:name="_Toc155241533"/>
      <w:bookmarkStart w:id="6818" w:name="_Toc161847619"/>
      <w:bookmarkStart w:id="6819" w:name="_Toc187263161"/>
      <w:r w:rsidRPr="007D061B">
        <w:t>6.6.3.4</w:t>
      </w:r>
      <w:r w:rsidRPr="007D061B">
        <w:tab/>
        <w:t>Method of test</w:t>
      </w:r>
      <w:bookmarkStart w:id="6820" w:name="_Toc21095298"/>
      <w:bookmarkStart w:id="6821" w:name="_Toc29766831"/>
      <w:bookmarkStart w:id="6822" w:name="_Toc36040978"/>
      <w:bookmarkStart w:id="6823" w:name="_Toc37228388"/>
      <w:bookmarkStart w:id="6824" w:name="_Toc37228892"/>
      <w:bookmarkStart w:id="6825" w:name="_Toc37229396"/>
      <w:bookmarkStart w:id="6826" w:name="_Toc45906953"/>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p>
    <w:p w14:paraId="4DF259B9" w14:textId="1505299D" w:rsidR="005432EB" w:rsidRPr="007D061B" w:rsidRDefault="005432EB" w:rsidP="005432EB">
      <w:pPr>
        <w:pStyle w:val="Heading5"/>
      </w:pPr>
      <w:bookmarkStart w:id="6827" w:name="_Toc61116440"/>
      <w:bookmarkStart w:id="6828" w:name="_Toc67055096"/>
      <w:bookmarkStart w:id="6829" w:name="_Toc74763297"/>
      <w:bookmarkStart w:id="6830" w:name="_Toc76505593"/>
      <w:bookmarkStart w:id="6831" w:name="_Toc83110054"/>
      <w:bookmarkStart w:id="6832" w:name="_Toc89875779"/>
      <w:bookmarkStart w:id="6833" w:name="_Toc98707491"/>
      <w:bookmarkStart w:id="6834" w:name="_Toc105698129"/>
      <w:bookmarkStart w:id="6835" w:name="_Toc123141788"/>
      <w:bookmarkStart w:id="6836" w:name="_Toc124165873"/>
      <w:bookmarkStart w:id="6837" w:name="_Toc130919431"/>
      <w:bookmarkStart w:id="6838" w:name="_Toc137306145"/>
      <w:bookmarkStart w:id="6839" w:name="_Toc138890347"/>
      <w:bookmarkStart w:id="6840" w:name="_Toc145094190"/>
      <w:bookmarkStart w:id="6841" w:name="_Toc155241023"/>
      <w:bookmarkStart w:id="6842" w:name="_Toc155241534"/>
      <w:bookmarkStart w:id="6843" w:name="_Toc161847620"/>
      <w:bookmarkStart w:id="6844" w:name="_Toc187263162"/>
      <w:r w:rsidRPr="007D061B">
        <w:t>6.6.3.4.1</w:t>
      </w:r>
      <w:r w:rsidRPr="007D061B">
        <w:tab/>
        <w:t>Initial conditions</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6845" w:name="_Toc21095299"/>
      <w:bookmarkStart w:id="6846" w:name="_Toc29766832"/>
      <w:bookmarkStart w:id="6847" w:name="_Toc36040979"/>
      <w:bookmarkStart w:id="6848" w:name="_Toc37228389"/>
      <w:bookmarkStart w:id="6849" w:name="_Toc37228893"/>
      <w:bookmarkStart w:id="6850" w:name="_Toc37229397"/>
      <w:bookmarkStart w:id="6851" w:name="_Toc45906954"/>
      <w:bookmarkStart w:id="6852" w:name="_Toc61116441"/>
      <w:bookmarkStart w:id="6853" w:name="_Toc67055097"/>
      <w:bookmarkStart w:id="6854" w:name="_Toc74763298"/>
      <w:bookmarkStart w:id="6855" w:name="_Toc76505594"/>
      <w:bookmarkStart w:id="6856" w:name="_Toc83110055"/>
      <w:bookmarkStart w:id="6857" w:name="_Toc89875780"/>
      <w:bookmarkStart w:id="6858" w:name="_Toc98707492"/>
      <w:bookmarkStart w:id="6859" w:name="_Toc105698130"/>
      <w:bookmarkStart w:id="6860" w:name="_Toc123141789"/>
      <w:bookmarkStart w:id="6861" w:name="_Toc124165874"/>
      <w:bookmarkStart w:id="6862" w:name="_Toc130919432"/>
      <w:bookmarkStart w:id="6863" w:name="_Toc137306146"/>
      <w:bookmarkStart w:id="6864" w:name="_Toc138890348"/>
      <w:bookmarkStart w:id="6865" w:name="_Toc145094191"/>
      <w:bookmarkStart w:id="6866" w:name="_Toc155241024"/>
      <w:bookmarkStart w:id="6867" w:name="_Toc155241535"/>
      <w:bookmarkStart w:id="6868" w:name="_Toc161847621"/>
      <w:bookmarkStart w:id="6869" w:name="_Toc187263163"/>
      <w:r w:rsidRPr="007D061B">
        <w:t>6.6.3.4.2</w:t>
      </w:r>
      <w:r w:rsidRPr="007D061B">
        <w:tab/>
        <w:t>Procedure</w:t>
      </w:r>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0899B1FB" w14:textId="77777777" w:rsidR="005E685B" w:rsidRPr="005E685B" w:rsidRDefault="005E685B" w:rsidP="005E685B">
      <w:pPr>
        <w:overflowPunct w:val="0"/>
        <w:autoSpaceDE w:val="0"/>
        <w:autoSpaceDN w:val="0"/>
        <w:adjustRightInd w:val="0"/>
        <w:ind w:left="568" w:hanging="284"/>
        <w:textAlignment w:val="baseline"/>
        <w:rPr>
          <w:color w:val="000000"/>
          <w:lang w:eastAsia="ja-JP"/>
        </w:rPr>
      </w:pPr>
      <w:r w:rsidRPr="005E685B">
        <w:rPr>
          <w:color w:val="000000"/>
          <w:lang w:val="en-US" w:eastAsia="ja-JP"/>
        </w:rPr>
        <w:tab/>
      </w:r>
      <w:r w:rsidRPr="005E685B">
        <w:rPr>
          <w:color w:val="000000"/>
          <w:lang w:eastAsia="ja-JP"/>
        </w:rPr>
        <w:t>The emission power should be averaged over an appropriate time duration to ensure the measurement is within the measurement uncertainty in Table 4.1.2.2-1.</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6870" w:name="_Toc21095300"/>
      <w:bookmarkStart w:id="6871" w:name="_Toc29766833"/>
      <w:bookmarkStart w:id="6872" w:name="_Toc36040980"/>
      <w:bookmarkStart w:id="6873" w:name="_Toc37228390"/>
      <w:bookmarkStart w:id="6874" w:name="_Toc37228894"/>
      <w:bookmarkStart w:id="6875" w:name="_Toc37229398"/>
      <w:bookmarkStart w:id="6876" w:name="_Toc45906955"/>
      <w:bookmarkStart w:id="6877" w:name="_Toc61116442"/>
      <w:bookmarkStart w:id="6878" w:name="_Toc67055098"/>
      <w:bookmarkStart w:id="6879" w:name="_Toc74763299"/>
      <w:bookmarkStart w:id="6880" w:name="_Toc76505595"/>
      <w:bookmarkStart w:id="6881" w:name="_Toc83110056"/>
      <w:bookmarkStart w:id="6882" w:name="_Toc89875781"/>
      <w:bookmarkStart w:id="6883" w:name="_Toc98707493"/>
      <w:bookmarkStart w:id="6884" w:name="_Toc105698131"/>
      <w:bookmarkStart w:id="6885" w:name="_Toc123141790"/>
      <w:bookmarkStart w:id="6886" w:name="_Toc124165875"/>
      <w:bookmarkStart w:id="6887" w:name="_Toc130919433"/>
      <w:bookmarkStart w:id="6888" w:name="_Toc137306147"/>
      <w:bookmarkStart w:id="6889" w:name="_Toc138890349"/>
      <w:bookmarkStart w:id="6890" w:name="_Toc145094192"/>
      <w:bookmarkStart w:id="6891" w:name="_Toc155241025"/>
      <w:bookmarkStart w:id="6892" w:name="_Toc155241536"/>
      <w:bookmarkStart w:id="6893" w:name="_Toc161847622"/>
      <w:bookmarkStart w:id="6894" w:name="_Toc187263164"/>
      <w:r w:rsidRPr="007D061B">
        <w:t>6.6.3.5</w:t>
      </w:r>
      <w:r w:rsidRPr="007D061B">
        <w:tab/>
        <w:t>Test requirements</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72AA4983" w14:textId="77777777" w:rsidR="005432EB" w:rsidRPr="007D061B" w:rsidRDefault="005432EB" w:rsidP="005432EB">
      <w:pPr>
        <w:pStyle w:val="Heading5"/>
      </w:pPr>
      <w:bookmarkStart w:id="6895" w:name="_Toc21095301"/>
      <w:bookmarkStart w:id="6896" w:name="_Toc29766834"/>
      <w:bookmarkStart w:id="6897" w:name="_Toc36040981"/>
      <w:bookmarkStart w:id="6898" w:name="_Toc37228391"/>
      <w:bookmarkStart w:id="6899" w:name="_Toc37228895"/>
      <w:bookmarkStart w:id="6900" w:name="_Toc37229399"/>
      <w:bookmarkStart w:id="6901" w:name="_Toc45906956"/>
      <w:bookmarkStart w:id="6902" w:name="_Toc61116443"/>
      <w:bookmarkStart w:id="6903" w:name="_Toc67055099"/>
      <w:bookmarkStart w:id="6904" w:name="_Toc74763300"/>
      <w:bookmarkStart w:id="6905" w:name="_Toc76505596"/>
      <w:bookmarkStart w:id="6906" w:name="_Toc83110057"/>
      <w:bookmarkStart w:id="6907" w:name="_Toc89875782"/>
      <w:bookmarkStart w:id="6908" w:name="_Toc98707494"/>
      <w:bookmarkStart w:id="6909" w:name="_Toc105698132"/>
      <w:bookmarkStart w:id="6910" w:name="_Toc123141791"/>
      <w:bookmarkStart w:id="6911" w:name="_Toc124165876"/>
      <w:bookmarkStart w:id="6912" w:name="_Toc130919434"/>
      <w:bookmarkStart w:id="6913" w:name="_Toc137306148"/>
      <w:bookmarkStart w:id="6914" w:name="_Toc138890350"/>
      <w:bookmarkStart w:id="6915" w:name="_Toc145094193"/>
      <w:bookmarkStart w:id="6916" w:name="_Toc155241026"/>
      <w:bookmarkStart w:id="6917" w:name="_Toc155241537"/>
      <w:bookmarkStart w:id="6918" w:name="_Toc161847623"/>
      <w:bookmarkStart w:id="6919" w:name="_Toc187263165"/>
      <w:r w:rsidRPr="007D061B">
        <w:t>6.6.3.5.1</w:t>
      </w:r>
      <w:r w:rsidRPr="007D061B">
        <w:tab/>
        <w:t>General Requirements</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6920"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6920"/>
    </w:p>
    <w:p w14:paraId="2A05E980" w14:textId="77777777" w:rsidR="005432EB" w:rsidRPr="007D061B" w:rsidRDefault="005432EB" w:rsidP="005432EB">
      <w:pPr>
        <w:pStyle w:val="Heading5"/>
      </w:pPr>
      <w:bookmarkStart w:id="6921" w:name="_Toc21095302"/>
      <w:bookmarkStart w:id="6922" w:name="_Toc29766835"/>
      <w:bookmarkStart w:id="6923" w:name="_Toc36040982"/>
      <w:bookmarkStart w:id="6924" w:name="_Toc37228392"/>
      <w:bookmarkStart w:id="6925" w:name="_Toc37228896"/>
      <w:bookmarkStart w:id="6926" w:name="_Toc37229400"/>
      <w:bookmarkStart w:id="6927" w:name="_Toc45906957"/>
      <w:bookmarkStart w:id="6928" w:name="_Toc61116444"/>
      <w:bookmarkStart w:id="6929" w:name="_Toc67055100"/>
      <w:bookmarkStart w:id="6930" w:name="_Toc74763301"/>
      <w:bookmarkStart w:id="6931" w:name="_Toc76505597"/>
      <w:bookmarkStart w:id="6932" w:name="_Toc83110058"/>
      <w:bookmarkStart w:id="6933" w:name="_Toc89875783"/>
      <w:bookmarkStart w:id="6934" w:name="_Toc98707495"/>
      <w:bookmarkStart w:id="6935" w:name="_Toc105698133"/>
      <w:bookmarkStart w:id="6936" w:name="_Toc123141792"/>
      <w:bookmarkStart w:id="6937" w:name="_Toc124165877"/>
      <w:bookmarkStart w:id="6938" w:name="_Toc130919435"/>
      <w:bookmarkStart w:id="6939" w:name="_Toc137306149"/>
      <w:bookmarkStart w:id="6940" w:name="_Toc138890351"/>
      <w:bookmarkStart w:id="6941" w:name="_Toc145094194"/>
      <w:bookmarkStart w:id="6942" w:name="_Toc155241027"/>
      <w:bookmarkStart w:id="6943" w:name="_Toc155241538"/>
      <w:bookmarkStart w:id="6944" w:name="_Toc161847624"/>
      <w:bookmarkStart w:id="6945" w:name="_Toc187263166"/>
      <w:r w:rsidRPr="007D061B">
        <w:t>6.6.3.5.2</w:t>
      </w:r>
      <w:r w:rsidRPr="007D061B">
        <w:tab/>
        <w:t>Absolute Limits</w:t>
      </w:r>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6946" w:name="_Toc21095303"/>
      <w:bookmarkStart w:id="6947" w:name="_Toc29766836"/>
      <w:bookmarkStart w:id="6948" w:name="_Toc36040983"/>
      <w:bookmarkStart w:id="6949" w:name="_Toc37228393"/>
      <w:bookmarkStart w:id="6950" w:name="_Toc37228897"/>
      <w:bookmarkStart w:id="6951" w:name="_Toc37229401"/>
      <w:bookmarkStart w:id="6952" w:name="_Toc45906958"/>
      <w:bookmarkStart w:id="6953" w:name="_Toc61116445"/>
      <w:bookmarkStart w:id="6954" w:name="_Toc67055101"/>
      <w:bookmarkStart w:id="6955" w:name="_Toc74763302"/>
      <w:bookmarkStart w:id="6956" w:name="_Toc76505598"/>
      <w:bookmarkStart w:id="6957" w:name="_Toc83110059"/>
      <w:bookmarkStart w:id="6958" w:name="_Toc89875784"/>
      <w:bookmarkStart w:id="6959" w:name="_Toc98707496"/>
      <w:bookmarkStart w:id="6960" w:name="_Toc105698134"/>
      <w:bookmarkStart w:id="6961" w:name="_Toc123141793"/>
      <w:bookmarkStart w:id="6962" w:name="_Toc124165878"/>
      <w:bookmarkStart w:id="6963" w:name="_Toc130919436"/>
      <w:bookmarkStart w:id="6964" w:name="_Toc137306150"/>
      <w:bookmarkStart w:id="6965" w:name="_Toc138890352"/>
      <w:bookmarkStart w:id="6966" w:name="_Toc145094195"/>
      <w:bookmarkStart w:id="6967" w:name="_Toc155241028"/>
      <w:bookmarkStart w:id="6968" w:name="_Toc155241539"/>
      <w:bookmarkStart w:id="6969" w:name="_Toc161847625"/>
      <w:bookmarkStart w:id="6970" w:name="_Toc187263167"/>
      <w:r w:rsidRPr="007D061B">
        <w:t>6.6.3.5.3</w:t>
      </w:r>
      <w:r w:rsidRPr="007D061B">
        <w:tab/>
        <w:t>MSR</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0C449F98" w:rsidR="00734A5F" w:rsidRPr="007D061B" w:rsidRDefault="00102B73" w:rsidP="00734A5F">
            <w:pPr>
              <w:pStyle w:val="TAC"/>
            </w:pPr>
            <w:r>
              <w:rPr>
                <w:lang w:eastAsia="zh-CN"/>
              </w:rPr>
              <w:t xml:space="preserve">25, 30, </w:t>
            </w:r>
            <w:r w:rsidRPr="002023EF">
              <w:rPr>
                <w:rFonts w:cs="Arial"/>
                <w:lang w:eastAsia="zh-CN"/>
              </w:rPr>
              <w:t>35,</w:t>
            </w:r>
            <w:r>
              <w:rPr>
                <w:rFonts w:cs="Arial" w:hint="eastAsia"/>
                <w:lang w:val="en-US" w:eastAsia="zh-CN"/>
              </w:rPr>
              <w:t xml:space="preserve"> </w:t>
            </w:r>
            <w:r>
              <w:rPr>
                <w:lang w:eastAsia="zh-CN"/>
              </w:rPr>
              <w:t xml:space="preserve">40, </w:t>
            </w:r>
            <w:r>
              <w:rPr>
                <w:rFonts w:hint="eastAsia"/>
                <w:lang w:val="en-US" w:eastAsia="zh-CN"/>
              </w:rPr>
              <w:t xml:space="preserve"> 45,</w:t>
            </w:r>
            <w:r>
              <w:rPr>
                <w:lang w:eastAsia="zh-CN"/>
              </w:rPr>
              <w:t xml:space="preserve">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7"/>
        <w:gridCol w:w="1503"/>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2AF67561"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60A75D5F"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1813A189"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rFonts w:cs="Arial"/>
              </w:rPr>
              <w:t xml:space="preserve"> </w:t>
            </w:r>
            <w:r>
              <w:rPr>
                <w:lang w:eastAsia="zh-CN"/>
              </w:rPr>
              <w:t xml:space="preserve">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142B8F" w:rsidRPr="007D061B" w14:paraId="3EB7A1FF" w14:textId="77777777" w:rsidTr="0001143E">
        <w:trPr>
          <w:cantSplit/>
          <w:jc w:val="center"/>
        </w:trPr>
        <w:tc>
          <w:tcPr>
            <w:tcW w:w="1174" w:type="dxa"/>
          </w:tcPr>
          <w:p w14:paraId="6ED93578" w14:textId="77777777" w:rsidR="00142B8F" w:rsidRPr="007D061B" w:rsidRDefault="00142B8F" w:rsidP="00142B8F">
            <w:pPr>
              <w:pStyle w:val="TAH"/>
              <w:rPr>
                <w:rFonts w:cs="v5.0.0"/>
              </w:rPr>
            </w:pPr>
            <w:r w:rsidRPr="007D061B">
              <w:rPr>
                <w:rFonts w:cs="v5.0.0"/>
              </w:rPr>
              <w:t>Band Category</w:t>
            </w:r>
          </w:p>
        </w:tc>
        <w:tc>
          <w:tcPr>
            <w:tcW w:w="1533" w:type="dxa"/>
          </w:tcPr>
          <w:p w14:paraId="1DE5359B" w14:textId="43BACB49" w:rsidR="00142B8F" w:rsidRPr="007D061B" w:rsidRDefault="00142B8F" w:rsidP="00142B8F">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061536A8" w:rsidR="00142B8F" w:rsidRPr="007D061B" w:rsidRDefault="00142B8F" w:rsidP="00142B8F">
            <w:pPr>
              <w:pStyle w:val="TAH"/>
              <w:rPr>
                <w:rFonts w:cs="v5.0.0"/>
              </w:rPr>
            </w:pPr>
            <w:r>
              <w:rPr>
                <w:rFonts w:cs="v5.0.0"/>
              </w:rPr>
              <w:t xml:space="preserve">BS </w:t>
            </w: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142B8F" w:rsidRPr="007D061B" w:rsidRDefault="00142B8F" w:rsidP="00142B8F">
            <w:pPr>
              <w:pStyle w:val="TAH"/>
              <w:rPr>
                <w:rFonts w:cs="v5.0.0"/>
              </w:rPr>
            </w:pPr>
            <w:r w:rsidRPr="007D061B">
              <w:rPr>
                <w:rFonts w:cs="v5.0.0"/>
              </w:rPr>
              <w:t>Assumed adjacent channel carrier (informative)</w:t>
            </w:r>
          </w:p>
        </w:tc>
        <w:tc>
          <w:tcPr>
            <w:tcW w:w="2023" w:type="dxa"/>
          </w:tcPr>
          <w:p w14:paraId="60F32228" w14:textId="77777777" w:rsidR="00142B8F" w:rsidRPr="007D061B" w:rsidRDefault="00142B8F" w:rsidP="00142B8F">
            <w:pPr>
              <w:pStyle w:val="TAH"/>
              <w:rPr>
                <w:rFonts w:cs="v5.0.0"/>
              </w:rPr>
            </w:pPr>
            <w:r w:rsidRPr="007D061B">
              <w:rPr>
                <w:rFonts w:cs="v5.0.0"/>
              </w:rPr>
              <w:t>Filter on the adjacent channel frequency and corresponding filter bandwidth</w:t>
            </w:r>
          </w:p>
        </w:tc>
        <w:tc>
          <w:tcPr>
            <w:tcW w:w="912" w:type="dxa"/>
          </w:tcPr>
          <w:p w14:paraId="6A7251C3" w14:textId="77777777" w:rsidR="00142B8F" w:rsidRPr="007D061B" w:rsidRDefault="00142B8F" w:rsidP="00142B8F">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08"/>
        <w:gridCol w:w="1491"/>
        <w:gridCol w:w="1922"/>
        <w:gridCol w:w="1701"/>
        <w:gridCol w:w="1701"/>
        <w:gridCol w:w="1102"/>
      </w:tblGrid>
      <w:tr w:rsidR="00142B8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35B07539" w:rsidR="00142B8F" w:rsidRPr="007D061B" w:rsidRDefault="00142B8F" w:rsidP="00142B8F">
            <w:pPr>
              <w:pStyle w:val="TAH"/>
              <w:rPr>
                <w:lang w:eastAsia="zh-CN"/>
              </w:rPr>
            </w:pPr>
            <w:r w:rsidRPr="007D061B">
              <w:rPr>
                <w:i/>
                <w:lang w:eastAsia="zh-CN"/>
              </w:rPr>
              <w:t>BS channel bandwidth</w:t>
            </w:r>
            <w:r w:rsidRPr="007D061B">
              <w:rPr>
                <w:lang w:eastAsia="zh-CN"/>
              </w:rPr>
              <w:t xml:space="preserve"> of NR </w:t>
            </w:r>
            <w:r w:rsidRPr="007D061B">
              <w:rPr>
                <w:rFonts w:cs="Arial"/>
                <w:lang w:eastAsia="zh-CN"/>
              </w:rPr>
              <w:t>carrier</w:t>
            </w:r>
            <w:r w:rsidRPr="007D061B">
              <w:rPr>
                <w:lang w:eastAsia="zh-CN"/>
              </w:rPr>
              <w:t xml:space="preserve"> transmitted </w:t>
            </w:r>
            <w:r w:rsidRPr="00B86A5E">
              <w:rPr>
                <w:lang w:eastAsia="zh-CN"/>
              </w:rPr>
              <w:t xml:space="preserve">adjacent to </w:t>
            </w:r>
            <w:r w:rsidRPr="00B86A5E">
              <w:t>s</w:t>
            </w:r>
            <w:r w:rsidRPr="00D7009E">
              <w:t>ub-block gap</w:t>
            </w:r>
            <w:r w:rsidRPr="00B86A5E">
              <w:t xml:space="preserve"> or </w:t>
            </w:r>
            <w:r w:rsidRPr="00D7009E">
              <w:t>inter RF Bandwidth gap</w:t>
            </w:r>
            <w:r w:rsidRPr="00C6449B">
              <w:t xml:space="preserve"> </w:t>
            </w:r>
            <w:r w:rsidRPr="007D061B">
              <w:rPr>
                <w:rFonts w:cs="Arial"/>
                <w:lang w:eastAsia="zh-CN"/>
              </w:rPr>
              <w:t>BW</w:t>
            </w:r>
            <w:r w:rsidRPr="007D061B">
              <w:rPr>
                <w:rFonts w:cs="Arial"/>
                <w:vertAlign w:val="subscript"/>
                <w:lang w:eastAsia="zh-CN"/>
              </w:rPr>
              <w:t>Channel</w:t>
            </w:r>
            <w:r w:rsidRPr="007D061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9BC0706" w:rsidR="00142B8F" w:rsidRPr="007D061B" w:rsidRDefault="00142B8F" w:rsidP="00142B8F">
            <w:pPr>
              <w:pStyle w:val="TAH"/>
              <w:rPr>
                <w:rFonts w:cs="Arial"/>
                <w:szCs w:val="18"/>
                <w:lang w:eastAsia="zh-CN"/>
              </w:rPr>
            </w:pPr>
            <w:r w:rsidRPr="007D061B">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142B8F" w:rsidRPr="007D061B" w:rsidRDefault="00142B8F" w:rsidP="00142B8F">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142B8F" w:rsidRPr="007D061B" w:rsidRDefault="00142B8F" w:rsidP="00142B8F">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142B8F" w:rsidRPr="007D061B" w:rsidRDefault="00142B8F" w:rsidP="00142B8F">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142B8F" w:rsidRPr="007D061B" w:rsidRDefault="00142B8F" w:rsidP="00142B8F">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4A421EC8"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3D800ABC"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lang w:eastAsia="zh-CN"/>
              </w:rPr>
              <w:t xml:space="preserve"> 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6971" w:name="_Toc21095304"/>
      <w:bookmarkStart w:id="6972" w:name="_Toc29766837"/>
      <w:bookmarkStart w:id="6973" w:name="_Toc36040984"/>
      <w:bookmarkStart w:id="6974" w:name="_Toc37228394"/>
      <w:bookmarkStart w:id="6975" w:name="_Toc37228898"/>
      <w:bookmarkStart w:id="6976" w:name="_Toc37229402"/>
      <w:bookmarkStart w:id="6977" w:name="_Toc45906959"/>
      <w:bookmarkStart w:id="6978" w:name="_Toc61116446"/>
      <w:bookmarkStart w:id="6979" w:name="_Toc67055102"/>
      <w:bookmarkStart w:id="6980" w:name="_Toc74763303"/>
      <w:bookmarkStart w:id="6981" w:name="_Toc76505599"/>
      <w:bookmarkStart w:id="6982" w:name="_Toc83110060"/>
      <w:bookmarkStart w:id="6983" w:name="_Toc89875785"/>
      <w:bookmarkStart w:id="6984" w:name="_Toc98707497"/>
      <w:bookmarkStart w:id="6985" w:name="_Toc105698135"/>
      <w:bookmarkStart w:id="6986" w:name="_Toc123141794"/>
      <w:bookmarkStart w:id="6987" w:name="_Toc124165879"/>
      <w:bookmarkStart w:id="6988" w:name="_Toc130919437"/>
      <w:bookmarkStart w:id="6989" w:name="_Toc137306151"/>
      <w:bookmarkStart w:id="6990" w:name="_Toc138890353"/>
      <w:bookmarkStart w:id="6991" w:name="_Toc145094196"/>
      <w:bookmarkStart w:id="6992" w:name="_Toc155241029"/>
      <w:bookmarkStart w:id="6993" w:name="_Toc155241540"/>
      <w:bookmarkStart w:id="6994" w:name="_Toc161847626"/>
      <w:bookmarkStart w:id="6995" w:name="_Toc187263168"/>
      <w:r w:rsidRPr="007D061B">
        <w:t>6.6.3.5.4</w:t>
      </w:r>
      <w:r w:rsidRPr="007D061B">
        <w:tab/>
        <w:t>UTRA FDD</w:t>
      </w:r>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6996" w:name="_Toc21095305"/>
      <w:bookmarkStart w:id="6997" w:name="_Toc29766838"/>
      <w:bookmarkStart w:id="6998" w:name="_Toc36040985"/>
      <w:bookmarkStart w:id="6999" w:name="_Toc37228395"/>
      <w:bookmarkStart w:id="7000" w:name="_Toc37228899"/>
      <w:bookmarkStart w:id="7001" w:name="_Toc37229403"/>
      <w:bookmarkStart w:id="7002" w:name="_Toc45906960"/>
      <w:bookmarkStart w:id="7003" w:name="_Toc61116447"/>
      <w:bookmarkStart w:id="7004" w:name="_Toc67055103"/>
      <w:bookmarkStart w:id="7005" w:name="_Toc74763304"/>
      <w:bookmarkStart w:id="7006" w:name="_Toc76505600"/>
      <w:bookmarkStart w:id="7007" w:name="_Toc83110061"/>
      <w:bookmarkStart w:id="7008" w:name="_Toc89875786"/>
      <w:bookmarkStart w:id="7009" w:name="_Toc98707498"/>
      <w:bookmarkStart w:id="7010" w:name="_Toc105698136"/>
      <w:bookmarkStart w:id="7011" w:name="_Toc123141795"/>
      <w:bookmarkStart w:id="7012" w:name="_Toc124165880"/>
      <w:bookmarkStart w:id="7013" w:name="_Toc130919438"/>
      <w:bookmarkStart w:id="7014" w:name="_Toc137306152"/>
      <w:bookmarkStart w:id="7015" w:name="_Toc138890354"/>
      <w:bookmarkStart w:id="7016" w:name="_Toc145094197"/>
      <w:bookmarkStart w:id="7017" w:name="_Toc155241030"/>
      <w:bookmarkStart w:id="7018" w:name="_Toc155241541"/>
      <w:bookmarkStart w:id="7019" w:name="_Toc161847627"/>
      <w:bookmarkStart w:id="7020" w:name="_Toc187263169"/>
      <w:r w:rsidRPr="007D061B">
        <w:t>6.6.3.5.5</w:t>
      </w:r>
      <w:r w:rsidRPr="007D061B">
        <w:tab/>
        <w:t>UTRA TDD, 1,28Mcps option</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7021" w:name="_Toc21095306"/>
      <w:bookmarkStart w:id="7022" w:name="_Toc29766839"/>
      <w:bookmarkStart w:id="7023" w:name="_Toc36040986"/>
      <w:bookmarkStart w:id="7024" w:name="_Toc37228396"/>
      <w:bookmarkStart w:id="7025" w:name="_Toc37228900"/>
      <w:bookmarkStart w:id="7026" w:name="_Toc37229404"/>
      <w:bookmarkStart w:id="7027" w:name="_Toc45906961"/>
      <w:bookmarkStart w:id="7028" w:name="_Toc61116448"/>
      <w:bookmarkStart w:id="7029" w:name="_Toc67055104"/>
      <w:bookmarkStart w:id="7030" w:name="_Toc74763305"/>
      <w:bookmarkStart w:id="7031" w:name="_Toc76505601"/>
      <w:bookmarkStart w:id="7032" w:name="_Toc83110062"/>
      <w:bookmarkStart w:id="7033" w:name="_Toc89875787"/>
      <w:bookmarkStart w:id="7034" w:name="_Toc98707499"/>
      <w:bookmarkStart w:id="7035" w:name="_Toc105698137"/>
      <w:bookmarkStart w:id="7036" w:name="_Toc123141796"/>
      <w:bookmarkStart w:id="7037" w:name="_Toc124165881"/>
      <w:bookmarkStart w:id="7038" w:name="_Toc130919439"/>
      <w:bookmarkStart w:id="7039" w:name="_Toc137306153"/>
      <w:bookmarkStart w:id="7040" w:name="_Toc138890355"/>
      <w:bookmarkStart w:id="7041" w:name="_Toc145094198"/>
      <w:bookmarkStart w:id="7042" w:name="_Toc155241031"/>
      <w:bookmarkStart w:id="7043" w:name="_Toc155241542"/>
      <w:bookmarkStart w:id="7044" w:name="_Toc161847628"/>
      <w:bookmarkStart w:id="7045" w:name="_Toc187263170"/>
      <w:r w:rsidRPr="007D061B">
        <w:t>6.6.3.5.6</w:t>
      </w:r>
      <w:r w:rsidRPr="007D061B">
        <w:tab/>
        <w:t>E-UTRA</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7046" w:name="OLE_LINK105"/>
      <w:bookmarkStart w:id="7047" w:name="OLE_LINK104"/>
      <w:r w:rsidRPr="007D061B">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7046"/>
      <w:bookmarkEnd w:id="7047"/>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7048" w:name="_Toc21095307"/>
      <w:bookmarkStart w:id="7049" w:name="_Toc29766840"/>
      <w:bookmarkStart w:id="7050" w:name="_Toc36040987"/>
      <w:bookmarkStart w:id="7051" w:name="_Toc37228397"/>
      <w:bookmarkStart w:id="7052" w:name="_Toc37228901"/>
      <w:bookmarkStart w:id="7053" w:name="_Toc37229405"/>
      <w:bookmarkStart w:id="7054" w:name="_Toc45906962"/>
      <w:bookmarkStart w:id="7055" w:name="_Toc61116449"/>
      <w:bookmarkStart w:id="7056" w:name="_Toc67055105"/>
      <w:bookmarkStart w:id="7057" w:name="_Toc74763306"/>
      <w:bookmarkStart w:id="7058" w:name="_Toc76505602"/>
      <w:bookmarkStart w:id="7059" w:name="_Toc83110063"/>
      <w:bookmarkStart w:id="7060" w:name="_Toc89875788"/>
      <w:bookmarkStart w:id="7061" w:name="_Toc98707500"/>
      <w:bookmarkStart w:id="7062" w:name="_Toc105698138"/>
      <w:bookmarkStart w:id="7063" w:name="_Toc123141797"/>
      <w:bookmarkStart w:id="7064" w:name="_Toc124165882"/>
      <w:bookmarkStart w:id="7065" w:name="_Toc130919440"/>
      <w:bookmarkStart w:id="7066" w:name="_Toc137306154"/>
      <w:bookmarkStart w:id="7067" w:name="_Toc138890356"/>
      <w:bookmarkStart w:id="7068" w:name="_Toc145094199"/>
      <w:bookmarkStart w:id="7069" w:name="_Toc155241032"/>
      <w:bookmarkStart w:id="7070" w:name="_Toc155241543"/>
      <w:bookmarkStart w:id="7071" w:name="_Toc161847629"/>
      <w:bookmarkStart w:id="7072" w:name="_Toc187263171"/>
      <w:r w:rsidRPr="007D061B">
        <w:t>6.6.4</w:t>
      </w:r>
      <w:r w:rsidRPr="007D061B">
        <w:tab/>
        <w:t>Spectrum emission mask</w:t>
      </w:r>
      <w:bookmarkStart w:id="7073" w:name="_Toc21095308"/>
      <w:bookmarkStart w:id="7074" w:name="_Toc29766841"/>
      <w:bookmarkStart w:id="7075" w:name="_Toc36040988"/>
      <w:bookmarkStart w:id="7076" w:name="_Toc37228398"/>
      <w:bookmarkStart w:id="7077" w:name="_Toc37228902"/>
      <w:bookmarkStart w:id="7078" w:name="_Toc37229406"/>
      <w:bookmarkStart w:id="7079" w:name="_Toc45906963"/>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p>
    <w:p w14:paraId="6B289B39" w14:textId="08873B59" w:rsidR="005432EB" w:rsidRPr="007D061B" w:rsidRDefault="005432EB" w:rsidP="005432EB">
      <w:pPr>
        <w:pStyle w:val="Heading4"/>
      </w:pPr>
      <w:bookmarkStart w:id="7080" w:name="_Toc61116450"/>
      <w:bookmarkStart w:id="7081" w:name="_Toc67055106"/>
      <w:bookmarkStart w:id="7082" w:name="_Toc74763307"/>
      <w:bookmarkStart w:id="7083" w:name="_Toc76505603"/>
      <w:bookmarkStart w:id="7084" w:name="_Toc83110064"/>
      <w:bookmarkStart w:id="7085" w:name="_Toc89875789"/>
      <w:bookmarkStart w:id="7086" w:name="_Toc98707501"/>
      <w:bookmarkStart w:id="7087" w:name="_Toc105698139"/>
      <w:bookmarkStart w:id="7088" w:name="_Toc123141798"/>
      <w:bookmarkStart w:id="7089" w:name="_Toc124165883"/>
      <w:bookmarkStart w:id="7090" w:name="_Toc130919441"/>
      <w:bookmarkStart w:id="7091" w:name="_Toc137306155"/>
      <w:bookmarkStart w:id="7092" w:name="_Toc138890357"/>
      <w:bookmarkStart w:id="7093" w:name="_Toc145094200"/>
      <w:bookmarkStart w:id="7094" w:name="_Toc155241033"/>
      <w:bookmarkStart w:id="7095" w:name="_Toc155241544"/>
      <w:bookmarkStart w:id="7096" w:name="_Toc161847630"/>
      <w:bookmarkStart w:id="7097" w:name="_Toc187263172"/>
      <w:r w:rsidRPr="007D061B">
        <w:t>6.6.4.1</w:t>
      </w:r>
      <w:r w:rsidRPr="007D061B">
        <w:tab/>
        <w:t>Definition and applicability</w:t>
      </w:r>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7098" w:name="_Toc21095309"/>
      <w:bookmarkStart w:id="7099" w:name="_Toc29766842"/>
      <w:bookmarkStart w:id="7100" w:name="_Toc36040989"/>
      <w:bookmarkStart w:id="7101" w:name="_Toc37228399"/>
      <w:bookmarkStart w:id="7102" w:name="_Toc37228903"/>
      <w:bookmarkStart w:id="7103" w:name="_Toc37229407"/>
      <w:bookmarkStart w:id="7104" w:name="_Toc45906964"/>
      <w:bookmarkStart w:id="7105" w:name="_Toc61116451"/>
      <w:bookmarkStart w:id="7106" w:name="_Toc67055107"/>
      <w:bookmarkStart w:id="7107" w:name="_Toc74763308"/>
      <w:bookmarkStart w:id="7108" w:name="_Toc76505604"/>
      <w:bookmarkStart w:id="7109" w:name="_Toc83110065"/>
      <w:bookmarkStart w:id="7110" w:name="_Toc89875790"/>
      <w:bookmarkStart w:id="7111" w:name="_Toc98707502"/>
      <w:bookmarkStart w:id="7112" w:name="_Toc105698140"/>
      <w:bookmarkStart w:id="7113" w:name="_Toc123141799"/>
      <w:bookmarkStart w:id="7114" w:name="_Toc124165884"/>
      <w:bookmarkStart w:id="7115" w:name="_Toc130919442"/>
      <w:bookmarkStart w:id="7116" w:name="_Toc137306156"/>
      <w:bookmarkStart w:id="7117" w:name="_Toc138890358"/>
      <w:bookmarkStart w:id="7118" w:name="_Toc145094201"/>
      <w:bookmarkStart w:id="7119" w:name="_Toc155241034"/>
      <w:bookmarkStart w:id="7120" w:name="_Toc155241545"/>
      <w:bookmarkStart w:id="7121" w:name="_Toc161847631"/>
      <w:bookmarkStart w:id="7122" w:name="_Toc187263173"/>
      <w:r w:rsidRPr="007D061B">
        <w:t>6.6.4.2</w:t>
      </w:r>
      <w:r w:rsidRPr="007D061B">
        <w:tab/>
        <w:t>Minimum requirement</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7123" w:name="_Toc21095310"/>
      <w:bookmarkStart w:id="7124" w:name="_Toc29766843"/>
      <w:bookmarkStart w:id="7125" w:name="_Toc36040990"/>
      <w:bookmarkStart w:id="7126" w:name="_Toc37228400"/>
      <w:bookmarkStart w:id="7127" w:name="_Toc37228904"/>
      <w:bookmarkStart w:id="7128" w:name="_Toc37229408"/>
      <w:bookmarkStart w:id="7129" w:name="_Toc45906965"/>
      <w:bookmarkStart w:id="7130" w:name="_Toc61116452"/>
      <w:bookmarkStart w:id="7131" w:name="_Toc67055108"/>
      <w:bookmarkStart w:id="7132" w:name="_Toc74763309"/>
      <w:bookmarkStart w:id="7133" w:name="_Toc76505605"/>
      <w:bookmarkStart w:id="7134" w:name="_Toc83110066"/>
      <w:bookmarkStart w:id="7135" w:name="_Toc89875791"/>
      <w:bookmarkStart w:id="7136" w:name="_Toc98707503"/>
      <w:bookmarkStart w:id="7137" w:name="_Toc105698141"/>
      <w:bookmarkStart w:id="7138" w:name="_Toc123141800"/>
      <w:bookmarkStart w:id="7139" w:name="_Toc124165885"/>
      <w:bookmarkStart w:id="7140" w:name="_Toc130919443"/>
      <w:bookmarkStart w:id="7141" w:name="_Toc137306157"/>
      <w:bookmarkStart w:id="7142" w:name="_Toc138890359"/>
      <w:bookmarkStart w:id="7143" w:name="_Toc145094202"/>
      <w:bookmarkStart w:id="7144" w:name="_Toc155241035"/>
      <w:bookmarkStart w:id="7145" w:name="_Toc155241546"/>
      <w:bookmarkStart w:id="7146" w:name="_Toc161847632"/>
      <w:bookmarkStart w:id="7147" w:name="_Toc187263174"/>
      <w:r w:rsidRPr="007D061B">
        <w:t>6.6.4.3</w:t>
      </w:r>
      <w:r w:rsidRPr="007D061B">
        <w:tab/>
        <w:t>Test purpose</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7148" w:name="_Toc21095311"/>
      <w:bookmarkStart w:id="7149" w:name="_Toc29766844"/>
      <w:bookmarkStart w:id="7150" w:name="_Toc36040991"/>
      <w:bookmarkStart w:id="7151" w:name="_Toc37228401"/>
      <w:bookmarkStart w:id="7152" w:name="_Toc37228905"/>
      <w:bookmarkStart w:id="7153" w:name="_Toc37229409"/>
      <w:bookmarkStart w:id="7154" w:name="_Toc45906966"/>
      <w:bookmarkStart w:id="7155" w:name="_Toc61116453"/>
      <w:bookmarkStart w:id="7156" w:name="_Toc67055109"/>
      <w:bookmarkStart w:id="7157" w:name="_Toc74763310"/>
      <w:bookmarkStart w:id="7158" w:name="_Toc76505606"/>
      <w:bookmarkStart w:id="7159" w:name="_Toc83110067"/>
      <w:bookmarkStart w:id="7160" w:name="_Toc89875792"/>
      <w:bookmarkStart w:id="7161" w:name="_Toc98707504"/>
      <w:bookmarkStart w:id="7162" w:name="_Toc105698142"/>
      <w:bookmarkStart w:id="7163" w:name="_Toc123141801"/>
      <w:bookmarkStart w:id="7164" w:name="_Toc124165886"/>
      <w:bookmarkStart w:id="7165" w:name="_Toc130919444"/>
      <w:bookmarkStart w:id="7166" w:name="_Toc137306158"/>
      <w:bookmarkStart w:id="7167" w:name="_Toc138890360"/>
      <w:bookmarkStart w:id="7168" w:name="_Toc145094203"/>
      <w:bookmarkStart w:id="7169" w:name="_Toc155241036"/>
      <w:bookmarkStart w:id="7170" w:name="_Toc155241547"/>
      <w:bookmarkStart w:id="7171" w:name="_Toc161847633"/>
      <w:bookmarkStart w:id="7172" w:name="_Toc187263175"/>
      <w:r w:rsidRPr="007D061B">
        <w:t>6.6.4.4</w:t>
      </w:r>
      <w:r w:rsidRPr="007D061B">
        <w:tab/>
        <w:t>Method of test</w:t>
      </w:r>
      <w:bookmarkStart w:id="7173" w:name="_Toc21095312"/>
      <w:bookmarkStart w:id="7174" w:name="_Toc29766845"/>
      <w:bookmarkStart w:id="7175" w:name="_Toc36040992"/>
      <w:bookmarkStart w:id="7176" w:name="_Toc37228402"/>
      <w:bookmarkStart w:id="7177" w:name="_Toc37228906"/>
      <w:bookmarkStart w:id="7178" w:name="_Toc37229410"/>
      <w:bookmarkStart w:id="7179" w:name="_Toc4590696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4AAD3BA5" w14:textId="620FE9EC" w:rsidR="005432EB" w:rsidRPr="007D061B" w:rsidRDefault="005432EB" w:rsidP="005432EB">
      <w:pPr>
        <w:pStyle w:val="Heading5"/>
      </w:pPr>
      <w:bookmarkStart w:id="7180" w:name="_Toc61116454"/>
      <w:bookmarkStart w:id="7181" w:name="_Toc67055110"/>
      <w:bookmarkStart w:id="7182" w:name="_Toc74763311"/>
      <w:bookmarkStart w:id="7183" w:name="_Toc76505607"/>
      <w:bookmarkStart w:id="7184" w:name="_Toc83110068"/>
      <w:bookmarkStart w:id="7185" w:name="_Toc89875793"/>
      <w:bookmarkStart w:id="7186" w:name="_Toc98707505"/>
      <w:bookmarkStart w:id="7187" w:name="_Toc105698143"/>
      <w:bookmarkStart w:id="7188" w:name="_Toc123141802"/>
      <w:bookmarkStart w:id="7189" w:name="_Toc124165887"/>
      <w:bookmarkStart w:id="7190" w:name="_Toc130919445"/>
      <w:bookmarkStart w:id="7191" w:name="_Toc137306159"/>
      <w:bookmarkStart w:id="7192" w:name="_Toc138890361"/>
      <w:bookmarkStart w:id="7193" w:name="_Toc145094204"/>
      <w:bookmarkStart w:id="7194" w:name="_Toc155241037"/>
      <w:bookmarkStart w:id="7195" w:name="_Toc155241548"/>
      <w:bookmarkStart w:id="7196" w:name="_Toc161847634"/>
      <w:bookmarkStart w:id="7197" w:name="_Toc187263176"/>
      <w:r w:rsidRPr="007D061B">
        <w:t>6.6.4.4.1</w:t>
      </w:r>
      <w:r w:rsidRPr="007D061B">
        <w:tab/>
        <w:t>Initial conditions</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7198" w:name="_Toc21095313"/>
      <w:bookmarkStart w:id="7199" w:name="_Toc29766846"/>
      <w:bookmarkStart w:id="7200" w:name="_Toc36040993"/>
      <w:bookmarkStart w:id="7201" w:name="_Toc37228403"/>
      <w:bookmarkStart w:id="7202" w:name="_Toc37228907"/>
      <w:bookmarkStart w:id="7203" w:name="_Toc37229411"/>
      <w:bookmarkStart w:id="7204" w:name="_Toc45906968"/>
      <w:bookmarkStart w:id="7205" w:name="_Toc61116455"/>
      <w:bookmarkStart w:id="7206" w:name="_Toc67055111"/>
      <w:bookmarkStart w:id="7207" w:name="_Toc74763312"/>
      <w:bookmarkStart w:id="7208" w:name="_Toc76505608"/>
      <w:bookmarkStart w:id="7209" w:name="_Toc83110069"/>
      <w:bookmarkStart w:id="7210" w:name="_Toc89875794"/>
      <w:bookmarkStart w:id="7211" w:name="_Toc98707506"/>
      <w:bookmarkStart w:id="7212" w:name="_Toc105698144"/>
      <w:bookmarkStart w:id="7213" w:name="_Toc123141803"/>
      <w:bookmarkStart w:id="7214" w:name="_Toc124165888"/>
      <w:bookmarkStart w:id="7215" w:name="_Toc130919446"/>
      <w:bookmarkStart w:id="7216" w:name="_Toc137306160"/>
      <w:bookmarkStart w:id="7217" w:name="_Toc138890362"/>
      <w:bookmarkStart w:id="7218" w:name="_Toc145094205"/>
      <w:bookmarkStart w:id="7219" w:name="_Toc155241038"/>
      <w:bookmarkStart w:id="7220" w:name="_Toc155241549"/>
      <w:bookmarkStart w:id="7221" w:name="_Toc161847635"/>
      <w:bookmarkStart w:id="7222" w:name="_Toc187263177"/>
      <w:r w:rsidRPr="007D061B">
        <w:t>6.6.4.4.2</w:t>
      </w:r>
      <w:r w:rsidRPr="007D061B">
        <w:tab/>
        <w:t>Procedure</w:t>
      </w:r>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3973F58D" w14:textId="77777777" w:rsidR="005E685B" w:rsidRPr="005E685B" w:rsidRDefault="005E685B" w:rsidP="005E685B">
      <w:pPr>
        <w:overflowPunct w:val="0"/>
        <w:autoSpaceDE w:val="0"/>
        <w:autoSpaceDN w:val="0"/>
        <w:adjustRightInd w:val="0"/>
        <w:ind w:left="568" w:hanging="284"/>
        <w:textAlignment w:val="baseline"/>
        <w:rPr>
          <w:color w:val="000000"/>
          <w:lang w:eastAsia="zh-CN"/>
        </w:rPr>
      </w:pPr>
      <w:r w:rsidRPr="005E685B">
        <w:rPr>
          <w:color w:val="000000"/>
          <w:lang w:val="en-US" w:eastAsia="ja-JP"/>
        </w:rPr>
        <w:tab/>
      </w:r>
      <w:r w:rsidRPr="005E685B">
        <w:rPr>
          <w:color w:val="000000"/>
          <w:lang w:eastAsia="ja-JP"/>
        </w:rPr>
        <w:t>The emission power should be averaged over an appropriate time duration to ensure the measurement is within the measurement uncertainty in Table 4.1.2.2-1.</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7223" w:name="_Toc21095314"/>
      <w:bookmarkStart w:id="7224" w:name="_Toc29766847"/>
      <w:bookmarkStart w:id="7225" w:name="_Toc36040994"/>
      <w:bookmarkStart w:id="7226" w:name="_Toc37228404"/>
      <w:bookmarkStart w:id="7227" w:name="_Toc37228908"/>
      <w:bookmarkStart w:id="7228" w:name="_Toc37229412"/>
      <w:bookmarkStart w:id="7229" w:name="_Toc45906969"/>
      <w:bookmarkStart w:id="7230" w:name="_Toc61116456"/>
      <w:bookmarkStart w:id="7231" w:name="_Toc67055112"/>
      <w:bookmarkStart w:id="7232" w:name="_Toc74763313"/>
      <w:bookmarkStart w:id="7233" w:name="_Toc76505609"/>
      <w:bookmarkStart w:id="7234" w:name="_Toc83110070"/>
      <w:bookmarkStart w:id="7235" w:name="_Toc89875795"/>
      <w:bookmarkStart w:id="7236" w:name="_Toc98707507"/>
      <w:bookmarkStart w:id="7237" w:name="_Toc105698145"/>
      <w:bookmarkStart w:id="7238" w:name="_Toc123141804"/>
      <w:bookmarkStart w:id="7239" w:name="_Toc124165889"/>
      <w:bookmarkStart w:id="7240" w:name="_Toc130919447"/>
      <w:bookmarkStart w:id="7241" w:name="_Toc137306161"/>
      <w:bookmarkStart w:id="7242" w:name="_Toc138890363"/>
      <w:bookmarkStart w:id="7243" w:name="_Toc145094206"/>
      <w:bookmarkStart w:id="7244" w:name="_Toc155241039"/>
      <w:bookmarkStart w:id="7245" w:name="_Toc155241550"/>
      <w:bookmarkStart w:id="7246" w:name="_Toc161847636"/>
      <w:bookmarkStart w:id="7247" w:name="_Toc187263178"/>
      <w:r w:rsidRPr="007D061B">
        <w:t>6.6.4.5</w:t>
      </w:r>
      <w:r w:rsidRPr="007D061B">
        <w:tab/>
        <w:t>Test requirements</w:t>
      </w:r>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p>
    <w:p w14:paraId="4ED669FE" w14:textId="77777777" w:rsidR="005432EB" w:rsidRPr="007D061B" w:rsidRDefault="005432EB" w:rsidP="005432EB">
      <w:pPr>
        <w:pStyle w:val="Heading5"/>
      </w:pPr>
      <w:bookmarkStart w:id="7248" w:name="_Toc21095315"/>
      <w:bookmarkStart w:id="7249" w:name="_Toc29766848"/>
      <w:bookmarkStart w:id="7250" w:name="_Toc36040995"/>
      <w:bookmarkStart w:id="7251" w:name="_Toc37228405"/>
      <w:bookmarkStart w:id="7252" w:name="_Toc37228909"/>
      <w:bookmarkStart w:id="7253" w:name="_Toc37229413"/>
      <w:bookmarkStart w:id="7254" w:name="_Toc45906970"/>
      <w:bookmarkStart w:id="7255" w:name="_Toc61116457"/>
      <w:bookmarkStart w:id="7256" w:name="_Toc67055113"/>
      <w:bookmarkStart w:id="7257" w:name="_Toc74763314"/>
      <w:bookmarkStart w:id="7258" w:name="_Toc76505610"/>
      <w:bookmarkStart w:id="7259" w:name="_Toc83110071"/>
      <w:bookmarkStart w:id="7260" w:name="_Toc89875796"/>
      <w:bookmarkStart w:id="7261" w:name="_Toc98707508"/>
      <w:bookmarkStart w:id="7262" w:name="_Toc105698146"/>
      <w:bookmarkStart w:id="7263" w:name="_Toc123141805"/>
      <w:bookmarkStart w:id="7264" w:name="_Toc124165890"/>
      <w:bookmarkStart w:id="7265" w:name="_Toc130919448"/>
      <w:bookmarkStart w:id="7266" w:name="_Toc137306162"/>
      <w:bookmarkStart w:id="7267" w:name="_Toc138890364"/>
      <w:bookmarkStart w:id="7268" w:name="_Toc145094207"/>
      <w:bookmarkStart w:id="7269" w:name="_Toc155241040"/>
      <w:bookmarkStart w:id="7270" w:name="_Toc155241551"/>
      <w:bookmarkStart w:id="7271" w:name="_Toc161847637"/>
      <w:bookmarkStart w:id="7272" w:name="_Toc187263179"/>
      <w:r w:rsidRPr="007D061B">
        <w:t>6.6.4.5.1</w:t>
      </w:r>
      <w:r w:rsidRPr="007D061B">
        <w:tab/>
        <w:t>General</w:t>
      </w:r>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7273" w:name="_Toc21095316"/>
      <w:bookmarkStart w:id="7274" w:name="_Toc29766849"/>
      <w:bookmarkStart w:id="7275" w:name="_Toc36040996"/>
      <w:bookmarkStart w:id="7276" w:name="_Toc37228406"/>
      <w:bookmarkStart w:id="7277" w:name="_Toc37228910"/>
      <w:bookmarkStart w:id="7278" w:name="_Toc37229414"/>
      <w:bookmarkStart w:id="7279" w:name="_Toc45906971"/>
      <w:bookmarkStart w:id="7280" w:name="_Toc61116458"/>
      <w:bookmarkStart w:id="7281" w:name="_Toc67055114"/>
      <w:bookmarkStart w:id="7282" w:name="_Toc74763315"/>
      <w:bookmarkStart w:id="7283" w:name="_Toc76505611"/>
      <w:bookmarkStart w:id="7284" w:name="_Toc83110072"/>
      <w:bookmarkStart w:id="7285" w:name="_Toc89875797"/>
      <w:bookmarkStart w:id="7286" w:name="_Toc98707509"/>
      <w:bookmarkStart w:id="7287" w:name="_Toc105698147"/>
      <w:bookmarkStart w:id="7288" w:name="_Toc123141806"/>
      <w:bookmarkStart w:id="7289" w:name="_Toc124165891"/>
      <w:bookmarkStart w:id="7290" w:name="_Toc130919449"/>
      <w:bookmarkStart w:id="7291" w:name="_Toc137306163"/>
      <w:bookmarkStart w:id="7292" w:name="_Toc138890365"/>
      <w:bookmarkStart w:id="7293" w:name="_Toc145094208"/>
      <w:bookmarkStart w:id="7294" w:name="_Toc155241041"/>
      <w:bookmarkStart w:id="7295" w:name="_Toc155241552"/>
      <w:bookmarkStart w:id="7296" w:name="_Toc161847638"/>
      <w:bookmarkStart w:id="7297" w:name="_Toc187263180"/>
      <w:r w:rsidRPr="007D061B">
        <w:t>6.6.4.5.2</w:t>
      </w:r>
      <w:r w:rsidRPr="007D061B">
        <w:tab/>
        <w:t>Basic Limits</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7" type="#_x0000_t75" style="width:2in;height:28.7pt" o:ole="" fillcolor="window">
                  <v:imagedata r:id="rId32" o:title=""/>
                </v:shape>
                <o:OLEObject Type="Embed" ProgID="Equation.3" ShapeID="_x0000_i1037" DrawAspect="Content" ObjectID="_1828868170" r:id="rId33"/>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8" type="#_x0000_t75" style="width:2in;height:28.7pt" o:ole="" fillcolor="window">
                  <v:imagedata r:id="rId34" o:title=""/>
                </v:shape>
                <o:OLEObject Type="Embed" ProgID="Equation.3" ShapeID="_x0000_i1038" DrawAspect="Content" ObjectID="_1828868171" r:id="rId35"/>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9" type="#_x0000_t75" style="width:2in;height:28.7pt" o:ole="" fillcolor="window">
                  <v:imagedata r:id="rId36" o:title=""/>
                </v:shape>
                <o:OLEObject Type="Embed" ProgID="Equation.3" ShapeID="_x0000_i1039" DrawAspect="Content" ObjectID="_1828868172" r:id="rId37"/>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40" type="#_x0000_t75" style="width:137.6pt;height:28.7pt" o:ole="" fillcolor="window">
                  <v:imagedata r:id="rId38" o:title=""/>
                </v:shape>
                <o:OLEObject Type="Embed" ProgID="Equation.3" ShapeID="_x0000_i1040" DrawAspect="Content" ObjectID="_1828868173" r:id="rId39"/>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1" type="#_x0000_t75" style="width:122.15pt;height:37.35pt;mso-wrap-style:square;mso-position-horizontal-relative:page;mso-position-vertical-relative:page" o:ole="">
                  <v:fill o:detectmouseclick="t"/>
                  <v:imagedata r:id="rId40" o:title=""/>
                </v:shape>
                <o:OLEObject Type="Embed" ProgID="Equation.3" ShapeID="对象 220" DrawAspect="Content" ObjectID="_1828868174" r:id="rId41"/>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2" type="#_x0000_t75" style="width:122.15pt;height:37.35pt;mso-wrap-style:square;mso-position-horizontal-relative:page;mso-position-vertical-relative:page" o:ole="">
                  <v:fill o:detectmouseclick="t"/>
                  <v:imagedata r:id="rId42" o:title=""/>
                </v:shape>
                <o:OLEObject Type="Embed" ProgID="Equation.3" ShapeID="对象 221" DrawAspect="Content" ObjectID="_1828868175" r:id="rId43"/>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3" type="#_x0000_t75" style="width:164.95pt;height:28.7pt" o:ole="" fillcolor="window">
                  <v:imagedata r:id="rId44" o:title=""/>
                </v:shape>
                <o:OLEObject Type="Embed" ProgID="Equation.3" ShapeID="_x0000_i1043" DrawAspect="Content" ObjectID="_1828868176" r:id="rId45"/>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4" type="#_x0000_t75" style="width:172.7pt;height:28.7pt" o:ole="" fillcolor="window">
                  <v:imagedata r:id="rId46" o:title=""/>
                </v:shape>
                <o:OLEObject Type="Embed" ProgID="Equation.3" ShapeID="_x0000_i1044" DrawAspect="Content" ObjectID="_1828868177" r:id="rId47"/>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5" type="#_x0000_t75" style="width:180.45pt;height:28.7pt" o:ole="" fillcolor="window">
                  <v:imagedata r:id="rId48" o:title=""/>
                </v:shape>
                <o:OLEObject Type="Embed" ProgID="Equation.3" ShapeID="_x0000_i1045" DrawAspect="Content" ObjectID="_1828868178" r:id="rId49"/>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577EC002"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6" type="#_x0000_t75" style="width:151.75pt;height:50.15pt;mso-wrap-style:square;mso-position-horizontal-relative:page;mso-position-vertical-relative:page" o:ole="">
                  <v:fill o:detectmouseclick="t"/>
                  <v:imagedata r:id="rId50" o:title=""/>
                </v:shape>
                <o:OLEObject Type="Embed" ProgID="Equation.3" ShapeID="对象 222" DrawAspect="Content" ObjectID="_1828868179" r:id="rId51"/>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37A4D33"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7" type="#_x0000_t75" style="width:172.25pt;height:28.7pt" o:ole="" fillcolor="window">
                  <v:imagedata r:id="rId52" o:title=""/>
                </v:shape>
                <o:OLEObject Type="Embed" ProgID="Equation.3" ShapeID="_x0000_i1047" DrawAspect="Content" ObjectID="_1828868180" r:id="rId53"/>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AD61D7" w:rsidRPr="007D061B" w14:paraId="2AB8A028" w14:textId="77777777" w:rsidTr="0001143E">
        <w:trPr>
          <w:jc w:val="center"/>
        </w:trPr>
        <w:tc>
          <w:tcPr>
            <w:tcW w:w="8339" w:type="dxa"/>
            <w:gridSpan w:val="3"/>
          </w:tcPr>
          <w:p w14:paraId="56E50333" w14:textId="4D6AE526" w:rsidR="00AD61D7" w:rsidRPr="007D061B" w:rsidRDefault="00AD61D7" w:rsidP="00AD61D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7298" w:name="_Toc21095317"/>
      <w:bookmarkStart w:id="7299" w:name="_Toc29766850"/>
      <w:bookmarkStart w:id="7300" w:name="_Toc36040997"/>
      <w:bookmarkStart w:id="7301" w:name="_Toc37228407"/>
      <w:bookmarkStart w:id="7302" w:name="_Toc37228911"/>
      <w:bookmarkStart w:id="7303" w:name="_Toc37229415"/>
      <w:bookmarkStart w:id="7304" w:name="_Toc45906972"/>
      <w:bookmarkStart w:id="7305" w:name="_Toc61116459"/>
      <w:bookmarkStart w:id="7306" w:name="_Toc67055115"/>
      <w:bookmarkStart w:id="7307" w:name="_Toc74763316"/>
      <w:bookmarkStart w:id="7308" w:name="_Toc76505612"/>
      <w:bookmarkStart w:id="7309" w:name="_Toc83110073"/>
      <w:bookmarkStart w:id="7310" w:name="_Toc89875798"/>
      <w:bookmarkStart w:id="7311" w:name="_Toc98707510"/>
      <w:bookmarkStart w:id="7312" w:name="_Toc105698148"/>
      <w:bookmarkStart w:id="7313" w:name="_Toc123141807"/>
      <w:bookmarkStart w:id="7314" w:name="_Toc124165892"/>
      <w:bookmarkStart w:id="7315" w:name="_Toc130919450"/>
      <w:bookmarkStart w:id="7316" w:name="_Toc137306164"/>
      <w:bookmarkStart w:id="7317" w:name="_Toc138890366"/>
      <w:bookmarkStart w:id="7318" w:name="_Toc145094209"/>
      <w:bookmarkStart w:id="7319" w:name="_Toc155241042"/>
      <w:bookmarkStart w:id="7320" w:name="_Toc155241553"/>
      <w:bookmarkStart w:id="7321" w:name="_Toc161847639"/>
      <w:bookmarkStart w:id="7322" w:name="_Toc187263181"/>
      <w:r w:rsidRPr="007D061B">
        <w:t>6.6.5</w:t>
      </w:r>
      <w:r w:rsidRPr="007D061B">
        <w:tab/>
        <w:t>Operating band unwanted emission</w:t>
      </w:r>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2A583794" w14:textId="77777777" w:rsidR="005432EB" w:rsidRPr="007D061B" w:rsidRDefault="005432EB" w:rsidP="005432EB">
      <w:pPr>
        <w:pStyle w:val="Heading4"/>
      </w:pPr>
      <w:bookmarkStart w:id="7323" w:name="_Toc21095318"/>
      <w:bookmarkStart w:id="7324" w:name="_Toc29766851"/>
      <w:bookmarkStart w:id="7325" w:name="_Toc36040998"/>
      <w:bookmarkStart w:id="7326" w:name="_Toc37228408"/>
      <w:bookmarkStart w:id="7327" w:name="_Toc37228912"/>
      <w:bookmarkStart w:id="7328" w:name="_Toc37229416"/>
      <w:bookmarkStart w:id="7329" w:name="_Toc45906973"/>
      <w:bookmarkStart w:id="7330" w:name="_Toc61116460"/>
      <w:bookmarkStart w:id="7331" w:name="_Toc67055116"/>
      <w:bookmarkStart w:id="7332" w:name="_Toc74763317"/>
      <w:bookmarkStart w:id="7333" w:name="_Toc76505613"/>
      <w:bookmarkStart w:id="7334" w:name="_Toc83110074"/>
      <w:bookmarkStart w:id="7335" w:name="_Toc89875799"/>
      <w:bookmarkStart w:id="7336" w:name="_Toc98707511"/>
      <w:bookmarkStart w:id="7337" w:name="_Toc105698149"/>
      <w:bookmarkStart w:id="7338" w:name="_Toc123141808"/>
      <w:bookmarkStart w:id="7339" w:name="_Toc124165893"/>
      <w:bookmarkStart w:id="7340" w:name="_Toc130919451"/>
      <w:bookmarkStart w:id="7341" w:name="_Toc137306165"/>
      <w:bookmarkStart w:id="7342" w:name="_Toc138890367"/>
      <w:bookmarkStart w:id="7343" w:name="_Toc145094210"/>
      <w:bookmarkStart w:id="7344" w:name="_Toc155241043"/>
      <w:bookmarkStart w:id="7345" w:name="_Toc155241554"/>
      <w:bookmarkStart w:id="7346" w:name="_Toc161847640"/>
      <w:bookmarkStart w:id="7347" w:name="_Toc187263182"/>
      <w:r w:rsidRPr="007D061B">
        <w:t>6.6.5.1</w:t>
      </w:r>
      <w:r w:rsidRPr="007D061B">
        <w:tab/>
        <w:t>Definition and applicability</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11B1E1D4" w:rsidR="005432EB" w:rsidRDefault="005432EB" w:rsidP="005432EB">
      <w:r w:rsidRPr="007D061B">
        <w:t>The requirements shall apply whatever the type of transmitter considered and for all transmission modes foreseen by the manufacturer's specification.</w:t>
      </w:r>
    </w:p>
    <w:p w14:paraId="7C8CCC6C" w14:textId="77777777" w:rsidR="001C55CA" w:rsidRPr="005B0D03" w:rsidRDefault="001C55CA" w:rsidP="001C55C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70312F92" w14:textId="77777777" w:rsidR="001C55CA" w:rsidRPr="007D061B" w:rsidRDefault="001C55CA" w:rsidP="005432EB"/>
    <w:p w14:paraId="0E17476F" w14:textId="77777777" w:rsidR="005432EB" w:rsidRPr="007D061B" w:rsidRDefault="005432EB" w:rsidP="005432EB">
      <w:pPr>
        <w:pStyle w:val="Heading4"/>
      </w:pPr>
      <w:bookmarkStart w:id="7348" w:name="_Toc21095319"/>
      <w:bookmarkStart w:id="7349" w:name="_Toc29766852"/>
      <w:bookmarkStart w:id="7350" w:name="_Toc36040999"/>
      <w:bookmarkStart w:id="7351" w:name="_Toc37228409"/>
      <w:bookmarkStart w:id="7352" w:name="_Toc37228913"/>
      <w:bookmarkStart w:id="7353" w:name="_Toc37229417"/>
      <w:bookmarkStart w:id="7354" w:name="_Toc45906974"/>
      <w:bookmarkStart w:id="7355" w:name="_Toc61116461"/>
      <w:bookmarkStart w:id="7356" w:name="_Toc67055117"/>
      <w:bookmarkStart w:id="7357" w:name="_Toc74763318"/>
      <w:bookmarkStart w:id="7358" w:name="_Toc76505614"/>
      <w:bookmarkStart w:id="7359" w:name="_Toc83110075"/>
      <w:bookmarkStart w:id="7360" w:name="_Toc89875800"/>
      <w:bookmarkStart w:id="7361" w:name="_Toc98707512"/>
      <w:bookmarkStart w:id="7362" w:name="_Toc105698150"/>
      <w:bookmarkStart w:id="7363" w:name="_Toc123141809"/>
      <w:bookmarkStart w:id="7364" w:name="_Toc124165894"/>
      <w:bookmarkStart w:id="7365" w:name="_Toc130919452"/>
      <w:bookmarkStart w:id="7366" w:name="_Toc137306166"/>
      <w:bookmarkStart w:id="7367" w:name="_Toc138890368"/>
      <w:bookmarkStart w:id="7368" w:name="_Toc145094211"/>
      <w:bookmarkStart w:id="7369" w:name="_Toc155241044"/>
      <w:bookmarkStart w:id="7370" w:name="_Toc155241555"/>
      <w:bookmarkStart w:id="7371" w:name="_Toc161847641"/>
      <w:bookmarkStart w:id="7372" w:name="_Toc187263183"/>
      <w:r w:rsidRPr="007D061B">
        <w:t>6.6.5.2</w:t>
      </w:r>
      <w:r w:rsidRPr="007D061B">
        <w:tab/>
        <w:t>Minimum requirement</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7373" w:name="_Toc21095320"/>
      <w:bookmarkStart w:id="7374" w:name="_Toc29766853"/>
      <w:bookmarkStart w:id="7375" w:name="_Toc36041000"/>
      <w:bookmarkStart w:id="7376" w:name="_Toc37228410"/>
      <w:bookmarkStart w:id="7377" w:name="_Toc37228914"/>
      <w:bookmarkStart w:id="7378" w:name="_Toc37229418"/>
      <w:bookmarkStart w:id="7379" w:name="_Toc45906975"/>
      <w:bookmarkStart w:id="7380" w:name="_Toc61116462"/>
      <w:bookmarkStart w:id="7381" w:name="_Toc67055118"/>
      <w:bookmarkStart w:id="7382" w:name="_Toc74763319"/>
      <w:bookmarkStart w:id="7383" w:name="_Toc76505615"/>
      <w:bookmarkStart w:id="7384" w:name="_Toc83110076"/>
      <w:bookmarkStart w:id="7385" w:name="_Toc89875801"/>
      <w:bookmarkStart w:id="7386" w:name="_Toc98707513"/>
      <w:bookmarkStart w:id="7387" w:name="_Toc105698151"/>
      <w:bookmarkStart w:id="7388" w:name="_Toc123141810"/>
      <w:bookmarkStart w:id="7389" w:name="_Toc124165895"/>
      <w:bookmarkStart w:id="7390" w:name="_Toc130919453"/>
      <w:bookmarkStart w:id="7391" w:name="_Toc137306167"/>
      <w:bookmarkStart w:id="7392" w:name="_Toc138890369"/>
      <w:bookmarkStart w:id="7393" w:name="_Toc145094212"/>
      <w:bookmarkStart w:id="7394" w:name="_Toc155241045"/>
      <w:bookmarkStart w:id="7395" w:name="_Toc155241556"/>
      <w:bookmarkStart w:id="7396" w:name="_Toc161847642"/>
      <w:bookmarkStart w:id="7397" w:name="_Toc187263184"/>
      <w:r w:rsidRPr="007D061B">
        <w:t>6.6.5.3</w:t>
      </w:r>
      <w:r w:rsidRPr="007D061B">
        <w:tab/>
        <w:t>Test purpose</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7398" w:name="_Toc21095321"/>
      <w:bookmarkStart w:id="7399" w:name="_Toc29766854"/>
      <w:bookmarkStart w:id="7400" w:name="_Toc36041001"/>
      <w:bookmarkStart w:id="7401" w:name="_Toc37228411"/>
      <w:bookmarkStart w:id="7402" w:name="_Toc37228915"/>
      <w:bookmarkStart w:id="7403" w:name="_Toc37229419"/>
      <w:bookmarkStart w:id="7404" w:name="_Toc45906976"/>
      <w:bookmarkStart w:id="7405" w:name="_Toc61116463"/>
      <w:bookmarkStart w:id="7406" w:name="_Toc67055119"/>
      <w:bookmarkStart w:id="7407" w:name="_Toc74763320"/>
      <w:bookmarkStart w:id="7408" w:name="_Toc76505616"/>
      <w:bookmarkStart w:id="7409" w:name="_Toc83110077"/>
      <w:bookmarkStart w:id="7410" w:name="_Toc89875802"/>
      <w:bookmarkStart w:id="7411" w:name="_Toc98707514"/>
      <w:bookmarkStart w:id="7412" w:name="_Toc105698152"/>
      <w:bookmarkStart w:id="7413" w:name="_Toc123141811"/>
      <w:bookmarkStart w:id="7414" w:name="_Toc124165896"/>
      <w:bookmarkStart w:id="7415" w:name="_Toc130919454"/>
      <w:bookmarkStart w:id="7416" w:name="_Toc137306168"/>
      <w:bookmarkStart w:id="7417" w:name="_Toc138890370"/>
      <w:bookmarkStart w:id="7418" w:name="_Toc145094213"/>
      <w:bookmarkStart w:id="7419" w:name="_Toc155241046"/>
      <w:bookmarkStart w:id="7420" w:name="_Toc155241557"/>
      <w:bookmarkStart w:id="7421" w:name="_Toc161847643"/>
      <w:bookmarkStart w:id="7422" w:name="_Toc187263185"/>
      <w:r w:rsidRPr="007D061B">
        <w:t>6.6.5.4</w:t>
      </w:r>
      <w:r w:rsidRPr="007D061B">
        <w:tab/>
        <w:t>Method of test</w:t>
      </w:r>
      <w:bookmarkStart w:id="7423" w:name="_Toc21095322"/>
      <w:bookmarkStart w:id="7424" w:name="_Toc29766855"/>
      <w:bookmarkStart w:id="7425" w:name="_Toc36041002"/>
      <w:bookmarkStart w:id="7426" w:name="_Toc37228412"/>
      <w:bookmarkStart w:id="7427" w:name="_Toc37228916"/>
      <w:bookmarkStart w:id="7428" w:name="_Toc37229420"/>
      <w:bookmarkStart w:id="7429" w:name="_Toc4590697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p>
    <w:p w14:paraId="2D3DFA32" w14:textId="10A65D9F" w:rsidR="005432EB" w:rsidRPr="007D061B" w:rsidRDefault="005432EB" w:rsidP="005432EB">
      <w:pPr>
        <w:pStyle w:val="Heading5"/>
      </w:pPr>
      <w:bookmarkStart w:id="7430" w:name="_Toc61116464"/>
      <w:bookmarkStart w:id="7431" w:name="_Toc67055120"/>
      <w:bookmarkStart w:id="7432" w:name="_Toc74763321"/>
      <w:bookmarkStart w:id="7433" w:name="_Toc76505617"/>
      <w:bookmarkStart w:id="7434" w:name="_Toc83110078"/>
      <w:bookmarkStart w:id="7435" w:name="_Toc89875803"/>
      <w:bookmarkStart w:id="7436" w:name="_Toc98707515"/>
      <w:bookmarkStart w:id="7437" w:name="_Toc105698153"/>
      <w:bookmarkStart w:id="7438" w:name="_Toc123141812"/>
      <w:bookmarkStart w:id="7439" w:name="_Toc124165897"/>
      <w:bookmarkStart w:id="7440" w:name="_Toc130919455"/>
      <w:bookmarkStart w:id="7441" w:name="_Toc137306169"/>
      <w:bookmarkStart w:id="7442" w:name="_Toc138890371"/>
      <w:bookmarkStart w:id="7443" w:name="_Toc145094214"/>
      <w:bookmarkStart w:id="7444" w:name="_Toc155241047"/>
      <w:bookmarkStart w:id="7445" w:name="_Toc155241558"/>
      <w:bookmarkStart w:id="7446" w:name="_Toc161847644"/>
      <w:bookmarkStart w:id="7447" w:name="_Toc187263186"/>
      <w:r w:rsidRPr="007D061B">
        <w:t>6.6.5.4.1</w:t>
      </w:r>
      <w:r w:rsidRPr="007D061B">
        <w:tab/>
        <w:t>Initial conditions</w:t>
      </w:r>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7D061B" w:rsidRDefault="005432EB" w:rsidP="005432EB">
      <w:pPr>
        <w:pStyle w:val="H6"/>
      </w:pPr>
      <w:r w:rsidRPr="007D061B">
        <w:t>6.6.5.4.1.2</w:t>
      </w:r>
      <w:r w:rsidRPr="007D061B">
        <w:tab/>
        <w:t>UTRA FDD</w:t>
      </w:r>
    </w:p>
    <w:p w14:paraId="27D9F458" w14:textId="77777777" w:rsidR="005432EB" w:rsidRPr="007D061B" w:rsidRDefault="005432EB" w:rsidP="005432EB">
      <w:pPr>
        <w:pStyle w:val="H6"/>
      </w:pPr>
      <w:r w:rsidRPr="007D061B">
        <w:t>6.6.5.4.1.3</w:t>
      </w:r>
      <w:r w:rsidRPr="007D061B">
        <w:tab/>
        <w:t>E-UTRA and NR</w:t>
      </w:r>
    </w:p>
    <w:p w14:paraId="6F7F9049" w14:textId="77777777" w:rsidR="005432EB" w:rsidRPr="007D061B" w:rsidRDefault="005432EB" w:rsidP="005432EB">
      <w:pPr>
        <w:pStyle w:val="Heading5"/>
      </w:pPr>
      <w:bookmarkStart w:id="7448" w:name="_Toc21095323"/>
      <w:bookmarkStart w:id="7449" w:name="_Toc29766856"/>
      <w:bookmarkStart w:id="7450" w:name="_Toc36041003"/>
      <w:bookmarkStart w:id="7451" w:name="_Toc37228413"/>
      <w:bookmarkStart w:id="7452" w:name="_Toc37228917"/>
      <w:bookmarkStart w:id="7453" w:name="_Toc37229421"/>
      <w:bookmarkStart w:id="7454" w:name="_Toc45906978"/>
      <w:bookmarkStart w:id="7455" w:name="_Toc61116465"/>
      <w:bookmarkStart w:id="7456" w:name="_Toc67055121"/>
      <w:bookmarkStart w:id="7457" w:name="_Toc74763322"/>
      <w:bookmarkStart w:id="7458" w:name="_Toc76505618"/>
      <w:bookmarkStart w:id="7459" w:name="_Toc83110079"/>
      <w:bookmarkStart w:id="7460" w:name="_Toc89875804"/>
      <w:bookmarkStart w:id="7461" w:name="_Toc98707516"/>
      <w:bookmarkStart w:id="7462" w:name="_Toc105698154"/>
      <w:bookmarkStart w:id="7463" w:name="_Toc123141813"/>
      <w:bookmarkStart w:id="7464" w:name="_Toc124165898"/>
      <w:bookmarkStart w:id="7465" w:name="_Toc130919456"/>
      <w:bookmarkStart w:id="7466" w:name="_Toc137306170"/>
      <w:bookmarkStart w:id="7467" w:name="_Toc138890372"/>
      <w:bookmarkStart w:id="7468" w:name="_Toc145094215"/>
      <w:bookmarkStart w:id="7469" w:name="_Toc155241048"/>
      <w:bookmarkStart w:id="7470" w:name="_Toc155241559"/>
      <w:bookmarkStart w:id="7471" w:name="_Toc161847645"/>
      <w:bookmarkStart w:id="7472" w:name="_Toc187263187"/>
      <w:r w:rsidRPr="007D061B">
        <w:t>6.6.5.4.2</w:t>
      </w:r>
      <w:r w:rsidRPr="007D061B">
        <w:tab/>
        <w:t>Procedure</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3A3356D9" w14:textId="77777777" w:rsidR="005E685B" w:rsidRPr="005E685B" w:rsidRDefault="005E685B" w:rsidP="005E685B">
      <w:pPr>
        <w:overflowPunct w:val="0"/>
        <w:autoSpaceDE w:val="0"/>
        <w:autoSpaceDN w:val="0"/>
        <w:adjustRightInd w:val="0"/>
        <w:ind w:left="568" w:hanging="284"/>
        <w:textAlignment w:val="baseline"/>
        <w:rPr>
          <w:color w:val="000000"/>
          <w:lang w:eastAsia="zh-CN"/>
        </w:rPr>
      </w:pPr>
      <w:r w:rsidRPr="005E685B">
        <w:rPr>
          <w:color w:val="000000"/>
          <w:lang w:val="en-US" w:eastAsia="ja-JP"/>
        </w:rPr>
        <w:tab/>
      </w:r>
      <w:r w:rsidRPr="005E685B">
        <w:rPr>
          <w:color w:val="000000"/>
          <w:lang w:eastAsia="ja-JP"/>
        </w:rPr>
        <w:t>The emission power should be averaged over an appropriate time duration to ensure the measurement is within the measurement uncertainty in Table 4.1.2.2-1.</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7473" w:name="_Toc21095324"/>
      <w:bookmarkStart w:id="7474" w:name="_Toc29766857"/>
      <w:bookmarkStart w:id="7475" w:name="_Toc36041004"/>
      <w:bookmarkStart w:id="7476" w:name="_Toc37228414"/>
      <w:bookmarkStart w:id="7477" w:name="_Toc37228918"/>
      <w:bookmarkStart w:id="7478" w:name="_Toc37229422"/>
      <w:bookmarkStart w:id="7479" w:name="_Toc45906979"/>
      <w:bookmarkStart w:id="7480" w:name="_Toc61116466"/>
      <w:bookmarkStart w:id="7481" w:name="_Toc67055122"/>
      <w:bookmarkStart w:id="7482" w:name="_Toc74763323"/>
      <w:bookmarkStart w:id="7483" w:name="_Toc76505619"/>
      <w:bookmarkStart w:id="7484" w:name="_Toc83110080"/>
      <w:bookmarkStart w:id="7485" w:name="_Toc89875805"/>
      <w:bookmarkStart w:id="7486" w:name="_Toc98707517"/>
      <w:bookmarkStart w:id="7487" w:name="_Toc105698155"/>
      <w:bookmarkStart w:id="7488" w:name="_Toc123141814"/>
      <w:bookmarkStart w:id="7489" w:name="_Toc124165899"/>
      <w:bookmarkStart w:id="7490" w:name="_Toc130919457"/>
      <w:bookmarkStart w:id="7491" w:name="_Toc137306171"/>
      <w:bookmarkStart w:id="7492" w:name="_Toc138890373"/>
      <w:bookmarkStart w:id="7493" w:name="_Toc145094216"/>
      <w:bookmarkStart w:id="7494" w:name="_Toc155241049"/>
      <w:bookmarkStart w:id="7495" w:name="_Toc155241560"/>
      <w:bookmarkStart w:id="7496" w:name="_Toc161847646"/>
      <w:bookmarkStart w:id="7497" w:name="_Toc187263188"/>
      <w:r w:rsidRPr="007D061B">
        <w:t>6.6.5.5</w:t>
      </w:r>
      <w:r w:rsidRPr="007D061B">
        <w:tab/>
        <w:t>Test requirements</w:t>
      </w:r>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p>
    <w:p w14:paraId="0A48025B" w14:textId="77777777" w:rsidR="005432EB" w:rsidRPr="007D061B" w:rsidRDefault="005432EB" w:rsidP="005432EB">
      <w:pPr>
        <w:pStyle w:val="Heading5"/>
      </w:pPr>
      <w:bookmarkStart w:id="7498" w:name="_Toc21095325"/>
      <w:bookmarkStart w:id="7499" w:name="_Toc29766858"/>
      <w:bookmarkStart w:id="7500" w:name="_Toc36041005"/>
      <w:bookmarkStart w:id="7501" w:name="_Toc37228415"/>
      <w:bookmarkStart w:id="7502" w:name="_Toc37228919"/>
      <w:bookmarkStart w:id="7503" w:name="_Toc37229423"/>
      <w:bookmarkStart w:id="7504" w:name="_Toc45906980"/>
      <w:bookmarkStart w:id="7505" w:name="_Toc61116467"/>
      <w:bookmarkStart w:id="7506" w:name="_Toc67055123"/>
      <w:bookmarkStart w:id="7507" w:name="_Toc74763324"/>
      <w:bookmarkStart w:id="7508" w:name="_Toc76505620"/>
      <w:bookmarkStart w:id="7509" w:name="_Toc83110081"/>
      <w:bookmarkStart w:id="7510" w:name="_Toc89875806"/>
      <w:bookmarkStart w:id="7511" w:name="_Toc98707518"/>
      <w:bookmarkStart w:id="7512" w:name="_Toc105698156"/>
      <w:bookmarkStart w:id="7513" w:name="_Toc123141815"/>
      <w:bookmarkStart w:id="7514" w:name="_Toc124165900"/>
      <w:bookmarkStart w:id="7515" w:name="_Toc130919458"/>
      <w:bookmarkStart w:id="7516" w:name="_Toc137306172"/>
      <w:bookmarkStart w:id="7517" w:name="_Toc138890374"/>
      <w:bookmarkStart w:id="7518" w:name="_Toc145094217"/>
      <w:bookmarkStart w:id="7519" w:name="_Toc155241050"/>
      <w:bookmarkStart w:id="7520" w:name="_Toc155241561"/>
      <w:bookmarkStart w:id="7521" w:name="_Toc161847647"/>
      <w:bookmarkStart w:id="7522" w:name="_Toc187263189"/>
      <w:r w:rsidRPr="007D061B">
        <w:t>6.6.5.5.1</w:t>
      </w:r>
      <w:r w:rsidRPr="007D061B">
        <w:tab/>
        <w:t>General</w:t>
      </w:r>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7523" w:name="_Toc21095326"/>
      <w:bookmarkStart w:id="7524" w:name="_Toc29766859"/>
      <w:bookmarkStart w:id="7525" w:name="_Toc36041006"/>
      <w:bookmarkStart w:id="7526" w:name="_Toc37228416"/>
      <w:bookmarkStart w:id="7527" w:name="_Toc37228920"/>
      <w:bookmarkStart w:id="7528" w:name="_Toc37229424"/>
      <w:bookmarkStart w:id="7529" w:name="_Toc45906981"/>
      <w:bookmarkStart w:id="7530" w:name="_Toc61116468"/>
      <w:bookmarkStart w:id="7531" w:name="_Toc67055124"/>
      <w:bookmarkStart w:id="7532" w:name="_Toc74763325"/>
      <w:bookmarkStart w:id="7533" w:name="_Toc76505621"/>
      <w:bookmarkStart w:id="7534" w:name="_Toc83110082"/>
      <w:bookmarkStart w:id="7535" w:name="_Toc89875807"/>
      <w:bookmarkStart w:id="7536" w:name="_Toc98707519"/>
      <w:bookmarkStart w:id="7537" w:name="_Toc105698157"/>
      <w:bookmarkStart w:id="7538" w:name="_Toc123141816"/>
      <w:bookmarkStart w:id="7539" w:name="_Toc124165901"/>
      <w:bookmarkStart w:id="7540" w:name="_Toc130919459"/>
      <w:bookmarkStart w:id="7541" w:name="_Toc137306173"/>
      <w:bookmarkStart w:id="7542" w:name="_Toc138890375"/>
      <w:bookmarkStart w:id="7543" w:name="_Toc145094218"/>
      <w:bookmarkStart w:id="7544" w:name="_Toc155241051"/>
      <w:bookmarkStart w:id="7545" w:name="_Toc155241562"/>
      <w:bookmarkStart w:id="7546" w:name="_Toc161847648"/>
      <w:bookmarkStart w:id="7547" w:name="_Toc187263190"/>
      <w:r w:rsidRPr="007D061B">
        <w:t>6.6.5.5.2</w:t>
      </w:r>
      <w:r w:rsidRPr="007D061B">
        <w:tab/>
        <w:t>Basic Limits for MSR Band Categories 1 and 3</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7548" w:name="_Hlk534357754"/>
      <w:r w:rsidRPr="007D061B">
        <w:rPr>
          <w:i/>
        </w:rPr>
        <w:t>basic limits</w:t>
      </w:r>
      <w:r w:rsidRPr="007D061B">
        <w:t xml:space="preserve"> are</w:t>
      </w:r>
      <w:bookmarkEnd w:id="7548"/>
      <w:r w:rsidRPr="007D061B">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7549" w:name="_Hlk534357796"/>
      <w:r w:rsidRPr="007D061B">
        <w:t xml:space="preserve">a combined </w:t>
      </w:r>
      <w:r w:rsidRPr="007D061B">
        <w:rPr>
          <w:i/>
        </w:rPr>
        <w:t xml:space="preserve">basic </w:t>
      </w:r>
      <w:r w:rsidRPr="007D061B">
        <w:t>limit shall be applied which is the cumulative sum of</w:t>
      </w:r>
      <w:bookmarkEnd w:id="7549"/>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7550" w:name="_Hlk534357824"/>
      <w:r w:rsidRPr="007D061B">
        <w:rPr>
          <w:i/>
        </w:rPr>
        <w:t xml:space="preserve">basic </w:t>
      </w:r>
      <w:bookmarkEnd w:id="7550"/>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7551" w:name="_Hlk534357861"/>
      <w:r w:rsidRPr="007D061B">
        <w:t xml:space="preserve">a combined </w:t>
      </w:r>
      <w:r w:rsidRPr="007D061B">
        <w:rPr>
          <w:i/>
        </w:rPr>
        <w:t>basic limit</w:t>
      </w:r>
      <w:r w:rsidRPr="007D061B">
        <w:t xml:space="preserve"> shall be applied which is the cumulative sum of</w:t>
      </w:r>
      <w:bookmarkEnd w:id="7551"/>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263110C" w14:textId="77777777" w:rsidR="002862F4" w:rsidRPr="00C42459" w:rsidRDefault="002862F4" w:rsidP="002862F4">
      <w:r w:rsidRPr="00C42459">
        <w:t>Applicability of Wide Area operating band unwanted emission requirements in tables 6.6.5.5.2-1/2, 6.6.5.5.2-2a and 6.5.5.2-2b is specified in table 6.6.5.5.2-0.</w:t>
      </w:r>
    </w:p>
    <w:p w14:paraId="0D91E110" w14:textId="77777777" w:rsidR="002862F4" w:rsidRPr="00C42459" w:rsidRDefault="002862F4" w:rsidP="002862F4">
      <w:pPr>
        <w:pStyle w:val="NO"/>
      </w:pPr>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56897A2" w14:textId="77777777" w:rsidR="006543CA" w:rsidRPr="006543CA" w:rsidRDefault="006543CA" w:rsidP="006543CA">
      <w:pPr>
        <w:pStyle w:val="TH"/>
      </w:pPr>
      <w:r w:rsidRPr="006543CA">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6543CA" w:rsidRPr="006543CA" w14:paraId="0AA4D0F9" w14:textId="77777777" w:rsidTr="00EA7F5C">
        <w:trPr>
          <w:cantSplit/>
          <w:jc w:val="center"/>
        </w:trPr>
        <w:tc>
          <w:tcPr>
            <w:tcW w:w="0" w:type="auto"/>
          </w:tcPr>
          <w:p w14:paraId="788DFCBD" w14:textId="77777777" w:rsidR="006543CA" w:rsidRPr="006543CA" w:rsidRDefault="006543CA" w:rsidP="006543CA">
            <w:pPr>
              <w:pStyle w:val="TAH"/>
            </w:pPr>
            <w:r w:rsidRPr="006543CA">
              <w:t>NR band operation</w:t>
            </w:r>
          </w:p>
        </w:tc>
        <w:tc>
          <w:tcPr>
            <w:tcW w:w="0" w:type="auto"/>
          </w:tcPr>
          <w:p w14:paraId="7A25C529" w14:textId="77777777" w:rsidR="006543CA" w:rsidRPr="006543CA" w:rsidRDefault="006543CA" w:rsidP="006543CA">
            <w:pPr>
              <w:pStyle w:val="TAH"/>
            </w:pPr>
            <w:r w:rsidRPr="006543CA">
              <w:t>UTRA supported (NOTE 1)</w:t>
            </w:r>
          </w:p>
        </w:tc>
        <w:tc>
          <w:tcPr>
            <w:tcW w:w="0" w:type="auto"/>
          </w:tcPr>
          <w:p w14:paraId="1609A252" w14:textId="77777777" w:rsidR="006543CA" w:rsidRPr="006543CA" w:rsidRDefault="006543CA" w:rsidP="006543CA">
            <w:pPr>
              <w:pStyle w:val="TAH"/>
            </w:pPr>
            <w:r w:rsidRPr="006543CA">
              <w:t>Applicable requirement table</w:t>
            </w:r>
          </w:p>
        </w:tc>
      </w:tr>
      <w:tr w:rsidR="006543CA" w:rsidRPr="006543CA" w14:paraId="61409E16" w14:textId="77777777" w:rsidTr="00EA7F5C">
        <w:trPr>
          <w:cantSplit/>
          <w:jc w:val="center"/>
        </w:trPr>
        <w:tc>
          <w:tcPr>
            <w:tcW w:w="0" w:type="auto"/>
            <w:vAlign w:val="center"/>
          </w:tcPr>
          <w:p w14:paraId="6FF1A83C" w14:textId="77777777" w:rsidR="006543CA" w:rsidRPr="006543CA" w:rsidRDefault="006543CA" w:rsidP="006543CA">
            <w:pPr>
              <w:pStyle w:val="TAL"/>
            </w:pPr>
            <w:r w:rsidRPr="006543CA">
              <w:t>None</w:t>
            </w:r>
          </w:p>
        </w:tc>
        <w:tc>
          <w:tcPr>
            <w:tcW w:w="0" w:type="auto"/>
            <w:vAlign w:val="center"/>
          </w:tcPr>
          <w:p w14:paraId="24D00673" w14:textId="77777777" w:rsidR="006543CA" w:rsidRPr="006543CA" w:rsidRDefault="006543CA" w:rsidP="006543CA">
            <w:pPr>
              <w:pStyle w:val="TAC"/>
            </w:pPr>
            <w:r w:rsidRPr="006543CA">
              <w:t>Y/N</w:t>
            </w:r>
          </w:p>
        </w:tc>
        <w:tc>
          <w:tcPr>
            <w:tcW w:w="0" w:type="auto"/>
            <w:vAlign w:val="center"/>
          </w:tcPr>
          <w:p w14:paraId="5B943EF8" w14:textId="77777777" w:rsidR="006543CA" w:rsidRPr="006543CA" w:rsidRDefault="006543CA" w:rsidP="006543CA">
            <w:pPr>
              <w:pStyle w:val="TAC"/>
            </w:pPr>
            <w:r w:rsidRPr="006543CA">
              <w:t xml:space="preserve">6.6.5.5.2-1/2 </w:t>
            </w:r>
            <w:r w:rsidRPr="006543CA">
              <w:rPr>
                <w:rFonts w:cs="Arial"/>
                <w:szCs w:val="18"/>
              </w:rPr>
              <w:t>(option 2)</w:t>
            </w:r>
          </w:p>
        </w:tc>
      </w:tr>
      <w:tr w:rsidR="006543CA" w:rsidRPr="006543CA" w14:paraId="11E66215" w14:textId="77777777" w:rsidTr="00EA7F5C">
        <w:trPr>
          <w:cantSplit/>
          <w:jc w:val="center"/>
        </w:trPr>
        <w:tc>
          <w:tcPr>
            <w:tcW w:w="0" w:type="auto"/>
            <w:vAlign w:val="center"/>
          </w:tcPr>
          <w:p w14:paraId="06FDA4B6" w14:textId="77777777" w:rsidR="006543CA" w:rsidRPr="006543CA" w:rsidRDefault="006543CA" w:rsidP="006543CA">
            <w:pPr>
              <w:pStyle w:val="TAL"/>
            </w:pPr>
            <w:r w:rsidRPr="006543CA">
              <w:t>In certain regions (NOTE 2), band 1, 7, 38, 65</w:t>
            </w:r>
          </w:p>
        </w:tc>
        <w:tc>
          <w:tcPr>
            <w:tcW w:w="0" w:type="auto"/>
            <w:vAlign w:val="center"/>
          </w:tcPr>
          <w:p w14:paraId="4BA4911D" w14:textId="77777777" w:rsidR="006543CA" w:rsidRPr="006543CA" w:rsidRDefault="006543CA" w:rsidP="006543CA">
            <w:pPr>
              <w:pStyle w:val="TAC"/>
            </w:pPr>
            <w:r w:rsidRPr="006543CA">
              <w:t>N</w:t>
            </w:r>
          </w:p>
        </w:tc>
        <w:tc>
          <w:tcPr>
            <w:tcW w:w="0" w:type="auto"/>
            <w:vAlign w:val="center"/>
          </w:tcPr>
          <w:p w14:paraId="035FEBD1" w14:textId="77777777" w:rsidR="006543CA" w:rsidRPr="006543CA" w:rsidRDefault="006543CA" w:rsidP="006543CA">
            <w:pPr>
              <w:pStyle w:val="TAC"/>
            </w:pPr>
            <w:r w:rsidRPr="006543CA">
              <w:t xml:space="preserve">6.6.5.5.2-1/2 </w:t>
            </w:r>
            <w:r w:rsidRPr="006543CA">
              <w:rPr>
                <w:rFonts w:cs="Arial"/>
                <w:szCs w:val="18"/>
              </w:rPr>
              <w:t>(option 2)</w:t>
            </w:r>
          </w:p>
        </w:tc>
      </w:tr>
      <w:tr w:rsidR="006543CA" w:rsidRPr="006543CA" w14:paraId="0AB7A35A" w14:textId="77777777" w:rsidTr="00EA7F5C">
        <w:trPr>
          <w:cantSplit/>
          <w:jc w:val="center"/>
        </w:trPr>
        <w:tc>
          <w:tcPr>
            <w:tcW w:w="0" w:type="auto"/>
          </w:tcPr>
          <w:p w14:paraId="4E4D7919" w14:textId="77777777" w:rsidR="006543CA" w:rsidRPr="006543CA" w:rsidRDefault="006543CA" w:rsidP="006543CA">
            <w:pPr>
              <w:pStyle w:val="TAL"/>
              <w:rPr>
                <w:rFonts w:cs="Arial"/>
              </w:rPr>
            </w:pPr>
            <w:r w:rsidRPr="006543CA">
              <w:rPr>
                <w:rFonts w:eastAsia="SimSun" w:cs="Arial"/>
                <w:lang w:eastAsia="en-GB"/>
              </w:rPr>
              <w:t>Any</w:t>
            </w:r>
          </w:p>
        </w:tc>
        <w:tc>
          <w:tcPr>
            <w:tcW w:w="0" w:type="auto"/>
          </w:tcPr>
          <w:p w14:paraId="0D2B9A23" w14:textId="77777777" w:rsidR="006543CA" w:rsidRPr="006543CA" w:rsidRDefault="006543CA" w:rsidP="006543CA">
            <w:pPr>
              <w:pStyle w:val="TAC"/>
              <w:rPr>
                <w:rFonts w:cs="Arial"/>
              </w:rPr>
            </w:pPr>
            <w:r w:rsidRPr="006543CA">
              <w:rPr>
                <w:rFonts w:eastAsia="SimSun" w:cs="Arial"/>
                <w:lang w:eastAsia="en-GB"/>
              </w:rPr>
              <w:t>Y</w:t>
            </w:r>
          </w:p>
        </w:tc>
        <w:tc>
          <w:tcPr>
            <w:tcW w:w="0" w:type="auto"/>
          </w:tcPr>
          <w:p w14:paraId="5CC4F353" w14:textId="77777777" w:rsidR="006543CA" w:rsidRPr="006543CA" w:rsidRDefault="006543CA" w:rsidP="006543CA">
            <w:pPr>
              <w:pStyle w:val="TAC"/>
              <w:rPr>
                <w:rFonts w:cs="Arial"/>
              </w:rPr>
            </w:pPr>
            <w:r w:rsidRPr="006543CA">
              <w:rPr>
                <w:rFonts w:eastAsia="SimSun" w:cs="Arial"/>
                <w:lang w:eastAsia="en-GB"/>
              </w:rPr>
              <w:t>6.6.5.5.2-1/2 (option 2)</w:t>
            </w:r>
          </w:p>
        </w:tc>
      </w:tr>
      <w:tr w:rsidR="006543CA" w:rsidRPr="006543CA" w14:paraId="0235FD8C" w14:textId="77777777" w:rsidTr="00EA7F5C">
        <w:trPr>
          <w:cantSplit/>
          <w:jc w:val="center"/>
        </w:trPr>
        <w:tc>
          <w:tcPr>
            <w:tcW w:w="0" w:type="auto"/>
            <w:vAlign w:val="center"/>
          </w:tcPr>
          <w:p w14:paraId="42027243" w14:textId="77777777" w:rsidR="006543CA" w:rsidRPr="006543CA" w:rsidRDefault="006543CA" w:rsidP="006543CA">
            <w:pPr>
              <w:pStyle w:val="TAL"/>
            </w:pPr>
            <w:r w:rsidRPr="006543CA">
              <w:t>Any below 1 GHz</w:t>
            </w:r>
          </w:p>
        </w:tc>
        <w:tc>
          <w:tcPr>
            <w:tcW w:w="0" w:type="auto"/>
            <w:vAlign w:val="center"/>
          </w:tcPr>
          <w:p w14:paraId="72E64183" w14:textId="77777777" w:rsidR="006543CA" w:rsidRPr="006543CA" w:rsidRDefault="006543CA" w:rsidP="006543CA">
            <w:pPr>
              <w:pStyle w:val="TAC"/>
            </w:pPr>
            <w:r w:rsidRPr="006543CA">
              <w:t>N</w:t>
            </w:r>
          </w:p>
        </w:tc>
        <w:tc>
          <w:tcPr>
            <w:tcW w:w="0" w:type="auto"/>
            <w:vAlign w:val="center"/>
          </w:tcPr>
          <w:p w14:paraId="066C423E" w14:textId="77777777" w:rsidR="006543CA" w:rsidRPr="006543CA" w:rsidRDefault="006543CA" w:rsidP="006543CA">
            <w:pPr>
              <w:pStyle w:val="TAC"/>
            </w:pPr>
            <w:r w:rsidRPr="006543CA">
              <w:t xml:space="preserve">6.6.5.5.2-2a </w:t>
            </w:r>
            <w:r w:rsidRPr="006543CA">
              <w:rPr>
                <w:rFonts w:cs="Arial"/>
                <w:szCs w:val="18"/>
              </w:rPr>
              <w:t>(option 1)</w:t>
            </w:r>
          </w:p>
        </w:tc>
      </w:tr>
      <w:tr w:rsidR="006543CA" w:rsidRPr="006543CA" w14:paraId="131C804E" w14:textId="77777777" w:rsidTr="00EA7F5C">
        <w:trPr>
          <w:cantSplit/>
          <w:jc w:val="center"/>
        </w:trPr>
        <w:tc>
          <w:tcPr>
            <w:tcW w:w="0" w:type="auto"/>
            <w:vAlign w:val="center"/>
          </w:tcPr>
          <w:p w14:paraId="6C4CA019" w14:textId="77777777" w:rsidR="006543CA" w:rsidRPr="006543CA" w:rsidRDefault="006543CA" w:rsidP="006543CA">
            <w:pPr>
              <w:pStyle w:val="TAL"/>
            </w:pPr>
            <w:r w:rsidRPr="006543CA">
              <w:t>Any above 1 GHz except for certain regions (NOTE 2), band 1, 65</w:t>
            </w:r>
          </w:p>
        </w:tc>
        <w:tc>
          <w:tcPr>
            <w:tcW w:w="0" w:type="auto"/>
            <w:vAlign w:val="center"/>
          </w:tcPr>
          <w:p w14:paraId="52A6E0C9" w14:textId="77777777" w:rsidR="006543CA" w:rsidRPr="006543CA" w:rsidRDefault="006543CA" w:rsidP="006543CA">
            <w:pPr>
              <w:pStyle w:val="TAC"/>
            </w:pPr>
            <w:r w:rsidRPr="006543CA">
              <w:t>N</w:t>
            </w:r>
          </w:p>
        </w:tc>
        <w:tc>
          <w:tcPr>
            <w:tcW w:w="0" w:type="auto"/>
            <w:vAlign w:val="center"/>
          </w:tcPr>
          <w:p w14:paraId="670A599B" w14:textId="77777777" w:rsidR="006543CA" w:rsidRPr="006543CA" w:rsidRDefault="006543CA" w:rsidP="006543CA">
            <w:pPr>
              <w:pStyle w:val="TAC"/>
            </w:pPr>
            <w:r w:rsidRPr="006543CA">
              <w:t xml:space="preserve">6.5.5.2-2b/2c </w:t>
            </w:r>
            <w:r w:rsidRPr="006543CA">
              <w:rPr>
                <w:rFonts w:cs="Arial"/>
                <w:szCs w:val="18"/>
              </w:rPr>
              <w:t>(option 1)</w:t>
            </w:r>
          </w:p>
        </w:tc>
      </w:tr>
      <w:tr w:rsidR="006543CA" w:rsidRPr="006543CA" w14:paraId="554FC7FF" w14:textId="77777777" w:rsidTr="00EA7F5C">
        <w:trPr>
          <w:cantSplit/>
          <w:jc w:val="center"/>
        </w:trPr>
        <w:tc>
          <w:tcPr>
            <w:tcW w:w="0" w:type="auto"/>
            <w:gridSpan w:val="3"/>
          </w:tcPr>
          <w:p w14:paraId="4772E084" w14:textId="77777777" w:rsidR="006543CA" w:rsidRPr="006543CA" w:rsidRDefault="006543CA" w:rsidP="006543CA">
            <w:pPr>
              <w:pStyle w:val="TAN"/>
            </w:pPr>
            <w:r w:rsidRPr="006543CA">
              <w:t>NOTE 1:</w:t>
            </w:r>
            <w:r w:rsidRPr="006543CA">
              <w:tab/>
              <w:t>Void</w:t>
            </w:r>
          </w:p>
          <w:p w14:paraId="1D1BF9ED" w14:textId="77777777" w:rsidR="006543CA" w:rsidRPr="006543CA" w:rsidRDefault="006543CA" w:rsidP="006543CA">
            <w:pPr>
              <w:pStyle w:val="TAN"/>
            </w:pPr>
            <w:r w:rsidRPr="006543CA">
              <w:t>NOTE 2:</w:t>
            </w:r>
            <w:r w:rsidRPr="006543CA">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0B865BD" w14:textId="77777777" w:rsidR="006543CA" w:rsidRPr="006543CA" w:rsidRDefault="006543CA" w:rsidP="006543CA"/>
    <w:p w14:paraId="2A46D553" w14:textId="2D115863" w:rsidR="002862F4" w:rsidRPr="00C42459" w:rsidRDefault="006543CA" w:rsidP="002862F4">
      <w:pPr>
        <w:pStyle w:val="TH"/>
        <w:rPr>
          <w:rFonts w:cs="v5.0.0"/>
        </w:rPr>
      </w:pPr>
      <w:r w:rsidRPr="009E7AC1">
        <w:t>Table 6.6.5.5.2-1: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8A6758B" w14:textId="77777777" w:rsidTr="0001143E">
        <w:trPr>
          <w:cantSplit/>
          <w:jc w:val="center"/>
        </w:trPr>
        <w:tc>
          <w:tcPr>
            <w:tcW w:w="2127" w:type="dxa"/>
          </w:tcPr>
          <w:p w14:paraId="3968A22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E22899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E0444C3"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54CEB299" w14:textId="77777777" w:rsidR="005432EB" w:rsidRPr="007D061B" w:rsidRDefault="005432EB" w:rsidP="0001143E">
            <w:pPr>
              <w:pStyle w:val="TAH"/>
              <w:rPr>
                <w:rFonts w:cs="Arial"/>
                <w:lang w:eastAsia="zh-CN"/>
              </w:rPr>
            </w:pPr>
            <w:r w:rsidRPr="007D061B">
              <w:rPr>
                <w:rFonts w:cs="Arial"/>
              </w:rPr>
              <w:t xml:space="preserve">Measurement bandwidth </w:t>
            </w:r>
          </w:p>
        </w:tc>
      </w:tr>
      <w:tr w:rsidR="002862F4" w:rsidRPr="007D061B" w14:paraId="7C2185B6" w14:textId="77777777" w:rsidTr="0001143E">
        <w:trPr>
          <w:cantSplit/>
          <w:jc w:val="center"/>
        </w:trPr>
        <w:tc>
          <w:tcPr>
            <w:tcW w:w="2127" w:type="dxa"/>
          </w:tcPr>
          <w:p w14:paraId="44F826CB" w14:textId="25DCB41F" w:rsidR="002862F4" w:rsidRPr="007D061B" w:rsidRDefault="002862F4" w:rsidP="002862F4">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7EF516A7" w14:textId="7DF22AF4" w:rsidR="002862F4" w:rsidRPr="007D061B" w:rsidRDefault="002862F4" w:rsidP="002862F4">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1B730DDD" w14:textId="59601E0A" w:rsidR="002862F4" w:rsidRPr="007D061B" w:rsidRDefault="002862F4" w:rsidP="002862F4">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27E7A13E" w14:textId="17D7D7B9" w:rsidR="002862F4" w:rsidRPr="007D061B" w:rsidRDefault="002862F4" w:rsidP="002862F4">
            <w:pPr>
              <w:pStyle w:val="TAC"/>
              <w:rPr>
                <w:rFonts w:cs="Arial"/>
              </w:rPr>
            </w:pPr>
            <w:r w:rsidRPr="00C42459">
              <w:rPr>
                <w:rFonts w:cs="Arial"/>
              </w:rPr>
              <w:t xml:space="preserve">30 kHz </w:t>
            </w:r>
          </w:p>
        </w:tc>
      </w:tr>
      <w:tr w:rsidR="002862F4" w:rsidRPr="007D061B" w14:paraId="6D1A83D3" w14:textId="77777777" w:rsidTr="0001143E">
        <w:trPr>
          <w:cantSplit/>
          <w:jc w:val="center"/>
        </w:trPr>
        <w:tc>
          <w:tcPr>
            <w:tcW w:w="2127" w:type="dxa"/>
          </w:tcPr>
          <w:p w14:paraId="2D138E2E" w14:textId="75DFE16C" w:rsidR="002862F4" w:rsidRPr="007D061B" w:rsidRDefault="002862F4" w:rsidP="002862F4">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2424650" w14:textId="7CD30ACF" w:rsidR="002862F4" w:rsidRPr="007D061B" w:rsidRDefault="002862F4" w:rsidP="002862F4">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23904F78" w14:textId="14B7B15A" w:rsidR="002862F4" w:rsidRPr="007D061B" w:rsidRDefault="002862F4" w:rsidP="002862F4">
            <w:pPr>
              <w:pStyle w:val="EQ"/>
              <w:rPr>
                <w:noProof w:val="0"/>
              </w:rPr>
            </w:pPr>
            <w:r w:rsidRPr="00C42459">
              <w:rPr>
                <w:noProof w:val="0"/>
                <w:position w:val="-28"/>
              </w:rPr>
              <w:object w:dxaOrig="3820" w:dyaOrig="680" w14:anchorId="4A2BFDE2">
                <v:shape id="_x0000_i1048" type="#_x0000_t75" style="width:157.65pt;height:28.7pt" o:ole="" fillcolor="window">
                  <v:imagedata r:id="rId54" o:title=""/>
                </v:shape>
                <o:OLEObject Type="Embed" ProgID="Equation.DSMT4" ShapeID="_x0000_i1048" DrawAspect="Content" ObjectID="_1828868181" r:id="rId55"/>
              </w:object>
            </w:r>
            <w:r w:rsidRPr="00C42459">
              <w:rPr>
                <w:rFonts w:ascii="Arial" w:hAnsi="Arial" w:cs="Arial"/>
                <w:sz w:val="18"/>
              </w:rPr>
              <w:t>(Note 6)</w:t>
            </w:r>
          </w:p>
        </w:tc>
        <w:tc>
          <w:tcPr>
            <w:tcW w:w="1430" w:type="dxa"/>
          </w:tcPr>
          <w:p w14:paraId="7245715A" w14:textId="4ADF6D27" w:rsidR="002862F4" w:rsidRPr="007D061B" w:rsidRDefault="002862F4" w:rsidP="002862F4">
            <w:pPr>
              <w:pStyle w:val="TAC"/>
              <w:rPr>
                <w:rFonts w:cs="Arial"/>
              </w:rPr>
            </w:pPr>
            <w:r w:rsidRPr="00C42459">
              <w:rPr>
                <w:rFonts w:cs="Arial"/>
              </w:rPr>
              <w:t xml:space="preserve">30 kHz </w:t>
            </w:r>
          </w:p>
        </w:tc>
      </w:tr>
      <w:tr w:rsidR="002862F4" w:rsidRPr="007D061B" w14:paraId="24B95A88" w14:textId="77777777" w:rsidTr="0001143E">
        <w:trPr>
          <w:cantSplit/>
          <w:jc w:val="center"/>
        </w:trPr>
        <w:tc>
          <w:tcPr>
            <w:tcW w:w="2127" w:type="dxa"/>
          </w:tcPr>
          <w:p w14:paraId="2D4038DA" w14:textId="4637E843" w:rsidR="002862F4" w:rsidRPr="007D061B" w:rsidRDefault="002862F4" w:rsidP="002862F4">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13D1DF23" w14:textId="5880B159" w:rsidR="002862F4" w:rsidRPr="007D061B" w:rsidRDefault="002862F4" w:rsidP="002862F4">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7569F051" w14:textId="662C8A1E" w:rsidR="002862F4" w:rsidRPr="007D061B" w:rsidRDefault="002862F4" w:rsidP="002862F4">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7C3552E0" w14:textId="198ABAD8" w:rsidR="002862F4" w:rsidRPr="007D061B" w:rsidRDefault="002862F4" w:rsidP="002862F4">
            <w:pPr>
              <w:pStyle w:val="TAC"/>
              <w:rPr>
                <w:rFonts w:cs="Arial"/>
              </w:rPr>
            </w:pPr>
            <w:r w:rsidRPr="00C42459">
              <w:rPr>
                <w:rFonts w:cs="Arial"/>
              </w:rPr>
              <w:t xml:space="preserve">30 kHz </w:t>
            </w:r>
          </w:p>
        </w:tc>
      </w:tr>
      <w:tr w:rsidR="002862F4" w:rsidRPr="007D061B" w14:paraId="6D7CFA84" w14:textId="77777777" w:rsidTr="0001143E">
        <w:trPr>
          <w:cantSplit/>
          <w:jc w:val="center"/>
        </w:trPr>
        <w:tc>
          <w:tcPr>
            <w:tcW w:w="2127" w:type="dxa"/>
          </w:tcPr>
          <w:p w14:paraId="6DA16690" w14:textId="77777777" w:rsidR="002862F4" w:rsidRPr="00C42459" w:rsidRDefault="002862F4" w:rsidP="002862F4">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338ECD7B" w14:textId="63E88BBC" w:rsidR="002862F4" w:rsidRPr="007D061B" w:rsidRDefault="002862F4" w:rsidP="002862F4">
            <w:pPr>
              <w:pStyle w:val="TAC"/>
              <w:rPr>
                <w:rFonts w:cs="Arial"/>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086DAC8C" w14:textId="6858BB9F" w:rsidR="002862F4" w:rsidRPr="007D061B" w:rsidRDefault="002862F4" w:rsidP="002862F4">
            <w:pPr>
              <w:pStyle w:val="TAC"/>
              <w:rPr>
                <w:rFonts w:cs="Arial"/>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281278F" w14:textId="6176683B" w:rsidR="002862F4" w:rsidRPr="007D061B" w:rsidRDefault="002862F4" w:rsidP="002862F4">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5FD79BB3" w14:textId="3684DB7E" w:rsidR="002862F4" w:rsidRPr="007D061B" w:rsidRDefault="002862F4" w:rsidP="002862F4">
            <w:pPr>
              <w:pStyle w:val="TAC"/>
              <w:rPr>
                <w:rFonts w:cs="Arial"/>
              </w:rPr>
            </w:pPr>
            <w:r w:rsidRPr="00C42459">
              <w:rPr>
                <w:rFonts w:cs="Arial"/>
              </w:rPr>
              <w:t xml:space="preserve">1 MHz </w:t>
            </w:r>
          </w:p>
        </w:tc>
      </w:tr>
      <w:tr w:rsidR="002862F4" w:rsidRPr="007D061B" w14:paraId="6901DF1A" w14:textId="77777777" w:rsidTr="0001143E">
        <w:trPr>
          <w:cantSplit/>
          <w:jc w:val="center"/>
        </w:trPr>
        <w:tc>
          <w:tcPr>
            <w:tcW w:w="2127" w:type="dxa"/>
          </w:tcPr>
          <w:p w14:paraId="6EA387A5" w14:textId="75E7A9A2" w:rsidR="002862F4" w:rsidRPr="007D061B" w:rsidRDefault="002862F4" w:rsidP="002862F4">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297C226" w14:textId="30B2B382" w:rsidR="002862F4" w:rsidRPr="007D061B" w:rsidRDefault="002862F4" w:rsidP="002862F4">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62FFF35C" w14:textId="78243DE4" w:rsidR="002862F4" w:rsidRPr="007D061B" w:rsidRDefault="002862F4" w:rsidP="002862F4">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027FC2C" w14:textId="11FBC0A8" w:rsidR="002862F4" w:rsidRPr="007D061B" w:rsidRDefault="002862F4" w:rsidP="002862F4">
            <w:pPr>
              <w:pStyle w:val="TAC"/>
              <w:rPr>
                <w:rFonts w:cs="Arial"/>
              </w:rPr>
            </w:pPr>
            <w:r w:rsidRPr="00C42459">
              <w:rPr>
                <w:rFonts w:cs="Arial"/>
              </w:rPr>
              <w:t xml:space="preserve">1 MHz </w:t>
            </w:r>
          </w:p>
        </w:tc>
      </w:tr>
      <w:tr w:rsidR="002862F4" w:rsidRPr="007D061B" w14:paraId="2F3DBDB5" w14:textId="77777777" w:rsidTr="0001143E">
        <w:trPr>
          <w:cantSplit/>
          <w:jc w:val="center"/>
        </w:trPr>
        <w:tc>
          <w:tcPr>
            <w:tcW w:w="9988" w:type="dxa"/>
            <w:gridSpan w:val="4"/>
          </w:tcPr>
          <w:p w14:paraId="26E39428" w14:textId="77777777" w:rsidR="00A909E9" w:rsidRPr="00C42459" w:rsidRDefault="00A909E9" w:rsidP="00A909E9">
            <w:pPr>
              <w:pStyle w:val="TAN"/>
              <w:rPr>
                <w:lang w:eastAsia="zh-CN"/>
              </w:rPr>
            </w:pPr>
            <w:r w:rsidRPr="00C42459">
              <w:t>NOTE 1:</w:t>
            </w:r>
            <w:r w:rsidRPr="00C42459">
              <w:tab/>
              <w:t xml:space="preserve">For MSR </w:t>
            </w:r>
            <w:r w:rsidRPr="00C42459">
              <w:rPr>
                <w:i/>
              </w:rPr>
              <w:t>TAB connector</w:t>
            </w:r>
            <w:r w:rsidRPr="00C42459">
              <w:t xml:space="preserve"> supporting non-contiguous spectrum operation </w:t>
            </w:r>
            <w:r w:rsidRPr="00C42459">
              <w:rPr>
                <w:lang w:eastAsia="zh-CN"/>
              </w:rPr>
              <w:t>within any operating band</w:t>
            </w:r>
            <w:r w:rsidRPr="00C42459">
              <w:t xml:space="preserve"> the </w:t>
            </w:r>
            <w:r w:rsidRPr="00C42459">
              <w:rPr>
                <w:i/>
              </w:rPr>
              <w:t>basic limit</w:t>
            </w:r>
            <w:r w:rsidRPr="00C42459">
              <w:t xml:space="preserve"> within sub-block gaps is calculated as a cumulative sum of </w:t>
            </w:r>
            <w:r w:rsidRPr="00C42459">
              <w:rPr>
                <w:lang w:eastAsia="zh-CN"/>
              </w:rPr>
              <w:t xml:space="preserve">contributions from </w:t>
            </w:r>
            <w:r w:rsidRPr="00C42459">
              <w:t>adjacent sub blocks on each side of the sub block gap</w:t>
            </w:r>
            <w:r w:rsidRPr="00FA19F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 MHz from both adjacent sub blocks on each side of the sub-block gap, where the </w:t>
            </w:r>
            <w:r w:rsidRPr="00C42459">
              <w:rPr>
                <w:i/>
              </w:rPr>
              <w:t>basic limit</w:t>
            </w:r>
            <w:r w:rsidRPr="00C42459">
              <w:t xml:space="preserve"> within sub-block gaps shall be -15 dBm/MHz (for MSR </w:t>
            </w:r>
            <w:r w:rsidRPr="00C42459">
              <w:rPr>
                <w:i/>
              </w:rPr>
              <w:t>multi-band TAB connector</w:t>
            </w:r>
            <w:r w:rsidRPr="00C42459">
              <w:t xml:space="preserve"> supporting multi-band operation, either this limit or -16dBm/100kHz with correspondingly adjusted f_offset shall apply for this frequency offset range for operating bands &lt; 1 GHz).</w:t>
            </w:r>
          </w:p>
          <w:p w14:paraId="03B783DF" w14:textId="77777777" w:rsidR="00A909E9" w:rsidRPr="00C42459" w:rsidRDefault="00A909E9" w:rsidP="00A909E9">
            <w:pPr>
              <w:pStyle w:val="TAN"/>
            </w:pPr>
            <w:r w:rsidRPr="00C42459">
              <w:t>NOTE 2:</w:t>
            </w:r>
            <w:r w:rsidRPr="00C42459">
              <w:tab/>
              <w:t xml:space="preserve">For MSR </w:t>
            </w:r>
            <w:r w:rsidRPr="00C42459">
              <w:rPr>
                <w:i/>
              </w:rPr>
              <w:t>multi-band TAB connector</w:t>
            </w:r>
            <w:r w:rsidRPr="00C42459">
              <w:t xml:space="preserve"> with </w:t>
            </w:r>
            <w:r w:rsidRPr="00C42459">
              <w:rPr>
                <w:i/>
                <w:lang w:eastAsia="zh-CN"/>
              </w:rPr>
              <w:t>Inter RF Bandwidth gap</w:t>
            </w:r>
            <w:r w:rsidRPr="00C42459">
              <w:t xml:space="preserve"> &lt; 2×Δf</w:t>
            </w:r>
            <w:r w:rsidRPr="00C42459">
              <w:rPr>
                <w:vertAlign w:val="subscript"/>
              </w:rPr>
              <w:t>OBUE</w:t>
            </w:r>
            <w:r w:rsidRPr="00C42459">
              <w:t xml:space="preserve"> MHz the </w:t>
            </w:r>
            <w:r w:rsidRPr="00C42459">
              <w:rPr>
                <w:i/>
              </w:rPr>
              <w:t>basic limit</w:t>
            </w:r>
            <w:r w:rsidRPr="00C42459">
              <w:t xml:space="preserve"> within the </w:t>
            </w:r>
            <w:r w:rsidRPr="00C42459">
              <w:rPr>
                <w:i/>
                <w:lang w:eastAsia="zh-CN"/>
              </w:rPr>
              <w:t>Inter RF Bandwidth gap</w:t>
            </w:r>
            <w:r w:rsidRPr="00C42459">
              <w:t xml:space="preserve">s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t>.</w:t>
            </w:r>
          </w:p>
          <w:p w14:paraId="324AC479" w14:textId="77777777" w:rsidR="00A909E9" w:rsidRPr="00C42459" w:rsidRDefault="00A909E9" w:rsidP="00A909E9">
            <w:pPr>
              <w:pStyle w:val="TAN"/>
            </w:pPr>
            <w:r w:rsidRPr="00C42459">
              <w:t>NOTE 3:</w:t>
            </w:r>
            <w:r w:rsidRPr="00C42459">
              <w:tab/>
              <w:t>This frequency range ensures that the range of values of f_offset is continuous.</w:t>
            </w:r>
          </w:p>
          <w:p w14:paraId="79603437" w14:textId="77777777" w:rsidR="00A909E9" w:rsidRPr="00C42459" w:rsidRDefault="00A909E9" w:rsidP="00A909E9">
            <w:pPr>
              <w:pStyle w:val="TAN"/>
            </w:pPr>
            <w:r w:rsidRPr="00C42459">
              <w:t>NOTE 5:</w:t>
            </w:r>
            <w:r w:rsidRPr="00C42459">
              <w:tab/>
              <w:t xml:space="preserve">The requirement is not applicable when </w:t>
            </w:r>
            <w:r w:rsidRPr="00C42459">
              <w:sym w:font="Symbol" w:char="F044"/>
            </w:r>
            <w:r w:rsidRPr="00C42459">
              <w:t>fmax &lt; 10 MHz.</w:t>
            </w:r>
          </w:p>
          <w:p w14:paraId="765B7FAB" w14:textId="7AC00F26" w:rsidR="002862F4" w:rsidRPr="007D061B" w:rsidRDefault="00A909E9" w:rsidP="00A909E9">
            <w:pPr>
              <w:pStyle w:val="TAN"/>
            </w:pPr>
            <w:r w:rsidRPr="00C42459">
              <w:rPr>
                <w:szCs w:val="18"/>
                <w:lang w:eastAsia="ja-JP"/>
              </w:rPr>
              <w:t>NOTE 6:</w:t>
            </w:r>
            <w:r w:rsidRPr="00C42459">
              <w:rPr>
                <w:szCs w:val="18"/>
                <w:lang w:eastAsia="ja-JP"/>
              </w:rPr>
              <w:tab/>
              <w:t xml:space="preserve">For MSR </w:t>
            </w:r>
            <w:r w:rsidRPr="00C42459">
              <w:rPr>
                <w:i/>
              </w:rPr>
              <w:t>multi-band TAB connector</w:t>
            </w:r>
            <w:r w:rsidRPr="00C42459">
              <w:t xml:space="preserve"> </w:t>
            </w:r>
            <w:r w:rsidRPr="00C42459">
              <w:rPr>
                <w:szCs w:val="18"/>
                <w:lang w:eastAsia="ja-JP"/>
              </w:rPr>
              <w:t xml:space="preserve">supporting multi-band operation, </w:t>
            </w:r>
            <w:r w:rsidRPr="00C42459">
              <w:t>either this limit or -16dBm/100kHz with correspondingly adjusted f_offset shall apply for this frequency offset range for operating bands &lt; 1 GHz</w:t>
            </w:r>
            <w:r w:rsidRPr="00C42459">
              <w:rPr>
                <w:szCs w:val="18"/>
                <w:lang w:eastAsia="ja-JP"/>
              </w:rPr>
              <w:t>.</w:t>
            </w:r>
          </w:p>
        </w:tc>
      </w:tr>
    </w:tbl>
    <w:p w14:paraId="6EA38285" w14:textId="77777777" w:rsidR="005432EB" w:rsidRPr="007D061B" w:rsidRDefault="005432EB" w:rsidP="005432EB"/>
    <w:p w14:paraId="20E25B20" w14:textId="0D789048" w:rsidR="00816B41" w:rsidRPr="00C42459" w:rsidRDefault="006543CA" w:rsidP="00816B41">
      <w:pPr>
        <w:pStyle w:val="TH"/>
        <w:rPr>
          <w:rFonts w:cs="v5.0.0"/>
        </w:rPr>
      </w:pPr>
      <w:r w:rsidRPr="009E7AC1">
        <w:t>Table 6.6.5.5.2-2: WA BS OBUE in BC1 and BC3 bands &gt;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018973" w14:textId="77777777" w:rsidTr="0001143E">
        <w:trPr>
          <w:cantSplit/>
          <w:jc w:val="center"/>
        </w:trPr>
        <w:tc>
          <w:tcPr>
            <w:tcW w:w="2127" w:type="dxa"/>
          </w:tcPr>
          <w:p w14:paraId="6D08652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61DD18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0FBF6CA"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0D379FFE"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649C1D62" w14:textId="77777777" w:rsidTr="0001143E">
        <w:trPr>
          <w:cantSplit/>
          <w:jc w:val="center"/>
        </w:trPr>
        <w:tc>
          <w:tcPr>
            <w:tcW w:w="2127" w:type="dxa"/>
          </w:tcPr>
          <w:p w14:paraId="1802C0C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0.2 MHz</w:t>
            </w:r>
          </w:p>
        </w:tc>
        <w:tc>
          <w:tcPr>
            <w:tcW w:w="2976" w:type="dxa"/>
          </w:tcPr>
          <w:p w14:paraId="3CA9FDB0"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0.215 MHz </w:t>
            </w:r>
          </w:p>
        </w:tc>
        <w:tc>
          <w:tcPr>
            <w:tcW w:w="3455" w:type="dxa"/>
          </w:tcPr>
          <w:p w14:paraId="607624A6" w14:textId="77777777" w:rsidR="005432EB" w:rsidRPr="007D061B" w:rsidRDefault="005432EB" w:rsidP="0001143E">
            <w:pPr>
              <w:pStyle w:val="TAC"/>
              <w:rPr>
                <w:rFonts w:cs="Arial"/>
              </w:rPr>
            </w:pPr>
            <w:r w:rsidRPr="007D061B">
              <w:rPr>
                <w:rFonts w:cs="Arial"/>
              </w:rPr>
              <w:t>-1</w:t>
            </w:r>
            <w:r w:rsidRPr="007D061B">
              <w:rPr>
                <w:rFonts w:cs="Arial"/>
                <w:lang w:eastAsia="zh-CN"/>
              </w:rPr>
              <w:t>2.2</w:t>
            </w:r>
            <w:r w:rsidRPr="007D061B">
              <w:rPr>
                <w:rFonts w:cs="Arial"/>
              </w:rPr>
              <w:t xml:space="preserve"> dBm</w:t>
            </w:r>
          </w:p>
        </w:tc>
        <w:tc>
          <w:tcPr>
            <w:tcW w:w="1430" w:type="dxa"/>
          </w:tcPr>
          <w:p w14:paraId="2F68DAB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733AD" w14:textId="77777777" w:rsidTr="0001143E">
        <w:trPr>
          <w:cantSplit/>
          <w:jc w:val="center"/>
        </w:trPr>
        <w:tc>
          <w:tcPr>
            <w:tcW w:w="2127" w:type="dxa"/>
          </w:tcPr>
          <w:p w14:paraId="5420368E" w14:textId="77777777" w:rsidR="005432EB" w:rsidRPr="007D061B" w:rsidRDefault="005432EB" w:rsidP="0001143E">
            <w:pPr>
              <w:pStyle w:val="TAC"/>
              <w:rPr>
                <w:rFonts w:cs="Arial"/>
              </w:rPr>
            </w:pPr>
            <w:r w:rsidRPr="007D061B">
              <w:rPr>
                <w:rFonts w:cs="Arial"/>
              </w:rPr>
              <w:t xml:space="preserve">0.2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72D9CC63" w14:textId="77777777" w:rsidR="005432EB" w:rsidRPr="007D061B" w:rsidRDefault="005432EB" w:rsidP="0001143E">
            <w:pPr>
              <w:pStyle w:val="TAC"/>
              <w:rPr>
                <w:rFonts w:cs="Arial"/>
              </w:rPr>
            </w:pPr>
            <w:r w:rsidRPr="007D061B">
              <w:rPr>
                <w:rFonts w:cs="Arial"/>
              </w:rPr>
              <w:t xml:space="preserve">0.215 MHz </w:t>
            </w:r>
            <w:r w:rsidRPr="007D061B">
              <w:rPr>
                <w:rFonts w:cs="Arial"/>
              </w:rPr>
              <w:sym w:font="Symbol" w:char="F0A3"/>
            </w:r>
            <w:r w:rsidRPr="007D061B">
              <w:rPr>
                <w:rFonts w:cs="Arial"/>
              </w:rPr>
              <w:t xml:space="preserve"> f_offset &lt; 1.015 MHz</w:t>
            </w:r>
          </w:p>
        </w:tc>
        <w:tc>
          <w:tcPr>
            <w:tcW w:w="3455" w:type="dxa"/>
          </w:tcPr>
          <w:p w14:paraId="2882D3E6" w14:textId="77777777" w:rsidR="005432EB" w:rsidRPr="007D061B" w:rsidRDefault="005432EB" w:rsidP="0001143E">
            <w:pPr>
              <w:pStyle w:val="EQ"/>
              <w:rPr>
                <w:noProof w:val="0"/>
              </w:rPr>
            </w:pPr>
            <w:r w:rsidRPr="007D061B">
              <w:rPr>
                <w:noProof w:val="0"/>
                <w:position w:val="-28"/>
              </w:rPr>
              <w:object w:dxaOrig="3860" w:dyaOrig="680" w14:anchorId="7AA8AD34">
                <v:shape id="_x0000_i1049" type="#_x0000_t75" style="width:158.15pt;height:28.7pt" o:ole="" fillcolor="window">
                  <v:imagedata r:id="rId56" o:title=""/>
                </v:shape>
                <o:OLEObject Type="Embed" ProgID="Equation.3" ShapeID="_x0000_i1049" DrawAspect="Content" ObjectID="_1828868182" r:id="rId57"/>
              </w:object>
            </w:r>
          </w:p>
        </w:tc>
        <w:tc>
          <w:tcPr>
            <w:tcW w:w="1430" w:type="dxa"/>
          </w:tcPr>
          <w:p w14:paraId="3E07E19E" w14:textId="77777777" w:rsidR="005432EB" w:rsidRPr="007D061B" w:rsidRDefault="005432EB" w:rsidP="0001143E">
            <w:pPr>
              <w:pStyle w:val="TAC"/>
              <w:rPr>
                <w:rFonts w:cs="Arial"/>
              </w:rPr>
            </w:pPr>
            <w:r w:rsidRPr="007D061B">
              <w:rPr>
                <w:rFonts w:cs="Arial"/>
              </w:rPr>
              <w:t xml:space="preserve">30 kHz </w:t>
            </w:r>
          </w:p>
        </w:tc>
      </w:tr>
      <w:tr w:rsidR="005432EB" w:rsidRPr="007D061B" w14:paraId="14412B28" w14:textId="77777777" w:rsidTr="0001143E">
        <w:trPr>
          <w:cantSplit/>
          <w:jc w:val="center"/>
        </w:trPr>
        <w:tc>
          <w:tcPr>
            <w:tcW w:w="2127" w:type="dxa"/>
          </w:tcPr>
          <w:p w14:paraId="4536666A"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5303BFEE"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51E6FBFB" w14:textId="77777777" w:rsidR="005432EB" w:rsidRPr="007D061B" w:rsidRDefault="005432EB" w:rsidP="0001143E">
            <w:pPr>
              <w:pStyle w:val="TAC"/>
              <w:rPr>
                <w:rFonts w:cs="Arial"/>
              </w:rPr>
            </w:pPr>
            <w:r w:rsidRPr="007D061B">
              <w:rPr>
                <w:rFonts w:cs="Arial"/>
              </w:rPr>
              <w:t>-2</w:t>
            </w:r>
            <w:r w:rsidRPr="007D061B">
              <w:rPr>
                <w:rFonts w:cs="Arial"/>
                <w:lang w:eastAsia="zh-CN"/>
              </w:rPr>
              <w:t>4.2</w:t>
            </w:r>
            <w:r w:rsidRPr="007D061B">
              <w:rPr>
                <w:rFonts w:cs="Arial"/>
              </w:rPr>
              <w:t xml:space="preserve"> dBm</w:t>
            </w:r>
          </w:p>
        </w:tc>
        <w:tc>
          <w:tcPr>
            <w:tcW w:w="1430" w:type="dxa"/>
          </w:tcPr>
          <w:p w14:paraId="255DA2F4" w14:textId="77777777" w:rsidR="005432EB" w:rsidRPr="007D061B" w:rsidRDefault="005432EB" w:rsidP="0001143E">
            <w:pPr>
              <w:pStyle w:val="TAC"/>
              <w:rPr>
                <w:rFonts w:cs="Arial"/>
              </w:rPr>
            </w:pPr>
            <w:r w:rsidRPr="007D061B">
              <w:rPr>
                <w:rFonts w:cs="Arial"/>
              </w:rPr>
              <w:t xml:space="preserve">30 kHz </w:t>
            </w:r>
          </w:p>
        </w:tc>
      </w:tr>
      <w:tr w:rsidR="005432EB" w:rsidRPr="007D061B" w14:paraId="4457F40D" w14:textId="77777777" w:rsidTr="0001143E">
        <w:trPr>
          <w:cantSplit/>
          <w:jc w:val="center"/>
        </w:trPr>
        <w:tc>
          <w:tcPr>
            <w:tcW w:w="2127" w:type="dxa"/>
          </w:tcPr>
          <w:p w14:paraId="666616D1" w14:textId="77777777" w:rsidR="007D061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p>
          <w:p w14:paraId="526F5167" w14:textId="75864D81" w:rsidR="005432EB" w:rsidRPr="007D061B" w:rsidRDefault="005432EB" w:rsidP="0001143E">
            <w:pPr>
              <w:pStyle w:val="TAC"/>
              <w:rPr>
                <w:rFonts w:cs="Arial"/>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1392C578"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min(f_offset</w:t>
            </w:r>
            <w:r w:rsidRPr="007D061B">
              <w:rPr>
                <w:rFonts w:cs="Arial"/>
                <w:vertAlign w:val="subscript"/>
              </w:rPr>
              <w:t>max</w:t>
            </w:r>
            <w:r w:rsidRPr="007D061B">
              <w:rPr>
                <w:rFonts w:cs="Arial"/>
              </w:rPr>
              <w:t>, 10.5 MHz)</w:t>
            </w:r>
          </w:p>
        </w:tc>
        <w:tc>
          <w:tcPr>
            <w:tcW w:w="3455" w:type="dxa"/>
          </w:tcPr>
          <w:p w14:paraId="00AE5966" w14:textId="77777777" w:rsidR="005432EB" w:rsidRPr="007D061B" w:rsidRDefault="005432EB" w:rsidP="0001143E">
            <w:pPr>
              <w:pStyle w:val="TAC"/>
              <w:rPr>
                <w:rFonts w:cs="Arial"/>
              </w:rPr>
            </w:pPr>
            <w:r w:rsidRPr="007D061B">
              <w:rPr>
                <w:rFonts w:cs="Arial"/>
              </w:rPr>
              <w:t>-1</w:t>
            </w:r>
            <w:r w:rsidRPr="007D061B">
              <w:rPr>
                <w:rFonts w:cs="Arial"/>
                <w:lang w:eastAsia="zh-CN"/>
              </w:rPr>
              <w:t>1.2</w:t>
            </w:r>
            <w:r w:rsidRPr="007D061B">
              <w:rPr>
                <w:rFonts w:cs="Arial"/>
              </w:rPr>
              <w:t xml:space="preserve"> dBm</w:t>
            </w:r>
          </w:p>
        </w:tc>
        <w:tc>
          <w:tcPr>
            <w:tcW w:w="1430" w:type="dxa"/>
          </w:tcPr>
          <w:p w14:paraId="3BA85880" w14:textId="77777777" w:rsidR="005432EB" w:rsidRPr="007D061B" w:rsidRDefault="005432EB" w:rsidP="0001143E">
            <w:pPr>
              <w:pStyle w:val="TAC"/>
              <w:rPr>
                <w:rFonts w:cs="Arial"/>
              </w:rPr>
            </w:pPr>
            <w:r w:rsidRPr="007D061B">
              <w:rPr>
                <w:rFonts w:cs="Arial"/>
              </w:rPr>
              <w:t xml:space="preserve">1 MHz </w:t>
            </w:r>
          </w:p>
        </w:tc>
      </w:tr>
      <w:tr w:rsidR="005432EB" w:rsidRPr="007D061B" w14:paraId="0660D822" w14:textId="77777777" w:rsidTr="0001143E">
        <w:trPr>
          <w:cantSplit/>
          <w:jc w:val="center"/>
        </w:trPr>
        <w:tc>
          <w:tcPr>
            <w:tcW w:w="2127" w:type="dxa"/>
          </w:tcPr>
          <w:p w14:paraId="7D3A7BF3" w14:textId="77777777" w:rsidR="005432EB" w:rsidRPr="007D061B" w:rsidRDefault="005432EB" w:rsidP="0001143E">
            <w:pPr>
              <w:pStyle w:val="TAC"/>
              <w:rPr>
                <w:rFonts w:cs="Arial"/>
              </w:rPr>
            </w:pPr>
            <w:r w:rsidRPr="007D061B">
              <w:rPr>
                <w:rFonts w:cs="Arial"/>
              </w:rPr>
              <w:t xml:space="preserve">10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B20254"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13101D78"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5</w:t>
            </w:r>
            <w:r w:rsidRPr="007D061B">
              <w:rPr>
                <w:rFonts w:cs="Arial"/>
              </w:rPr>
              <w:t>)</w:t>
            </w:r>
          </w:p>
        </w:tc>
        <w:tc>
          <w:tcPr>
            <w:tcW w:w="1430" w:type="dxa"/>
          </w:tcPr>
          <w:p w14:paraId="6C474CF9" w14:textId="77777777" w:rsidR="005432EB" w:rsidRPr="007D061B" w:rsidRDefault="005432EB" w:rsidP="0001143E">
            <w:pPr>
              <w:pStyle w:val="TAC"/>
              <w:rPr>
                <w:rFonts w:cs="Arial"/>
              </w:rPr>
            </w:pPr>
            <w:r w:rsidRPr="007D061B">
              <w:rPr>
                <w:rFonts w:cs="Arial"/>
              </w:rPr>
              <w:t xml:space="preserve">1 MHz </w:t>
            </w:r>
          </w:p>
        </w:tc>
      </w:tr>
      <w:tr w:rsidR="005432EB" w:rsidRPr="007D061B" w14:paraId="3FEE6477" w14:textId="77777777" w:rsidTr="0001143E">
        <w:trPr>
          <w:cantSplit/>
          <w:jc w:val="center"/>
        </w:trPr>
        <w:tc>
          <w:tcPr>
            <w:tcW w:w="9988" w:type="dxa"/>
            <w:gridSpan w:val="4"/>
          </w:tcPr>
          <w:p w14:paraId="61CCDCEA"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0B43FAF8"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9FFAD2C"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017350C6" w14:textId="70A349D9"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7910D56" w14:textId="77777777" w:rsidR="005432EB" w:rsidRPr="007D061B" w:rsidRDefault="005432EB" w:rsidP="005432EB"/>
    <w:p w14:paraId="4FE8B5E8" w14:textId="6543C41D" w:rsidR="00816B41" w:rsidRPr="00C42459" w:rsidRDefault="006543CA" w:rsidP="00816B41">
      <w:pPr>
        <w:pStyle w:val="TH"/>
      </w:pPr>
      <w:r w:rsidRPr="009E7AC1">
        <w:t xml:space="preserve">Table 6.6.5.5.2-2a: </w:t>
      </w:r>
      <w:bookmarkStart w:id="7552" w:name="_Hlk510517866"/>
      <w:r w:rsidRPr="009E7AC1">
        <w:t xml:space="preserve">WA BS OBUE in BC1 and BC3 bands </w:t>
      </w:r>
      <w:r w:rsidRPr="009E7AC1">
        <w:rPr>
          <w:rFonts w:cs="Arial"/>
        </w:rPr>
        <w:t>≤</w:t>
      </w:r>
      <w:r w:rsidRPr="009E7AC1">
        <w:t> 1 GHz - option 1</w:t>
      </w:r>
      <w:bookmarkEnd w:id="7552"/>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F0DC6D9" w14:textId="77777777" w:rsidTr="00734A5F">
        <w:trPr>
          <w:cantSplit/>
          <w:jc w:val="center"/>
        </w:trPr>
        <w:tc>
          <w:tcPr>
            <w:tcW w:w="1953" w:type="dxa"/>
          </w:tcPr>
          <w:p w14:paraId="2FC8B73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22A900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5E33EF7"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bottom w:val="single" w:sz="4" w:space="0" w:color="auto"/>
            </w:tcBorders>
          </w:tcPr>
          <w:p w14:paraId="29F38A4F" w14:textId="77777777" w:rsidR="005432EB" w:rsidRPr="007D061B" w:rsidRDefault="005432EB" w:rsidP="0001143E">
            <w:pPr>
              <w:pStyle w:val="TAH"/>
              <w:rPr>
                <w:rFonts w:cs="v5.0.0"/>
              </w:rPr>
            </w:pPr>
            <w:r w:rsidRPr="007D061B">
              <w:rPr>
                <w:rFonts w:cs="v5.0.0"/>
              </w:rPr>
              <w:t>Measurement bandwidth</w:t>
            </w:r>
          </w:p>
        </w:tc>
      </w:tr>
      <w:tr w:rsidR="00734A5F" w:rsidRPr="007D061B" w14:paraId="2FD911C4" w14:textId="77777777" w:rsidTr="00734A5F">
        <w:trPr>
          <w:cantSplit/>
          <w:jc w:val="center"/>
        </w:trPr>
        <w:tc>
          <w:tcPr>
            <w:tcW w:w="1953" w:type="dxa"/>
          </w:tcPr>
          <w:p w14:paraId="4E925DFB" w14:textId="77777777" w:rsidR="00734A5F" w:rsidRPr="007D061B" w:rsidRDefault="00734A5F"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02C366E" w14:textId="77777777" w:rsidR="00734A5F" w:rsidRPr="007D061B" w:rsidRDefault="00734A5F"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B310868" w14:textId="77777777" w:rsidR="00734A5F" w:rsidRPr="007D061B" w:rsidRDefault="00734A5F" w:rsidP="0001143E">
            <w:pPr>
              <w:pStyle w:val="TAC"/>
              <w:rPr>
                <w:rFonts w:cs="Arial"/>
              </w:rPr>
            </w:pPr>
            <w:r w:rsidRPr="007D061B">
              <w:rPr>
                <w:rFonts w:cs="Arial"/>
                <w:position w:val="-28"/>
              </w:rPr>
              <w:object w:dxaOrig="3580" w:dyaOrig="680" w14:anchorId="3409952F">
                <v:shape id="_x0000_i1050" type="#_x0000_t75" style="width:130.8pt;height:28.7pt" o:ole="" fillcolor="window">
                  <v:imagedata r:id="rId58" o:title=""/>
                </v:shape>
                <o:OLEObject Type="Embed" ProgID="Equation.3" ShapeID="_x0000_i1050" DrawAspect="Content" ObjectID="_1828868183" r:id="rId59"/>
              </w:object>
            </w:r>
          </w:p>
        </w:tc>
        <w:tc>
          <w:tcPr>
            <w:tcW w:w="1430" w:type="dxa"/>
            <w:tcBorders>
              <w:bottom w:val="nil"/>
            </w:tcBorders>
            <w:shd w:val="clear" w:color="auto" w:fill="auto"/>
            <w:vAlign w:val="center"/>
          </w:tcPr>
          <w:p w14:paraId="431C4D94" w14:textId="0679C05E" w:rsidR="00734A5F" w:rsidRPr="007D061B" w:rsidRDefault="00734A5F" w:rsidP="0001143E">
            <w:pPr>
              <w:pStyle w:val="TAC"/>
              <w:rPr>
                <w:rFonts w:cs="Arial"/>
              </w:rPr>
            </w:pPr>
          </w:p>
        </w:tc>
      </w:tr>
      <w:tr w:rsidR="00734A5F" w:rsidRPr="007D061B" w14:paraId="0372BE84" w14:textId="77777777" w:rsidTr="00734A5F">
        <w:trPr>
          <w:cantSplit/>
          <w:jc w:val="center"/>
        </w:trPr>
        <w:tc>
          <w:tcPr>
            <w:tcW w:w="1953" w:type="dxa"/>
          </w:tcPr>
          <w:p w14:paraId="342D7D05" w14:textId="77777777" w:rsidR="00734A5F" w:rsidRPr="007D061B" w:rsidRDefault="00734A5F" w:rsidP="00734A5F">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3C4A2E89" w14:textId="5021F89D" w:rsidR="00734A5F" w:rsidRPr="007D061B" w:rsidRDefault="00734A5F" w:rsidP="00734A5F">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F708DB6" w14:textId="77777777" w:rsidR="00734A5F" w:rsidRPr="007D061B" w:rsidRDefault="00734A5F" w:rsidP="00734A5F">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67CD1BD" w14:textId="2BF95669" w:rsidR="00734A5F" w:rsidRPr="007D061B" w:rsidRDefault="00734A5F" w:rsidP="00734A5F">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D873214" w14:textId="77777777" w:rsidR="00734A5F" w:rsidRPr="007D061B" w:rsidRDefault="00734A5F" w:rsidP="00734A5F">
            <w:pPr>
              <w:pStyle w:val="TAC"/>
              <w:rPr>
                <w:rFonts w:cs="Arial"/>
              </w:rPr>
            </w:pPr>
            <w:r w:rsidRPr="007D061B">
              <w:rPr>
                <w:rFonts w:cs="Arial"/>
              </w:rPr>
              <w:t>-12.5 dBm</w:t>
            </w:r>
          </w:p>
        </w:tc>
        <w:tc>
          <w:tcPr>
            <w:tcW w:w="1430" w:type="dxa"/>
            <w:tcBorders>
              <w:top w:val="nil"/>
              <w:bottom w:val="nil"/>
            </w:tcBorders>
            <w:shd w:val="clear" w:color="auto" w:fill="auto"/>
            <w:vAlign w:val="center"/>
          </w:tcPr>
          <w:p w14:paraId="1698EAC1" w14:textId="1D2078BF" w:rsidR="00734A5F" w:rsidRPr="007D061B" w:rsidRDefault="00734A5F" w:rsidP="00734A5F">
            <w:pPr>
              <w:pStyle w:val="TAC"/>
              <w:rPr>
                <w:rFonts w:cs="Arial"/>
              </w:rPr>
            </w:pPr>
            <w:r w:rsidRPr="007D061B">
              <w:rPr>
                <w:rFonts w:cs="Arial"/>
              </w:rPr>
              <w:t>100 kHz</w:t>
            </w:r>
          </w:p>
        </w:tc>
      </w:tr>
      <w:tr w:rsidR="00734A5F" w:rsidRPr="007D061B" w14:paraId="12FF136E" w14:textId="77777777" w:rsidTr="00734A5F">
        <w:trPr>
          <w:cantSplit/>
          <w:jc w:val="center"/>
        </w:trPr>
        <w:tc>
          <w:tcPr>
            <w:tcW w:w="1953" w:type="dxa"/>
          </w:tcPr>
          <w:p w14:paraId="64037D9B" w14:textId="77777777" w:rsidR="00734A5F" w:rsidRPr="007D061B" w:rsidRDefault="00734A5F" w:rsidP="00734A5F">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4F6913A" w14:textId="77777777" w:rsidR="00734A5F" w:rsidRPr="007D061B" w:rsidRDefault="00734A5F" w:rsidP="00734A5F">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2E49D2" w14:textId="77777777" w:rsidR="00734A5F" w:rsidRPr="007D061B" w:rsidRDefault="00734A5F" w:rsidP="00734A5F">
            <w:pPr>
              <w:pStyle w:val="TAC"/>
              <w:rPr>
                <w:rFonts w:cs="Arial"/>
              </w:rPr>
            </w:pPr>
            <w:r w:rsidRPr="007D061B">
              <w:rPr>
                <w:rFonts w:cs="Arial"/>
              </w:rPr>
              <w:t xml:space="preserve">-16 dBm (Note </w:t>
            </w:r>
            <w:r w:rsidRPr="007D061B">
              <w:rPr>
                <w:rFonts w:cs="Arial"/>
                <w:lang w:eastAsia="zh-CN"/>
              </w:rPr>
              <w:t>3</w:t>
            </w:r>
            <w:r w:rsidRPr="007D061B">
              <w:rPr>
                <w:rFonts w:cs="Arial"/>
              </w:rPr>
              <w:t>)</w:t>
            </w:r>
          </w:p>
        </w:tc>
        <w:tc>
          <w:tcPr>
            <w:tcW w:w="1430" w:type="dxa"/>
            <w:tcBorders>
              <w:top w:val="nil"/>
            </w:tcBorders>
            <w:shd w:val="clear" w:color="auto" w:fill="auto"/>
          </w:tcPr>
          <w:p w14:paraId="34D2B88F" w14:textId="77777777" w:rsidR="00734A5F" w:rsidRPr="007D061B" w:rsidRDefault="00734A5F" w:rsidP="00734A5F">
            <w:pPr>
              <w:pStyle w:val="TAC"/>
              <w:rPr>
                <w:rFonts w:cs="Arial"/>
              </w:rPr>
            </w:pPr>
          </w:p>
        </w:tc>
      </w:tr>
      <w:tr w:rsidR="00734A5F" w:rsidRPr="007D061B" w14:paraId="50FCB8BA" w14:textId="77777777" w:rsidTr="0001143E">
        <w:trPr>
          <w:cantSplit/>
          <w:jc w:val="center"/>
        </w:trPr>
        <w:tc>
          <w:tcPr>
            <w:tcW w:w="9814" w:type="dxa"/>
            <w:gridSpan w:val="4"/>
          </w:tcPr>
          <w:p w14:paraId="1E260FAA" w14:textId="0CF8596B" w:rsidR="00A909E9" w:rsidRPr="00C42459" w:rsidRDefault="00A909E9" w:rsidP="00A909E9">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35339E23" w14:textId="2B97CD4D" w:rsidR="00A909E9" w:rsidRPr="00C42459" w:rsidRDefault="00A909E9" w:rsidP="00A909E9">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14CF918" w14:textId="18467318" w:rsidR="00734A5F" w:rsidRPr="007D061B" w:rsidRDefault="00A909E9" w:rsidP="00A909E9">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479B74" w14:textId="77777777" w:rsidR="005432EB" w:rsidRPr="007D061B" w:rsidRDefault="005432EB" w:rsidP="005432EB"/>
    <w:p w14:paraId="5836CC02" w14:textId="0AFD09EF" w:rsidR="005C4ECC" w:rsidRPr="00C42459" w:rsidRDefault="006543CA" w:rsidP="005C4ECC">
      <w:pPr>
        <w:pStyle w:val="TH"/>
        <w:rPr>
          <w:rFonts w:cs="v5.0.0"/>
        </w:rPr>
      </w:pPr>
      <w:r w:rsidRPr="009E7AC1">
        <w:t>Table 6.6.5.5.2-2b: WA BS OBUE in BC1 and BC3 bands &gt; 1 GHz and ≤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C661C7B" w14:textId="77777777" w:rsidTr="0001143E">
        <w:trPr>
          <w:cantSplit/>
          <w:jc w:val="center"/>
        </w:trPr>
        <w:tc>
          <w:tcPr>
            <w:tcW w:w="1953" w:type="dxa"/>
          </w:tcPr>
          <w:p w14:paraId="0192AAA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2AA15E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216DFBE"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Pr>
          <w:p w14:paraId="42922A1B" w14:textId="77777777" w:rsidR="005432EB" w:rsidRPr="007D061B" w:rsidRDefault="005432EB" w:rsidP="0001143E">
            <w:pPr>
              <w:pStyle w:val="TAH"/>
              <w:rPr>
                <w:rFonts w:cs="v5.0.0"/>
              </w:rPr>
            </w:pPr>
            <w:r w:rsidRPr="007D061B">
              <w:rPr>
                <w:rFonts w:cs="v5.0.0"/>
              </w:rPr>
              <w:t>Measurement bandwidth</w:t>
            </w:r>
          </w:p>
        </w:tc>
      </w:tr>
      <w:tr w:rsidR="005432EB" w:rsidRPr="007D061B" w14:paraId="638450CC" w14:textId="77777777" w:rsidTr="0001143E">
        <w:trPr>
          <w:cantSplit/>
          <w:jc w:val="center"/>
        </w:trPr>
        <w:tc>
          <w:tcPr>
            <w:tcW w:w="1953" w:type="dxa"/>
          </w:tcPr>
          <w:p w14:paraId="745FA73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4A012C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BFE0023" w14:textId="77777777" w:rsidR="005432EB" w:rsidRPr="007D061B" w:rsidRDefault="005432EB" w:rsidP="0001143E">
            <w:pPr>
              <w:pStyle w:val="TAC"/>
              <w:rPr>
                <w:rFonts w:cs="Arial"/>
              </w:rPr>
            </w:pPr>
            <w:r w:rsidRPr="007D061B">
              <w:rPr>
                <w:rFonts w:cs="Arial"/>
                <w:position w:val="-28"/>
              </w:rPr>
              <w:object w:dxaOrig="3580" w:dyaOrig="680" w14:anchorId="6EACF820">
                <v:shape id="_x0000_i1051" type="#_x0000_t75" style="width:130.8pt;height:28.7pt" o:ole="" fillcolor="window">
                  <v:imagedata r:id="rId58" o:title=""/>
                </v:shape>
                <o:OLEObject Type="Embed" ProgID="Equation.3" ShapeID="_x0000_i1051" DrawAspect="Content" ObjectID="_1828868184" r:id="rId60"/>
              </w:object>
            </w:r>
          </w:p>
        </w:tc>
        <w:tc>
          <w:tcPr>
            <w:tcW w:w="1430" w:type="dxa"/>
          </w:tcPr>
          <w:p w14:paraId="3A582B5D" w14:textId="77777777" w:rsidR="005432EB" w:rsidRPr="007D061B" w:rsidRDefault="005432EB" w:rsidP="0001143E">
            <w:pPr>
              <w:pStyle w:val="TAC"/>
              <w:rPr>
                <w:rFonts w:cs="Arial"/>
              </w:rPr>
            </w:pPr>
            <w:r w:rsidRPr="007D061B">
              <w:rPr>
                <w:rFonts w:cs="Arial"/>
              </w:rPr>
              <w:t xml:space="preserve">100 kHz </w:t>
            </w:r>
          </w:p>
        </w:tc>
      </w:tr>
      <w:tr w:rsidR="005432EB" w:rsidRPr="007D061B" w14:paraId="1935F564" w14:textId="77777777" w:rsidTr="0001143E">
        <w:trPr>
          <w:cantSplit/>
          <w:jc w:val="center"/>
        </w:trPr>
        <w:tc>
          <w:tcPr>
            <w:tcW w:w="1953" w:type="dxa"/>
          </w:tcPr>
          <w:p w14:paraId="2DDBBD8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DF14944" w14:textId="6202981E"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7F9B9AD1"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4DBA9222" w14:textId="0F8F403C"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984F4A0" w14:textId="77777777" w:rsidR="005432EB" w:rsidRPr="007D061B" w:rsidRDefault="005432EB" w:rsidP="0001143E">
            <w:pPr>
              <w:pStyle w:val="TAC"/>
              <w:rPr>
                <w:rFonts w:cs="Arial"/>
              </w:rPr>
            </w:pPr>
            <w:r w:rsidRPr="007D061B">
              <w:rPr>
                <w:rFonts w:cs="Arial"/>
              </w:rPr>
              <w:t>-12.5 dBm</w:t>
            </w:r>
          </w:p>
        </w:tc>
        <w:tc>
          <w:tcPr>
            <w:tcW w:w="1430" w:type="dxa"/>
          </w:tcPr>
          <w:p w14:paraId="4CA96289" w14:textId="77777777" w:rsidR="005432EB" w:rsidRPr="007D061B" w:rsidRDefault="005432EB" w:rsidP="0001143E">
            <w:pPr>
              <w:pStyle w:val="TAC"/>
              <w:rPr>
                <w:rFonts w:cs="Arial"/>
              </w:rPr>
            </w:pPr>
            <w:r w:rsidRPr="007D061B">
              <w:rPr>
                <w:rFonts w:cs="Arial"/>
              </w:rPr>
              <w:t xml:space="preserve">100 kHz </w:t>
            </w:r>
          </w:p>
        </w:tc>
      </w:tr>
      <w:tr w:rsidR="005432EB" w:rsidRPr="007D061B" w14:paraId="7FFCCEB1" w14:textId="77777777" w:rsidTr="0001143E">
        <w:trPr>
          <w:cantSplit/>
          <w:jc w:val="center"/>
        </w:trPr>
        <w:tc>
          <w:tcPr>
            <w:tcW w:w="1953" w:type="dxa"/>
          </w:tcPr>
          <w:p w14:paraId="4613CC1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088F170"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20A304D2"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3</w:t>
            </w:r>
            <w:r w:rsidRPr="007D061B">
              <w:rPr>
                <w:rFonts w:cs="Arial"/>
              </w:rPr>
              <w:t>)</w:t>
            </w:r>
          </w:p>
        </w:tc>
        <w:tc>
          <w:tcPr>
            <w:tcW w:w="1430" w:type="dxa"/>
          </w:tcPr>
          <w:p w14:paraId="28FCA96F" w14:textId="77777777" w:rsidR="005432EB" w:rsidRPr="007D061B" w:rsidRDefault="005432EB" w:rsidP="0001143E">
            <w:pPr>
              <w:pStyle w:val="TAC"/>
              <w:rPr>
                <w:rFonts w:cs="Arial"/>
              </w:rPr>
            </w:pPr>
            <w:r w:rsidRPr="007D061B">
              <w:rPr>
                <w:rFonts w:cs="Arial"/>
              </w:rPr>
              <w:t xml:space="preserve">1MHz </w:t>
            </w:r>
          </w:p>
        </w:tc>
      </w:tr>
      <w:tr w:rsidR="005432EB" w:rsidRPr="007D061B" w14:paraId="5BE3DC79" w14:textId="77777777" w:rsidTr="0001143E">
        <w:trPr>
          <w:cantSplit/>
          <w:jc w:val="center"/>
        </w:trPr>
        <w:tc>
          <w:tcPr>
            <w:tcW w:w="9814" w:type="dxa"/>
            <w:gridSpan w:val="4"/>
          </w:tcPr>
          <w:p w14:paraId="209249D0" w14:textId="77777777" w:rsidR="005432EB" w:rsidRPr="007D061B" w:rsidRDefault="005432EB" w:rsidP="0001143E">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15 dBm/1 MHz.</w:t>
            </w:r>
          </w:p>
          <w:p w14:paraId="072C7798" w14:textId="77777777" w:rsidR="007D061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8DFC8D" w14:textId="76707193" w:rsidR="005432EB" w:rsidRDefault="005432EB" w:rsidP="005432EB"/>
    <w:p w14:paraId="4E7AE4A8" w14:textId="77777777" w:rsidR="006543CA" w:rsidRPr="006543CA" w:rsidRDefault="006543CA" w:rsidP="006543CA">
      <w:pPr>
        <w:pStyle w:val="TH"/>
        <w:rPr>
          <w:rFonts w:eastAsia="SimSun" w:cs="v5.0.0"/>
          <w:lang w:eastAsia="en-GB"/>
        </w:rPr>
      </w:pPr>
      <w:r w:rsidRPr="006543CA">
        <w:rPr>
          <w:rFonts w:eastAsia="SimSun"/>
          <w:lang w:eastAsia="en-GB"/>
        </w:rPr>
        <w:t>Table 6.6.5.5.2-2c: WA BS OBUE in BC1 and BC3 bands &gt;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543CA" w:rsidRPr="006543CA" w14:paraId="313B25EE" w14:textId="77777777" w:rsidTr="00EA7F5C">
        <w:trPr>
          <w:cantSplit/>
          <w:jc w:val="center"/>
        </w:trPr>
        <w:tc>
          <w:tcPr>
            <w:tcW w:w="1953" w:type="dxa"/>
          </w:tcPr>
          <w:p w14:paraId="5BA2E3A3" w14:textId="77777777" w:rsidR="006543CA" w:rsidRPr="006543CA" w:rsidRDefault="006543CA" w:rsidP="006543CA">
            <w:pPr>
              <w:pStyle w:val="TAH"/>
              <w:rPr>
                <w:rFonts w:eastAsia="SimSun"/>
                <w:lang w:eastAsia="en-GB"/>
              </w:rPr>
            </w:pPr>
            <w:r w:rsidRPr="006543CA">
              <w:rPr>
                <w:rFonts w:eastAsia="SimSun"/>
                <w:lang w:eastAsia="en-GB"/>
              </w:rPr>
              <w:t xml:space="preserve">Frequency offset of measurement filter </w:t>
            </w:r>
            <w:r w:rsidRPr="006543CA">
              <w:rPr>
                <w:rFonts w:eastAsia="SimSun"/>
                <w:lang w:eastAsia="en-GB"/>
              </w:rPr>
              <w:noBreakHyphen/>
              <w:t xml:space="preserve">3dB point, </w:t>
            </w:r>
            <w:r w:rsidRPr="006543CA">
              <w:rPr>
                <w:rFonts w:eastAsia="SimSun"/>
                <w:lang w:eastAsia="en-GB"/>
              </w:rPr>
              <w:sym w:font="Symbol" w:char="F044"/>
            </w:r>
            <w:r w:rsidRPr="006543CA">
              <w:rPr>
                <w:rFonts w:eastAsia="SimSun"/>
                <w:lang w:eastAsia="en-GB"/>
              </w:rPr>
              <w:t>f</w:t>
            </w:r>
          </w:p>
        </w:tc>
        <w:tc>
          <w:tcPr>
            <w:tcW w:w="2976" w:type="dxa"/>
          </w:tcPr>
          <w:p w14:paraId="1303BF8E" w14:textId="77777777" w:rsidR="006543CA" w:rsidRPr="006543CA" w:rsidRDefault="006543CA" w:rsidP="006543CA">
            <w:pPr>
              <w:pStyle w:val="TAH"/>
              <w:rPr>
                <w:rFonts w:eastAsia="SimSun"/>
                <w:lang w:eastAsia="en-GB"/>
              </w:rPr>
            </w:pPr>
            <w:r w:rsidRPr="006543CA">
              <w:rPr>
                <w:rFonts w:eastAsia="SimSun"/>
                <w:lang w:eastAsia="en-GB"/>
              </w:rPr>
              <w:t>Frequency offset of measurement filter centre frequency, f_offset</w:t>
            </w:r>
          </w:p>
        </w:tc>
        <w:tc>
          <w:tcPr>
            <w:tcW w:w="3455" w:type="dxa"/>
          </w:tcPr>
          <w:p w14:paraId="11D86E2D" w14:textId="77777777" w:rsidR="006543CA" w:rsidRPr="006543CA" w:rsidRDefault="006543CA" w:rsidP="006543CA">
            <w:pPr>
              <w:pStyle w:val="TAH"/>
              <w:rPr>
                <w:rFonts w:eastAsia="SimSun"/>
                <w:lang w:eastAsia="en-GB"/>
              </w:rPr>
            </w:pPr>
            <w:r w:rsidRPr="006543CA">
              <w:rPr>
                <w:rFonts w:eastAsia="SimSun"/>
                <w:i/>
                <w:lang w:eastAsia="zh-CN"/>
              </w:rPr>
              <w:t>Basic limit</w:t>
            </w:r>
            <w:r w:rsidRPr="006543CA" w:rsidDel="00B004F1">
              <w:rPr>
                <w:rFonts w:eastAsia="SimSun"/>
                <w:lang w:eastAsia="en-GB"/>
              </w:rPr>
              <w:t xml:space="preserve"> </w:t>
            </w:r>
            <w:r w:rsidRPr="006543CA">
              <w:rPr>
                <w:rFonts w:eastAsia="SimSun"/>
                <w:lang w:eastAsia="en-GB"/>
              </w:rPr>
              <w:t>(Note 1</w:t>
            </w:r>
            <w:r w:rsidRPr="006543CA">
              <w:rPr>
                <w:rFonts w:eastAsia="SimSun" w:cs="Arial"/>
                <w:lang w:eastAsia="en-GB"/>
              </w:rPr>
              <w:t>, 2</w:t>
            </w:r>
            <w:r w:rsidRPr="006543CA">
              <w:rPr>
                <w:rFonts w:eastAsia="SimSun"/>
                <w:lang w:eastAsia="en-GB"/>
              </w:rPr>
              <w:t>)</w:t>
            </w:r>
          </w:p>
        </w:tc>
        <w:tc>
          <w:tcPr>
            <w:tcW w:w="1430" w:type="dxa"/>
          </w:tcPr>
          <w:p w14:paraId="370761AE" w14:textId="77777777" w:rsidR="006543CA" w:rsidRPr="006543CA" w:rsidRDefault="006543CA" w:rsidP="006543CA">
            <w:pPr>
              <w:pStyle w:val="TAH"/>
              <w:rPr>
                <w:rFonts w:eastAsia="SimSun"/>
                <w:lang w:eastAsia="en-GB"/>
              </w:rPr>
            </w:pPr>
            <w:r w:rsidRPr="006543CA">
              <w:rPr>
                <w:rFonts w:eastAsia="SimSun"/>
                <w:lang w:eastAsia="en-GB"/>
              </w:rPr>
              <w:t>Measurement bandwidth</w:t>
            </w:r>
          </w:p>
        </w:tc>
      </w:tr>
      <w:tr w:rsidR="006543CA" w:rsidRPr="006543CA" w14:paraId="37E10F30" w14:textId="77777777" w:rsidTr="00EA7F5C">
        <w:trPr>
          <w:cantSplit/>
          <w:jc w:val="center"/>
        </w:trPr>
        <w:tc>
          <w:tcPr>
            <w:tcW w:w="1953" w:type="dxa"/>
          </w:tcPr>
          <w:p w14:paraId="452AED82" w14:textId="77777777" w:rsidR="006543CA" w:rsidRPr="006543CA" w:rsidRDefault="006543CA" w:rsidP="006543CA">
            <w:pPr>
              <w:pStyle w:val="TAC"/>
              <w:rPr>
                <w:rFonts w:eastAsia="SimSun"/>
                <w:lang w:eastAsia="en-GB"/>
              </w:rPr>
            </w:pPr>
            <w:r w:rsidRPr="006543CA">
              <w:rPr>
                <w:rFonts w:eastAsia="SimSun"/>
                <w:lang w:eastAsia="en-GB"/>
              </w:rPr>
              <w:t xml:space="preserve">0 </w:t>
            </w:r>
            <w:r w:rsidRPr="006543CA">
              <w:rPr>
                <w:rFonts w:eastAsia="SimSun" w:cs="Arial"/>
                <w:lang w:eastAsia="en-GB"/>
              </w:rPr>
              <w:t xml:space="preserve">MHz </w:t>
            </w:r>
            <w:r w:rsidRPr="006543CA">
              <w:rPr>
                <w:rFonts w:eastAsia="SimSun"/>
                <w:lang w:eastAsia="en-GB"/>
              </w:rPr>
              <w:sym w:font="Symbol" w:char="F0A3"/>
            </w:r>
            <w:r w:rsidRPr="006543CA">
              <w:rPr>
                <w:rFonts w:eastAsia="SimSun"/>
                <w:lang w:eastAsia="en-GB"/>
              </w:rPr>
              <w:t xml:space="preserve"> </w:t>
            </w:r>
            <w:r w:rsidRPr="006543CA">
              <w:rPr>
                <w:rFonts w:eastAsia="SimSun"/>
                <w:lang w:eastAsia="en-GB"/>
              </w:rPr>
              <w:sym w:font="Symbol" w:char="F044"/>
            </w:r>
            <w:r w:rsidRPr="006543CA">
              <w:rPr>
                <w:rFonts w:eastAsia="SimSun"/>
                <w:lang w:eastAsia="en-GB"/>
              </w:rPr>
              <w:t>f &lt; 5 MHz</w:t>
            </w:r>
          </w:p>
        </w:tc>
        <w:tc>
          <w:tcPr>
            <w:tcW w:w="2976" w:type="dxa"/>
          </w:tcPr>
          <w:p w14:paraId="1AE66A19" w14:textId="77777777" w:rsidR="006543CA" w:rsidRPr="006543CA" w:rsidRDefault="006543CA" w:rsidP="006543CA">
            <w:pPr>
              <w:pStyle w:val="TAC"/>
              <w:rPr>
                <w:rFonts w:eastAsia="SimSun"/>
                <w:lang w:eastAsia="en-GB"/>
              </w:rPr>
            </w:pPr>
            <w:r w:rsidRPr="006543CA">
              <w:rPr>
                <w:rFonts w:eastAsia="SimSun"/>
                <w:lang w:eastAsia="en-GB"/>
              </w:rPr>
              <w:t xml:space="preserve">0.05 MHz </w:t>
            </w:r>
            <w:r w:rsidRPr="006543CA">
              <w:rPr>
                <w:rFonts w:eastAsia="SimSun"/>
                <w:lang w:eastAsia="en-GB"/>
              </w:rPr>
              <w:sym w:font="Symbol" w:char="F0A3"/>
            </w:r>
            <w:r w:rsidRPr="006543CA">
              <w:rPr>
                <w:rFonts w:eastAsia="SimSun"/>
                <w:lang w:eastAsia="en-GB"/>
              </w:rPr>
              <w:t xml:space="preserve"> f_offset &lt; 5.05 MHz</w:t>
            </w:r>
          </w:p>
        </w:tc>
        <w:tc>
          <w:tcPr>
            <w:tcW w:w="3455" w:type="dxa"/>
            <w:vAlign w:val="center"/>
          </w:tcPr>
          <w:p w14:paraId="1480FAB4" w14:textId="77777777" w:rsidR="006543CA" w:rsidRPr="006543CA" w:rsidRDefault="006543CA" w:rsidP="006543CA">
            <w:pPr>
              <w:pStyle w:val="TAC"/>
              <w:rPr>
                <w:rFonts w:eastAsia="SimSun" w:cs="Arial"/>
                <w:lang w:eastAsia="en-GB"/>
              </w:rPr>
            </w:pPr>
            <w:r w:rsidRPr="006543CA">
              <w:rPr>
                <w:rFonts w:eastAsia="SimSun" w:cs="Arial"/>
                <w:lang w:eastAsia="en-GB"/>
              </w:rPr>
              <w:t>- 5.2dBm</w:t>
            </w:r>
            <w:r w:rsidRPr="006543CA">
              <w:rPr>
                <w:rFonts w:eastAsia="SimSun"/>
                <w:lang w:eastAsia="en-GB"/>
              </w:rPr>
              <w:t xml:space="preserve"> - 7/5(</w:t>
            </w:r>
            <w:r w:rsidRPr="006543CA">
              <w:rPr>
                <w:rFonts w:eastAsia="SimSun" w:cs="Arial"/>
                <w:lang w:eastAsia="en-GB"/>
              </w:rPr>
              <w:t>f_offset/MHz-0.05</w:t>
            </w:r>
            <w:r w:rsidRPr="006543CA">
              <w:rPr>
                <w:rFonts w:eastAsia="SimSun"/>
                <w:lang w:eastAsia="en-GB"/>
              </w:rPr>
              <w:t>)dB</w:t>
            </w:r>
          </w:p>
        </w:tc>
        <w:tc>
          <w:tcPr>
            <w:tcW w:w="1430" w:type="dxa"/>
          </w:tcPr>
          <w:p w14:paraId="331E9904"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100 kHz </w:t>
            </w:r>
          </w:p>
        </w:tc>
      </w:tr>
      <w:tr w:rsidR="006543CA" w:rsidRPr="006543CA" w14:paraId="0317257D" w14:textId="77777777" w:rsidTr="00EA7F5C">
        <w:trPr>
          <w:cantSplit/>
          <w:jc w:val="center"/>
        </w:trPr>
        <w:tc>
          <w:tcPr>
            <w:tcW w:w="1953" w:type="dxa"/>
          </w:tcPr>
          <w:p w14:paraId="50106B05" w14:textId="77777777" w:rsidR="006543CA" w:rsidRPr="006543CA" w:rsidRDefault="006543CA" w:rsidP="006543CA">
            <w:pPr>
              <w:pStyle w:val="TAC"/>
              <w:rPr>
                <w:rFonts w:eastAsia="SimSun"/>
                <w:lang w:val="sv-FI" w:eastAsia="en-GB"/>
              </w:rPr>
            </w:pPr>
            <w:r w:rsidRPr="006543CA">
              <w:rPr>
                <w:rFonts w:eastAsia="SimSun"/>
                <w:lang w:val="sv-FI" w:eastAsia="en-GB"/>
              </w:rPr>
              <w:t xml:space="preserve">5 </w:t>
            </w:r>
            <w:r w:rsidRPr="006543CA">
              <w:rPr>
                <w:rFonts w:eastAsia="SimSun" w:cs="Arial"/>
                <w:lang w:val="sv-FI" w:eastAsia="en-GB"/>
              </w:rPr>
              <w:t xml:space="preserve">MHz </w:t>
            </w:r>
            <w:r w:rsidRPr="006543CA">
              <w:rPr>
                <w:rFonts w:eastAsia="SimSun"/>
                <w:lang w:eastAsia="en-GB"/>
              </w:rPr>
              <w:sym w:font="Symbol" w:char="F0A3"/>
            </w:r>
            <w:r w:rsidRPr="006543CA">
              <w:rPr>
                <w:rFonts w:eastAsia="SimSun"/>
                <w:lang w:val="sv-FI" w:eastAsia="en-GB"/>
              </w:rPr>
              <w:t xml:space="preserve"> </w:t>
            </w:r>
            <w:r w:rsidRPr="006543CA">
              <w:rPr>
                <w:rFonts w:eastAsia="SimSun"/>
                <w:lang w:eastAsia="en-GB"/>
              </w:rPr>
              <w:sym w:font="Symbol" w:char="F044"/>
            </w:r>
            <w:r w:rsidRPr="006543CA">
              <w:rPr>
                <w:rFonts w:eastAsia="SimSun"/>
                <w:lang w:val="sv-FI" w:eastAsia="en-GB"/>
              </w:rPr>
              <w:t>f &lt;</w:t>
            </w:r>
          </w:p>
          <w:p w14:paraId="20E67CB4" w14:textId="77777777" w:rsidR="006543CA" w:rsidRPr="006543CA" w:rsidRDefault="006543CA" w:rsidP="006543CA">
            <w:pPr>
              <w:pStyle w:val="TAC"/>
              <w:rPr>
                <w:rFonts w:eastAsia="SimSun"/>
                <w:lang w:val="sv-FI" w:eastAsia="en-GB"/>
              </w:rPr>
            </w:pPr>
            <w:r w:rsidRPr="006543CA">
              <w:rPr>
                <w:rFonts w:eastAsia="SimSun"/>
                <w:lang w:val="sv-FI" w:eastAsia="en-GB"/>
              </w:rPr>
              <w:t xml:space="preserve">min(10 MHz, </w:t>
            </w:r>
            <w:r w:rsidRPr="006543CA">
              <w:rPr>
                <w:rFonts w:eastAsia="SimSun" w:cs="Arial"/>
                <w:lang w:eastAsia="en-GB"/>
              </w:rPr>
              <w:sym w:font="Symbol" w:char="F044"/>
            </w:r>
            <w:r w:rsidRPr="006543CA">
              <w:rPr>
                <w:rFonts w:eastAsia="SimSun" w:cs="Arial"/>
                <w:lang w:val="sv-FI" w:eastAsia="en-GB"/>
              </w:rPr>
              <w:t>f</w:t>
            </w:r>
            <w:r w:rsidRPr="006543CA">
              <w:rPr>
                <w:rFonts w:eastAsia="SimSun" w:cs="Arial"/>
                <w:vertAlign w:val="subscript"/>
                <w:lang w:val="sv-FI" w:eastAsia="en-GB"/>
              </w:rPr>
              <w:t>max</w:t>
            </w:r>
            <w:r w:rsidRPr="006543CA">
              <w:rPr>
                <w:rFonts w:eastAsia="SimSun"/>
                <w:lang w:val="sv-FI" w:eastAsia="en-GB"/>
              </w:rPr>
              <w:t>)</w:t>
            </w:r>
          </w:p>
        </w:tc>
        <w:tc>
          <w:tcPr>
            <w:tcW w:w="2976" w:type="dxa"/>
          </w:tcPr>
          <w:p w14:paraId="454ACFB8" w14:textId="77777777" w:rsidR="006543CA" w:rsidRPr="006543CA" w:rsidRDefault="006543CA" w:rsidP="006543CA">
            <w:pPr>
              <w:pStyle w:val="TAC"/>
              <w:rPr>
                <w:rFonts w:eastAsia="SimSun"/>
                <w:lang w:val="sv-FI" w:eastAsia="en-GB"/>
              </w:rPr>
            </w:pPr>
            <w:r w:rsidRPr="006543CA">
              <w:rPr>
                <w:rFonts w:eastAsia="SimSun"/>
                <w:lang w:val="sv-FI" w:eastAsia="en-GB"/>
              </w:rPr>
              <w:t xml:space="preserve">5.05 MHz </w:t>
            </w:r>
            <w:r w:rsidRPr="006543CA">
              <w:rPr>
                <w:rFonts w:eastAsia="SimSun"/>
                <w:lang w:eastAsia="en-GB"/>
              </w:rPr>
              <w:sym w:font="Symbol" w:char="F0A3"/>
            </w:r>
            <w:r w:rsidRPr="006543CA">
              <w:rPr>
                <w:rFonts w:eastAsia="SimSun"/>
                <w:lang w:val="sv-FI" w:eastAsia="en-GB"/>
              </w:rPr>
              <w:t xml:space="preserve"> f_offset &lt;</w:t>
            </w:r>
          </w:p>
          <w:p w14:paraId="620FA6E0" w14:textId="77777777" w:rsidR="006543CA" w:rsidRPr="006543CA" w:rsidRDefault="006543CA" w:rsidP="006543CA">
            <w:pPr>
              <w:pStyle w:val="TAC"/>
              <w:rPr>
                <w:rFonts w:eastAsia="SimSun"/>
                <w:lang w:val="sv-FI" w:eastAsia="en-GB"/>
              </w:rPr>
            </w:pPr>
            <w:r w:rsidRPr="006543CA">
              <w:rPr>
                <w:rFonts w:eastAsia="SimSun"/>
                <w:lang w:val="sv-FI" w:eastAsia="en-GB"/>
              </w:rPr>
              <w:t>min(10.05 MHz, f_offset</w:t>
            </w:r>
            <w:r w:rsidRPr="006543CA">
              <w:rPr>
                <w:rFonts w:eastAsia="SimSun"/>
                <w:vertAlign w:val="subscript"/>
                <w:lang w:val="sv-FI" w:eastAsia="en-GB"/>
              </w:rPr>
              <w:t>max</w:t>
            </w:r>
            <w:r w:rsidRPr="006543CA">
              <w:rPr>
                <w:rFonts w:eastAsia="SimSun"/>
                <w:lang w:val="sv-FI" w:eastAsia="en-GB"/>
              </w:rPr>
              <w:t>)</w:t>
            </w:r>
          </w:p>
        </w:tc>
        <w:tc>
          <w:tcPr>
            <w:tcW w:w="3455" w:type="dxa"/>
          </w:tcPr>
          <w:p w14:paraId="0D81C1D6" w14:textId="77777777" w:rsidR="006543CA" w:rsidRPr="006543CA" w:rsidRDefault="006543CA" w:rsidP="006543CA">
            <w:pPr>
              <w:pStyle w:val="TAC"/>
              <w:rPr>
                <w:rFonts w:eastAsia="SimSun" w:cs="Arial"/>
                <w:lang w:eastAsia="en-GB"/>
              </w:rPr>
            </w:pPr>
            <w:r w:rsidRPr="006543CA">
              <w:rPr>
                <w:rFonts w:eastAsia="SimSun" w:cs="Arial"/>
                <w:lang w:eastAsia="en-GB"/>
              </w:rPr>
              <w:t>-12.2 dBm</w:t>
            </w:r>
          </w:p>
        </w:tc>
        <w:tc>
          <w:tcPr>
            <w:tcW w:w="1430" w:type="dxa"/>
          </w:tcPr>
          <w:p w14:paraId="45F5D5C8"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100 kHz </w:t>
            </w:r>
          </w:p>
        </w:tc>
      </w:tr>
      <w:tr w:rsidR="006543CA" w:rsidRPr="006543CA" w14:paraId="5EB80282" w14:textId="77777777" w:rsidTr="00EA7F5C">
        <w:trPr>
          <w:cantSplit/>
          <w:jc w:val="center"/>
        </w:trPr>
        <w:tc>
          <w:tcPr>
            <w:tcW w:w="1953" w:type="dxa"/>
          </w:tcPr>
          <w:p w14:paraId="2A05D8FF" w14:textId="77777777" w:rsidR="006543CA" w:rsidRPr="006543CA" w:rsidRDefault="006543CA" w:rsidP="006543CA">
            <w:pPr>
              <w:pStyle w:val="TAC"/>
              <w:rPr>
                <w:rFonts w:eastAsia="SimSun"/>
                <w:lang w:eastAsia="en-GB"/>
              </w:rPr>
            </w:pPr>
            <w:r w:rsidRPr="006543CA">
              <w:rPr>
                <w:rFonts w:eastAsia="SimSun"/>
                <w:lang w:eastAsia="en-GB"/>
              </w:rPr>
              <w:t xml:space="preserve">10 MHz </w:t>
            </w:r>
            <w:r w:rsidRPr="006543CA">
              <w:rPr>
                <w:rFonts w:eastAsia="SimSun"/>
                <w:lang w:eastAsia="en-GB"/>
              </w:rPr>
              <w:sym w:font="Symbol" w:char="F0A3"/>
            </w:r>
            <w:r w:rsidRPr="006543CA">
              <w:rPr>
                <w:rFonts w:eastAsia="SimSun"/>
                <w:lang w:eastAsia="en-GB"/>
              </w:rPr>
              <w:t xml:space="preserve"> </w:t>
            </w:r>
            <w:r w:rsidRPr="006543CA">
              <w:rPr>
                <w:rFonts w:eastAsia="SimSun"/>
                <w:lang w:eastAsia="en-GB"/>
              </w:rPr>
              <w:sym w:font="Symbol" w:char="F044"/>
            </w:r>
            <w:r w:rsidRPr="006543CA">
              <w:rPr>
                <w:rFonts w:eastAsia="SimSun"/>
                <w:lang w:eastAsia="en-GB"/>
              </w:rPr>
              <w:t xml:space="preserve">f </w:t>
            </w:r>
            <w:r w:rsidRPr="006543CA">
              <w:rPr>
                <w:rFonts w:eastAsia="SimSun" w:cs="Arial"/>
                <w:lang w:eastAsia="en-GB"/>
              </w:rPr>
              <w:sym w:font="Symbol" w:char="F0A3"/>
            </w:r>
            <w:r w:rsidRPr="006543CA">
              <w:rPr>
                <w:rFonts w:eastAsia="SimSun" w:cs="Arial"/>
                <w:lang w:eastAsia="en-GB"/>
              </w:rPr>
              <w:t xml:space="preserve"> </w:t>
            </w:r>
            <w:r w:rsidRPr="006543CA">
              <w:rPr>
                <w:rFonts w:eastAsia="SimSun" w:cs="Arial"/>
                <w:lang w:eastAsia="en-GB"/>
              </w:rPr>
              <w:sym w:font="Symbol" w:char="F044"/>
            </w:r>
            <w:r w:rsidRPr="006543CA">
              <w:rPr>
                <w:rFonts w:eastAsia="SimSun" w:cs="Arial"/>
                <w:lang w:eastAsia="en-GB"/>
              </w:rPr>
              <w:t>f</w:t>
            </w:r>
            <w:r w:rsidRPr="006543CA">
              <w:rPr>
                <w:rFonts w:eastAsia="SimSun" w:cs="Arial"/>
                <w:vertAlign w:val="subscript"/>
                <w:lang w:eastAsia="en-GB"/>
              </w:rPr>
              <w:t>max</w:t>
            </w:r>
          </w:p>
        </w:tc>
        <w:tc>
          <w:tcPr>
            <w:tcW w:w="2976" w:type="dxa"/>
          </w:tcPr>
          <w:p w14:paraId="3D62650A" w14:textId="77777777" w:rsidR="006543CA" w:rsidRPr="006543CA" w:rsidRDefault="006543CA" w:rsidP="006543CA">
            <w:pPr>
              <w:pStyle w:val="TAC"/>
              <w:rPr>
                <w:rFonts w:eastAsia="SimSun"/>
                <w:lang w:eastAsia="en-GB"/>
              </w:rPr>
            </w:pPr>
            <w:r w:rsidRPr="006543CA">
              <w:rPr>
                <w:rFonts w:eastAsia="SimSun"/>
                <w:lang w:eastAsia="en-GB"/>
              </w:rPr>
              <w:t xml:space="preserve">10.5 MHz </w:t>
            </w:r>
            <w:r w:rsidRPr="006543CA">
              <w:rPr>
                <w:rFonts w:eastAsia="SimSun"/>
                <w:lang w:eastAsia="en-GB"/>
              </w:rPr>
              <w:sym w:font="Symbol" w:char="F0A3"/>
            </w:r>
            <w:r w:rsidRPr="006543CA">
              <w:rPr>
                <w:rFonts w:eastAsia="SimSun"/>
                <w:lang w:eastAsia="en-GB"/>
              </w:rPr>
              <w:t xml:space="preserve"> f_offset &lt; f_offset</w:t>
            </w:r>
            <w:r w:rsidRPr="006543CA">
              <w:rPr>
                <w:rFonts w:eastAsia="SimSun"/>
                <w:vertAlign w:val="subscript"/>
                <w:lang w:eastAsia="en-GB"/>
              </w:rPr>
              <w:t>max</w:t>
            </w:r>
            <w:r w:rsidRPr="006543CA">
              <w:rPr>
                <w:rFonts w:eastAsia="SimSun"/>
                <w:lang w:eastAsia="en-GB"/>
              </w:rPr>
              <w:t xml:space="preserve"> </w:t>
            </w:r>
          </w:p>
        </w:tc>
        <w:tc>
          <w:tcPr>
            <w:tcW w:w="3455" w:type="dxa"/>
          </w:tcPr>
          <w:p w14:paraId="02CAF62C"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-15 dBm (Note </w:t>
            </w:r>
            <w:r w:rsidRPr="006543CA">
              <w:rPr>
                <w:rFonts w:eastAsia="SimSun" w:cs="Arial"/>
                <w:lang w:eastAsia="zh-CN"/>
              </w:rPr>
              <w:t>3</w:t>
            </w:r>
            <w:r w:rsidRPr="006543CA">
              <w:rPr>
                <w:rFonts w:eastAsia="SimSun" w:cs="Arial"/>
                <w:lang w:eastAsia="en-GB"/>
              </w:rPr>
              <w:t>)</w:t>
            </w:r>
          </w:p>
        </w:tc>
        <w:tc>
          <w:tcPr>
            <w:tcW w:w="1430" w:type="dxa"/>
          </w:tcPr>
          <w:p w14:paraId="3F5298AD"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1MHz </w:t>
            </w:r>
          </w:p>
        </w:tc>
      </w:tr>
      <w:tr w:rsidR="006543CA" w:rsidRPr="006543CA" w14:paraId="7093229A" w14:textId="77777777" w:rsidTr="00EA7F5C">
        <w:trPr>
          <w:cantSplit/>
          <w:jc w:val="center"/>
        </w:trPr>
        <w:tc>
          <w:tcPr>
            <w:tcW w:w="9814" w:type="dxa"/>
            <w:gridSpan w:val="4"/>
          </w:tcPr>
          <w:p w14:paraId="54452804" w14:textId="77777777" w:rsidR="006543CA" w:rsidRPr="006543CA" w:rsidRDefault="006543CA" w:rsidP="006543CA">
            <w:pPr>
              <w:pStyle w:val="TAN"/>
              <w:rPr>
                <w:rFonts w:eastAsia="SimSun"/>
                <w:lang w:eastAsia="en-GB"/>
              </w:rPr>
            </w:pPr>
            <w:r w:rsidRPr="006543CA">
              <w:rPr>
                <w:rFonts w:eastAsia="SimSun"/>
                <w:lang w:eastAsia="en-GB"/>
              </w:rPr>
              <w:t>NOTE 1:</w:t>
            </w:r>
            <w:r w:rsidRPr="006543CA">
              <w:rPr>
                <w:rFonts w:eastAsia="SimSun"/>
                <w:lang w:eastAsia="en-GB"/>
              </w:rPr>
              <w:tab/>
              <w:t xml:space="preserve">For a BS supporting non-contiguous spectrum operation within any </w:t>
            </w:r>
            <w:r w:rsidRPr="006543CA">
              <w:rPr>
                <w:rFonts w:eastAsia="SimSun"/>
                <w:i/>
                <w:lang w:eastAsia="en-GB"/>
              </w:rPr>
              <w:t>operating band</w:t>
            </w:r>
            <w:r w:rsidRPr="006543CA">
              <w:rPr>
                <w:rFonts w:eastAsia="SimSun"/>
                <w:lang w:eastAsia="en-GB"/>
              </w:rPr>
              <w:t xml:space="preserve">, the emission limits within sub-block gaps is calculated as a cumulative sum of contributions from adjacent </w:t>
            </w:r>
            <w:r w:rsidRPr="006543CA">
              <w:rPr>
                <w:rFonts w:eastAsia="SimSun" w:cs="v5.0.0"/>
                <w:lang w:eastAsia="en-GB"/>
              </w:rPr>
              <w:t xml:space="preserve">sub blocks on each side of the sub block gap, where the contribution from the far-end sub-block shall be scaled according to the measurement bandwidth of the near-end sub-block. </w:t>
            </w:r>
            <w:r w:rsidRPr="006543CA">
              <w:rPr>
                <w:rFonts w:eastAsia="SimSun"/>
                <w:lang w:eastAsia="en-GB"/>
              </w:rPr>
              <w:t xml:space="preserve">Exception is </w:t>
            </w:r>
            <w:r w:rsidRPr="006543CA">
              <w:rPr>
                <w:rFonts w:ascii="Symbol" w:eastAsia="SimSun" w:hAnsi="Symbol"/>
                <w:lang w:eastAsia="en-GB"/>
              </w:rPr>
              <w:t></w:t>
            </w:r>
            <w:r w:rsidRPr="006543CA">
              <w:rPr>
                <w:rFonts w:eastAsia="SimSun"/>
                <w:lang w:eastAsia="en-GB"/>
              </w:rPr>
              <w:t xml:space="preserve">f ≥ 10MHz from both adjacent sub blocks on each side of the sub-block gap, where the emission limits within sub-block gaps shall be </w:t>
            </w:r>
            <w:r w:rsidRPr="006543CA">
              <w:rPr>
                <w:rFonts w:eastAsia="SimSun"/>
                <w:lang w:eastAsia="en-GB"/>
              </w:rPr>
              <w:noBreakHyphen/>
              <w:t>15 dBm/1 MHz.</w:t>
            </w:r>
          </w:p>
          <w:p w14:paraId="7C1D05C7" w14:textId="77777777" w:rsidR="006543CA" w:rsidRPr="006543CA" w:rsidRDefault="006543CA" w:rsidP="006543CA">
            <w:pPr>
              <w:pStyle w:val="TAN"/>
              <w:rPr>
                <w:rFonts w:eastAsia="SimSun"/>
                <w:lang w:eastAsia="en-GB"/>
              </w:rPr>
            </w:pPr>
            <w:r w:rsidRPr="006543CA">
              <w:rPr>
                <w:rFonts w:eastAsia="SimSun"/>
                <w:lang w:eastAsia="en-GB"/>
              </w:rPr>
              <w:t>NOTE 2:</w:t>
            </w:r>
            <w:r w:rsidRPr="006543CA">
              <w:rPr>
                <w:rFonts w:eastAsia="SimSun"/>
                <w:lang w:eastAsia="en-GB"/>
              </w:rPr>
              <w:tab/>
              <w:t xml:space="preserve">For a </w:t>
            </w:r>
            <w:r w:rsidRPr="006543CA">
              <w:rPr>
                <w:rFonts w:eastAsia="SimSun"/>
                <w:i/>
                <w:lang w:eastAsia="en-GB"/>
              </w:rPr>
              <w:t>multi-band connector</w:t>
            </w:r>
            <w:r w:rsidRPr="006543CA">
              <w:rPr>
                <w:rFonts w:eastAsia="SimSun"/>
                <w:lang w:eastAsia="en-GB"/>
              </w:rPr>
              <w:t xml:space="preserve"> with Inter RF Bandwidth gap &lt; 2*Δf</w:t>
            </w:r>
            <w:r w:rsidRPr="006543CA">
              <w:rPr>
                <w:rFonts w:eastAsia="SimSun"/>
                <w:vertAlign w:val="subscript"/>
                <w:lang w:eastAsia="en-GB"/>
              </w:rPr>
              <w:t>OBUE</w:t>
            </w:r>
            <w:r w:rsidRPr="006543CA">
              <w:rPr>
                <w:rFonts w:eastAsia="SimSun"/>
                <w:lang w:eastAsia="en-GB"/>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073ABD1" w14:textId="77777777" w:rsidR="006543CA" w:rsidRPr="006543CA" w:rsidRDefault="006543CA" w:rsidP="006543CA">
            <w:pPr>
              <w:pStyle w:val="TAN"/>
              <w:rPr>
                <w:rFonts w:eastAsia="SimSun"/>
                <w:lang w:eastAsia="en-GB"/>
              </w:rPr>
            </w:pPr>
            <w:r w:rsidRPr="006543CA">
              <w:rPr>
                <w:rFonts w:eastAsia="SimSun"/>
                <w:lang w:eastAsia="en-GB"/>
              </w:rPr>
              <w:t>NOTE 3</w:t>
            </w:r>
            <w:r w:rsidRPr="006543CA">
              <w:rPr>
                <w:rFonts w:eastAsia="SimSun"/>
                <w:lang w:eastAsia="zh-CN"/>
              </w:rPr>
              <w:t>:</w:t>
            </w:r>
            <w:r w:rsidRPr="006543CA">
              <w:rPr>
                <w:rFonts w:eastAsia="SimSun"/>
                <w:lang w:eastAsia="zh-CN"/>
              </w:rPr>
              <w:tab/>
            </w:r>
            <w:r w:rsidRPr="006543CA">
              <w:rPr>
                <w:rFonts w:eastAsia="SimSun"/>
                <w:lang w:eastAsia="en-GB"/>
              </w:rPr>
              <w:t xml:space="preserve">The requirement is not applicable when </w:t>
            </w:r>
            <w:r w:rsidRPr="006543CA">
              <w:rPr>
                <w:rFonts w:eastAsia="SimSun"/>
                <w:lang w:eastAsia="en-GB"/>
              </w:rPr>
              <w:sym w:font="Symbol" w:char="F044"/>
            </w:r>
            <w:r w:rsidRPr="006543CA">
              <w:rPr>
                <w:rFonts w:eastAsia="SimSun"/>
                <w:lang w:eastAsia="en-GB"/>
              </w:rPr>
              <w:t>f</w:t>
            </w:r>
            <w:r w:rsidRPr="006543CA">
              <w:rPr>
                <w:rFonts w:eastAsia="SimSun"/>
                <w:vertAlign w:val="subscript"/>
                <w:lang w:eastAsia="en-GB"/>
              </w:rPr>
              <w:t>max</w:t>
            </w:r>
            <w:r w:rsidRPr="006543CA">
              <w:rPr>
                <w:rFonts w:eastAsia="SimSun"/>
                <w:lang w:eastAsia="en-GB"/>
              </w:rPr>
              <w:t xml:space="preserve"> &lt; 10 MHz.</w:t>
            </w:r>
          </w:p>
        </w:tc>
      </w:tr>
    </w:tbl>
    <w:p w14:paraId="48E245F2" w14:textId="77777777" w:rsidR="006543CA" w:rsidRPr="007D061B" w:rsidRDefault="006543CA" w:rsidP="005432EB"/>
    <w:p w14:paraId="6CD0C422" w14:textId="031E88E1" w:rsidR="005C4ECC" w:rsidRPr="00C42459" w:rsidRDefault="005C4ECC" w:rsidP="005C4ECC">
      <w:pPr>
        <w:pStyle w:val="TH"/>
        <w:rPr>
          <w:rFonts w:cs="v5.0.0"/>
        </w:rPr>
      </w:pPr>
      <w:r w:rsidRPr="00C42459">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7455F3" w14:textId="77777777" w:rsidTr="0001143E">
        <w:trPr>
          <w:cantSplit/>
          <w:jc w:val="center"/>
        </w:trPr>
        <w:tc>
          <w:tcPr>
            <w:tcW w:w="2127" w:type="dxa"/>
          </w:tcPr>
          <w:p w14:paraId="4FC5BBC2"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6FC0EAC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6FAA975"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6943C1F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84AF4B9" w14:textId="77777777" w:rsidTr="0001143E">
        <w:trPr>
          <w:cantSplit/>
          <w:jc w:val="center"/>
        </w:trPr>
        <w:tc>
          <w:tcPr>
            <w:tcW w:w="2127" w:type="dxa"/>
          </w:tcPr>
          <w:p w14:paraId="751240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584E51B8"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4FA1E2F9" w14:textId="77777777" w:rsidR="005432EB" w:rsidRPr="007D061B" w:rsidRDefault="005432EB" w:rsidP="0001143E">
            <w:pPr>
              <w:pStyle w:val="TAC"/>
              <w:rPr>
                <w:rFonts w:cs="Arial"/>
              </w:rPr>
            </w:pPr>
            <w:r w:rsidRPr="007D061B">
              <w:rPr>
                <w:rFonts w:cs="v5.0.0"/>
                <w:position w:val="-44"/>
                <w:lang w:eastAsia="ja-JP"/>
              </w:rPr>
              <w:object w:dxaOrig="3441" w:dyaOrig="999" w14:anchorId="7CB7CB79">
                <v:shape id="对象 186" o:spid="_x0000_i1052" type="#_x0000_t75" style="width:122.6pt;height:44.2pt;mso-wrap-style:square;mso-position-horizontal-relative:page;mso-position-vertical-relative:page" o:ole="">
                  <v:fill o:detectmouseclick="t"/>
                  <v:imagedata r:id="rId61" o:title=""/>
                </v:shape>
                <o:OLEObject Type="Embed" ProgID="Equation.3" ShapeID="对象 186" DrawAspect="Content" ObjectID="_1828868185" r:id="rId62"/>
              </w:object>
            </w:r>
          </w:p>
        </w:tc>
        <w:tc>
          <w:tcPr>
            <w:tcW w:w="1430" w:type="dxa"/>
          </w:tcPr>
          <w:p w14:paraId="108D5036" w14:textId="77777777" w:rsidR="005432EB" w:rsidRPr="007D061B" w:rsidRDefault="005432EB" w:rsidP="0001143E">
            <w:pPr>
              <w:pStyle w:val="TAC"/>
              <w:rPr>
                <w:rFonts w:cs="Arial"/>
              </w:rPr>
            </w:pPr>
            <w:r w:rsidRPr="007D061B">
              <w:rPr>
                <w:rFonts w:cs="Arial"/>
              </w:rPr>
              <w:t xml:space="preserve">30 kHz </w:t>
            </w:r>
          </w:p>
        </w:tc>
      </w:tr>
      <w:tr w:rsidR="005432EB" w:rsidRPr="007D061B" w14:paraId="0E818BF9" w14:textId="77777777" w:rsidTr="0001143E">
        <w:trPr>
          <w:cantSplit/>
          <w:jc w:val="center"/>
        </w:trPr>
        <w:tc>
          <w:tcPr>
            <w:tcW w:w="2127" w:type="dxa"/>
          </w:tcPr>
          <w:p w14:paraId="0E9B0D2A"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6D54C152"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6789686A" w14:textId="77777777" w:rsidR="005432EB" w:rsidRPr="007D061B" w:rsidRDefault="005432EB" w:rsidP="0001143E">
            <w:pPr>
              <w:pStyle w:val="TAC"/>
              <w:rPr>
                <w:rFonts w:cs="Arial"/>
              </w:rPr>
            </w:pPr>
            <w:r w:rsidRPr="007D061B">
              <w:rPr>
                <w:rFonts w:cs="v5.0.0"/>
                <w:position w:val="-44"/>
                <w:lang w:eastAsia="ja-JP"/>
              </w:rPr>
              <w:object w:dxaOrig="3440" w:dyaOrig="999" w14:anchorId="3205D7DF">
                <v:shape id="对象 188" o:spid="_x0000_i1053" type="#_x0000_t75" style="width:122.15pt;height:44.2pt;mso-wrap-style:square;mso-position-horizontal-relative:page;mso-position-vertical-relative:page" o:ole="">
                  <v:fill o:detectmouseclick="t"/>
                  <v:imagedata r:id="rId63" o:title=""/>
                </v:shape>
                <o:OLEObject Type="Embed" ProgID="Equation.3" ShapeID="对象 188" DrawAspect="Content" ObjectID="_1828868186" r:id="rId64"/>
              </w:object>
            </w:r>
          </w:p>
        </w:tc>
        <w:tc>
          <w:tcPr>
            <w:tcW w:w="1430" w:type="dxa"/>
          </w:tcPr>
          <w:p w14:paraId="1D778DA4" w14:textId="77777777" w:rsidR="005432EB" w:rsidRPr="007D061B" w:rsidRDefault="005432EB" w:rsidP="0001143E">
            <w:pPr>
              <w:pStyle w:val="TAC"/>
              <w:rPr>
                <w:rFonts w:cs="Arial"/>
              </w:rPr>
            </w:pPr>
            <w:r w:rsidRPr="007D061B">
              <w:rPr>
                <w:rFonts w:cs="Arial"/>
              </w:rPr>
              <w:t xml:space="preserve">30 kHz </w:t>
            </w:r>
          </w:p>
        </w:tc>
      </w:tr>
      <w:tr w:rsidR="005432EB" w:rsidRPr="007D061B" w14:paraId="74515816" w14:textId="77777777" w:rsidTr="0001143E">
        <w:trPr>
          <w:cantSplit/>
          <w:jc w:val="center"/>
        </w:trPr>
        <w:tc>
          <w:tcPr>
            <w:tcW w:w="2127" w:type="dxa"/>
          </w:tcPr>
          <w:p w14:paraId="1AE3763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233A327C"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0AAF7C1E" w14:textId="4E5C2958"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3.5</w:t>
            </w:r>
            <w:r w:rsidRPr="007D061B">
              <w:rPr>
                <w:rFonts w:cs="Arial"/>
              </w:rPr>
              <w:t xml:space="preserve"> dB</w:t>
            </w:r>
          </w:p>
        </w:tc>
        <w:tc>
          <w:tcPr>
            <w:tcW w:w="1430" w:type="dxa"/>
          </w:tcPr>
          <w:p w14:paraId="09393FCD" w14:textId="77777777" w:rsidR="005432EB" w:rsidRPr="007D061B" w:rsidRDefault="005432EB" w:rsidP="0001143E">
            <w:pPr>
              <w:pStyle w:val="TAC"/>
              <w:rPr>
                <w:rFonts w:cs="Arial"/>
              </w:rPr>
            </w:pPr>
            <w:r w:rsidRPr="007D061B">
              <w:rPr>
                <w:rFonts w:cs="Arial"/>
              </w:rPr>
              <w:t xml:space="preserve">30 kHz </w:t>
            </w:r>
          </w:p>
        </w:tc>
      </w:tr>
      <w:tr w:rsidR="005432EB" w:rsidRPr="007D061B" w14:paraId="0DC8CC73" w14:textId="77777777" w:rsidTr="0001143E">
        <w:trPr>
          <w:cantSplit/>
          <w:jc w:val="center"/>
        </w:trPr>
        <w:tc>
          <w:tcPr>
            <w:tcW w:w="2127" w:type="dxa"/>
          </w:tcPr>
          <w:p w14:paraId="6FAD422B"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64D06753"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2A18D729" w14:textId="7A0DFC0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w:t>
            </w:r>
          </w:p>
        </w:tc>
        <w:tc>
          <w:tcPr>
            <w:tcW w:w="1430" w:type="dxa"/>
          </w:tcPr>
          <w:p w14:paraId="16030AFA" w14:textId="77777777" w:rsidR="005432EB" w:rsidRPr="007D061B" w:rsidRDefault="005432EB" w:rsidP="0001143E">
            <w:pPr>
              <w:pStyle w:val="TAC"/>
              <w:rPr>
                <w:rFonts w:cs="Arial"/>
              </w:rPr>
            </w:pPr>
            <w:r w:rsidRPr="007D061B">
              <w:rPr>
                <w:rFonts w:cs="Arial"/>
              </w:rPr>
              <w:t xml:space="preserve">1 MHz </w:t>
            </w:r>
          </w:p>
        </w:tc>
      </w:tr>
      <w:tr w:rsidR="005432EB" w:rsidRPr="007D061B" w14:paraId="3D03D738" w14:textId="77777777" w:rsidTr="0001143E">
        <w:trPr>
          <w:cantSplit/>
          <w:jc w:val="center"/>
        </w:trPr>
        <w:tc>
          <w:tcPr>
            <w:tcW w:w="2127" w:type="dxa"/>
          </w:tcPr>
          <w:p w14:paraId="6B581105"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2C91E454"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73F13990" w14:textId="59735814"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 -1</w:t>
            </w:r>
            <w:r w:rsidRPr="007D061B">
              <w:rPr>
                <w:rFonts w:cs="Arial"/>
                <w:lang w:eastAsia="zh-CN"/>
              </w:rPr>
              <w:t>3.5 dBm</w:t>
            </w:r>
            <w:r w:rsidRPr="007D061B">
              <w:rPr>
                <w:rFonts w:cs="Arial"/>
              </w:rPr>
              <w:t>)</w:t>
            </w:r>
          </w:p>
        </w:tc>
        <w:tc>
          <w:tcPr>
            <w:tcW w:w="1430" w:type="dxa"/>
          </w:tcPr>
          <w:p w14:paraId="083A3B5B" w14:textId="77777777" w:rsidR="005432EB" w:rsidRPr="007D061B" w:rsidRDefault="005432EB" w:rsidP="0001143E">
            <w:pPr>
              <w:pStyle w:val="TAC"/>
              <w:rPr>
                <w:rFonts w:cs="Arial"/>
              </w:rPr>
            </w:pPr>
            <w:r w:rsidRPr="007D061B">
              <w:rPr>
                <w:rFonts w:cs="Arial"/>
              </w:rPr>
              <w:t>1 MHz</w:t>
            </w:r>
          </w:p>
        </w:tc>
      </w:tr>
      <w:tr w:rsidR="005432EB" w:rsidRPr="007D061B" w14:paraId="694E1EC1" w14:textId="77777777" w:rsidTr="0001143E">
        <w:trPr>
          <w:cantSplit/>
          <w:jc w:val="center"/>
        </w:trPr>
        <w:tc>
          <w:tcPr>
            <w:tcW w:w="2127" w:type="dxa"/>
          </w:tcPr>
          <w:p w14:paraId="57644BEB"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lang w:eastAsia="zh-CN"/>
              </w:rPr>
              <w:t xml:space="preserve"> min(</w:t>
            </w:r>
            <w:r w:rsidRPr="007D061B">
              <w:rPr>
                <w:rFonts w:cs="Arial"/>
              </w:rPr>
              <w:sym w:font="Symbol" w:char="F044"/>
            </w:r>
            <w:r w:rsidRPr="007D061B">
              <w:rPr>
                <w:rFonts w:cs="Arial"/>
              </w:rPr>
              <w:t>f</w:t>
            </w:r>
            <w:r w:rsidRPr="007D061B">
              <w:rPr>
                <w:rFonts w:cs="Arial"/>
                <w:vertAlign w:val="subscript"/>
              </w:rPr>
              <w:t>max</w:t>
            </w:r>
            <w:r w:rsidRPr="007D061B">
              <w:rPr>
                <w:rFonts w:cs="Arial"/>
                <w:vertAlign w:val="subscript"/>
                <w:lang w:eastAsia="zh-CN"/>
              </w:rPr>
              <w:t xml:space="preserve">, </w:t>
            </w:r>
            <w:r w:rsidRPr="007D061B">
              <w:rPr>
                <w:rFonts w:cs="Arial"/>
                <w:lang w:eastAsia="zh-CN"/>
              </w:rPr>
              <w:t>10 MHz)</w:t>
            </w:r>
          </w:p>
        </w:tc>
        <w:tc>
          <w:tcPr>
            <w:tcW w:w="2976" w:type="dxa"/>
          </w:tcPr>
          <w:p w14:paraId="3DC168A3"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 (</w:t>
            </w:r>
            <w:r w:rsidRPr="007D061B">
              <w:rPr>
                <w:rFonts w:cs="Arial"/>
              </w:rPr>
              <w:t>f_offset</w:t>
            </w:r>
            <w:r w:rsidRPr="007D061B">
              <w:rPr>
                <w:rFonts w:cs="Arial"/>
                <w:vertAlign w:val="subscript"/>
              </w:rPr>
              <w:t>max</w:t>
            </w:r>
            <w:r w:rsidRPr="007D061B">
              <w:rPr>
                <w:rFonts w:cs="Arial"/>
              </w:rPr>
              <w:t>, 10.5 MHz</w:t>
            </w:r>
            <w:r w:rsidRPr="007D061B">
              <w:rPr>
                <w:rFonts w:cs="Arial"/>
                <w:lang w:eastAsia="zh-CN"/>
              </w:rPr>
              <w:t>)</w:t>
            </w:r>
          </w:p>
        </w:tc>
        <w:tc>
          <w:tcPr>
            <w:tcW w:w="3455" w:type="dxa"/>
          </w:tcPr>
          <w:p w14:paraId="3FD80F21" w14:textId="54E1725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4.5</w:t>
            </w:r>
            <w:r w:rsidRPr="007D061B">
              <w:rPr>
                <w:rFonts w:cs="Arial"/>
              </w:rPr>
              <w:t xml:space="preserve"> dB</w:t>
            </w:r>
          </w:p>
        </w:tc>
        <w:tc>
          <w:tcPr>
            <w:tcW w:w="1430" w:type="dxa"/>
          </w:tcPr>
          <w:p w14:paraId="5EC93DA0" w14:textId="77777777" w:rsidR="005432EB" w:rsidRPr="007D061B" w:rsidRDefault="005432EB" w:rsidP="0001143E">
            <w:pPr>
              <w:pStyle w:val="TAC"/>
              <w:rPr>
                <w:rFonts w:cs="Arial"/>
              </w:rPr>
            </w:pPr>
            <w:r w:rsidRPr="007D061B">
              <w:rPr>
                <w:rFonts w:cs="Arial"/>
              </w:rPr>
              <w:t xml:space="preserve">1 MHz </w:t>
            </w:r>
          </w:p>
        </w:tc>
      </w:tr>
      <w:tr w:rsidR="005432EB" w:rsidRPr="007D061B" w14:paraId="53614859" w14:textId="77777777" w:rsidTr="0001143E">
        <w:trPr>
          <w:cantSplit/>
          <w:jc w:val="center"/>
        </w:trPr>
        <w:tc>
          <w:tcPr>
            <w:tcW w:w="2127" w:type="dxa"/>
          </w:tcPr>
          <w:p w14:paraId="74FEC713"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D28127E"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55A6FDF" w14:textId="1ABE4CC3" w:rsidR="005432EB" w:rsidRPr="007D061B" w:rsidRDefault="005432EB" w:rsidP="0001143E">
            <w:pPr>
              <w:pStyle w:val="TAC"/>
              <w:rPr>
                <w:rFonts w:cs="Arial"/>
                <w:lang w:eastAsia="zh-CN"/>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982A0D7"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62F10F11" w14:textId="77777777" w:rsidTr="0001143E">
        <w:trPr>
          <w:cantSplit/>
          <w:jc w:val="center"/>
        </w:trPr>
        <w:tc>
          <w:tcPr>
            <w:tcW w:w="9988" w:type="dxa"/>
            <w:gridSpan w:val="4"/>
          </w:tcPr>
          <w:p w14:paraId="69EFB115"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2B6974EE"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07B7A36F"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72E1FE98" w14:textId="2B058C0D"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4DBF723" w14:textId="77777777" w:rsidR="005432EB" w:rsidRPr="007D061B" w:rsidRDefault="005432EB" w:rsidP="005432EB"/>
    <w:p w14:paraId="5694B709" w14:textId="44EE187F" w:rsidR="005C4ECC" w:rsidRPr="00C42459" w:rsidRDefault="005C4ECC" w:rsidP="005C4ECC">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7D061B" w:rsidRDefault="005432EB" w:rsidP="0001143E">
            <w:pPr>
              <w:pStyle w:val="TAC"/>
              <w:rPr>
                <w:rFonts w:cs="v5.0.0"/>
              </w:rPr>
            </w:pPr>
            <w:r w:rsidRPr="007D061B">
              <w:rPr>
                <w:rFonts w:cs="v5.0.0"/>
              </w:rPr>
              <w:t xml:space="preserve">100 kHz </w:t>
            </w:r>
          </w:p>
        </w:tc>
      </w:tr>
      <w:tr w:rsidR="005432EB" w:rsidRPr="007D061B"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7D061B" w:rsidRDefault="005432EB" w:rsidP="0001143E">
            <w:pPr>
              <w:pStyle w:val="TAC"/>
              <w:rPr>
                <w:rFonts w:cs="v5.0.0"/>
              </w:rPr>
            </w:pP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7D061B" w:rsidRDefault="005432EB" w:rsidP="0001143E">
            <w:pPr>
              <w:pStyle w:val="TAC"/>
              <w:rPr>
                <w:rFonts w:cs="v5.0.0"/>
              </w:rPr>
            </w:pPr>
            <w:r w:rsidRPr="007D061B">
              <w:rPr>
                <w:rFonts w:cs="v5.0.0"/>
              </w:rPr>
              <w:t xml:space="preserve">100 kHz </w:t>
            </w:r>
          </w:p>
        </w:tc>
      </w:tr>
      <w:tr w:rsidR="005432EB" w:rsidRPr="007D061B"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- 60 dB, -25 dBm)</w:t>
            </w:r>
          </w:p>
          <w:p w14:paraId="095AFFAA"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50006991" w14:textId="77777777" w:rsidTr="0001143E">
        <w:trPr>
          <w:cantSplit/>
          <w:jc w:val="center"/>
        </w:trPr>
        <w:tc>
          <w:tcPr>
            <w:tcW w:w="9988" w:type="dxa"/>
            <w:gridSpan w:val="4"/>
          </w:tcPr>
          <w:p w14:paraId="01723F83" w14:textId="5C2B8F59" w:rsidR="005432EB" w:rsidRPr="007D061B" w:rsidRDefault="005432EB" w:rsidP="0001143E">
            <w:pPr>
              <w:pStyle w:val="TAN"/>
              <w:rPr>
                <w:lang w:eastAsia="zh-CN"/>
              </w:rPr>
            </w:pPr>
            <w:r w:rsidRPr="007D061B">
              <w:t>NOTE 1:</w:t>
            </w:r>
            <w:r w:rsidRPr="007D061B">
              <w:tab/>
              <w:t xml:space="preserve">For a BS supporting non-contiguous spectrum operation within any </w:t>
            </w:r>
            <w:r w:rsidRPr="007D061B">
              <w:rPr>
                <w:i/>
              </w:rPr>
              <w:t>operating band</w:t>
            </w:r>
            <w:r w:rsidRPr="007D061B">
              <w:t xml:space="preserve"> the emission limits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10MHz from both adjacent sub blocks on each side of the sub-block gap, where the emission limits within sub-block gaps shall be </w:t>
            </w:r>
            <w:r w:rsidRPr="007D061B">
              <w:rPr>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lang w:eastAsia="zh-CN"/>
              </w:rPr>
              <w:t xml:space="preserve">- 60 dB, -25 dBm) </w:t>
            </w:r>
            <w:r w:rsidRPr="007D061B">
              <w:t>/ 1</w:t>
            </w:r>
            <w:r w:rsidRPr="007D061B">
              <w:rPr>
                <w:lang w:eastAsia="zh-CN"/>
              </w:rPr>
              <w:t>00 k</w:t>
            </w:r>
            <w:r w:rsidRPr="007D061B">
              <w:t>Hz.</w:t>
            </w:r>
          </w:p>
          <w:p w14:paraId="16FB361F"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DEB2D9" w14:textId="77777777" w:rsidR="005432EB" w:rsidRPr="007D061B" w:rsidRDefault="005432EB" w:rsidP="005432EB"/>
    <w:p w14:paraId="59863607" w14:textId="4E190C67" w:rsidR="005C4ECC" w:rsidRPr="00C42459" w:rsidRDefault="005C4ECC" w:rsidP="005C4ECC">
      <w:pPr>
        <w:pStyle w:val="TH"/>
        <w:rPr>
          <w:rFonts w:cs="v5.0.0"/>
        </w:rPr>
      </w:pPr>
      <w:r w:rsidRPr="00C42459">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8ED6DD" w14:textId="77777777" w:rsidTr="0001143E">
        <w:trPr>
          <w:cantSplit/>
          <w:jc w:val="center"/>
        </w:trPr>
        <w:tc>
          <w:tcPr>
            <w:tcW w:w="2127" w:type="dxa"/>
          </w:tcPr>
          <w:p w14:paraId="6C1C936A" w14:textId="77777777" w:rsidR="007D061B" w:rsidRPr="007D061B" w:rsidRDefault="005432EB" w:rsidP="0001143E">
            <w:pPr>
              <w:pStyle w:val="TAH"/>
              <w:rPr>
                <w:rFonts w:cs="Arial"/>
              </w:rPr>
            </w:pPr>
            <w:r w:rsidRPr="007D061B">
              <w:rPr>
                <w:rFonts w:cs="Arial"/>
              </w:rPr>
              <w:t>Frequency offset of measurement filter</w:t>
            </w:r>
          </w:p>
          <w:p w14:paraId="6FBA1921" w14:textId="1F50345C" w:rsidR="005432EB" w:rsidRPr="007D061B" w:rsidRDefault="005432EB" w:rsidP="0001143E">
            <w:pPr>
              <w:pStyle w:val="TAH"/>
              <w:rPr>
                <w:rFonts w:cs="Arial"/>
              </w:rPr>
            </w:pP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162FF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DF561AF"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29B1582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3E55282" w14:textId="77777777" w:rsidTr="0001143E">
        <w:trPr>
          <w:cantSplit/>
          <w:jc w:val="center"/>
        </w:trPr>
        <w:tc>
          <w:tcPr>
            <w:tcW w:w="2127" w:type="dxa"/>
          </w:tcPr>
          <w:p w14:paraId="69D58C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4088E28E"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5E68423E" w14:textId="77777777" w:rsidR="005432EB" w:rsidRPr="007D061B" w:rsidRDefault="005432EB" w:rsidP="0001143E">
            <w:pPr>
              <w:pStyle w:val="TAC"/>
              <w:rPr>
                <w:rFonts w:cs="Arial"/>
              </w:rPr>
            </w:pPr>
            <w:r w:rsidRPr="007D061B">
              <w:rPr>
                <w:rFonts w:cs="v5.0.0"/>
                <w:position w:val="-44"/>
                <w:lang w:eastAsia="ja-JP"/>
              </w:rPr>
              <w:object w:dxaOrig="3322" w:dyaOrig="999" w14:anchorId="253743AE">
                <v:shape id="对象 187" o:spid="_x0000_i1054" type="#_x0000_t75" style="width:116.2pt;height:39.65pt;mso-wrap-style:square;mso-position-horizontal-relative:page;mso-position-vertical-relative:page" o:ole="">
                  <v:fill o:detectmouseclick="t"/>
                  <v:imagedata r:id="rId65" o:title=""/>
                </v:shape>
                <o:OLEObject Type="Embed" ProgID="Equation.3" ShapeID="对象 187" DrawAspect="Content" ObjectID="_1828868187" r:id="rId66"/>
              </w:object>
            </w:r>
          </w:p>
        </w:tc>
        <w:tc>
          <w:tcPr>
            <w:tcW w:w="1430" w:type="dxa"/>
          </w:tcPr>
          <w:p w14:paraId="60C22A80" w14:textId="77777777" w:rsidR="005432EB" w:rsidRPr="007D061B" w:rsidRDefault="005432EB" w:rsidP="0001143E">
            <w:pPr>
              <w:pStyle w:val="TAC"/>
              <w:rPr>
                <w:rFonts w:cs="Arial"/>
              </w:rPr>
            </w:pPr>
            <w:r w:rsidRPr="007D061B">
              <w:rPr>
                <w:rFonts w:cs="Arial"/>
              </w:rPr>
              <w:t xml:space="preserve">30 kHz </w:t>
            </w:r>
          </w:p>
        </w:tc>
      </w:tr>
      <w:tr w:rsidR="005432EB" w:rsidRPr="007D061B" w14:paraId="1CE6285A" w14:textId="77777777" w:rsidTr="0001143E">
        <w:trPr>
          <w:cantSplit/>
          <w:jc w:val="center"/>
        </w:trPr>
        <w:tc>
          <w:tcPr>
            <w:tcW w:w="2127" w:type="dxa"/>
          </w:tcPr>
          <w:p w14:paraId="5F9B0F2E"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5AA23C43"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CEECD67" w14:textId="77777777" w:rsidR="005432EB" w:rsidRPr="007D061B" w:rsidRDefault="005432EB" w:rsidP="0001143E">
            <w:pPr>
              <w:pStyle w:val="TAC"/>
              <w:rPr>
                <w:rFonts w:cs="Arial"/>
              </w:rPr>
            </w:pPr>
            <w:r w:rsidRPr="007D061B">
              <w:rPr>
                <w:rFonts w:cs="v5.0.0"/>
                <w:position w:val="-44"/>
                <w:lang w:eastAsia="ja-JP"/>
              </w:rPr>
              <w:object w:dxaOrig="3320" w:dyaOrig="999" w14:anchorId="542C307E">
                <v:shape id="对象 189" o:spid="_x0000_i1055" type="#_x0000_t75" style="width:119.4pt;height:39.65pt;mso-wrap-style:square;mso-position-horizontal-relative:page;mso-position-vertical-relative:page" o:ole="">
                  <v:fill o:detectmouseclick="t"/>
                  <v:imagedata r:id="rId67" o:title=""/>
                </v:shape>
                <o:OLEObject Type="Embed" ProgID="Equation.3" ShapeID="对象 189" DrawAspect="Content" ObjectID="_1828868188" r:id="rId68"/>
              </w:object>
            </w:r>
          </w:p>
        </w:tc>
        <w:tc>
          <w:tcPr>
            <w:tcW w:w="1430" w:type="dxa"/>
          </w:tcPr>
          <w:p w14:paraId="104AB3F3" w14:textId="77777777" w:rsidR="005432EB" w:rsidRPr="007D061B" w:rsidRDefault="005432EB" w:rsidP="0001143E">
            <w:pPr>
              <w:pStyle w:val="TAC"/>
              <w:rPr>
                <w:rFonts w:cs="Arial"/>
              </w:rPr>
            </w:pPr>
            <w:r w:rsidRPr="007D061B">
              <w:rPr>
                <w:rFonts w:cs="Arial"/>
              </w:rPr>
              <w:t xml:space="preserve">30 kHz </w:t>
            </w:r>
          </w:p>
        </w:tc>
      </w:tr>
      <w:tr w:rsidR="005432EB" w:rsidRPr="007D061B" w14:paraId="30C44331" w14:textId="77777777" w:rsidTr="0001143E">
        <w:trPr>
          <w:cantSplit/>
          <w:jc w:val="center"/>
        </w:trPr>
        <w:tc>
          <w:tcPr>
            <w:tcW w:w="2127" w:type="dxa"/>
          </w:tcPr>
          <w:p w14:paraId="44A6CB94"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4DDCC029"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28C4C51B" w14:textId="57E4BCE6"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3.2</w:t>
            </w:r>
            <w:r w:rsidRPr="007D061B">
              <w:rPr>
                <w:rFonts w:cs="Arial"/>
              </w:rPr>
              <w:t xml:space="preserve"> dB</w:t>
            </w:r>
          </w:p>
        </w:tc>
        <w:tc>
          <w:tcPr>
            <w:tcW w:w="1430" w:type="dxa"/>
          </w:tcPr>
          <w:p w14:paraId="1FCA58FA" w14:textId="77777777" w:rsidR="005432EB" w:rsidRPr="007D061B" w:rsidRDefault="005432EB" w:rsidP="0001143E">
            <w:pPr>
              <w:pStyle w:val="TAC"/>
              <w:rPr>
                <w:rFonts w:cs="Arial"/>
              </w:rPr>
            </w:pPr>
            <w:r w:rsidRPr="007D061B">
              <w:rPr>
                <w:rFonts w:cs="Arial"/>
              </w:rPr>
              <w:t xml:space="preserve">30 kHz </w:t>
            </w:r>
          </w:p>
        </w:tc>
      </w:tr>
      <w:tr w:rsidR="005432EB" w:rsidRPr="007D061B" w14:paraId="4F24414B" w14:textId="77777777" w:rsidTr="0001143E">
        <w:trPr>
          <w:cantSplit/>
          <w:jc w:val="center"/>
        </w:trPr>
        <w:tc>
          <w:tcPr>
            <w:tcW w:w="2127" w:type="dxa"/>
          </w:tcPr>
          <w:p w14:paraId="74527681"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1A992C8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014ED01A" w14:textId="287F08CD"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w:t>
            </w:r>
          </w:p>
        </w:tc>
        <w:tc>
          <w:tcPr>
            <w:tcW w:w="1430" w:type="dxa"/>
          </w:tcPr>
          <w:p w14:paraId="479235BC" w14:textId="77777777" w:rsidR="005432EB" w:rsidRPr="007D061B" w:rsidRDefault="005432EB" w:rsidP="0001143E">
            <w:pPr>
              <w:pStyle w:val="TAC"/>
              <w:rPr>
                <w:rFonts w:cs="Arial"/>
              </w:rPr>
            </w:pPr>
            <w:r w:rsidRPr="007D061B">
              <w:rPr>
                <w:rFonts w:cs="Arial"/>
              </w:rPr>
              <w:t xml:space="preserve">1 MHz </w:t>
            </w:r>
          </w:p>
        </w:tc>
      </w:tr>
      <w:tr w:rsidR="005432EB" w:rsidRPr="007D061B" w14:paraId="69F4B908" w14:textId="77777777" w:rsidTr="0001143E">
        <w:trPr>
          <w:cantSplit/>
          <w:jc w:val="center"/>
        </w:trPr>
        <w:tc>
          <w:tcPr>
            <w:tcW w:w="2127" w:type="dxa"/>
          </w:tcPr>
          <w:p w14:paraId="3CE9B0F0"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6C35C718"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6623D0BD" w14:textId="7DB9E6AE"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 -1</w:t>
            </w:r>
            <w:r w:rsidRPr="007D061B">
              <w:rPr>
                <w:rFonts w:cs="Arial"/>
                <w:lang w:eastAsia="zh-CN"/>
              </w:rPr>
              <w:t>3.2</w:t>
            </w:r>
            <w:r w:rsidRPr="007D061B">
              <w:rPr>
                <w:rFonts w:cs="Arial"/>
              </w:rPr>
              <w:t>dBm)</w:t>
            </w:r>
          </w:p>
        </w:tc>
        <w:tc>
          <w:tcPr>
            <w:tcW w:w="1430" w:type="dxa"/>
          </w:tcPr>
          <w:p w14:paraId="070BC798" w14:textId="77777777" w:rsidR="005432EB" w:rsidRPr="007D061B" w:rsidRDefault="005432EB" w:rsidP="0001143E">
            <w:pPr>
              <w:pStyle w:val="TAC"/>
              <w:rPr>
                <w:rFonts w:cs="Arial"/>
              </w:rPr>
            </w:pPr>
            <w:r w:rsidRPr="007D061B">
              <w:rPr>
                <w:rFonts w:cs="Arial"/>
              </w:rPr>
              <w:t>1 MHz</w:t>
            </w:r>
          </w:p>
        </w:tc>
      </w:tr>
      <w:tr w:rsidR="005432EB" w:rsidRPr="007D061B" w14:paraId="7B9F879A" w14:textId="77777777" w:rsidTr="0001143E">
        <w:trPr>
          <w:cantSplit/>
          <w:jc w:val="center"/>
        </w:trPr>
        <w:tc>
          <w:tcPr>
            <w:tcW w:w="2127" w:type="dxa"/>
          </w:tcPr>
          <w:p w14:paraId="6C6B4531"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 10 MHz)</w:t>
            </w:r>
          </w:p>
        </w:tc>
        <w:tc>
          <w:tcPr>
            <w:tcW w:w="2976" w:type="dxa"/>
          </w:tcPr>
          <w:p w14:paraId="6A4A481B"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rPr>
              <w:t xml:space="preserve"> </w:t>
            </w:r>
            <w:r w:rsidRPr="007D061B">
              <w:rPr>
                <w:rFonts w:cs="Arial"/>
                <w:lang w:eastAsia="zh-CN"/>
              </w:rPr>
              <w:t>,10.5 MHz)</w:t>
            </w:r>
          </w:p>
        </w:tc>
        <w:tc>
          <w:tcPr>
            <w:tcW w:w="3455" w:type="dxa"/>
          </w:tcPr>
          <w:p w14:paraId="3EBD35CF" w14:textId="547CB5E9"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4.2</w:t>
            </w:r>
            <w:r w:rsidRPr="007D061B">
              <w:rPr>
                <w:rFonts w:cs="Arial"/>
              </w:rPr>
              <w:t xml:space="preserve"> dB</w:t>
            </w:r>
          </w:p>
        </w:tc>
        <w:tc>
          <w:tcPr>
            <w:tcW w:w="1430" w:type="dxa"/>
          </w:tcPr>
          <w:p w14:paraId="7BC625A8" w14:textId="77777777" w:rsidR="005432EB" w:rsidRPr="007D061B" w:rsidRDefault="005432EB" w:rsidP="0001143E">
            <w:pPr>
              <w:pStyle w:val="TAC"/>
              <w:rPr>
                <w:rFonts w:cs="Arial"/>
              </w:rPr>
            </w:pPr>
            <w:r w:rsidRPr="007D061B">
              <w:rPr>
                <w:rFonts w:cs="Arial"/>
              </w:rPr>
              <w:t xml:space="preserve">1 MHz </w:t>
            </w:r>
          </w:p>
        </w:tc>
      </w:tr>
      <w:tr w:rsidR="005432EB" w:rsidRPr="007D061B" w14:paraId="7267BC60" w14:textId="77777777" w:rsidTr="0001143E">
        <w:trPr>
          <w:cantSplit/>
          <w:jc w:val="center"/>
        </w:trPr>
        <w:tc>
          <w:tcPr>
            <w:tcW w:w="2127" w:type="dxa"/>
          </w:tcPr>
          <w:p w14:paraId="32221C9A"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1B00AF2"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9A0DF4C" w14:textId="05535544"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BA34A56" w14:textId="77777777" w:rsidR="005432EB" w:rsidRPr="007D061B" w:rsidRDefault="005432EB" w:rsidP="0001143E">
            <w:pPr>
              <w:pStyle w:val="TAC"/>
              <w:rPr>
                <w:rFonts w:cs="Arial"/>
              </w:rPr>
            </w:pPr>
            <w:r w:rsidRPr="007D061B">
              <w:rPr>
                <w:rFonts w:cs="Arial"/>
                <w:lang w:eastAsia="zh-CN"/>
              </w:rPr>
              <w:t>1 MHz</w:t>
            </w:r>
          </w:p>
        </w:tc>
      </w:tr>
      <w:tr w:rsidR="005432EB" w:rsidRPr="007D061B" w14:paraId="7A21D6CD" w14:textId="77777777" w:rsidTr="0001143E">
        <w:trPr>
          <w:cantSplit/>
          <w:jc w:val="center"/>
        </w:trPr>
        <w:tc>
          <w:tcPr>
            <w:tcW w:w="9988" w:type="dxa"/>
            <w:gridSpan w:val="4"/>
          </w:tcPr>
          <w:p w14:paraId="331A317E"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0EE979B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DEEBA72"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31969D6B" w14:textId="3A7368E7"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3A7ADE" w14:textId="77777777" w:rsidR="005432EB" w:rsidRPr="007D061B" w:rsidRDefault="005432EB" w:rsidP="005432EB"/>
    <w:p w14:paraId="130CA7AB" w14:textId="72D30639" w:rsidR="005C4ECC" w:rsidRPr="00C42459" w:rsidRDefault="005C4ECC" w:rsidP="005C4ECC">
      <w:pPr>
        <w:pStyle w:val="TH"/>
        <w:rPr>
          <w:rFonts w:cs="v5.0.0"/>
        </w:rPr>
      </w:pPr>
      <w:r w:rsidRPr="00C42459">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Arial"/>
                <w:lang w:eastAsia="zh-CN"/>
              </w:rPr>
              <w:t xml:space="preserve"> </w:t>
            </w:r>
            <w:r w:rsidRPr="007D061B">
              <w:rPr>
                <w:rFonts w:cs="Arial"/>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7D061B" w:rsidRDefault="005432EB" w:rsidP="0001143E">
            <w:pPr>
              <w:pStyle w:val="TAC"/>
              <w:rPr>
                <w:rFonts w:cs="v5.0.0"/>
              </w:rPr>
            </w:pPr>
            <w:r w:rsidRPr="007D061B">
              <w:rPr>
                <w:rFonts w:cs="v5.0.0"/>
              </w:rPr>
              <w:t xml:space="preserve">100 kHz </w:t>
            </w:r>
          </w:p>
        </w:tc>
      </w:tr>
      <w:tr w:rsidR="005432EB" w:rsidRPr="007D061B"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7D061B" w:rsidRDefault="005432EB" w:rsidP="0001143E">
            <w:pPr>
              <w:pStyle w:val="TAC"/>
              <w:rPr>
                <w:rFonts w:cs="v5.0.0"/>
              </w:rPr>
            </w:pPr>
            <w:r w:rsidRPr="007D061B">
              <w:rPr>
                <w:rFonts w:cs="v5.0.0"/>
              </w:rPr>
              <w:t xml:space="preserve">100 kHz </w:t>
            </w:r>
          </w:p>
        </w:tc>
      </w:tr>
      <w:tr w:rsidR="005432EB" w:rsidRPr="007D061B"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7D061B" w:rsidRDefault="005432EB" w:rsidP="0001143E">
            <w:pPr>
              <w:pStyle w:val="TAC"/>
              <w:rPr>
                <w:rFonts w:cs="Arial"/>
                <w:lang w:eastAsia="zh-CN"/>
              </w:rPr>
            </w:pPr>
            <w:r w:rsidRPr="007D061B">
              <w:rPr>
                <w:rFonts w:cs="Arial"/>
                <w:lang w:eastAsia="zh-CN"/>
              </w:rPr>
              <w:t>Min(</w:t>
            </w:r>
            <w:r w:rsidRPr="007D061B">
              <w:t>P</w:t>
            </w:r>
            <w:r w:rsidRPr="007D061B">
              <w:rPr>
                <w:vertAlign w:val="subscript"/>
              </w:rPr>
              <w:t>rated,c,cell</w:t>
            </w:r>
            <w:r w:rsidR="00353938">
              <w:rPr>
                <w:rFonts w:cs="Arial"/>
                <w:lang w:eastAsia="zh-CN"/>
              </w:rPr>
              <w:t xml:space="preserve"> </w:t>
            </w:r>
            <w:r w:rsidRPr="007D061B">
              <w:rPr>
                <w:rFonts w:cs="Arial"/>
                <w:lang w:eastAsia="zh-CN"/>
              </w:rPr>
              <w:t>- 60dB, -25dBm)</w:t>
            </w:r>
          </w:p>
          <w:p w14:paraId="4EF9D750" w14:textId="77777777"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60 dB, -25 dBm)</w:t>
            </w:r>
          </w:p>
          <w:p w14:paraId="61C5EAB5"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0E039253" w14:textId="77777777" w:rsidTr="0001143E">
        <w:trPr>
          <w:cantSplit/>
          <w:jc w:val="center"/>
        </w:trPr>
        <w:tc>
          <w:tcPr>
            <w:tcW w:w="9988" w:type="dxa"/>
            <w:gridSpan w:val="4"/>
          </w:tcPr>
          <w:p w14:paraId="5CCE59A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xml:space="preserve">– 60 dB, -25 dBm) </w:t>
            </w:r>
            <w:r w:rsidRPr="007D061B">
              <w:rPr>
                <w:rFonts w:cs="Arial"/>
              </w:rPr>
              <w:t>/ 1</w:t>
            </w:r>
            <w:r w:rsidRPr="007D061B">
              <w:rPr>
                <w:rFonts w:cs="Arial"/>
                <w:lang w:eastAsia="zh-CN"/>
              </w:rPr>
              <w:t>00 k</w:t>
            </w:r>
            <w:r w:rsidRPr="007D061B">
              <w:rPr>
                <w:rFonts w:cs="Arial"/>
              </w:rPr>
              <w:t>Hz.</w:t>
            </w:r>
          </w:p>
          <w:p w14:paraId="7352055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1144A2" w14:textId="77777777" w:rsidR="005432EB" w:rsidRPr="007D061B" w:rsidRDefault="005432EB" w:rsidP="005432EB">
      <w:pPr>
        <w:keepNext/>
        <w:rPr>
          <w:rFonts w:cs="v5.0.0"/>
          <w:lang w:eastAsia="zh-CN"/>
        </w:rPr>
      </w:pPr>
    </w:p>
    <w:p w14:paraId="7C1F3A86" w14:textId="3B3C4B55" w:rsidR="005C4ECC" w:rsidRPr="00C42459" w:rsidRDefault="005C4ECC" w:rsidP="005C4ECC">
      <w:pPr>
        <w:pStyle w:val="TH"/>
        <w:rPr>
          <w:rFonts w:cs="v5.0.0"/>
        </w:rPr>
      </w:pPr>
      <w:r w:rsidRPr="00C42459">
        <w:t xml:space="preserve">Table 6.6.5.5.2-5: </w:t>
      </w:r>
      <w:bookmarkStart w:id="7553"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7553"/>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1ACAC2" w14:textId="77777777" w:rsidTr="0001143E">
        <w:trPr>
          <w:cantSplit/>
          <w:jc w:val="center"/>
        </w:trPr>
        <w:tc>
          <w:tcPr>
            <w:tcW w:w="2127" w:type="dxa"/>
          </w:tcPr>
          <w:p w14:paraId="0A9139B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060160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1389C6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73D5AB55"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A8E5914" w14:textId="77777777" w:rsidTr="0001143E">
        <w:trPr>
          <w:cantSplit/>
          <w:jc w:val="center"/>
        </w:trPr>
        <w:tc>
          <w:tcPr>
            <w:tcW w:w="2127" w:type="dxa"/>
          </w:tcPr>
          <w:p w14:paraId="09E162D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2699E7AA"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79592D83" w14:textId="77777777" w:rsidR="005432EB" w:rsidRPr="007D061B" w:rsidRDefault="005432EB" w:rsidP="0001143E">
            <w:pPr>
              <w:pStyle w:val="TAC"/>
              <w:rPr>
                <w:rFonts w:cs="Arial"/>
              </w:rPr>
            </w:pPr>
            <w:r w:rsidRPr="007D061B">
              <w:rPr>
                <w:rFonts w:cs="Arial"/>
                <w:position w:val="-28"/>
              </w:rPr>
              <w:object w:dxaOrig="3680" w:dyaOrig="680" w14:anchorId="3E4D3A26">
                <v:shape id="_x0000_i1056" type="#_x0000_t75" style="width:165.85pt;height:28.7pt" o:ole="">
                  <v:imagedata r:id="rId69" o:title=""/>
                </v:shape>
                <o:OLEObject Type="Embed" ProgID="Equation.DSMT4" ShapeID="_x0000_i1056" DrawAspect="Content" ObjectID="_1828868189" r:id="rId70"/>
              </w:object>
            </w:r>
          </w:p>
        </w:tc>
        <w:tc>
          <w:tcPr>
            <w:tcW w:w="1430" w:type="dxa"/>
          </w:tcPr>
          <w:p w14:paraId="6D33E2BD" w14:textId="77777777" w:rsidR="005432EB" w:rsidRPr="007D061B" w:rsidRDefault="005432EB" w:rsidP="0001143E">
            <w:pPr>
              <w:pStyle w:val="TAC"/>
              <w:rPr>
                <w:rFonts w:cs="Arial"/>
              </w:rPr>
            </w:pPr>
            <w:r w:rsidRPr="007D061B">
              <w:rPr>
                <w:rFonts w:cs="Arial"/>
              </w:rPr>
              <w:t xml:space="preserve">30 kHz </w:t>
            </w:r>
          </w:p>
        </w:tc>
      </w:tr>
      <w:tr w:rsidR="005432EB" w:rsidRPr="007D061B" w14:paraId="66D731DF" w14:textId="77777777" w:rsidTr="0001143E">
        <w:trPr>
          <w:cantSplit/>
          <w:jc w:val="center"/>
        </w:trPr>
        <w:tc>
          <w:tcPr>
            <w:tcW w:w="2127" w:type="dxa"/>
          </w:tcPr>
          <w:p w14:paraId="41FC4E2D"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074FDC35"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DBF9826" w14:textId="77777777" w:rsidR="005432EB" w:rsidRPr="007D061B" w:rsidRDefault="005432EB" w:rsidP="0001143E">
            <w:pPr>
              <w:pStyle w:val="TAC"/>
              <w:rPr>
                <w:rFonts w:cs="Arial"/>
              </w:rPr>
            </w:pPr>
            <w:r w:rsidRPr="007D061B">
              <w:rPr>
                <w:rFonts w:cs="Arial"/>
                <w:position w:val="-28"/>
              </w:rPr>
              <w:object w:dxaOrig="3820" w:dyaOrig="680" w14:anchorId="33BC9E9E">
                <v:shape id="_x0000_i1057" type="#_x0000_t75" style="width:157.65pt;height:28.7pt" o:ole="" fillcolor="window">
                  <v:imagedata r:id="rId71" o:title=""/>
                </v:shape>
                <o:OLEObject Type="Embed" ProgID="Equation.DSMT4" ShapeID="_x0000_i1057" DrawAspect="Content" ObjectID="_1828868190" r:id="rId72"/>
              </w:object>
            </w:r>
          </w:p>
        </w:tc>
        <w:tc>
          <w:tcPr>
            <w:tcW w:w="1430" w:type="dxa"/>
          </w:tcPr>
          <w:p w14:paraId="5A3CBACD" w14:textId="77777777" w:rsidR="005432EB" w:rsidRPr="007D061B" w:rsidRDefault="005432EB" w:rsidP="0001143E">
            <w:pPr>
              <w:pStyle w:val="TAC"/>
              <w:rPr>
                <w:rFonts w:cs="Arial"/>
              </w:rPr>
            </w:pPr>
            <w:r w:rsidRPr="007D061B">
              <w:rPr>
                <w:rFonts w:cs="Arial"/>
              </w:rPr>
              <w:t xml:space="preserve">30 kHz </w:t>
            </w:r>
          </w:p>
        </w:tc>
      </w:tr>
      <w:tr w:rsidR="005432EB" w:rsidRPr="007D061B" w14:paraId="3FE0A122" w14:textId="77777777" w:rsidTr="0001143E">
        <w:trPr>
          <w:cantSplit/>
          <w:jc w:val="center"/>
        </w:trPr>
        <w:tc>
          <w:tcPr>
            <w:tcW w:w="2127" w:type="dxa"/>
          </w:tcPr>
          <w:p w14:paraId="68A12B5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0A07FDE6"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6FA425DC" w14:textId="77777777" w:rsidR="005432EB" w:rsidRPr="007D061B" w:rsidRDefault="005432EB" w:rsidP="0001143E">
            <w:pPr>
              <w:pStyle w:val="TAC"/>
              <w:rPr>
                <w:rFonts w:cs="Arial"/>
              </w:rPr>
            </w:pPr>
            <w:r w:rsidRPr="007D061B">
              <w:rPr>
                <w:rFonts w:cs="Arial"/>
              </w:rPr>
              <w:t>-3</w:t>
            </w:r>
            <w:r w:rsidRPr="007D061B">
              <w:rPr>
                <w:rFonts w:cs="Arial"/>
                <w:lang w:eastAsia="zh-CN"/>
              </w:rPr>
              <w:t>2.5</w:t>
            </w:r>
            <w:r w:rsidRPr="007D061B">
              <w:rPr>
                <w:rFonts w:cs="Arial"/>
              </w:rPr>
              <w:t xml:space="preserve"> dBm</w:t>
            </w:r>
          </w:p>
        </w:tc>
        <w:tc>
          <w:tcPr>
            <w:tcW w:w="1430" w:type="dxa"/>
          </w:tcPr>
          <w:p w14:paraId="074D69CD" w14:textId="77777777" w:rsidR="005432EB" w:rsidRPr="007D061B" w:rsidRDefault="005432EB" w:rsidP="0001143E">
            <w:pPr>
              <w:pStyle w:val="TAC"/>
              <w:rPr>
                <w:rFonts w:cs="Arial"/>
              </w:rPr>
            </w:pPr>
            <w:r w:rsidRPr="007D061B">
              <w:rPr>
                <w:rFonts w:cs="Arial"/>
              </w:rPr>
              <w:t xml:space="preserve">30 kHz </w:t>
            </w:r>
          </w:p>
        </w:tc>
      </w:tr>
      <w:tr w:rsidR="005432EB" w:rsidRPr="007D061B" w14:paraId="39270DC3" w14:textId="77777777" w:rsidTr="0001143E">
        <w:trPr>
          <w:cantSplit/>
          <w:jc w:val="center"/>
        </w:trPr>
        <w:tc>
          <w:tcPr>
            <w:tcW w:w="2127" w:type="dxa"/>
          </w:tcPr>
          <w:p w14:paraId="27927004"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37E01B0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2B7A9425" w14:textId="77777777" w:rsidR="005432EB" w:rsidRPr="007D061B" w:rsidRDefault="005432EB" w:rsidP="0001143E">
            <w:pPr>
              <w:pStyle w:val="TAC"/>
              <w:rPr>
                <w:rFonts w:cs="Arial"/>
              </w:rPr>
            </w:pPr>
            <w:r w:rsidRPr="007D061B">
              <w:rPr>
                <w:rFonts w:cs="Arial"/>
              </w:rPr>
              <w:t>-19.5 dBm</w:t>
            </w:r>
          </w:p>
        </w:tc>
        <w:tc>
          <w:tcPr>
            <w:tcW w:w="1430" w:type="dxa"/>
          </w:tcPr>
          <w:p w14:paraId="189221CA" w14:textId="77777777" w:rsidR="005432EB" w:rsidRPr="007D061B" w:rsidRDefault="005432EB" w:rsidP="0001143E">
            <w:pPr>
              <w:pStyle w:val="TAC"/>
              <w:rPr>
                <w:rFonts w:cs="Arial"/>
              </w:rPr>
            </w:pPr>
            <w:r w:rsidRPr="007D061B">
              <w:rPr>
                <w:rFonts w:cs="Arial"/>
              </w:rPr>
              <w:t xml:space="preserve">1 MHz </w:t>
            </w:r>
          </w:p>
        </w:tc>
      </w:tr>
      <w:tr w:rsidR="005432EB" w:rsidRPr="007D061B" w14:paraId="11F080FC" w14:textId="77777777" w:rsidTr="0001143E">
        <w:trPr>
          <w:cantSplit/>
          <w:jc w:val="center"/>
        </w:trPr>
        <w:tc>
          <w:tcPr>
            <w:tcW w:w="2127" w:type="dxa"/>
          </w:tcPr>
          <w:p w14:paraId="2A47C157"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1DD0F5BB" w14:textId="77777777" w:rsidR="005432EB" w:rsidRPr="007D061B" w:rsidRDefault="005432EB" w:rsidP="0001143E">
            <w:pPr>
              <w:pStyle w:val="TAC"/>
              <w:rPr>
                <w:rFonts w:cs="Arial"/>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r w:rsidRPr="007D061B">
              <w:rPr>
                <w:rFonts w:cs="Arial"/>
              </w:rPr>
              <w:t xml:space="preserve"> </w:t>
            </w:r>
          </w:p>
        </w:tc>
        <w:tc>
          <w:tcPr>
            <w:tcW w:w="3455" w:type="dxa"/>
          </w:tcPr>
          <w:p w14:paraId="746FD994" w14:textId="77777777" w:rsidR="005432EB" w:rsidRPr="007D061B" w:rsidRDefault="005432EB" w:rsidP="0001143E">
            <w:pPr>
              <w:pStyle w:val="TAC"/>
              <w:rPr>
                <w:rFonts w:cs="Arial"/>
              </w:rPr>
            </w:pPr>
            <w:r w:rsidRPr="007D061B">
              <w:rPr>
                <w:rFonts w:cs="Arial"/>
              </w:rPr>
              <w:t>-2</w:t>
            </w:r>
            <w:r w:rsidRPr="007D061B">
              <w:rPr>
                <w:rFonts w:cs="Arial"/>
                <w:lang w:eastAsia="zh-CN"/>
              </w:rPr>
              <w:t>3.</w:t>
            </w:r>
            <w:r w:rsidRPr="007D061B">
              <w:rPr>
                <w:rFonts w:cs="Arial"/>
              </w:rPr>
              <w:t>5 dBm</w:t>
            </w:r>
          </w:p>
        </w:tc>
        <w:tc>
          <w:tcPr>
            <w:tcW w:w="1430" w:type="dxa"/>
          </w:tcPr>
          <w:p w14:paraId="01FAEA05" w14:textId="77777777" w:rsidR="005432EB" w:rsidRPr="007D061B" w:rsidRDefault="005432EB" w:rsidP="0001143E">
            <w:pPr>
              <w:pStyle w:val="TAC"/>
              <w:rPr>
                <w:rFonts w:cs="Arial"/>
              </w:rPr>
            </w:pPr>
            <w:r w:rsidRPr="007D061B">
              <w:rPr>
                <w:rFonts w:cs="Arial"/>
              </w:rPr>
              <w:t xml:space="preserve">1 MHz </w:t>
            </w:r>
          </w:p>
        </w:tc>
      </w:tr>
      <w:tr w:rsidR="005432EB" w:rsidRPr="007D061B" w14:paraId="65EA9317" w14:textId="77777777" w:rsidTr="0001143E">
        <w:trPr>
          <w:cantSplit/>
          <w:jc w:val="center"/>
        </w:trPr>
        <w:tc>
          <w:tcPr>
            <w:tcW w:w="2127" w:type="dxa"/>
          </w:tcPr>
          <w:p w14:paraId="5290FBBF"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F16A1B6"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424675FE" w14:textId="77777777" w:rsidR="005432EB" w:rsidRPr="007D061B" w:rsidRDefault="005432EB" w:rsidP="0001143E">
            <w:pPr>
              <w:pStyle w:val="TAC"/>
              <w:rPr>
                <w:rFonts w:cs="Arial"/>
                <w:lang w:eastAsia="zh-CN"/>
              </w:rPr>
            </w:pPr>
            <w:r w:rsidRPr="007D061B">
              <w:rPr>
                <w:rFonts w:cs="Arial"/>
                <w:lang w:eastAsia="zh-CN"/>
              </w:rPr>
              <w:t xml:space="preserve">-25 dBm </w:t>
            </w:r>
            <w:r w:rsidRPr="007D061B">
              <w:rPr>
                <w:rFonts w:cs="Arial"/>
              </w:rPr>
              <w:t>(Note 5)</w:t>
            </w:r>
          </w:p>
        </w:tc>
        <w:tc>
          <w:tcPr>
            <w:tcW w:w="1430" w:type="dxa"/>
          </w:tcPr>
          <w:p w14:paraId="242977ED"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4219D261" w14:textId="77777777" w:rsidTr="0001143E">
        <w:trPr>
          <w:cantSplit/>
          <w:jc w:val="center"/>
        </w:trPr>
        <w:tc>
          <w:tcPr>
            <w:tcW w:w="9988" w:type="dxa"/>
            <w:gridSpan w:val="4"/>
          </w:tcPr>
          <w:p w14:paraId="4A9F6E73"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615D197A"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BA74625"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964FBB9" w14:textId="6B3AD7B3"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A8BBD6" w14:textId="77777777" w:rsidR="005432EB" w:rsidRPr="007D061B" w:rsidRDefault="005432EB" w:rsidP="005432EB"/>
    <w:p w14:paraId="337F9FA8" w14:textId="5318434E" w:rsidR="005C4ECC" w:rsidRPr="00C42459" w:rsidRDefault="005C4ECC" w:rsidP="005C4ECC">
      <w:pPr>
        <w:pStyle w:val="TH"/>
        <w:rPr>
          <w:rFonts w:cs="v5.0.0"/>
        </w:rPr>
      </w:pPr>
      <w:r w:rsidRPr="00C42459">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7D061B" w:rsidRDefault="00B15EF5" w:rsidP="0001143E">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7D061B" w:rsidRDefault="005432EB" w:rsidP="0001143E">
            <w:pPr>
              <w:pStyle w:val="TAC"/>
              <w:rPr>
                <w:rFonts w:cs="v5.0.0"/>
              </w:rPr>
            </w:pPr>
            <w:r w:rsidRPr="007D061B">
              <w:rPr>
                <w:rFonts w:cs="v5.0.0"/>
              </w:rPr>
              <w:t xml:space="preserve">100 kHz </w:t>
            </w:r>
          </w:p>
        </w:tc>
      </w:tr>
      <w:tr w:rsidR="005432EB" w:rsidRPr="007D061B"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7D061B" w:rsidRDefault="005432EB" w:rsidP="0001143E">
            <w:pPr>
              <w:pStyle w:val="TAC"/>
              <w:rPr>
                <w:rFonts w:cs="v5.0.0"/>
              </w:rPr>
            </w:pPr>
            <w:r w:rsidRPr="007D061B">
              <w:rPr>
                <w:rFonts w:cs="v5.0.0"/>
              </w:rPr>
              <w:t xml:space="preserve">100 kHz </w:t>
            </w:r>
          </w:p>
        </w:tc>
      </w:tr>
      <w:tr w:rsidR="005432EB" w:rsidRPr="007D061B"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7D061B" w:rsidRDefault="005432EB" w:rsidP="0001143E">
            <w:pPr>
              <w:pStyle w:val="TAC"/>
              <w:rPr>
                <w:rFonts w:cs="v5.0.0"/>
              </w:rPr>
            </w:pPr>
            <w:r w:rsidRPr="007D061B">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3CE0A203" w14:textId="77777777" w:rsidTr="0001143E">
        <w:trPr>
          <w:cantSplit/>
          <w:jc w:val="center"/>
        </w:trPr>
        <w:tc>
          <w:tcPr>
            <w:tcW w:w="9988" w:type="dxa"/>
            <w:gridSpan w:val="4"/>
          </w:tcPr>
          <w:p w14:paraId="0AF8C05D"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f ≥ 10MHz from both adjacent sub blocks on each side of the sub-block gap, where the emission limits within sub-block gaps shall be -</w:t>
            </w:r>
            <w:r w:rsidRPr="007D061B">
              <w:rPr>
                <w:rFonts w:cs="Arial"/>
                <w:lang w:eastAsia="zh-CN"/>
              </w:rPr>
              <w:t>29</w:t>
            </w:r>
            <w:r w:rsidRPr="007D061B">
              <w:rPr>
                <w:rFonts w:cs="Arial"/>
              </w:rPr>
              <w:t>dBm/1</w:t>
            </w:r>
            <w:r w:rsidRPr="007D061B">
              <w:rPr>
                <w:rFonts w:cs="Arial"/>
                <w:lang w:eastAsia="zh-CN"/>
              </w:rPr>
              <w:t>00k</w:t>
            </w:r>
            <w:r w:rsidRPr="007D061B">
              <w:rPr>
                <w:rFonts w:cs="Arial"/>
              </w:rPr>
              <w:t>Hz.</w:t>
            </w:r>
          </w:p>
          <w:p w14:paraId="03F86703"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0B42E20" w14:textId="77777777" w:rsidR="005432EB" w:rsidRPr="007D061B" w:rsidRDefault="005432EB" w:rsidP="005432EB">
      <w:pPr>
        <w:rPr>
          <w:lang w:eastAsia="zh-CN"/>
        </w:rPr>
      </w:pPr>
    </w:p>
    <w:p w14:paraId="37A4F59D" w14:textId="2E3E0D4E" w:rsidR="00DF7C0F" w:rsidRPr="00C42459" w:rsidRDefault="00DF7C0F" w:rsidP="00DF7C0F">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7079A6AC" w14:textId="77777777" w:rsidTr="00DF7C0F">
        <w:trPr>
          <w:cantSplit/>
          <w:jc w:val="center"/>
        </w:trPr>
        <w:tc>
          <w:tcPr>
            <w:tcW w:w="2127" w:type="dxa"/>
          </w:tcPr>
          <w:p w14:paraId="4E6F4A1F" w14:textId="77777777" w:rsidR="00DF7C0F" w:rsidRPr="00C42459" w:rsidRDefault="00DF7C0F" w:rsidP="00DF7C0F">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E7B690C" w14:textId="77777777" w:rsidR="00DF7C0F" w:rsidRPr="00C42459" w:rsidRDefault="00DF7C0F" w:rsidP="00DF7C0F">
            <w:pPr>
              <w:pStyle w:val="TAH"/>
            </w:pPr>
            <w:r w:rsidRPr="00C42459">
              <w:t>Frequency offset of measurement filter centre frequency, f_offset</w:t>
            </w:r>
          </w:p>
        </w:tc>
        <w:tc>
          <w:tcPr>
            <w:tcW w:w="3455" w:type="dxa"/>
          </w:tcPr>
          <w:p w14:paraId="7F79A668" w14:textId="77777777" w:rsidR="00DF7C0F" w:rsidRPr="00C42459" w:rsidRDefault="00DF7C0F" w:rsidP="00DF7C0F">
            <w:pPr>
              <w:pStyle w:val="TAH"/>
            </w:pPr>
            <w:r w:rsidRPr="00C42459">
              <w:rPr>
                <w:i/>
              </w:rPr>
              <w:t>basic limit</w:t>
            </w:r>
            <w:r w:rsidRPr="00C42459">
              <w:t xml:space="preserve"> (Notes 1 and 2)</w:t>
            </w:r>
          </w:p>
        </w:tc>
        <w:tc>
          <w:tcPr>
            <w:tcW w:w="1430" w:type="dxa"/>
          </w:tcPr>
          <w:p w14:paraId="78F1D4B2" w14:textId="77777777" w:rsidR="00DF7C0F" w:rsidRPr="00C42459" w:rsidRDefault="00DF7C0F" w:rsidP="00DF7C0F">
            <w:pPr>
              <w:pStyle w:val="TAH"/>
            </w:pPr>
            <w:r w:rsidRPr="00C42459">
              <w:t>Measurement bandwidth</w:t>
            </w:r>
            <w:r w:rsidRPr="00C42459">
              <w:rPr>
                <w:rFonts w:cs="v5.0.0"/>
              </w:rPr>
              <w:t xml:space="preserve"> </w:t>
            </w:r>
          </w:p>
        </w:tc>
      </w:tr>
      <w:tr w:rsidR="00DF7C0F" w:rsidRPr="00C42459" w14:paraId="046556E7" w14:textId="77777777" w:rsidTr="00DF7C0F">
        <w:trPr>
          <w:cantSplit/>
          <w:jc w:val="center"/>
        </w:trPr>
        <w:tc>
          <w:tcPr>
            <w:tcW w:w="2127" w:type="dxa"/>
          </w:tcPr>
          <w:p w14:paraId="05FC17FD" w14:textId="77777777" w:rsidR="00DF7C0F" w:rsidRPr="00C42459" w:rsidRDefault="00DF7C0F" w:rsidP="00DF7C0F">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330EFFF" w14:textId="77777777" w:rsidR="00DF7C0F" w:rsidRPr="00C42459" w:rsidRDefault="00DF7C0F" w:rsidP="00DF7C0F">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7773CE1E" w14:textId="77777777" w:rsidR="00DF7C0F" w:rsidRPr="00C42459" w:rsidRDefault="00DF7C0F" w:rsidP="00DF7C0F">
            <w:pPr>
              <w:pStyle w:val="TAC"/>
              <w:rPr>
                <w:rFonts w:cs="Arial"/>
              </w:rPr>
            </w:pPr>
            <w:r w:rsidRPr="00C42459">
              <w:rPr>
                <w:rFonts w:cs="Arial"/>
                <w:position w:val="-28"/>
              </w:rPr>
              <w:object w:dxaOrig="3700" w:dyaOrig="680" w14:anchorId="67BB21DB">
                <v:shape id="_x0000_i1058" type="#_x0000_t75" style="width:165.4pt;height:28.7pt" o:ole="">
                  <v:imagedata r:id="rId73" o:title=""/>
                </v:shape>
                <o:OLEObject Type="Embed" ProgID="Equation.DSMT4" ShapeID="_x0000_i1058" DrawAspect="Content" ObjectID="_1828868191" r:id="rId74"/>
              </w:object>
            </w:r>
          </w:p>
        </w:tc>
        <w:tc>
          <w:tcPr>
            <w:tcW w:w="1430" w:type="dxa"/>
          </w:tcPr>
          <w:p w14:paraId="30B755DA" w14:textId="77777777" w:rsidR="00DF7C0F" w:rsidRPr="00C42459" w:rsidRDefault="00DF7C0F" w:rsidP="00DF7C0F">
            <w:pPr>
              <w:pStyle w:val="TAC"/>
              <w:rPr>
                <w:rFonts w:cs="Arial"/>
              </w:rPr>
            </w:pPr>
            <w:r w:rsidRPr="00C42459">
              <w:rPr>
                <w:rFonts w:cs="Arial"/>
              </w:rPr>
              <w:t xml:space="preserve">30 kHz </w:t>
            </w:r>
          </w:p>
        </w:tc>
      </w:tr>
      <w:tr w:rsidR="00DF7C0F" w:rsidRPr="00C42459" w14:paraId="689CFBFA" w14:textId="77777777" w:rsidTr="00DF7C0F">
        <w:trPr>
          <w:cantSplit/>
          <w:jc w:val="center"/>
        </w:trPr>
        <w:tc>
          <w:tcPr>
            <w:tcW w:w="2127" w:type="dxa"/>
          </w:tcPr>
          <w:p w14:paraId="3EC39311" w14:textId="77777777" w:rsidR="00DF7C0F" w:rsidRPr="00C42459" w:rsidRDefault="00DF7C0F" w:rsidP="00DF7C0F">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FEDC106" w14:textId="77777777" w:rsidR="00DF7C0F" w:rsidRPr="00C42459" w:rsidRDefault="00DF7C0F" w:rsidP="00DF7C0F">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F12F8D2" w14:textId="77777777" w:rsidR="00DF7C0F" w:rsidRPr="00C42459" w:rsidRDefault="00DF7C0F" w:rsidP="00DF7C0F">
            <w:pPr>
              <w:pStyle w:val="TAC"/>
              <w:rPr>
                <w:rFonts w:cs="Arial"/>
              </w:rPr>
            </w:pPr>
            <w:r w:rsidRPr="00C42459">
              <w:rPr>
                <w:rFonts w:cs="Arial"/>
                <w:position w:val="-28"/>
              </w:rPr>
              <w:object w:dxaOrig="3840" w:dyaOrig="680" w14:anchorId="110EAE52">
                <v:shape id="_x0000_i1059" type="#_x0000_t75" style="width:157.2pt;height:28.7pt" o:ole="" fillcolor="window">
                  <v:imagedata r:id="rId75" o:title=""/>
                </v:shape>
                <o:OLEObject Type="Embed" ProgID="Equation.DSMT4" ShapeID="_x0000_i1059" DrawAspect="Content" ObjectID="_1828868192" r:id="rId76"/>
              </w:object>
            </w:r>
          </w:p>
        </w:tc>
        <w:tc>
          <w:tcPr>
            <w:tcW w:w="1430" w:type="dxa"/>
          </w:tcPr>
          <w:p w14:paraId="65E04AA8" w14:textId="77777777" w:rsidR="00DF7C0F" w:rsidRPr="00C42459" w:rsidRDefault="00DF7C0F" w:rsidP="00DF7C0F">
            <w:pPr>
              <w:pStyle w:val="TAC"/>
              <w:rPr>
                <w:rFonts w:cs="Arial"/>
              </w:rPr>
            </w:pPr>
            <w:r w:rsidRPr="00C42459">
              <w:rPr>
                <w:rFonts w:cs="Arial"/>
              </w:rPr>
              <w:t xml:space="preserve">30 kHz </w:t>
            </w:r>
          </w:p>
        </w:tc>
      </w:tr>
      <w:tr w:rsidR="00DF7C0F" w:rsidRPr="00C42459" w14:paraId="7611F498" w14:textId="77777777" w:rsidTr="00DF7C0F">
        <w:trPr>
          <w:cantSplit/>
          <w:jc w:val="center"/>
        </w:trPr>
        <w:tc>
          <w:tcPr>
            <w:tcW w:w="2127" w:type="dxa"/>
          </w:tcPr>
          <w:p w14:paraId="697B83B4" w14:textId="77777777" w:rsidR="00DF7C0F" w:rsidRPr="00C42459" w:rsidRDefault="00DF7C0F" w:rsidP="00DF7C0F">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2788115" w14:textId="77777777" w:rsidR="00DF7C0F" w:rsidRPr="00C42459" w:rsidRDefault="00DF7C0F" w:rsidP="00DF7C0F">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3FCE3AA" w14:textId="77777777" w:rsidR="00DF7C0F" w:rsidRPr="00C42459" w:rsidRDefault="00DF7C0F" w:rsidP="00DF7C0F">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37B6ACDA" w14:textId="77777777" w:rsidR="00DF7C0F" w:rsidRPr="00C42459" w:rsidRDefault="00DF7C0F" w:rsidP="00DF7C0F">
            <w:pPr>
              <w:pStyle w:val="TAC"/>
              <w:rPr>
                <w:rFonts w:cs="Arial"/>
              </w:rPr>
            </w:pPr>
            <w:r w:rsidRPr="00C42459">
              <w:rPr>
                <w:rFonts w:cs="Arial"/>
              </w:rPr>
              <w:t xml:space="preserve">30 kHz </w:t>
            </w:r>
          </w:p>
        </w:tc>
      </w:tr>
      <w:tr w:rsidR="00DF7C0F" w:rsidRPr="00C42459" w14:paraId="6F9823DD" w14:textId="77777777" w:rsidTr="00DF7C0F">
        <w:trPr>
          <w:cantSplit/>
          <w:jc w:val="center"/>
        </w:trPr>
        <w:tc>
          <w:tcPr>
            <w:tcW w:w="2127" w:type="dxa"/>
          </w:tcPr>
          <w:p w14:paraId="29E15D69" w14:textId="77777777" w:rsidR="00DF7C0F" w:rsidRPr="00C42459" w:rsidRDefault="00DF7C0F" w:rsidP="00DF7C0F">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5C95817" w14:textId="77777777" w:rsidR="00DF7C0F" w:rsidRPr="00C42459" w:rsidRDefault="00DF7C0F" w:rsidP="00DF7C0F">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45471E" w14:textId="77777777" w:rsidR="00DF7C0F" w:rsidRPr="00C42459" w:rsidRDefault="00DF7C0F" w:rsidP="00DF7C0F">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74C61ECA" w14:textId="77777777" w:rsidR="00DF7C0F" w:rsidRPr="00C42459" w:rsidRDefault="00DF7C0F" w:rsidP="00DF7C0F">
            <w:pPr>
              <w:pStyle w:val="TAC"/>
              <w:rPr>
                <w:rFonts w:cs="Arial"/>
              </w:rPr>
            </w:pPr>
            <w:r w:rsidRPr="00C42459">
              <w:rPr>
                <w:rFonts w:cs="Arial"/>
              </w:rPr>
              <w:t xml:space="preserve">1 MHz </w:t>
            </w:r>
          </w:p>
        </w:tc>
      </w:tr>
      <w:tr w:rsidR="00DF7C0F" w:rsidRPr="00C42459" w14:paraId="0559DBB7" w14:textId="77777777" w:rsidTr="00DF7C0F">
        <w:trPr>
          <w:cantSplit/>
          <w:jc w:val="center"/>
        </w:trPr>
        <w:tc>
          <w:tcPr>
            <w:tcW w:w="2127" w:type="dxa"/>
          </w:tcPr>
          <w:p w14:paraId="3AA4D87C" w14:textId="77777777" w:rsidR="00DF7C0F" w:rsidRPr="00C42459" w:rsidRDefault="00DF7C0F" w:rsidP="00DF7C0F">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6111E8FB" w14:textId="77777777" w:rsidR="00DF7C0F" w:rsidRPr="00C42459" w:rsidRDefault="00DF7C0F" w:rsidP="00DF7C0F">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0723E085" w14:textId="77777777" w:rsidR="00DF7C0F" w:rsidRPr="00C42459" w:rsidRDefault="00DF7C0F" w:rsidP="00DF7C0F">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0669010C" w14:textId="77777777" w:rsidR="00DF7C0F" w:rsidRPr="00C42459" w:rsidRDefault="00DF7C0F" w:rsidP="00DF7C0F">
            <w:pPr>
              <w:pStyle w:val="TAC"/>
              <w:rPr>
                <w:rFonts w:cs="Arial"/>
              </w:rPr>
            </w:pPr>
            <w:r w:rsidRPr="00C42459">
              <w:rPr>
                <w:rFonts w:cs="Arial"/>
              </w:rPr>
              <w:t xml:space="preserve">1 MHz </w:t>
            </w:r>
          </w:p>
        </w:tc>
      </w:tr>
      <w:tr w:rsidR="00DF7C0F" w:rsidRPr="00C42459" w14:paraId="0130A388" w14:textId="77777777" w:rsidTr="00DF7C0F">
        <w:trPr>
          <w:cantSplit/>
          <w:jc w:val="center"/>
        </w:trPr>
        <w:tc>
          <w:tcPr>
            <w:tcW w:w="2127" w:type="dxa"/>
          </w:tcPr>
          <w:p w14:paraId="634EB15A" w14:textId="77777777" w:rsidR="00DF7C0F" w:rsidRPr="00C42459" w:rsidRDefault="00DF7C0F" w:rsidP="00DF7C0F">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CF6BA89" w14:textId="77777777" w:rsidR="00DF7C0F" w:rsidRPr="00C42459" w:rsidRDefault="00DF7C0F" w:rsidP="00DF7C0F">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005F08BE" w14:textId="77777777" w:rsidR="00DF7C0F" w:rsidRPr="00C42459" w:rsidRDefault="00DF7C0F" w:rsidP="00DF7C0F">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58DF14DF" w14:textId="77777777" w:rsidR="00DF7C0F" w:rsidRPr="00C42459" w:rsidRDefault="00DF7C0F" w:rsidP="00DF7C0F">
            <w:pPr>
              <w:pStyle w:val="TAC"/>
              <w:rPr>
                <w:rFonts w:cs="Arial"/>
              </w:rPr>
            </w:pPr>
            <w:r w:rsidRPr="00C42459">
              <w:rPr>
                <w:rFonts w:cs="Arial"/>
                <w:lang w:eastAsia="zh-CN"/>
              </w:rPr>
              <w:t>1 MHz</w:t>
            </w:r>
          </w:p>
        </w:tc>
      </w:tr>
      <w:tr w:rsidR="00DF7C0F" w:rsidRPr="00C42459" w14:paraId="08E299A4" w14:textId="77777777" w:rsidTr="00DF7C0F">
        <w:trPr>
          <w:cantSplit/>
          <w:jc w:val="center"/>
        </w:trPr>
        <w:tc>
          <w:tcPr>
            <w:tcW w:w="9988" w:type="dxa"/>
            <w:gridSpan w:val="4"/>
          </w:tcPr>
          <w:p w14:paraId="3DFED777"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49CB50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3AD9418E"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AE3312E" w14:textId="3BB4BC07" w:rsidR="00DF7C0F" w:rsidRPr="00C42459"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82CD994" w14:textId="77777777" w:rsidR="00DF7C0F" w:rsidRPr="00C42459" w:rsidRDefault="00DF7C0F" w:rsidP="00DF7C0F">
      <w:pPr>
        <w:rPr>
          <w:lang w:eastAsia="zh-CN"/>
        </w:rPr>
      </w:pPr>
    </w:p>
    <w:p w14:paraId="6BA3FB06" w14:textId="61080491" w:rsidR="00DF7C0F" w:rsidRPr="00C42459" w:rsidRDefault="00DF7C0F" w:rsidP="00DF7C0F">
      <w:pPr>
        <w:pStyle w:val="TH"/>
        <w:rPr>
          <w:rFonts w:cs="v5.0.0"/>
        </w:rPr>
      </w:pPr>
      <w:r w:rsidRPr="00C42459">
        <w:t>Table 6.6.5.5.</w:t>
      </w:r>
      <w:r w:rsidRPr="00C42459">
        <w:rPr>
          <w:lang w:eastAsia="zh-CN"/>
        </w:rPr>
        <w:t>2</w:t>
      </w:r>
      <w:r w:rsidRPr="00C42459">
        <w:t>-6</w:t>
      </w:r>
      <w:r w:rsidRPr="00C42459">
        <w:rPr>
          <w:lang w:eastAsia="zh-CN"/>
        </w:rPr>
        <w:t>a</w:t>
      </w:r>
      <w:r w:rsidRPr="00C42459">
        <w:t xml:space="preserve">: </w:t>
      </w:r>
      <w:bookmarkStart w:id="7554"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7554"/>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7C0F" w:rsidRPr="00C42459"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C42459" w:rsidRDefault="00DF7C0F" w:rsidP="00DF7C0F">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C42459" w:rsidRDefault="00DF7C0F" w:rsidP="00DF7C0F">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C42459" w:rsidRDefault="00DF7C0F" w:rsidP="00DF7C0F">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C42459" w:rsidRDefault="00DF7C0F" w:rsidP="00DF7C0F">
            <w:pPr>
              <w:pStyle w:val="TAH"/>
              <w:rPr>
                <w:rFonts w:cs="Arial"/>
                <w:lang w:eastAsia="zh-CN"/>
              </w:rPr>
            </w:pPr>
            <w:r w:rsidRPr="00C42459">
              <w:rPr>
                <w:rFonts w:cs="Arial"/>
              </w:rPr>
              <w:t xml:space="preserve">Measurement bandwidth </w:t>
            </w:r>
          </w:p>
        </w:tc>
      </w:tr>
      <w:tr w:rsidR="00DF7C0F" w:rsidRPr="00C42459"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C42459" w:rsidRDefault="00DF7C0F" w:rsidP="00DF7C0F">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C42459" w:rsidRDefault="00DF7C0F" w:rsidP="00DF7C0F">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C42459" w:rsidRDefault="00DF7C0F" w:rsidP="00DF7C0F">
            <w:pPr>
              <w:pStyle w:val="TAC"/>
              <w:rPr>
                <w:rFonts w:cs="v5.0.0"/>
              </w:rPr>
            </w:pPr>
            <w:r w:rsidRPr="00C42459">
              <w:rPr>
                <w:rFonts w:cs="v5.0.0"/>
              </w:rPr>
              <w:t xml:space="preserve">100 kHz </w:t>
            </w:r>
          </w:p>
        </w:tc>
      </w:tr>
      <w:tr w:rsidR="00DF7C0F" w:rsidRPr="00C42459"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C42459" w:rsidRDefault="00DF7C0F" w:rsidP="00DF7C0F">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C42459" w:rsidRDefault="00DF7C0F" w:rsidP="00DF7C0F">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C42459" w:rsidRDefault="00DF7C0F" w:rsidP="00DF7C0F">
            <w:pPr>
              <w:pStyle w:val="TAC"/>
              <w:rPr>
                <w:rFonts w:cs="v5.0.0"/>
              </w:rPr>
            </w:pPr>
            <w:r w:rsidRPr="00C42459">
              <w:rPr>
                <w:rFonts w:cs="v5.0.0"/>
              </w:rPr>
              <w:t xml:space="preserve">100 kHz </w:t>
            </w:r>
          </w:p>
        </w:tc>
      </w:tr>
      <w:tr w:rsidR="00DF7C0F" w:rsidRPr="00C42459"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C42459" w:rsidRDefault="00DF7C0F" w:rsidP="00DF7C0F">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C42459" w:rsidRDefault="00DF7C0F" w:rsidP="00DF7C0F">
            <w:pPr>
              <w:pStyle w:val="TAC"/>
              <w:pBdr>
                <w:top w:val="single" w:sz="12" w:space="3" w:color="auto"/>
              </w:pBdr>
              <w:rPr>
                <w:rFonts w:cs="v5.0.0"/>
                <w:lang w:eastAsia="zh-CN"/>
              </w:rPr>
            </w:pPr>
            <w:r w:rsidRPr="00C42459">
              <w:rPr>
                <w:rFonts w:cs="v5.0.0"/>
              </w:rPr>
              <w:t>100 kHz</w:t>
            </w:r>
          </w:p>
        </w:tc>
      </w:tr>
      <w:tr w:rsidR="00DF7C0F" w:rsidRPr="00C42459" w14:paraId="4B3C5A86" w14:textId="77777777" w:rsidTr="00DF7C0F">
        <w:trPr>
          <w:cantSplit/>
          <w:jc w:val="center"/>
        </w:trPr>
        <w:tc>
          <w:tcPr>
            <w:tcW w:w="9988" w:type="dxa"/>
            <w:gridSpan w:val="4"/>
          </w:tcPr>
          <w:p w14:paraId="44FD7215"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A0E5F94" w14:textId="77777777" w:rsidR="00DF7C0F" w:rsidRPr="00C42459" w:rsidRDefault="00DF7C0F" w:rsidP="00DF7C0F">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C42459" w:rsidRDefault="00DF7C0F" w:rsidP="00DF7C0F">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69B02D" w14:textId="77777777" w:rsidR="00DF7C0F" w:rsidRPr="00C42459" w:rsidRDefault="00DF7C0F" w:rsidP="00DF7C0F">
      <w:pPr>
        <w:rPr>
          <w:lang w:eastAsia="zh-CN"/>
        </w:rPr>
      </w:pPr>
    </w:p>
    <w:p w14:paraId="2298A4F6" w14:textId="1A29908E" w:rsidR="00DF7C0F" w:rsidRPr="00C42459" w:rsidRDefault="00DF7C0F" w:rsidP="00DF7C0F">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4299A584" w14:textId="77777777" w:rsidTr="00DF7C0F">
        <w:trPr>
          <w:cantSplit/>
          <w:jc w:val="center"/>
        </w:trPr>
        <w:tc>
          <w:tcPr>
            <w:tcW w:w="2127" w:type="dxa"/>
          </w:tcPr>
          <w:p w14:paraId="54FD3972"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191C094"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1F95B267"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CE9DB94"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FFE38E2" w14:textId="77777777" w:rsidTr="00DF7C0F">
        <w:trPr>
          <w:cantSplit/>
          <w:jc w:val="center"/>
        </w:trPr>
        <w:tc>
          <w:tcPr>
            <w:tcW w:w="2127" w:type="dxa"/>
          </w:tcPr>
          <w:p w14:paraId="1B6F903F"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1FD8BD1"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6E99CFB" w14:textId="77777777" w:rsidR="00DF7C0F" w:rsidRPr="00C42459" w:rsidRDefault="00DF7C0F" w:rsidP="00DF7C0F">
            <w:pPr>
              <w:pStyle w:val="TAC"/>
              <w:rPr>
                <w:rFonts w:cs="Arial"/>
              </w:rPr>
            </w:pPr>
            <w:r w:rsidRPr="00C42459">
              <w:rPr>
                <w:rFonts w:cs="Arial"/>
                <w:position w:val="-28"/>
              </w:rPr>
              <w:object w:dxaOrig="3600" w:dyaOrig="680" w14:anchorId="7B423882">
                <v:shape id="_x0000_i1060" type="#_x0000_t75" style="width:166.8pt;height:28.7pt" o:ole="">
                  <v:imagedata r:id="rId77" o:title=""/>
                </v:shape>
                <o:OLEObject Type="Embed" ProgID="Equation.3" ShapeID="_x0000_i1060" DrawAspect="Content" ObjectID="_1828868193" r:id="rId78"/>
              </w:object>
            </w:r>
          </w:p>
        </w:tc>
        <w:tc>
          <w:tcPr>
            <w:tcW w:w="1430" w:type="dxa"/>
          </w:tcPr>
          <w:p w14:paraId="1B380AAC" w14:textId="77777777" w:rsidR="00DF7C0F" w:rsidRPr="00C42459" w:rsidRDefault="00DF7C0F" w:rsidP="00DF7C0F">
            <w:pPr>
              <w:pStyle w:val="TAC"/>
              <w:rPr>
                <w:rFonts w:cs="Arial"/>
              </w:rPr>
            </w:pPr>
            <w:r w:rsidRPr="00C42459">
              <w:rPr>
                <w:rFonts w:cs="Arial"/>
              </w:rPr>
              <w:t xml:space="preserve">100 kHz </w:t>
            </w:r>
          </w:p>
        </w:tc>
      </w:tr>
      <w:tr w:rsidR="00DF7C0F" w:rsidRPr="00C42459" w14:paraId="298961B6" w14:textId="77777777" w:rsidTr="00DF7C0F">
        <w:trPr>
          <w:cantSplit/>
          <w:jc w:val="center"/>
        </w:trPr>
        <w:tc>
          <w:tcPr>
            <w:tcW w:w="2127" w:type="dxa"/>
          </w:tcPr>
          <w:p w14:paraId="66D90C1E"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B2C8D2"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78CEE5AB" w14:textId="77777777" w:rsidR="00DF7C0F" w:rsidRPr="00C42459" w:rsidRDefault="00DF7C0F" w:rsidP="00DF7C0F">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344DD8F8" w14:textId="77777777" w:rsidR="00DF7C0F" w:rsidRPr="00C42459" w:rsidRDefault="00DF7C0F" w:rsidP="00DF7C0F">
            <w:pPr>
              <w:pStyle w:val="TAC"/>
              <w:rPr>
                <w:rFonts w:cs="Arial"/>
              </w:rPr>
            </w:pPr>
            <w:r w:rsidRPr="00C42459">
              <w:rPr>
                <w:rFonts w:cs="Arial"/>
              </w:rPr>
              <w:t xml:space="preserve">100 kHz </w:t>
            </w:r>
          </w:p>
        </w:tc>
      </w:tr>
      <w:tr w:rsidR="00DF7C0F" w:rsidRPr="00C42459" w14:paraId="3849BC03" w14:textId="77777777" w:rsidTr="00DF7C0F">
        <w:trPr>
          <w:cantSplit/>
          <w:jc w:val="center"/>
        </w:trPr>
        <w:tc>
          <w:tcPr>
            <w:tcW w:w="2127" w:type="dxa"/>
          </w:tcPr>
          <w:p w14:paraId="16763EC3"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15288C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6656B84C"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27E932AC" w14:textId="77777777" w:rsidR="00DF7C0F" w:rsidRPr="00C42459" w:rsidRDefault="00DF7C0F" w:rsidP="00DF7C0F">
            <w:pPr>
              <w:pStyle w:val="TAC"/>
              <w:rPr>
                <w:rFonts w:cs="Arial"/>
              </w:rPr>
            </w:pPr>
            <w:r w:rsidRPr="00C42459">
              <w:rPr>
                <w:rFonts w:cs="Arial"/>
              </w:rPr>
              <w:t xml:space="preserve">100 kHz </w:t>
            </w:r>
          </w:p>
        </w:tc>
      </w:tr>
      <w:tr w:rsidR="00DF7C0F" w:rsidRPr="00C42459" w14:paraId="19EC2080" w14:textId="77777777" w:rsidTr="00DF7C0F">
        <w:trPr>
          <w:cantSplit/>
          <w:jc w:val="center"/>
        </w:trPr>
        <w:tc>
          <w:tcPr>
            <w:tcW w:w="9988" w:type="dxa"/>
            <w:gridSpan w:val="4"/>
          </w:tcPr>
          <w:p w14:paraId="7FBE9C86"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E87ADED"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62830A5"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0EDEF1BA"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2A77D42" w14:textId="77777777" w:rsidR="00DF7C0F" w:rsidRPr="00C42459" w:rsidRDefault="00DF7C0F" w:rsidP="00DF7C0F">
      <w:pPr>
        <w:rPr>
          <w:lang w:eastAsia="zh-CN"/>
        </w:rPr>
      </w:pPr>
    </w:p>
    <w:p w14:paraId="3E7D0DA4" w14:textId="38C7992B" w:rsidR="00DF7C0F" w:rsidRPr="00C42459" w:rsidRDefault="00DF7C0F" w:rsidP="00DF7C0F">
      <w:pPr>
        <w:pStyle w:val="TH"/>
        <w:rPr>
          <w:rFonts w:cs="v5.0.0"/>
          <w:lang w:eastAsia="zh-CN"/>
        </w:rPr>
      </w:pPr>
      <w:r w:rsidRPr="00C42459">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0C908FEF" w14:textId="77777777" w:rsidTr="00DF7C0F">
        <w:trPr>
          <w:cantSplit/>
          <w:jc w:val="center"/>
        </w:trPr>
        <w:tc>
          <w:tcPr>
            <w:tcW w:w="2127" w:type="dxa"/>
          </w:tcPr>
          <w:p w14:paraId="5E811D0D"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A4458B6"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4B0C018D"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26A46A59"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986A75E" w14:textId="77777777" w:rsidTr="00DF7C0F">
        <w:trPr>
          <w:cantSplit/>
          <w:jc w:val="center"/>
        </w:trPr>
        <w:tc>
          <w:tcPr>
            <w:tcW w:w="2127" w:type="dxa"/>
          </w:tcPr>
          <w:p w14:paraId="20EE6EC3"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61BE562"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273BE9CC" w14:textId="77777777" w:rsidR="00DF7C0F" w:rsidRPr="00C42459" w:rsidRDefault="00DF7C0F" w:rsidP="00DF7C0F">
            <w:pPr>
              <w:pStyle w:val="TAC"/>
              <w:rPr>
                <w:rFonts w:cs="Arial"/>
              </w:rPr>
            </w:pPr>
            <w:r w:rsidRPr="00C42459">
              <w:rPr>
                <w:rFonts w:cs="Arial"/>
                <w:position w:val="-28"/>
              </w:rPr>
              <w:object w:dxaOrig="3600" w:dyaOrig="680" w14:anchorId="367EC053">
                <v:shape id="_x0000_i1061" type="#_x0000_t75" style="width:166.8pt;height:28.7pt" o:ole="">
                  <v:imagedata r:id="rId79" o:title=""/>
                </v:shape>
                <o:OLEObject Type="Embed" ProgID="Equation.3" ShapeID="_x0000_i1061" DrawAspect="Content" ObjectID="_1828868194" r:id="rId80"/>
              </w:object>
            </w:r>
          </w:p>
        </w:tc>
        <w:tc>
          <w:tcPr>
            <w:tcW w:w="1430" w:type="dxa"/>
          </w:tcPr>
          <w:p w14:paraId="40850110" w14:textId="77777777" w:rsidR="00DF7C0F" w:rsidRPr="00C42459" w:rsidRDefault="00DF7C0F" w:rsidP="00DF7C0F">
            <w:pPr>
              <w:pStyle w:val="TAC"/>
              <w:rPr>
                <w:rFonts w:cs="Arial"/>
              </w:rPr>
            </w:pPr>
            <w:r w:rsidRPr="00C42459">
              <w:rPr>
                <w:rFonts w:cs="Arial"/>
              </w:rPr>
              <w:t xml:space="preserve">100 kHz </w:t>
            </w:r>
          </w:p>
        </w:tc>
      </w:tr>
      <w:tr w:rsidR="00DF7C0F" w:rsidRPr="00C42459" w14:paraId="1BA6FF3C" w14:textId="77777777" w:rsidTr="00DF7C0F">
        <w:trPr>
          <w:cantSplit/>
          <w:jc w:val="center"/>
        </w:trPr>
        <w:tc>
          <w:tcPr>
            <w:tcW w:w="2127" w:type="dxa"/>
          </w:tcPr>
          <w:p w14:paraId="4DCF91D8"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1AFD5C"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9768FDC" w14:textId="77777777" w:rsidR="00DF7C0F" w:rsidRPr="00C42459" w:rsidRDefault="00DF7C0F" w:rsidP="00DF7C0F">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1479B1CF" w14:textId="77777777" w:rsidR="00DF7C0F" w:rsidRPr="00C42459" w:rsidRDefault="00DF7C0F" w:rsidP="00DF7C0F">
            <w:pPr>
              <w:pStyle w:val="TAC"/>
              <w:rPr>
                <w:rFonts w:cs="Arial"/>
              </w:rPr>
            </w:pPr>
            <w:r w:rsidRPr="00C42459">
              <w:rPr>
                <w:rFonts w:cs="Arial"/>
              </w:rPr>
              <w:t xml:space="preserve">100 kHz </w:t>
            </w:r>
          </w:p>
        </w:tc>
      </w:tr>
      <w:tr w:rsidR="00DF7C0F" w:rsidRPr="00C42459" w14:paraId="03AC11FA" w14:textId="77777777" w:rsidTr="00DF7C0F">
        <w:trPr>
          <w:cantSplit/>
          <w:jc w:val="center"/>
        </w:trPr>
        <w:tc>
          <w:tcPr>
            <w:tcW w:w="2127" w:type="dxa"/>
          </w:tcPr>
          <w:p w14:paraId="709A5AA4"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C94281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AD38E9F"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71131225" w14:textId="77777777" w:rsidR="00DF7C0F" w:rsidRPr="00C42459" w:rsidRDefault="00DF7C0F" w:rsidP="00DF7C0F">
            <w:pPr>
              <w:pStyle w:val="TAC"/>
              <w:rPr>
                <w:rFonts w:cs="Arial"/>
              </w:rPr>
            </w:pPr>
            <w:r w:rsidRPr="00C42459">
              <w:rPr>
                <w:rFonts w:cs="Arial"/>
              </w:rPr>
              <w:t xml:space="preserve">100 kHz </w:t>
            </w:r>
          </w:p>
        </w:tc>
      </w:tr>
      <w:tr w:rsidR="00DF7C0F" w:rsidRPr="00C42459" w14:paraId="4CF2DEDD" w14:textId="77777777" w:rsidTr="00DF7C0F">
        <w:trPr>
          <w:cantSplit/>
          <w:jc w:val="center"/>
        </w:trPr>
        <w:tc>
          <w:tcPr>
            <w:tcW w:w="9988" w:type="dxa"/>
            <w:gridSpan w:val="4"/>
          </w:tcPr>
          <w:p w14:paraId="7B3A5319"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0792D787"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76309D2"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1D7C8479"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7555" w:name="_Toc21095327"/>
      <w:bookmarkStart w:id="7556" w:name="_Toc29766860"/>
      <w:bookmarkStart w:id="7557" w:name="_Toc36041007"/>
      <w:bookmarkStart w:id="7558" w:name="_Toc37228417"/>
      <w:bookmarkStart w:id="7559" w:name="_Toc37228921"/>
      <w:bookmarkStart w:id="7560" w:name="_Toc37229425"/>
      <w:bookmarkStart w:id="7561" w:name="_Toc45906982"/>
      <w:bookmarkStart w:id="7562" w:name="_Toc61116469"/>
      <w:bookmarkStart w:id="7563" w:name="_Toc67055125"/>
      <w:bookmarkStart w:id="7564" w:name="_Toc74763326"/>
      <w:bookmarkStart w:id="7565" w:name="_Toc76505622"/>
      <w:bookmarkStart w:id="7566" w:name="_Toc83110083"/>
      <w:bookmarkStart w:id="7567" w:name="_Toc89875808"/>
      <w:bookmarkStart w:id="7568" w:name="_Toc98707520"/>
      <w:bookmarkStart w:id="7569" w:name="_Toc105698158"/>
      <w:bookmarkStart w:id="7570" w:name="_Toc123141817"/>
      <w:bookmarkStart w:id="7571" w:name="_Toc124165902"/>
      <w:bookmarkStart w:id="7572" w:name="_Toc130919460"/>
      <w:bookmarkStart w:id="7573" w:name="_Toc137306174"/>
      <w:bookmarkStart w:id="7574" w:name="_Toc138890376"/>
      <w:bookmarkStart w:id="7575" w:name="_Toc145094219"/>
      <w:bookmarkStart w:id="7576" w:name="_Toc155241052"/>
      <w:bookmarkStart w:id="7577" w:name="_Toc155241563"/>
      <w:bookmarkStart w:id="7578" w:name="_Toc161847649"/>
      <w:bookmarkStart w:id="7579" w:name="_Toc187263191"/>
      <w:r w:rsidRPr="007D061B">
        <w:t>6.6.5.5.3</w:t>
      </w:r>
      <w:r w:rsidRPr="007D061B">
        <w:tab/>
        <w:t>Basic Limits for MSR Band Category 2</w:t>
      </w:r>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434D379" w14:textId="77777777" w:rsidR="0051368B" w:rsidRPr="00C42459" w:rsidRDefault="0051368B" w:rsidP="0051368B">
      <w:r w:rsidRPr="00C42459">
        <w:t>Applicability of Wide Area operating band unwanted emission requirements in tables 6.6.5.5.3-1, 6.6.5.5.3-1a and 6.6.5.5.3-1b is specified in table 6.6.5.5.3-0.</w:t>
      </w:r>
    </w:p>
    <w:p w14:paraId="59A1C6E9" w14:textId="77777777" w:rsidR="0051368B" w:rsidRPr="00C42459" w:rsidRDefault="0051368B" w:rsidP="0051368B">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5C8D7A5" w14:textId="77777777" w:rsidR="006543CA" w:rsidRPr="006543CA" w:rsidRDefault="006543CA" w:rsidP="006543CA">
      <w:pPr>
        <w:pStyle w:val="TH"/>
      </w:pPr>
      <w:r w:rsidRPr="006543CA">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6543CA" w:rsidRPr="006543CA" w14:paraId="161D6833" w14:textId="77777777" w:rsidTr="00EA7F5C">
        <w:trPr>
          <w:cantSplit/>
          <w:jc w:val="center"/>
        </w:trPr>
        <w:tc>
          <w:tcPr>
            <w:tcW w:w="0" w:type="auto"/>
          </w:tcPr>
          <w:p w14:paraId="7505923B" w14:textId="77777777" w:rsidR="006543CA" w:rsidRPr="006543CA" w:rsidRDefault="006543CA" w:rsidP="006543CA">
            <w:pPr>
              <w:pStyle w:val="TAH"/>
            </w:pPr>
            <w:r w:rsidRPr="006543CA">
              <w:t>NR band operation</w:t>
            </w:r>
          </w:p>
        </w:tc>
        <w:tc>
          <w:tcPr>
            <w:tcW w:w="0" w:type="auto"/>
          </w:tcPr>
          <w:p w14:paraId="71C7D199" w14:textId="77777777" w:rsidR="006543CA" w:rsidRPr="006543CA" w:rsidRDefault="006543CA" w:rsidP="006543CA">
            <w:pPr>
              <w:pStyle w:val="TAH"/>
            </w:pPr>
            <w:r w:rsidRPr="006543CA">
              <w:t>UTRA supported</w:t>
            </w:r>
          </w:p>
        </w:tc>
        <w:tc>
          <w:tcPr>
            <w:tcW w:w="0" w:type="auto"/>
          </w:tcPr>
          <w:p w14:paraId="19C0D7A4" w14:textId="77777777" w:rsidR="006543CA" w:rsidRPr="006543CA" w:rsidRDefault="006543CA" w:rsidP="006543CA">
            <w:pPr>
              <w:pStyle w:val="TAH"/>
            </w:pPr>
            <w:r w:rsidRPr="006543CA">
              <w:t>Applicable requirement table</w:t>
            </w:r>
          </w:p>
        </w:tc>
      </w:tr>
      <w:tr w:rsidR="006543CA" w:rsidRPr="006543CA" w14:paraId="390A05E3" w14:textId="77777777" w:rsidTr="00EA7F5C">
        <w:trPr>
          <w:cantSplit/>
          <w:jc w:val="center"/>
        </w:trPr>
        <w:tc>
          <w:tcPr>
            <w:tcW w:w="0" w:type="auto"/>
          </w:tcPr>
          <w:p w14:paraId="01333A28" w14:textId="77777777" w:rsidR="006543CA" w:rsidRPr="006543CA" w:rsidRDefault="006543CA" w:rsidP="006543CA">
            <w:pPr>
              <w:pStyle w:val="TAL"/>
            </w:pPr>
            <w:r w:rsidRPr="006543CA">
              <w:t>None</w:t>
            </w:r>
          </w:p>
        </w:tc>
        <w:tc>
          <w:tcPr>
            <w:tcW w:w="0" w:type="auto"/>
          </w:tcPr>
          <w:p w14:paraId="254ACAE7" w14:textId="77777777" w:rsidR="006543CA" w:rsidRPr="006543CA" w:rsidRDefault="006543CA" w:rsidP="006543CA">
            <w:pPr>
              <w:pStyle w:val="TAC"/>
            </w:pPr>
            <w:r w:rsidRPr="006543CA">
              <w:t>Y/N</w:t>
            </w:r>
          </w:p>
        </w:tc>
        <w:tc>
          <w:tcPr>
            <w:tcW w:w="0" w:type="auto"/>
          </w:tcPr>
          <w:p w14:paraId="4156C680" w14:textId="77777777" w:rsidR="006543CA" w:rsidRPr="006543CA" w:rsidRDefault="006543CA" w:rsidP="006543CA">
            <w:pPr>
              <w:pStyle w:val="TAC"/>
            </w:pPr>
            <w:r w:rsidRPr="006543CA">
              <w:t>6.6.5.5.3</w:t>
            </w:r>
            <w:r w:rsidRPr="006543CA">
              <w:rPr>
                <w:rFonts w:cs="Arial"/>
                <w:szCs w:val="18"/>
              </w:rPr>
              <w:t>-1</w:t>
            </w:r>
            <w:r w:rsidRPr="006543CA">
              <w:rPr>
                <w:szCs w:val="18"/>
              </w:rPr>
              <w:t xml:space="preserve"> </w:t>
            </w:r>
            <w:r w:rsidRPr="006543CA">
              <w:t>(option 2)</w:t>
            </w:r>
          </w:p>
        </w:tc>
      </w:tr>
      <w:tr w:rsidR="006543CA" w:rsidRPr="006543CA" w14:paraId="72F825E4" w14:textId="77777777" w:rsidTr="00EA7F5C">
        <w:trPr>
          <w:cantSplit/>
          <w:jc w:val="center"/>
        </w:trPr>
        <w:tc>
          <w:tcPr>
            <w:tcW w:w="0" w:type="auto"/>
          </w:tcPr>
          <w:p w14:paraId="5090AE7B" w14:textId="77777777" w:rsidR="006543CA" w:rsidRPr="006543CA" w:rsidRDefault="006543CA" w:rsidP="006543CA">
            <w:pPr>
              <w:pStyle w:val="TAL"/>
            </w:pPr>
            <w:r w:rsidRPr="006543CA">
              <w:t>In certain regions (NOTE 2), band 3, 8</w:t>
            </w:r>
          </w:p>
        </w:tc>
        <w:tc>
          <w:tcPr>
            <w:tcW w:w="0" w:type="auto"/>
          </w:tcPr>
          <w:p w14:paraId="5982766E" w14:textId="77777777" w:rsidR="006543CA" w:rsidRPr="006543CA" w:rsidRDefault="006543CA" w:rsidP="006543CA">
            <w:pPr>
              <w:pStyle w:val="TAC"/>
            </w:pPr>
            <w:r w:rsidRPr="006543CA">
              <w:t>N</w:t>
            </w:r>
          </w:p>
        </w:tc>
        <w:tc>
          <w:tcPr>
            <w:tcW w:w="0" w:type="auto"/>
          </w:tcPr>
          <w:p w14:paraId="7D063A51" w14:textId="77777777" w:rsidR="006543CA" w:rsidRPr="006543CA" w:rsidRDefault="006543CA" w:rsidP="006543CA">
            <w:pPr>
              <w:pStyle w:val="TAC"/>
            </w:pPr>
            <w:r w:rsidRPr="006543CA">
              <w:t>6.6.5.5.3</w:t>
            </w:r>
            <w:r w:rsidRPr="006543CA">
              <w:rPr>
                <w:rFonts w:cs="Arial"/>
                <w:szCs w:val="18"/>
              </w:rPr>
              <w:t>-1</w:t>
            </w:r>
            <w:r w:rsidRPr="006543CA">
              <w:rPr>
                <w:szCs w:val="18"/>
              </w:rPr>
              <w:t xml:space="preserve"> </w:t>
            </w:r>
            <w:r w:rsidRPr="006543CA">
              <w:t>(option 2)</w:t>
            </w:r>
          </w:p>
        </w:tc>
      </w:tr>
      <w:tr w:rsidR="006543CA" w:rsidRPr="006543CA" w14:paraId="78CDECBE" w14:textId="77777777" w:rsidTr="00EA7F5C">
        <w:trPr>
          <w:cantSplit/>
          <w:jc w:val="center"/>
        </w:trPr>
        <w:tc>
          <w:tcPr>
            <w:tcW w:w="0" w:type="auto"/>
          </w:tcPr>
          <w:p w14:paraId="34D28E65" w14:textId="77777777" w:rsidR="006543CA" w:rsidRPr="006543CA" w:rsidRDefault="006543CA" w:rsidP="006543CA">
            <w:pPr>
              <w:pStyle w:val="TAL"/>
            </w:pPr>
            <w:r w:rsidRPr="006543CA">
              <w:t>Any</w:t>
            </w:r>
          </w:p>
        </w:tc>
        <w:tc>
          <w:tcPr>
            <w:tcW w:w="0" w:type="auto"/>
          </w:tcPr>
          <w:p w14:paraId="0CAD8832" w14:textId="77777777" w:rsidR="006543CA" w:rsidRPr="006543CA" w:rsidRDefault="006543CA" w:rsidP="006543CA">
            <w:pPr>
              <w:pStyle w:val="TAC"/>
            </w:pPr>
            <w:r w:rsidRPr="006543CA">
              <w:t>Y</w:t>
            </w:r>
          </w:p>
        </w:tc>
        <w:tc>
          <w:tcPr>
            <w:tcW w:w="0" w:type="auto"/>
          </w:tcPr>
          <w:p w14:paraId="784E8EEC" w14:textId="77777777" w:rsidR="006543CA" w:rsidRPr="006543CA" w:rsidRDefault="006543CA" w:rsidP="006543CA">
            <w:pPr>
              <w:pStyle w:val="TAC"/>
            </w:pPr>
            <w:r w:rsidRPr="006543CA">
              <w:t>6.6.5.5.3-1 (option 2)</w:t>
            </w:r>
          </w:p>
        </w:tc>
      </w:tr>
      <w:tr w:rsidR="006543CA" w:rsidRPr="006543CA" w14:paraId="08DFFC4F" w14:textId="77777777" w:rsidTr="00EA7F5C">
        <w:trPr>
          <w:cantSplit/>
          <w:jc w:val="center"/>
        </w:trPr>
        <w:tc>
          <w:tcPr>
            <w:tcW w:w="0" w:type="auto"/>
          </w:tcPr>
          <w:p w14:paraId="0F001C5A" w14:textId="77777777" w:rsidR="006543CA" w:rsidRPr="006543CA" w:rsidRDefault="006543CA" w:rsidP="006543CA">
            <w:pPr>
              <w:pStyle w:val="TAL"/>
            </w:pPr>
            <w:r w:rsidRPr="006543CA">
              <w:t>Any below 1 GHz</w:t>
            </w:r>
            <w:r w:rsidRPr="006543CA">
              <w:rPr>
                <w:rFonts w:cs="Arial"/>
                <w:szCs w:val="18"/>
              </w:rPr>
              <w:t xml:space="preserve"> except </w:t>
            </w:r>
            <w:r w:rsidRPr="006543CA">
              <w:t xml:space="preserve">for, in certain regions (NOTE 2), band </w:t>
            </w:r>
            <w:r w:rsidRPr="006543CA">
              <w:rPr>
                <w:rFonts w:cs="Arial"/>
                <w:szCs w:val="18"/>
              </w:rPr>
              <w:t>8</w:t>
            </w:r>
          </w:p>
        </w:tc>
        <w:tc>
          <w:tcPr>
            <w:tcW w:w="0" w:type="auto"/>
          </w:tcPr>
          <w:p w14:paraId="124C6EC2" w14:textId="77777777" w:rsidR="006543CA" w:rsidRPr="006543CA" w:rsidRDefault="006543CA" w:rsidP="006543CA">
            <w:pPr>
              <w:pStyle w:val="TAC"/>
            </w:pPr>
            <w:r w:rsidRPr="006543CA">
              <w:t>N</w:t>
            </w:r>
          </w:p>
        </w:tc>
        <w:tc>
          <w:tcPr>
            <w:tcW w:w="0" w:type="auto"/>
          </w:tcPr>
          <w:p w14:paraId="1941B596" w14:textId="77777777" w:rsidR="006543CA" w:rsidRPr="006543CA" w:rsidRDefault="006543CA" w:rsidP="006543CA">
            <w:pPr>
              <w:pStyle w:val="TAC"/>
            </w:pPr>
            <w:r w:rsidRPr="006543CA">
              <w:t>6.6.5.5.3-1a</w:t>
            </w:r>
            <w:r w:rsidRPr="006543CA">
              <w:rPr>
                <w:szCs w:val="18"/>
              </w:rPr>
              <w:t xml:space="preserve"> </w:t>
            </w:r>
            <w:r w:rsidRPr="006543CA">
              <w:t>(option 1)</w:t>
            </w:r>
          </w:p>
        </w:tc>
      </w:tr>
      <w:tr w:rsidR="006543CA" w:rsidRPr="006543CA" w14:paraId="2F21EF00" w14:textId="77777777" w:rsidTr="00EA7F5C">
        <w:trPr>
          <w:cantSplit/>
          <w:jc w:val="center"/>
        </w:trPr>
        <w:tc>
          <w:tcPr>
            <w:tcW w:w="0" w:type="auto"/>
          </w:tcPr>
          <w:p w14:paraId="13DF1AC0" w14:textId="77777777" w:rsidR="006543CA" w:rsidRPr="006543CA" w:rsidRDefault="006543CA" w:rsidP="006543CA">
            <w:pPr>
              <w:pStyle w:val="TAL"/>
            </w:pPr>
            <w:r w:rsidRPr="006543CA">
              <w:t>Any above 1 GHz except for certain regions (NOTE 2), band 3</w:t>
            </w:r>
          </w:p>
        </w:tc>
        <w:tc>
          <w:tcPr>
            <w:tcW w:w="0" w:type="auto"/>
          </w:tcPr>
          <w:p w14:paraId="7111E621" w14:textId="77777777" w:rsidR="006543CA" w:rsidRPr="006543CA" w:rsidRDefault="006543CA" w:rsidP="006543CA">
            <w:pPr>
              <w:pStyle w:val="TAC"/>
            </w:pPr>
            <w:r w:rsidRPr="006543CA">
              <w:t>N</w:t>
            </w:r>
          </w:p>
        </w:tc>
        <w:tc>
          <w:tcPr>
            <w:tcW w:w="0" w:type="auto"/>
          </w:tcPr>
          <w:p w14:paraId="56B66A89" w14:textId="77777777" w:rsidR="006543CA" w:rsidRPr="006543CA" w:rsidRDefault="006543CA" w:rsidP="006543CA">
            <w:pPr>
              <w:pStyle w:val="TAC"/>
            </w:pPr>
            <w:r w:rsidRPr="006543CA">
              <w:t>6.6.5.5.3-1b</w:t>
            </w:r>
            <w:r w:rsidRPr="006543CA">
              <w:rPr>
                <w:szCs w:val="18"/>
              </w:rPr>
              <w:t xml:space="preserve"> </w:t>
            </w:r>
            <w:r w:rsidRPr="006543CA">
              <w:t>(option 1)</w:t>
            </w:r>
          </w:p>
        </w:tc>
      </w:tr>
      <w:tr w:rsidR="006543CA" w:rsidRPr="006543CA" w14:paraId="1A8C2C78" w14:textId="77777777" w:rsidTr="00EA7F5C">
        <w:trPr>
          <w:cantSplit/>
          <w:jc w:val="center"/>
        </w:trPr>
        <w:tc>
          <w:tcPr>
            <w:tcW w:w="0" w:type="auto"/>
            <w:gridSpan w:val="3"/>
          </w:tcPr>
          <w:p w14:paraId="43DA95B0" w14:textId="77777777" w:rsidR="006543CA" w:rsidRPr="006543CA" w:rsidRDefault="006543CA" w:rsidP="006543CA">
            <w:pPr>
              <w:pStyle w:val="TAN"/>
            </w:pPr>
            <w:r w:rsidRPr="006543CA">
              <w:t>NOTE 1:</w:t>
            </w:r>
            <w:r w:rsidRPr="006543CA">
              <w:tab/>
              <w:t>Void</w:t>
            </w:r>
          </w:p>
          <w:p w14:paraId="33AD4DBD" w14:textId="77777777" w:rsidR="006543CA" w:rsidRPr="006543CA" w:rsidRDefault="006543CA" w:rsidP="006543CA">
            <w:pPr>
              <w:pStyle w:val="TAN"/>
            </w:pPr>
            <w:r w:rsidRPr="006543CA">
              <w:t>NOTE 2:</w:t>
            </w:r>
            <w:r w:rsidRPr="006543CA">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E92C526" w14:textId="77777777" w:rsidR="006543CA" w:rsidRPr="006543CA" w:rsidRDefault="006543CA" w:rsidP="006543CA"/>
    <w:p w14:paraId="7CB9960A" w14:textId="2872CF12" w:rsidR="0051368B" w:rsidRPr="00C42459" w:rsidRDefault="006543CA" w:rsidP="0051368B">
      <w:pPr>
        <w:pStyle w:val="TH"/>
        <w:rPr>
          <w:rFonts w:cs="v5.0.0"/>
        </w:rPr>
      </w:pPr>
      <w:r w:rsidRPr="009E7AC1">
        <w:t>Table 6.6.5.5.3-1: WA BS OBUE in BC2 bands–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88AA3D4" w14:textId="77777777" w:rsidTr="00FE7FC8">
        <w:trPr>
          <w:cantSplit/>
          <w:jc w:val="center"/>
        </w:trPr>
        <w:tc>
          <w:tcPr>
            <w:tcW w:w="2127" w:type="dxa"/>
          </w:tcPr>
          <w:p w14:paraId="76BDFB4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15E10E2"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0BAA79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3BB03B9"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6C091698" w14:textId="77777777" w:rsidTr="00FE7FC8">
        <w:trPr>
          <w:cantSplit/>
          <w:jc w:val="center"/>
        </w:trPr>
        <w:tc>
          <w:tcPr>
            <w:tcW w:w="2127" w:type="dxa"/>
          </w:tcPr>
          <w:p w14:paraId="09BBCAC5"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045E9760" w14:textId="77777777" w:rsidR="0051368B" w:rsidRPr="00C42459" w:rsidRDefault="0051368B" w:rsidP="00FE7FC8">
            <w:pPr>
              <w:pStyle w:val="TAC"/>
              <w:rPr>
                <w:rFonts w:cs="v5.0.0"/>
              </w:rPr>
            </w:pPr>
            <w:r w:rsidRPr="00C42459">
              <w:rPr>
                <w:rFonts w:cs="v5.0.0"/>
              </w:rPr>
              <w:t>(Note 1)</w:t>
            </w:r>
          </w:p>
        </w:tc>
        <w:tc>
          <w:tcPr>
            <w:tcW w:w="2976" w:type="dxa"/>
          </w:tcPr>
          <w:p w14:paraId="3BE1ED0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654E22DE" w14:textId="77777777" w:rsidR="0051368B" w:rsidRPr="00C42459" w:rsidRDefault="0051368B" w:rsidP="00FE7FC8">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019C80E2" w14:textId="77777777" w:rsidR="0051368B" w:rsidRPr="00C42459" w:rsidRDefault="0051368B" w:rsidP="00FE7FC8">
            <w:pPr>
              <w:pStyle w:val="TAC"/>
              <w:rPr>
                <w:rFonts w:cs="Arial"/>
              </w:rPr>
            </w:pPr>
            <w:r w:rsidRPr="00C42459">
              <w:rPr>
                <w:rFonts w:cs="Arial"/>
              </w:rPr>
              <w:t xml:space="preserve">30 kHz </w:t>
            </w:r>
          </w:p>
        </w:tc>
      </w:tr>
      <w:tr w:rsidR="0051368B" w:rsidRPr="00C42459" w14:paraId="0339FD2F" w14:textId="77777777" w:rsidTr="00FE7FC8">
        <w:trPr>
          <w:cantSplit/>
          <w:jc w:val="center"/>
        </w:trPr>
        <w:tc>
          <w:tcPr>
            <w:tcW w:w="2127" w:type="dxa"/>
          </w:tcPr>
          <w:p w14:paraId="33B4C3C6" w14:textId="77777777" w:rsidR="0051368B" w:rsidRPr="00C42459" w:rsidRDefault="0051368B" w:rsidP="00FE7FC8">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38C7605E" w14:textId="77777777" w:rsidR="0051368B" w:rsidRPr="00C42459" w:rsidRDefault="0051368B" w:rsidP="00FE7FC8">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3C8BD08" w14:textId="77777777" w:rsidR="0051368B" w:rsidRPr="00C42459" w:rsidRDefault="0051368B" w:rsidP="00FE7FC8">
            <w:pPr>
              <w:pStyle w:val="EQ"/>
              <w:rPr>
                <w:noProof w:val="0"/>
              </w:rPr>
            </w:pPr>
            <w:r w:rsidRPr="00C42459">
              <w:rPr>
                <w:noProof w:val="0"/>
                <w:position w:val="-28"/>
              </w:rPr>
              <w:object w:dxaOrig="3820" w:dyaOrig="680" w14:anchorId="13AA6698">
                <v:shape id="_x0000_i1062" type="#_x0000_t75" style="width:157.65pt;height:28.7pt" o:ole="" fillcolor="window">
                  <v:imagedata r:id="rId81" o:title=""/>
                </v:shape>
                <o:OLEObject Type="Embed" ProgID="Equation.DSMT4" ShapeID="_x0000_i1062" DrawAspect="Content" ObjectID="_1828868195" r:id="rId82"/>
              </w:object>
            </w:r>
            <w:r w:rsidRPr="00C42459">
              <w:rPr>
                <w:rFonts w:ascii="Arial" w:hAnsi="Arial" w:cs="Arial"/>
                <w:sz w:val="18"/>
              </w:rPr>
              <w:t>(Note 11)</w:t>
            </w:r>
          </w:p>
        </w:tc>
        <w:tc>
          <w:tcPr>
            <w:tcW w:w="1430" w:type="dxa"/>
          </w:tcPr>
          <w:p w14:paraId="5708AF4D" w14:textId="77777777" w:rsidR="0051368B" w:rsidRPr="00C42459" w:rsidRDefault="0051368B" w:rsidP="00FE7FC8">
            <w:pPr>
              <w:pStyle w:val="TAC"/>
              <w:rPr>
                <w:rFonts w:cs="Arial"/>
              </w:rPr>
            </w:pPr>
            <w:r w:rsidRPr="00C42459">
              <w:rPr>
                <w:rFonts w:cs="Arial"/>
              </w:rPr>
              <w:t xml:space="preserve">30 kHz </w:t>
            </w:r>
          </w:p>
        </w:tc>
      </w:tr>
      <w:tr w:rsidR="0051368B" w:rsidRPr="00C42459" w14:paraId="450B6720" w14:textId="77777777" w:rsidTr="00FE7FC8">
        <w:trPr>
          <w:cantSplit/>
          <w:jc w:val="center"/>
        </w:trPr>
        <w:tc>
          <w:tcPr>
            <w:tcW w:w="2127" w:type="dxa"/>
          </w:tcPr>
          <w:p w14:paraId="62B2B03D" w14:textId="77777777" w:rsidR="0051368B" w:rsidRPr="00C42459" w:rsidRDefault="0051368B" w:rsidP="00FE7FC8">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7C200EE4" w14:textId="77777777" w:rsidR="0051368B" w:rsidRPr="00C42459" w:rsidRDefault="0051368B" w:rsidP="00FE7FC8">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74E845E6" w14:textId="77777777" w:rsidR="0051368B" w:rsidRPr="00C42459" w:rsidRDefault="0051368B" w:rsidP="00FE7FC8">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0DCE792D" w14:textId="77777777" w:rsidR="0051368B" w:rsidRPr="00C42459" w:rsidRDefault="0051368B" w:rsidP="00FE7FC8">
            <w:pPr>
              <w:pStyle w:val="TAC"/>
              <w:rPr>
                <w:rFonts w:cs="Arial"/>
              </w:rPr>
            </w:pPr>
            <w:r w:rsidRPr="00C42459">
              <w:rPr>
                <w:rFonts w:cs="Arial"/>
              </w:rPr>
              <w:t xml:space="preserve">30 kHz </w:t>
            </w:r>
          </w:p>
        </w:tc>
      </w:tr>
      <w:tr w:rsidR="0051368B" w:rsidRPr="00C42459" w14:paraId="296D8378" w14:textId="77777777" w:rsidTr="00FE7FC8">
        <w:trPr>
          <w:cantSplit/>
          <w:jc w:val="center"/>
        </w:trPr>
        <w:tc>
          <w:tcPr>
            <w:tcW w:w="2127" w:type="dxa"/>
          </w:tcPr>
          <w:p w14:paraId="617FFDCE" w14:textId="77777777" w:rsidR="0051368B" w:rsidRPr="00C42459" w:rsidRDefault="0051368B" w:rsidP="00FE7FC8">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0638B71C" w14:textId="77777777" w:rsidR="0051368B" w:rsidRPr="00C42459" w:rsidRDefault="0051368B" w:rsidP="00FE7FC8">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48D55688" w14:textId="77777777" w:rsidR="0051368B" w:rsidRPr="00C42459" w:rsidRDefault="0051368B" w:rsidP="00FE7FC8">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3B658370" w14:textId="77777777" w:rsidR="0051368B" w:rsidRPr="00C42459" w:rsidRDefault="0051368B" w:rsidP="00FE7FC8">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407025F8" w14:textId="77777777" w:rsidR="0051368B" w:rsidRPr="00C42459" w:rsidRDefault="0051368B" w:rsidP="00FE7FC8">
            <w:pPr>
              <w:pStyle w:val="TAC"/>
              <w:rPr>
                <w:rFonts w:cs="Arial"/>
              </w:rPr>
            </w:pPr>
            <w:r w:rsidRPr="00C42459">
              <w:rPr>
                <w:rFonts w:cs="Arial"/>
              </w:rPr>
              <w:t xml:space="preserve">1 MHz </w:t>
            </w:r>
          </w:p>
        </w:tc>
      </w:tr>
      <w:tr w:rsidR="0051368B" w:rsidRPr="00C42459" w14:paraId="20816E1E" w14:textId="77777777" w:rsidTr="00FE7FC8">
        <w:trPr>
          <w:cantSplit/>
          <w:jc w:val="center"/>
        </w:trPr>
        <w:tc>
          <w:tcPr>
            <w:tcW w:w="2127" w:type="dxa"/>
          </w:tcPr>
          <w:p w14:paraId="69596D68"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6C70E5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D7D039B" w14:textId="77777777" w:rsidR="0051368B" w:rsidRPr="00C42459" w:rsidRDefault="0051368B" w:rsidP="00FE7FC8">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0002469" w14:textId="77777777" w:rsidR="0051368B" w:rsidRPr="00C42459" w:rsidRDefault="0051368B" w:rsidP="00FE7FC8">
            <w:pPr>
              <w:pStyle w:val="TAC"/>
              <w:rPr>
                <w:rFonts w:cs="Arial"/>
              </w:rPr>
            </w:pPr>
            <w:r w:rsidRPr="00C42459">
              <w:rPr>
                <w:rFonts w:cs="Arial"/>
              </w:rPr>
              <w:t xml:space="preserve">1 MHz </w:t>
            </w:r>
          </w:p>
        </w:tc>
      </w:tr>
      <w:tr w:rsidR="00A909E9" w:rsidRPr="00C42459" w14:paraId="259B444E" w14:textId="77777777" w:rsidTr="00FE7FC8">
        <w:trPr>
          <w:cantSplit/>
          <w:jc w:val="center"/>
        </w:trPr>
        <w:tc>
          <w:tcPr>
            <w:tcW w:w="9988" w:type="dxa"/>
            <w:gridSpan w:val="4"/>
          </w:tcPr>
          <w:p w14:paraId="6E3F2DC9" w14:textId="583BFF67" w:rsidR="00A909E9" w:rsidRPr="00C42459" w:rsidRDefault="006238EE"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F53DCB">
              <w:rPr>
                <w:rFonts w:eastAsia="DengXian"/>
                <w:lang w:eastAsia="zh-CN"/>
              </w:rPr>
              <w:t>or the sub-block edge</w:t>
            </w:r>
            <w:r w:rsidRPr="00F53DCB">
              <w:rPr>
                <w:rFonts w:eastAsia="DengXian" w:cs="Arial"/>
                <w:kern w:val="2"/>
                <w:lang w:eastAsia="zh-CN"/>
              </w:rPr>
              <w:t xml:space="preserve">, the limits in table 6.6.5.5.3-2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0.15 MHz.</w:t>
            </w:r>
          </w:p>
          <w:p w14:paraId="08CC6711"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249AB225" w14:textId="77777777" w:rsidR="00A909E9" w:rsidRPr="00C42459" w:rsidRDefault="00A909E9" w:rsidP="00A909E9">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5DB10D68"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6C5C320F" w14:textId="77777777" w:rsidR="00A909E9" w:rsidRPr="00C42459" w:rsidRDefault="00A909E9" w:rsidP="00A909E9">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05C7256" w14:textId="27F95D24" w:rsidR="00A909E9" w:rsidRPr="00C42459" w:rsidRDefault="00A909E9" w:rsidP="00A909E9">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50982FF0" w14:textId="77777777" w:rsidR="0051368B" w:rsidRPr="00C42459" w:rsidRDefault="0051368B" w:rsidP="0051368B"/>
    <w:p w14:paraId="7973EE97" w14:textId="577EB6AF" w:rsidR="0051368B" w:rsidRPr="00C42459" w:rsidRDefault="006543CA" w:rsidP="0051368B">
      <w:pPr>
        <w:pStyle w:val="TH"/>
        <w:rPr>
          <w:rFonts w:cs="v5.0.0"/>
        </w:rPr>
      </w:pPr>
      <w:r w:rsidRPr="009E7AC1">
        <w:t xml:space="preserve">Table 6.6.5.5.3-1a: WA BS OBUE in BC2 bands </w:t>
      </w:r>
      <w:r w:rsidRPr="009E7AC1">
        <w:rPr>
          <w:rFonts w:cs="Arial"/>
        </w:rPr>
        <w:t>≤</w:t>
      </w:r>
      <w:r w:rsidRPr="009E7AC1">
        <w: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EC2C762" w14:textId="77777777" w:rsidTr="00FE7FC8">
        <w:trPr>
          <w:cantSplit/>
          <w:jc w:val="center"/>
        </w:trPr>
        <w:tc>
          <w:tcPr>
            <w:tcW w:w="1953" w:type="dxa"/>
          </w:tcPr>
          <w:p w14:paraId="6F94FFFA"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22D1407"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56663445"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9F03234"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0E7B0F4C" w14:textId="77777777" w:rsidTr="00FE7FC8">
        <w:trPr>
          <w:cantSplit/>
          <w:jc w:val="center"/>
        </w:trPr>
        <w:tc>
          <w:tcPr>
            <w:tcW w:w="1953" w:type="dxa"/>
          </w:tcPr>
          <w:p w14:paraId="1167FA48"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F96369"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667A961" w14:textId="77777777" w:rsidR="0051368B" w:rsidRPr="00C42459" w:rsidRDefault="0051368B" w:rsidP="00FE7FC8">
            <w:r w:rsidRPr="00C42459">
              <w:t>-5.5 – 7/5(f_offset/MHz – 0.05) dB</w:t>
            </w:r>
          </w:p>
        </w:tc>
        <w:tc>
          <w:tcPr>
            <w:tcW w:w="1430" w:type="dxa"/>
          </w:tcPr>
          <w:p w14:paraId="31D9E035" w14:textId="77777777" w:rsidR="0051368B" w:rsidRPr="00C42459" w:rsidRDefault="0051368B" w:rsidP="00FE7FC8">
            <w:pPr>
              <w:pStyle w:val="TAC"/>
              <w:rPr>
                <w:rFonts w:cs="Arial"/>
              </w:rPr>
            </w:pPr>
            <w:r w:rsidRPr="00C42459">
              <w:rPr>
                <w:rFonts w:cs="Arial"/>
              </w:rPr>
              <w:t xml:space="preserve">100 kHz </w:t>
            </w:r>
          </w:p>
        </w:tc>
      </w:tr>
      <w:tr w:rsidR="0051368B" w:rsidRPr="00C42459" w14:paraId="2BEBD41C" w14:textId="77777777" w:rsidTr="00FE7FC8">
        <w:trPr>
          <w:cantSplit/>
          <w:jc w:val="center"/>
        </w:trPr>
        <w:tc>
          <w:tcPr>
            <w:tcW w:w="1953" w:type="dxa"/>
          </w:tcPr>
          <w:p w14:paraId="2206995F"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236A547"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56F97D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15210779"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F2863CE" w14:textId="77777777" w:rsidR="0051368B" w:rsidRPr="00C42459" w:rsidRDefault="0051368B" w:rsidP="00FE7FC8">
            <w:pPr>
              <w:pStyle w:val="TAC"/>
              <w:rPr>
                <w:rFonts w:cs="Arial"/>
              </w:rPr>
            </w:pPr>
            <w:r w:rsidRPr="00C42459">
              <w:rPr>
                <w:rFonts w:cs="Arial"/>
              </w:rPr>
              <w:t>-12.5 dBm</w:t>
            </w:r>
          </w:p>
        </w:tc>
        <w:tc>
          <w:tcPr>
            <w:tcW w:w="1430" w:type="dxa"/>
          </w:tcPr>
          <w:p w14:paraId="3B89AE2D" w14:textId="77777777" w:rsidR="0051368B" w:rsidRPr="00C42459" w:rsidRDefault="0051368B" w:rsidP="00FE7FC8">
            <w:pPr>
              <w:pStyle w:val="TAC"/>
              <w:rPr>
                <w:rFonts w:cs="Arial"/>
              </w:rPr>
            </w:pPr>
            <w:r w:rsidRPr="00C42459">
              <w:rPr>
                <w:rFonts w:cs="Arial"/>
              </w:rPr>
              <w:t xml:space="preserve">100 kHz </w:t>
            </w:r>
          </w:p>
        </w:tc>
      </w:tr>
      <w:tr w:rsidR="0051368B" w:rsidRPr="00C42459" w14:paraId="5E43BD0D" w14:textId="77777777" w:rsidTr="00FE7FC8">
        <w:trPr>
          <w:cantSplit/>
          <w:jc w:val="center"/>
        </w:trPr>
        <w:tc>
          <w:tcPr>
            <w:tcW w:w="1953" w:type="dxa"/>
          </w:tcPr>
          <w:p w14:paraId="1134EEE5"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6BD8DE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20FA828F" w14:textId="77777777" w:rsidR="0051368B" w:rsidRPr="00C42459" w:rsidRDefault="0051368B" w:rsidP="00FE7FC8">
            <w:pPr>
              <w:pStyle w:val="TAC"/>
              <w:rPr>
                <w:rFonts w:cs="Arial"/>
              </w:rPr>
            </w:pPr>
            <w:r w:rsidRPr="00C42459">
              <w:rPr>
                <w:rFonts w:cs="Arial"/>
              </w:rPr>
              <w:t>-16 dBm (Note 11)</w:t>
            </w:r>
          </w:p>
        </w:tc>
        <w:tc>
          <w:tcPr>
            <w:tcW w:w="1430" w:type="dxa"/>
          </w:tcPr>
          <w:p w14:paraId="456F6A09" w14:textId="77777777" w:rsidR="0051368B" w:rsidRPr="00C42459" w:rsidRDefault="0051368B" w:rsidP="00FE7FC8">
            <w:pPr>
              <w:pStyle w:val="TAC"/>
              <w:rPr>
                <w:rFonts w:cs="Arial"/>
              </w:rPr>
            </w:pPr>
            <w:r w:rsidRPr="00C42459">
              <w:rPr>
                <w:rFonts w:cs="Arial"/>
              </w:rPr>
              <w:t xml:space="preserve">100 kHz </w:t>
            </w:r>
          </w:p>
        </w:tc>
      </w:tr>
      <w:tr w:rsidR="0051368B" w:rsidRPr="00C42459" w14:paraId="63929BAB" w14:textId="77777777" w:rsidTr="00FE7FC8">
        <w:trPr>
          <w:cantSplit/>
          <w:jc w:val="center"/>
        </w:trPr>
        <w:tc>
          <w:tcPr>
            <w:tcW w:w="9814" w:type="dxa"/>
            <w:gridSpan w:val="4"/>
          </w:tcPr>
          <w:p w14:paraId="0EF03630" w14:textId="171D30B4" w:rsidR="00A909E9" w:rsidRPr="00C42459" w:rsidRDefault="00A909E9" w:rsidP="00A909E9">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305B96B2" w14:textId="0F530F56" w:rsidR="00A909E9" w:rsidRPr="00C42459" w:rsidRDefault="00A909E9" w:rsidP="00A909E9">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p>
          <w:p w14:paraId="06AADAA5" w14:textId="121C4C2E" w:rsidR="0051368B" w:rsidRPr="00C42459" w:rsidRDefault="006238EE" w:rsidP="00A909E9">
            <w:pPr>
              <w:pStyle w:val="TAN"/>
              <w:rPr>
                <w:rFonts w:cs="Arial"/>
              </w:rPr>
            </w:pPr>
            <w:r w:rsidRPr="00F53DCB">
              <w:rPr>
                <w:rFonts w:eastAsia="DengXian" w:cs="Arial"/>
              </w:rPr>
              <w:t>NOTE 3:</w:t>
            </w:r>
            <w:r w:rsidRPr="00F53DCB">
              <w:rPr>
                <w:rFonts w:eastAsia="DengXian" w:cs="Arial"/>
              </w:rPr>
              <w:tab/>
              <w:t xml:space="preserve">For operation with an E-UTRA 1.4 or 3 MHz carrier adjacent to the </w:t>
            </w:r>
            <w:r w:rsidRPr="00F53DCB">
              <w:rPr>
                <w:rFonts w:eastAsia="DengXian" w:cs="Arial"/>
                <w:i/>
              </w:rPr>
              <w:t>Base Station RF Bandwidth edge</w:t>
            </w:r>
            <w:r>
              <w:t xml:space="preserve"> </w:t>
            </w:r>
            <w:r w:rsidRPr="00F53DCB">
              <w:rPr>
                <w:rFonts w:eastAsia="DengXian" w:cs="Arial"/>
              </w:rPr>
              <w:t>or the sub-block edge</w:t>
            </w:r>
            <w:r w:rsidRPr="00F53DCB">
              <w:rPr>
                <w:rFonts w:eastAsia="SimSun" w:cs="Arial"/>
                <w:kern w:val="2"/>
                <w:lang w:eastAsia="zh-CN"/>
              </w:rPr>
              <w:t xml:space="preserve">, the limits in table 6.6.5.2.3-2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0.15 MHz.</w:t>
            </w:r>
          </w:p>
        </w:tc>
      </w:tr>
    </w:tbl>
    <w:p w14:paraId="0A6AE403" w14:textId="77777777" w:rsidR="0051368B" w:rsidRPr="00C42459" w:rsidRDefault="0051368B" w:rsidP="0051368B"/>
    <w:p w14:paraId="41BA085A" w14:textId="33334CEA" w:rsidR="0051368B" w:rsidRPr="00C42459" w:rsidRDefault="006543CA" w:rsidP="0051368B">
      <w:pPr>
        <w:pStyle w:val="TH"/>
        <w:rPr>
          <w:rFonts w:cs="v5.0.0"/>
        </w:rPr>
      </w:pPr>
      <w:r w:rsidRPr="009E7AC1">
        <w:t>Table 6.6.5.5.3-1b: WA BS OBUE in BC2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3998006" w14:textId="77777777" w:rsidTr="00FE7FC8">
        <w:trPr>
          <w:cantSplit/>
          <w:jc w:val="center"/>
        </w:trPr>
        <w:tc>
          <w:tcPr>
            <w:tcW w:w="1953" w:type="dxa"/>
          </w:tcPr>
          <w:p w14:paraId="18DF468E"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8A2719A"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1AED0DBE"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133501FA"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780EFCA4" w14:textId="77777777" w:rsidTr="00FE7FC8">
        <w:trPr>
          <w:cantSplit/>
          <w:jc w:val="center"/>
        </w:trPr>
        <w:tc>
          <w:tcPr>
            <w:tcW w:w="1953" w:type="dxa"/>
          </w:tcPr>
          <w:p w14:paraId="62D16CD3"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1748C43B"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5D9CBC49" w14:textId="77777777" w:rsidR="0051368B" w:rsidRPr="00C42459" w:rsidRDefault="0051368B" w:rsidP="00FE7FC8">
            <w:pPr>
              <w:pStyle w:val="TAC"/>
              <w:rPr>
                <w:rFonts w:cs="Arial"/>
              </w:rPr>
            </w:pPr>
            <w:r w:rsidRPr="00C42459">
              <w:t>-5.5 – 7/5(f_offset/MHz – 0.05) dB</w:t>
            </w:r>
          </w:p>
        </w:tc>
        <w:tc>
          <w:tcPr>
            <w:tcW w:w="1430" w:type="dxa"/>
          </w:tcPr>
          <w:p w14:paraId="60F026D7" w14:textId="77777777" w:rsidR="0051368B" w:rsidRPr="00C42459" w:rsidRDefault="0051368B" w:rsidP="00FE7FC8">
            <w:pPr>
              <w:pStyle w:val="TAC"/>
              <w:rPr>
                <w:rFonts w:cs="Arial"/>
              </w:rPr>
            </w:pPr>
            <w:r w:rsidRPr="00C42459">
              <w:rPr>
                <w:rFonts w:cs="Arial"/>
              </w:rPr>
              <w:t xml:space="preserve">100 kHz </w:t>
            </w:r>
          </w:p>
        </w:tc>
      </w:tr>
      <w:tr w:rsidR="0051368B" w:rsidRPr="00C42459" w14:paraId="20BF0A15" w14:textId="77777777" w:rsidTr="00FE7FC8">
        <w:trPr>
          <w:cantSplit/>
          <w:jc w:val="center"/>
        </w:trPr>
        <w:tc>
          <w:tcPr>
            <w:tcW w:w="1953" w:type="dxa"/>
          </w:tcPr>
          <w:p w14:paraId="71FF070D"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BE7814"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291188EF"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0BF015B"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AA3D34D" w14:textId="77777777" w:rsidR="0051368B" w:rsidRPr="00C42459" w:rsidRDefault="0051368B" w:rsidP="00FE7FC8">
            <w:pPr>
              <w:pStyle w:val="TAC"/>
              <w:rPr>
                <w:rFonts w:cs="Arial"/>
              </w:rPr>
            </w:pPr>
            <w:r w:rsidRPr="00C42459">
              <w:rPr>
                <w:rFonts w:cs="Arial"/>
              </w:rPr>
              <w:t>-12.5 dBm</w:t>
            </w:r>
          </w:p>
        </w:tc>
        <w:tc>
          <w:tcPr>
            <w:tcW w:w="1430" w:type="dxa"/>
          </w:tcPr>
          <w:p w14:paraId="59EE299B" w14:textId="77777777" w:rsidR="0051368B" w:rsidRPr="00C42459" w:rsidRDefault="0051368B" w:rsidP="00FE7FC8">
            <w:pPr>
              <w:pStyle w:val="TAC"/>
              <w:rPr>
                <w:rFonts w:cs="Arial"/>
              </w:rPr>
            </w:pPr>
            <w:r w:rsidRPr="00C42459">
              <w:rPr>
                <w:rFonts w:cs="Arial"/>
              </w:rPr>
              <w:t xml:space="preserve">100 kHz </w:t>
            </w:r>
          </w:p>
        </w:tc>
      </w:tr>
      <w:tr w:rsidR="0051368B" w:rsidRPr="00C42459" w14:paraId="553B960A" w14:textId="77777777" w:rsidTr="00FE7FC8">
        <w:trPr>
          <w:cantSplit/>
          <w:jc w:val="center"/>
        </w:trPr>
        <w:tc>
          <w:tcPr>
            <w:tcW w:w="1953" w:type="dxa"/>
          </w:tcPr>
          <w:p w14:paraId="5BF29B3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3AB50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83E972B" w14:textId="77777777" w:rsidR="0051368B" w:rsidRPr="00C42459" w:rsidRDefault="0051368B" w:rsidP="00FE7FC8">
            <w:pPr>
              <w:pStyle w:val="TAC"/>
              <w:rPr>
                <w:rFonts w:cs="Arial"/>
              </w:rPr>
            </w:pPr>
            <w:r w:rsidRPr="00C42459">
              <w:rPr>
                <w:rFonts w:cs="Arial"/>
              </w:rPr>
              <w:t>-15 dBm (Note 11)</w:t>
            </w:r>
          </w:p>
        </w:tc>
        <w:tc>
          <w:tcPr>
            <w:tcW w:w="1430" w:type="dxa"/>
          </w:tcPr>
          <w:p w14:paraId="543A221D" w14:textId="77777777" w:rsidR="0051368B" w:rsidRPr="00C42459" w:rsidRDefault="0051368B" w:rsidP="00FE7FC8">
            <w:pPr>
              <w:pStyle w:val="TAC"/>
              <w:rPr>
                <w:rFonts w:cs="Arial"/>
              </w:rPr>
            </w:pPr>
            <w:r w:rsidRPr="00C42459">
              <w:rPr>
                <w:rFonts w:cs="Arial"/>
              </w:rPr>
              <w:t xml:space="preserve">1MHz </w:t>
            </w:r>
          </w:p>
        </w:tc>
      </w:tr>
      <w:tr w:rsidR="0051368B" w:rsidRPr="00C42459" w14:paraId="3E790FAC" w14:textId="77777777" w:rsidTr="00FE7FC8">
        <w:trPr>
          <w:cantSplit/>
          <w:jc w:val="center"/>
        </w:trPr>
        <w:tc>
          <w:tcPr>
            <w:tcW w:w="9814" w:type="dxa"/>
            <w:gridSpan w:val="4"/>
          </w:tcPr>
          <w:p w14:paraId="69F7DFDD"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65540024"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629663A1" w14:textId="16FC8EB5" w:rsidR="0051368B" w:rsidRPr="00C42459" w:rsidRDefault="006238EE" w:rsidP="00FE7FC8">
            <w:pPr>
              <w:pStyle w:val="TAN"/>
            </w:pPr>
            <w:r w:rsidRPr="00F53DCB">
              <w:rPr>
                <w:rFonts w:eastAsia="DengXian"/>
              </w:rPr>
              <w:t>NOTE 3:</w:t>
            </w:r>
            <w:r w:rsidRPr="00F53DCB">
              <w:rPr>
                <w:rFonts w:eastAsia="DengXian" w:cs="Arial"/>
              </w:rPr>
              <w:tab/>
            </w:r>
            <w:r w:rsidRPr="00F53DCB">
              <w:rPr>
                <w:rFonts w:eastAsia="DengXian"/>
              </w:rPr>
              <w:t xml:space="preserve">For operation with an E-UTRA 1.4 or 3 MHz carrier adjacent to the </w:t>
            </w:r>
            <w:r w:rsidRPr="00F53DCB">
              <w:rPr>
                <w:rFonts w:eastAsia="DengXian"/>
                <w:i/>
              </w:rPr>
              <w:t>Base Station RF Bandwidth edge</w:t>
            </w:r>
            <w:r>
              <w:t xml:space="preserve"> </w:t>
            </w:r>
            <w:r w:rsidRPr="00F53DCB">
              <w:rPr>
                <w:rFonts w:eastAsia="DengXian"/>
              </w:rPr>
              <w:t>or the sub-block edge</w:t>
            </w:r>
            <w:r w:rsidRPr="00F53DCB">
              <w:rPr>
                <w:rFonts w:eastAsia="SimSun"/>
                <w:kern w:val="2"/>
                <w:lang w:eastAsia="zh-CN"/>
              </w:rPr>
              <w:t xml:space="preserve">, the limits in table 6.6.5.5.3-2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455B20CF" w14:textId="77777777" w:rsidR="0051368B" w:rsidRPr="00C42459" w:rsidRDefault="0051368B" w:rsidP="0051368B"/>
    <w:p w14:paraId="5406918B" w14:textId="13AB1774" w:rsidR="0051368B" w:rsidRPr="00C42459" w:rsidRDefault="0051368B" w:rsidP="0051368B">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r w:rsidR="006238EE">
        <w:rPr>
          <w:i/>
        </w:rPr>
        <w:t xml:space="preserve"> </w:t>
      </w:r>
      <w:r w:rsidR="006238EE" w:rsidRPr="00F53DCB">
        <w:rPr>
          <w:rFonts w:eastAsia="DengXian"/>
        </w:rPr>
        <w:t>or the sub-block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51368B" w:rsidRPr="00C42459" w14:paraId="2A245707" w14:textId="77777777" w:rsidTr="00FE7FC8">
        <w:trPr>
          <w:cantSplit/>
          <w:jc w:val="center"/>
        </w:trPr>
        <w:tc>
          <w:tcPr>
            <w:tcW w:w="2301" w:type="dxa"/>
          </w:tcPr>
          <w:p w14:paraId="1B0A745D"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7B1ED8B7"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02" w:type="dxa"/>
          </w:tcPr>
          <w:p w14:paraId="696CE8E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122ED815"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5F73849C" w14:textId="77777777" w:rsidTr="00FE7FC8">
        <w:trPr>
          <w:cantSplit/>
          <w:jc w:val="center"/>
        </w:trPr>
        <w:tc>
          <w:tcPr>
            <w:tcW w:w="2301" w:type="dxa"/>
          </w:tcPr>
          <w:p w14:paraId="4F2B6043"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4E18D76F"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2A0DA926" w14:textId="77777777" w:rsidR="0051368B" w:rsidRPr="00C42459" w:rsidRDefault="0051368B" w:rsidP="00FE7FC8">
            <w:pPr>
              <w:pStyle w:val="TAC"/>
              <w:rPr>
                <w:rFonts w:cs="Arial"/>
              </w:rPr>
            </w:pPr>
            <w:r w:rsidRPr="00C42459">
              <w:rPr>
                <w:rFonts w:cs="Arial"/>
                <w:position w:val="-42"/>
              </w:rPr>
              <w:object w:dxaOrig="3460" w:dyaOrig="959" w14:anchorId="0B2E8F24">
                <v:shape id="对象 190" o:spid="_x0000_i1063" type="#_x0000_t75" style="width:147.65pt;height:39.65pt;mso-wrap-style:square;mso-position-horizontal-relative:page;mso-position-vertical-relative:page" o:ole="">
                  <v:fill o:detectmouseclick="t"/>
                  <v:imagedata r:id="rId83" o:title=""/>
                </v:shape>
                <o:OLEObject Type="Embed" ProgID="Equation.3" ShapeID="对象 190" DrawAspect="Content" ObjectID="_1828868196" r:id="rId84"/>
              </w:object>
            </w:r>
          </w:p>
        </w:tc>
        <w:tc>
          <w:tcPr>
            <w:tcW w:w="1330" w:type="dxa"/>
          </w:tcPr>
          <w:p w14:paraId="691ED8E4" w14:textId="77777777" w:rsidR="0051368B" w:rsidRPr="00C42459" w:rsidRDefault="0051368B" w:rsidP="00FE7FC8">
            <w:pPr>
              <w:pStyle w:val="TAC"/>
              <w:rPr>
                <w:rFonts w:cs="Arial"/>
              </w:rPr>
            </w:pPr>
            <w:r w:rsidRPr="00C42459">
              <w:rPr>
                <w:rFonts w:cs="Arial"/>
              </w:rPr>
              <w:t xml:space="preserve">30 kHz </w:t>
            </w:r>
          </w:p>
        </w:tc>
      </w:tr>
      <w:tr w:rsidR="0051368B" w:rsidRPr="00C42459" w14:paraId="1AAC114A" w14:textId="77777777" w:rsidTr="00FE7FC8">
        <w:trPr>
          <w:cantSplit/>
          <w:jc w:val="center"/>
        </w:trPr>
        <w:tc>
          <w:tcPr>
            <w:tcW w:w="2301" w:type="dxa"/>
          </w:tcPr>
          <w:p w14:paraId="6DB33015"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0E48868D"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0F5E7883" w14:textId="77777777" w:rsidR="0051368B" w:rsidRPr="00C42459" w:rsidRDefault="0051368B" w:rsidP="00FE7FC8">
            <w:pPr>
              <w:pStyle w:val="TAC"/>
              <w:rPr>
                <w:rFonts w:cs="Arial"/>
              </w:rPr>
            </w:pPr>
            <w:r w:rsidRPr="00C42459">
              <w:rPr>
                <w:rFonts w:cs="Arial"/>
                <w:position w:val="-42"/>
              </w:rPr>
              <w:object w:dxaOrig="3541" w:dyaOrig="959" w14:anchorId="14361B38">
                <v:shape id="对象 191" o:spid="_x0000_i1064" type="#_x0000_t75" style="width:145.8pt;height:39.65pt;mso-wrap-style:square;mso-position-horizontal-relative:page;mso-position-vertical-relative:page" o:ole="">
                  <v:fill o:detectmouseclick="t"/>
                  <v:imagedata r:id="rId85" o:title=""/>
                </v:shape>
                <o:OLEObject Type="Embed" ProgID="Equation.3" ShapeID="对象 191" DrawAspect="Content" ObjectID="_1828868197" r:id="rId86"/>
              </w:object>
            </w:r>
          </w:p>
        </w:tc>
        <w:tc>
          <w:tcPr>
            <w:tcW w:w="1330" w:type="dxa"/>
          </w:tcPr>
          <w:p w14:paraId="3641F04A" w14:textId="77777777" w:rsidR="0051368B" w:rsidRPr="00C42459" w:rsidRDefault="0051368B" w:rsidP="00FE7FC8">
            <w:pPr>
              <w:pStyle w:val="TAC"/>
              <w:rPr>
                <w:rFonts w:cs="Arial"/>
              </w:rPr>
            </w:pPr>
            <w:r w:rsidRPr="00C42459">
              <w:rPr>
                <w:rFonts w:cs="Arial"/>
              </w:rPr>
              <w:t xml:space="preserve">30 kHz </w:t>
            </w:r>
          </w:p>
        </w:tc>
      </w:tr>
      <w:tr w:rsidR="0051368B" w:rsidRPr="00C42459" w14:paraId="3F0ACD7F" w14:textId="77777777" w:rsidTr="00FE7FC8">
        <w:trPr>
          <w:cantSplit/>
          <w:jc w:val="center"/>
        </w:trPr>
        <w:tc>
          <w:tcPr>
            <w:tcW w:w="10151" w:type="dxa"/>
            <w:gridSpan w:val="4"/>
          </w:tcPr>
          <w:p w14:paraId="56200585" w14:textId="54BDD706" w:rsidR="0051368B" w:rsidRPr="00C42459" w:rsidRDefault="006238EE" w:rsidP="00FE7FC8">
            <w:pPr>
              <w:pStyle w:val="TAN"/>
              <w:rPr>
                <w:rFonts w:cs="Arial"/>
              </w:rPr>
            </w:pPr>
            <w:r w:rsidRPr="00F53DCB">
              <w:rPr>
                <w:rFonts w:eastAsia="DengXian" w:cs="Arial"/>
              </w:rPr>
              <w:t>NOTE 1:</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25809DA7"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22CDD71"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E3826B9" w14:textId="77777777" w:rsidR="0051368B" w:rsidRPr="00C42459" w:rsidRDefault="0051368B" w:rsidP="00FE7FC8">
            <w:pPr>
              <w:pStyle w:val="TAN"/>
              <w:rPr>
                <w:rFonts w:cs="Arial"/>
              </w:rPr>
            </w:pPr>
            <w:r w:rsidRPr="00C42459">
              <w:rPr>
                <w:rFonts w:cs="Arial"/>
              </w:rPr>
              <w:t>NOTE 4:</w:t>
            </w:r>
            <w:r w:rsidRPr="00C42459">
              <w:rPr>
                <w:rFonts w:cs="Arial"/>
              </w:rPr>
              <w:tab/>
              <w:t>Void.</w:t>
            </w:r>
          </w:p>
          <w:p w14:paraId="6B32458C"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02A2EA7F" w14:textId="77777777" w:rsidR="0051368B" w:rsidRPr="00C42459" w:rsidRDefault="0051368B" w:rsidP="00FE7FC8">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C7A664B" w14:textId="77777777" w:rsidR="0051368B" w:rsidRPr="00C42459" w:rsidRDefault="0051368B" w:rsidP="0051368B"/>
    <w:p w14:paraId="1EB31DF8" w14:textId="71AED83A" w:rsidR="0051368B" w:rsidRPr="00C42459" w:rsidRDefault="0051368B" w:rsidP="0051368B">
      <w:pPr>
        <w:pStyle w:val="TH"/>
        <w:rPr>
          <w:rFonts w:cs="v5.0.0"/>
        </w:rPr>
      </w:pPr>
      <w:r w:rsidRPr="00C42459">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5729E43" w14:textId="77777777" w:rsidTr="00FE7FC8">
        <w:trPr>
          <w:cantSplit/>
          <w:jc w:val="center"/>
        </w:trPr>
        <w:tc>
          <w:tcPr>
            <w:tcW w:w="2127" w:type="dxa"/>
          </w:tcPr>
          <w:p w14:paraId="58917AF3"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0269D8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47661C4"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0C91839C"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1FE18464" w14:textId="77777777" w:rsidTr="00FE7FC8">
        <w:trPr>
          <w:cantSplit/>
          <w:jc w:val="center"/>
        </w:trPr>
        <w:tc>
          <w:tcPr>
            <w:tcW w:w="2127" w:type="dxa"/>
          </w:tcPr>
          <w:p w14:paraId="592E38B8"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5D42D684" w14:textId="77777777" w:rsidR="0051368B" w:rsidRPr="00C42459" w:rsidRDefault="0051368B" w:rsidP="00FE7FC8">
            <w:pPr>
              <w:pStyle w:val="TAC"/>
              <w:rPr>
                <w:rFonts w:cs="Arial"/>
              </w:rPr>
            </w:pPr>
            <w:r w:rsidRPr="00C42459">
              <w:rPr>
                <w:rFonts w:cs="Arial"/>
              </w:rPr>
              <w:t>(Note 1)</w:t>
            </w:r>
          </w:p>
        </w:tc>
        <w:tc>
          <w:tcPr>
            <w:tcW w:w="2976" w:type="dxa"/>
          </w:tcPr>
          <w:p w14:paraId="682C6077"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97D9F42" w14:textId="77777777" w:rsidR="0051368B" w:rsidRPr="00C42459" w:rsidRDefault="0051368B" w:rsidP="00FE7FC8">
            <w:pPr>
              <w:pStyle w:val="TAC"/>
              <w:rPr>
                <w:rFonts w:cs="Arial"/>
              </w:rPr>
            </w:pPr>
            <w:r w:rsidRPr="00C42459">
              <w:rPr>
                <w:rFonts w:cs="v5.0.0"/>
                <w:position w:val="-44"/>
                <w:lang w:eastAsia="ja-JP"/>
              </w:rPr>
              <w:object w:dxaOrig="3322" w:dyaOrig="999" w14:anchorId="7ABEDD3A">
                <v:shape id="对象 192" o:spid="_x0000_i1065" type="#_x0000_t75" style="width:116.2pt;height:39.65pt;mso-wrap-style:square;mso-position-horizontal-relative:page;mso-position-vertical-relative:page" o:ole="">
                  <v:fill o:detectmouseclick="t"/>
                  <v:imagedata r:id="rId87" o:title=""/>
                </v:shape>
                <o:OLEObject Type="Embed" ProgID="Equation.3" ShapeID="对象 192" DrawAspect="Content" ObjectID="_1828868198" r:id="rId88"/>
              </w:object>
            </w:r>
          </w:p>
        </w:tc>
        <w:tc>
          <w:tcPr>
            <w:tcW w:w="1430" w:type="dxa"/>
          </w:tcPr>
          <w:p w14:paraId="33535B47" w14:textId="77777777" w:rsidR="0051368B" w:rsidRPr="00C42459" w:rsidRDefault="0051368B" w:rsidP="00FE7FC8">
            <w:pPr>
              <w:pStyle w:val="TAC"/>
              <w:rPr>
                <w:rFonts w:cs="Arial"/>
              </w:rPr>
            </w:pPr>
            <w:r w:rsidRPr="00C42459">
              <w:rPr>
                <w:rFonts w:cs="Arial"/>
              </w:rPr>
              <w:t>30 kHz</w:t>
            </w:r>
          </w:p>
        </w:tc>
      </w:tr>
      <w:tr w:rsidR="0051368B" w:rsidRPr="00C42459" w14:paraId="209D5F46" w14:textId="77777777" w:rsidTr="00FE7FC8">
        <w:trPr>
          <w:cantSplit/>
          <w:jc w:val="center"/>
        </w:trPr>
        <w:tc>
          <w:tcPr>
            <w:tcW w:w="2127" w:type="dxa"/>
          </w:tcPr>
          <w:p w14:paraId="29A0C2C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75C1219"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422F1476" w14:textId="77777777" w:rsidR="0051368B" w:rsidRPr="00C42459" w:rsidRDefault="0051368B" w:rsidP="00FE7FC8">
            <w:pPr>
              <w:pStyle w:val="TAC"/>
              <w:rPr>
                <w:rFonts w:cs="Arial"/>
              </w:rPr>
            </w:pPr>
            <w:r w:rsidRPr="00C42459">
              <w:rPr>
                <w:rFonts w:cs="v5.0.0"/>
                <w:position w:val="-44"/>
                <w:lang w:eastAsia="ja-JP"/>
              </w:rPr>
              <w:object w:dxaOrig="3320" w:dyaOrig="999" w14:anchorId="0739E885">
                <v:shape id="对象 193" o:spid="_x0000_i1066" type="#_x0000_t75" style="width:119.4pt;height:39.65pt;mso-wrap-style:square;mso-position-horizontal-relative:page;mso-position-vertical-relative:page" o:ole="">
                  <v:fill o:detectmouseclick="t"/>
                  <v:imagedata r:id="rId89" o:title=""/>
                </v:shape>
                <o:OLEObject Type="Embed" ProgID="Equation.3" ShapeID="对象 193" DrawAspect="Content" ObjectID="_1828868199" r:id="rId90"/>
              </w:object>
            </w:r>
          </w:p>
        </w:tc>
        <w:tc>
          <w:tcPr>
            <w:tcW w:w="1430" w:type="dxa"/>
          </w:tcPr>
          <w:p w14:paraId="2330C25E" w14:textId="77777777" w:rsidR="0051368B" w:rsidRPr="00C42459" w:rsidRDefault="0051368B" w:rsidP="00FE7FC8">
            <w:pPr>
              <w:pStyle w:val="TAC"/>
              <w:rPr>
                <w:rFonts w:cs="Arial"/>
              </w:rPr>
            </w:pPr>
            <w:r w:rsidRPr="00C42459">
              <w:rPr>
                <w:rFonts w:cs="Arial"/>
              </w:rPr>
              <w:t>30 kHz</w:t>
            </w:r>
          </w:p>
        </w:tc>
      </w:tr>
      <w:tr w:rsidR="0051368B" w:rsidRPr="00C42459" w14:paraId="7EC3809A" w14:textId="77777777" w:rsidTr="00FE7FC8">
        <w:trPr>
          <w:cantSplit/>
          <w:jc w:val="center"/>
        </w:trPr>
        <w:tc>
          <w:tcPr>
            <w:tcW w:w="2127" w:type="dxa"/>
          </w:tcPr>
          <w:p w14:paraId="505CD313"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141A672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3F4288C"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58C4537B" w14:textId="77777777" w:rsidR="0051368B" w:rsidRPr="00C42459" w:rsidRDefault="0051368B" w:rsidP="00FE7FC8">
            <w:pPr>
              <w:pStyle w:val="TAC"/>
              <w:rPr>
                <w:rFonts w:cs="Arial"/>
              </w:rPr>
            </w:pPr>
            <w:r w:rsidRPr="00C42459">
              <w:rPr>
                <w:rFonts w:cs="Arial"/>
              </w:rPr>
              <w:t>30 kHz</w:t>
            </w:r>
          </w:p>
        </w:tc>
      </w:tr>
      <w:tr w:rsidR="0051368B" w:rsidRPr="00C42459" w14:paraId="12F0D323" w14:textId="77777777" w:rsidTr="00FE7FC8">
        <w:trPr>
          <w:cantSplit/>
          <w:jc w:val="center"/>
        </w:trPr>
        <w:tc>
          <w:tcPr>
            <w:tcW w:w="2127" w:type="dxa"/>
          </w:tcPr>
          <w:p w14:paraId="2D299BDE"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304D5A4F"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228E4731"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474DE902" w14:textId="77777777" w:rsidR="0051368B" w:rsidRPr="00C42459" w:rsidRDefault="0051368B" w:rsidP="00FE7FC8">
            <w:pPr>
              <w:pStyle w:val="TAC"/>
              <w:rPr>
                <w:rFonts w:cs="Arial"/>
              </w:rPr>
            </w:pPr>
            <w:r w:rsidRPr="00C42459">
              <w:rPr>
                <w:rFonts w:cs="Arial"/>
              </w:rPr>
              <w:t>1 MHz</w:t>
            </w:r>
          </w:p>
        </w:tc>
      </w:tr>
      <w:tr w:rsidR="0051368B" w:rsidRPr="00C42459" w14:paraId="79AD4BCA" w14:textId="77777777" w:rsidTr="00FE7FC8">
        <w:trPr>
          <w:cantSplit/>
          <w:jc w:val="center"/>
        </w:trPr>
        <w:tc>
          <w:tcPr>
            <w:tcW w:w="2127" w:type="dxa"/>
          </w:tcPr>
          <w:p w14:paraId="3BE09E49" w14:textId="77777777" w:rsidR="0051368B" w:rsidRPr="00C42459" w:rsidRDefault="0051368B" w:rsidP="00FE7FC8">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32535AE" w14:textId="77777777" w:rsidR="0051368B" w:rsidRPr="00C42459" w:rsidRDefault="0051368B" w:rsidP="00FE7FC8">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58921EA" w14:textId="77777777" w:rsidR="0051368B" w:rsidRPr="00C42459" w:rsidRDefault="0051368B" w:rsidP="00FE7FC8">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68E6CF58" w14:textId="77777777" w:rsidR="0051368B" w:rsidRPr="00C42459" w:rsidRDefault="0051368B" w:rsidP="00FE7FC8">
            <w:pPr>
              <w:pStyle w:val="TAC"/>
              <w:rPr>
                <w:rFonts w:cs="Arial"/>
              </w:rPr>
            </w:pPr>
            <w:r w:rsidRPr="00C42459">
              <w:rPr>
                <w:rFonts w:cs="Arial"/>
              </w:rPr>
              <w:t>1 MHz</w:t>
            </w:r>
          </w:p>
        </w:tc>
      </w:tr>
      <w:tr w:rsidR="0051368B" w:rsidRPr="00C42459" w14:paraId="35942A69" w14:textId="77777777" w:rsidTr="00FE7FC8">
        <w:trPr>
          <w:cantSplit/>
          <w:jc w:val="center"/>
        </w:trPr>
        <w:tc>
          <w:tcPr>
            <w:tcW w:w="2127" w:type="dxa"/>
          </w:tcPr>
          <w:p w14:paraId="08418902" w14:textId="77777777" w:rsidR="0051368B" w:rsidRPr="00C42459" w:rsidRDefault="0051368B" w:rsidP="00FE7FC8">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5531D8AF"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74528BE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1DCF5247" w14:textId="77777777" w:rsidR="0051368B" w:rsidRPr="00C42459" w:rsidRDefault="0051368B" w:rsidP="00FE7FC8">
            <w:pPr>
              <w:pStyle w:val="TAC"/>
              <w:rPr>
                <w:rFonts w:cs="Arial"/>
              </w:rPr>
            </w:pPr>
            <w:r w:rsidRPr="00C42459">
              <w:rPr>
                <w:rFonts w:cs="Arial"/>
              </w:rPr>
              <w:t>1 MHz</w:t>
            </w:r>
          </w:p>
        </w:tc>
      </w:tr>
      <w:tr w:rsidR="0051368B" w:rsidRPr="00C42459" w14:paraId="62951035" w14:textId="77777777" w:rsidTr="00FE7FC8">
        <w:trPr>
          <w:cantSplit/>
          <w:jc w:val="center"/>
        </w:trPr>
        <w:tc>
          <w:tcPr>
            <w:tcW w:w="2127" w:type="dxa"/>
          </w:tcPr>
          <w:p w14:paraId="102BD5F7"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CBC13B5"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64D02A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636CDE32" w14:textId="77777777" w:rsidR="0051368B" w:rsidRPr="00C42459" w:rsidRDefault="0051368B" w:rsidP="00FE7FC8">
            <w:pPr>
              <w:pStyle w:val="TAC"/>
              <w:rPr>
                <w:rFonts w:cs="Arial"/>
              </w:rPr>
            </w:pPr>
            <w:r w:rsidRPr="00C42459">
              <w:rPr>
                <w:rFonts w:cs="Arial"/>
                <w:lang w:eastAsia="zh-CN"/>
              </w:rPr>
              <w:t>1 MHz</w:t>
            </w:r>
          </w:p>
        </w:tc>
      </w:tr>
      <w:tr w:rsidR="0051368B" w:rsidRPr="00C42459" w14:paraId="603E75C4" w14:textId="77777777" w:rsidTr="00FE7FC8">
        <w:trPr>
          <w:cantSplit/>
          <w:jc w:val="center"/>
        </w:trPr>
        <w:tc>
          <w:tcPr>
            <w:tcW w:w="9988" w:type="dxa"/>
            <w:gridSpan w:val="4"/>
          </w:tcPr>
          <w:p w14:paraId="5B4E8611" w14:textId="42929710" w:rsidR="00A909E9" w:rsidRPr="00C42459" w:rsidRDefault="006238EE"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kern w:val="2"/>
              </w:rPr>
              <w:t>, the limits in table 6.6.5.3-</w:t>
            </w:r>
            <w:r w:rsidRPr="00F53DCB">
              <w:rPr>
                <w:rFonts w:eastAsia="DengXian" w:cs="Arial"/>
                <w:kern w:val="2"/>
                <w:lang w:eastAsia="zh-CN"/>
              </w:rPr>
              <w:t>5</w:t>
            </w:r>
            <w:r w:rsidRPr="00F53DCB">
              <w:rPr>
                <w:rFonts w:eastAsia="DengXian" w:cs="Arial"/>
                <w:kern w:val="2"/>
              </w:rPr>
              <w:t xml:space="preserve">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w:t>
            </w:r>
            <w:r w:rsidRPr="00F53DCB">
              <w:rPr>
                <w:rFonts w:eastAsia="DengXian" w:cs="Arial"/>
                <w:lang w:eastAsia="zh-CN"/>
              </w:rPr>
              <w:t>5</w:t>
            </w:r>
            <w:r w:rsidRPr="00F53DCB">
              <w:rPr>
                <w:rFonts w:eastAsia="DengXian" w:cs="Arial"/>
              </w:rPr>
              <w:t xml:space="preserve"> MHz.</w:t>
            </w:r>
          </w:p>
          <w:p w14:paraId="6E7A1789"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5CE5C90C"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765EA8F3"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2A963A11" w14:textId="28845915"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738C701" w14:textId="77777777" w:rsidR="0051368B" w:rsidRPr="00C42459" w:rsidRDefault="0051368B" w:rsidP="0051368B"/>
    <w:p w14:paraId="3837534C" w14:textId="0A182CB0" w:rsidR="0051368B" w:rsidRPr="00C42459" w:rsidRDefault="0051368B" w:rsidP="0051368B">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6042FE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C42459" w:rsidRDefault="0051368B" w:rsidP="00FE7FC8">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51368B" w:rsidRPr="00C42459" w14:paraId="1344261B"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56A857FB" w14:textId="77777777" w:rsidR="0051368B" w:rsidRPr="00C42459" w:rsidRDefault="0051368B" w:rsidP="00FE7FC8">
            <w:pPr>
              <w:pStyle w:val="TAC"/>
              <w:rPr>
                <w:rFonts w:cs="v5.0.0"/>
              </w:rPr>
            </w:pPr>
            <w:r w:rsidRPr="00C42459">
              <w:rPr>
                <w:rFonts w:cs="v5.0.0"/>
              </w:rPr>
              <w:t xml:space="preserve">100 kHz </w:t>
            </w:r>
          </w:p>
        </w:tc>
      </w:tr>
      <w:tr w:rsidR="0051368B" w:rsidRPr="00C42459" w14:paraId="41BF1790"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8769F31"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9C5FC4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B6C3C0E"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0248E67E" w14:textId="77777777" w:rsidR="0051368B" w:rsidRPr="00C42459" w:rsidRDefault="0051368B" w:rsidP="00FE7FC8">
            <w:pPr>
              <w:pStyle w:val="TAC"/>
              <w:rPr>
                <w:rFonts w:cs="v5.0.0"/>
              </w:rPr>
            </w:pPr>
            <w:r w:rsidRPr="00C42459">
              <w:rPr>
                <w:rFonts w:cs="v5.0.0"/>
              </w:rPr>
              <w:t xml:space="preserve">100 kHz </w:t>
            </w:r>
          </w:p>
        </w:tc>
      </w:tr>
      <w:tr w:rsidR="0051368B" w:rsidRPr="00C42459" w14:paraId="14E51D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7B419"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C50A2E"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248485" w14:textId="77777777" w:rsidR="0051368B" w:rsidRPr="00C42459" w:rsidRDefault="0051368B" w:rsidP="00FE7FC8">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0FC94E4" w14:textId="77777777" w:rsidR="0051368B" w:rsidRPr="00C42459" w:rsidRDefault="0051368B" w:rsidP="00FE7FC8">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24E8DFF9" w14:textId="77777777" w:rsidR="0051368B" w:rsidRPr="00C42459" w:rsidRDefault="0051368B" w:rsidP="00FE7FC8">
            <w:pPr>
              <w:pStyle w:val="TAC"/>
              <w:pBdr>
                <w:top w:val="single" w:sz="12" w:space="3" w:color="auto"/>
              </w:pBdr>
              <w:rPr>
                <w:rFonts w:cs="v5.0.0"/>
              </w:rPr>
            </w:pPr>
            <w:r w:rsidRPr="00C42459">
              <w:rPr>
                <w:rFonts w:cs="v5.0.0"/>
              </w:rPr>
              <w:t>100 kHz</w:t>
            </w:r>
          </w:p>
        </w:tc>
      </w:tr>
      <w:tr w:rsidR="0051368B" w:rsidRPr="00C42459" w14:paraId="3C72260B" w14:textId="77777777" w:rsidTr="00FE7FC8">
        <w:trPr>
          <w:cantSplit/>
          <w:jc w:val="center"/>
        </w:trPr>
        <w:tc>
          <w:tcPr>
            <w:tcW w:w="9988" w:type="dxa"/>
            <w:gridSpan w:val="4"/>
          </w:tcPr>
          <w:p w14:paraId="186350CC" w14:textId="00801CE7"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351F5C68" w14:textId="603AEA5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t>.</w:t>
            </w:r>
          </w:p>
          <w:p w14:paraId="674AD249" w14:textId="233F6A0F" w:rsidR="0051368B" w:rsidRPr="00C42459" w:rsidRDefault="006238EE" w:rsidP="00A909E9">
            <w:pPr>
              <w:pStyle w:val="TAN"/>
            </w:pPr>
            <w:r w:rsidRPr="00F53DCB">
              <w:rPr>
                <w:rFonts w:eastAsia="DengXian"/>
              </w:rPr>
              <w:t>NOTE 3:</w:t>
            </w:r>
            <w:r w:rsidRPr="00F53DCB">
              <w:rPr>
                <w:rFonts w:eastAsia="DengXian"/>
              </w:rPr>
              <w:tab/>
              <w:t xml:space="preserve">For operation with an E-UTRA 1.4 or 3 MHz carrier adjacent to the </w:t>
            </w:r>
            <w:r w:rsidRPr="00F53DCB">
              <w:rPr>
                <w:rFonts w:eastAsia="DengXian"/>
                <w:i/>
              </w:rPr>
              <w:t>Base Station RF Bandwidth edge</w:t>
            </w:r>
            <w:r>
              <w:t xml:space="preserve"> </w:t>
            </w:r>
            <w:r w:rsidRPr="00D268AA">
              <w:rPr>
                <w:rFonts w:eastAsia="DengXian"/>
              </w:rPr>
              <w:t>or the sub-block edge</w:t>
            </w:r>
            <w:r w:rsidRPr="00F53DCB">
              <w:rPr>
                <w:rFonts w:eastAsia="SimSun"/>
                <w:kern w:val="2"/>
                <w:lang w:eastAsia="zh-CN"/>
              </w:rPr>
              <w:t xml:space="preserve">, the limits in table 6.6.5.5.3-5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022A4094" w14:textId="77777777" w:rsidR="0051368B" w:rsidRPr="00C42459" w:rsidRDefault="0051368B" w:rsidP="0051368B"/>
    <w:p w14:paraId="29FC134E" w14:textId="0A6FCBBD" w:rsidR="0051368B" w:rsidRPr="00C42459" w:rsidRDefault="0051368B" w:rsidP="0051368B">
      <w:pPr>
        <w:pStyle w:val="TH"/>
        <w:rPr>
          <w:rFonts w:cs="v5.0.0"/>
        </w:rPr>
      </w:pPr>
      <w:r w:rsidRPr="00C42459">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148BD50F" w14:textId="77777777" w:rsidTr="00FE7FC8">
        <w:trPr>
          <w:cantSplit/>
          <w:jc w:val="center"/>
        </w:trPr>
        <w:tc>
          <w:tcPr>
            <w:tcW w:w="2127" w:type="dxa"/>
          </w:tcPr>
          <w:p w14:paraId="467D7141"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56E93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0E2C846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5CDFE61D"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5E05FC40" w14:textId="77777777" w:rsidTr="00FE7FC8">
        <w:trPr>
          <w:cantSplit/>
          <w:jc w:val="center"/>
        </w:trPr>
        <w:tc>
          <w:tcPr>
            <w:tcW w:w="2127" w:type="dxa"/>
          </w:tcPr>
          <w:p w14:paraId="537950DA"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701FA212" w14:textId="77777777" w:rsidR="0051368B" w:rsidRPr="00C42459" w:rsidRDefault="0051368B" w:rsidP="00FE7FC8">
            <w:pPr>
              <w:pStyle w:val="TAC"/>
              <w:rPr>
                <w:rFonts w:cs="Arial"/>
              </w:rPr>
            </w:pPr>
            <w:r w:rsidRPr="00C42459">
              <w:rPr>
                <w:rFonts w:cs="Arial"/>
              </w:rPr>
              <w:t>(Note 1)</w:t>
            </w:r>
          </w:p>
        </w:tc>
        <w:tc>
          <w:tcPr>
            <w:tcW w:w="2976" w:type="dxa"/>
          </w:tcPr>
          <w:p w14:paraId="08997571"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23B2EEB" w14:textId="77777777" w:rsidR="0051368B" w:rsidRPr="00C42459" w:rsidRDefault="0051368B" w:rsidP="00FE7FC8">
            <w:pPr>
              <w:pStyle w:val="TAC"/>
              <w:rPr>
                <w:rFonts w:cs="Arial"/>
              </w:rPr>
            </w:pPr>
            <w:r w:rsidRPr="00C42459">
              <w:rPr>
                <w:rFonts w:eastAsia="Malgun Gothic" w:cs="Arial"/>
                <w:position w:val="-22"/>
                <w:lang w:eastAsia="zh-CN"/>
              </w:rPr>
              <w:object w:dxaOrig="3340" w:dyaOrig="579" w14:anchorId="5399DFE7">
                <v:shape id="对象 195" o:spid="_x0000_i1067" type="#_x0000_t75" style="width:159.5pt;height:27.8pt;mso-wrap-style:square;mso-position-horizontal-relative:page;mso-position-vertical-relative:page" o:ole="">
                  <v:fill o:detectmouseclick="t"/>
                  <v:imagedata r:id="rId91" o:title=""/>
                </v:shape>
                <o:OLEObject Type="Embed" ProgID="Equation.3" ShapeID="对象 195" DrawAspect="Content" ObjectID="_1828868200" r:id="rId92">
                  <o:FieldCodes>\* MERGEFORMAT</o:FieldCodes>
                </o:OLEObject>
              </w:object>
            </w:r>
          </w:p>
        </w:tc>
        <w:tc>
          <w:tcPr>
            <w:tcW w:w="1430" w:type="dxa"/>
          </w:tcPr>
          <w:p w14:paraId="3383B00F" w14:textId="77777777" w:rsidR="0051368B" w:rsidRPr="00C42459" w:rsidRDefault="0051368B" w:rsidP="00FE7FC8">
            <w:pPr>
              <w:pStyle w:val="TAC"/>
              <w:rPr>
                <w:rFonts w:cs="Arial"/>
              </w:rPr>
            </w:pPr>
            <w:r w:rsidRPr="00C42459">
              <w:rPr>
                <w:rFonts w:cs="Arial"/>
              </w:rPr>
              <w:t>30 kHz</w:t>
            </w:r>
          </w:p>
        </w:tc>
      </w:tr>
      <w:tr w:rsidR="0051368B" w:rsidRPr="00C42459" w14:paraId="2F71B313" w14:textId="77777777" w:rsidTr="00FE7FC8">
        <w:trPr>
          <w:cantSplit/>
          <w:jc w:val="center"/>
        </w:trPr>
        <w:tc>
          <w:tcPr>
            <w:tcW w:w="2127" w:type="dxa"/>
          </w:tcPr>
          <w:p w14:paraId="26AB1B1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D39F94D"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41DB334" w14:textId="77777777" w:rsidR="0051368B" w:rsidRPr="00C42459" w:rsidRDefault="0051368B" w:rsidP="00FE7FC8">
            <w:pPr>
              <w:pStyle w:val="TAC"/>
              <w:rPr>
                <w:rFonts w:cs="Arial"/>
              </w:rPr>
            </w:pPr>
            <w:r w:rsidRPr="00C42459">
              <w:rPr>
                <w:rFonts w:cs="Arial"/>
                <w:position w:val="-28"/>
              </w:rPr>
              <w:object w:dxaOrig="3820" w:dyaOrig="680" w14:anchorId="512F737D">
                <v:shape id="_x0000_i1068" type="#_x0000_t75" style="width:157.65pt;height:28.7pt" o:ole="" fillcolor="window">
                  <v:imagedata r:id="rId93" o:title=""/>
                </v:shape>
                <o:OLEObject Type="Embed" ProgID="Equation.DSMT4" ShapeID="_x0000_i1068" DrawAspect="Content" ObjectID="_1828868201" r:id="rId94"/>
              </w:object>
            </w:r>
          </w:p>
        </w:tc>
        <w:tc>
          <w:tcPr>
            <w:tcW w:w="1430" w:type="dxa"/>
          </w:tcPr>
          <w:p w14:paraId="02707629" w14:textId="77777777" w:rsidR="0051368B" w:rsidRPr="00C42459" w:rsidRDefault="0051368B" w:rsidP="00FE7FC8">
            <w:pPr>
              <w:pStyle w:val="TAC"/>
              <w:rPr>
                <w:rFonts w:cs="Arial"/>
              </w:rPr>
            </w:pPr>
            <w:r w:rsidRPr="00C42459">
              <w:rPr>
                <w:rFonts w:cs="Arial"/>
              </w:rPr>
              <w:t>30 kHz</w:t>
            </w:r>
          </w:p>
        </w:tc>
      </w:tr>
      <w:tr w:rsidR="0051368B" w:rsidRPr="00C42459" w14:paraId="621248C8" w14:textId="77777777" w:rsidTr="00FE7FC8">
        <w:trPr>
          <w:cantSplit/>
          <w:jc w:val="center"/>
        </w:trPr>
        <w:tc>
          <w:tcPr>
            <w:tcW w:w="2127" w:type="dxa"/>
          </w:tcPr>
          <w:p w14:paraId="37EFB1E1"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0187C44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081B2D5" w14:textId="77777777" w:rsidR="0051368B" w:rsidRPr="00C42459" w:rsidRDefault="0051368B" w:rsidP="00FE7FC8">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1AB66375" w14:textId="77777777" w:rsidR="0051368B" w:rsidRPr="00C42459" w:rsidRDefault="0051368B" w:rsidP="00FE7FC8">
            <w:pPr>
              <w:pStyle w:val="TAC"/>
              <w:rPr>
                <w:rFonts w:cs="Arial"/>
              </w:rPr>
            </w:pPr>
            <w:r w:rsidRPr="00C42459">
              <w:rPr>
                <w:rFonts w:cs="Arial"/>
              </w:rPr>
              <w:t>30 kHz</w:t>
            </w:r>
          </w:p>
        </w:tc>
      </w:tr>
      <w:tr w:rsidR="0051368B" w:rsidRPr="00C42459" w14:paraId="337D8927" w14:textId="77777777" w:rsidTr="00FE7FC8">
        <w:trPr>
          <w:cantSplit/>
          <w:jc w:val="center"/>
        </w:trPr>
        <w:tc>
          <w:tcPr>
            <w:tcW w:w="2127" w:type="dxa"/>
          </w:tcPr>
          <w:p w14:paraId="727F1338"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0114122"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00FC7D83" w14:textId="77777777" w:rsidR="0051368B" w:rsidRPr="00C42459" w:rsidRDefault="0051368B" w:rsidP="00FE7FC8">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7167BAFE" w14:textId="77777777" w:rsidR="0051368B" w:rsidRPr="00C42459" w:rsidRDefault="0051368B" w:rsidP="00FE7FC8">
            <w:pPr>
              <w:pStyle w:val="TAC"/>
              <w:rPr>
                <w:rFonts w:cs="Arial"/>
              </w:rPr>
            </w:pPr>
            <w:r w:rsidRPr="00C42459">
              <w:rPr>
                <w:rFonts w:cs="Arial"/>
              </w:rPr>
              <w:t>1 MHz</w:t>
            </w:r>
          </w:p>
        </w:tc>
      </w:tr>
      <w:tr w:rsidR="0051368B" w:rsidRPr="00C42459" w14:paraId="7DD3DB8C" w14:textId="77777777" w:rsidTr="00FE7FC8">
        <w:trPr>
          <w:cantSplit/>
          <w:jc w:val="center"/>
        </w:trPr>
        <w:tc>
          <w:tcPr>
            <w:tcW w:w="2127" w:type="dxa"/>
          </w:tcPr>
          <w:p w14:paraId="72036B51" w14:textId="77777777" w:rsidR="0051368B" w:rsidRPr="00C42459" w:rsidRDefault="0051368B" w:rsidP="00FE7FC8">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0838ED94"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0AFEF0A7" w14:textId="77777777" w:rsidR="0051368B" w:rsidRPr="00C42459" w:rsidRDefault="0051368B" w:rsidP="00FE7FC8">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7162FEBF" w14:textId="77777777" w:rsidR="0051368B" w:rsidRPr="00C42459" w:rsidRDefault="0051368B" w:rsidP="00FE7FC8">
            <w:pPr>
              <w:pStyle w:val="TAC"/>
              <w:rPr>
                <w:rFonts w:cs="Arial"/>
              </w:rPr>
            </w:pPr>
            <w:r w:rsidRPr="00C42459">
              <w:rPr>
                <w:rFonts w:cs="Arial"/>
              </w:rPr>
              <w:t>1 MHz</w:t>
            </w:r>
          </w:p>
        </w:tc>
      </w:tr>
      <w:tr w:rsidR="0051368B" w:rsidRPr="00C42459" w14:paraId="7F2A87E7" w14:textId="77777777" w:rsidTr="00FE7FC8">
        <w:trPr>
          <w:cantSplit/>
          <w:jc w:val="center"/>
        </w:trPr>
        <w:tc>
          <w:tcPr>
            <w:tcW w:w="2127" w:type="dxa"/>
          </w:tcPr>
          <w:p w14:paraId="439A74EF"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784BE08"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A7AFE24" w14:textId="77777777" w:rsidR="0051368B" w:rsidRPr="00C42459" w:rsidRDefault="0051368B" w:rsidP="00FE7FC8">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3B747EA0" w14:textId="77777777" w:rsidR="0051368B" w:rsidRPr="00C42459" w:rsidRDefault="0051368B" w:rsidP="00FE7FC8">
            <w:pPr>
              <w:pStyle w:val="TAC"/>
              <w:rPr>
                <w:rFonts w:cs="Arial"/>
              </w:rPr>
            </w:pPr>
            <w:r w:rsidRPr="00C42459">
              <w:rPr>
                <w:rFonts w:cs="Arial"/>
                <w:lang w:eastAsia="zh-CN"/>
              </w:rPr>
              <w:t>1 MHz</w:t>
            </w:r>
          </w:p>
        </w:tc>
      </w:tr>
      <w:tr w:rsidR="0051368B" w:rsidRPr="00C42459" w14:paraId="2D829362" w14:textId="77777777" w:rsidTr="00FE7FC8">
        <w:trPr>
          <w:cantSplit/>
          <w:jc w:val="center"/>
        </w:trPr>
        <w:tc>
          <w:tcPr>
            <w:tcW w:w="9988" w:type="dxa"/>
            <w:gridSpan w:val="4"/>
          </w:tcPr>
          <w:p w14:paraId="09BEE16B" w14:textId="4860D6B7" w:rsidR="00A909E9" w:rsidRPr="00C42459" w:rsidRDefault="006238EE"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kern w:val="2"/>
              </w:rPr>
              <w:t>, the limits in table 6.6.5.5.3-</w:t>
            </w:r>
            <w:r w:rsidRPr="00F53DCB">
              <w:rPr>
                <w:rFonts w:eastAsia="DengXian" w:cs="Arial"/>
                <w:kern w:val="2"/>
                <w:lang w:eastAsia="zh-CN"/>
              </w:rPr>
              <w:t>6</w:t>
            </w:r>
            <w:r w:rsidRPr="00F53DCB">
              <w:rPr>
                <w:rFonts w:eastAsia="DengXian" w:cs="Arial"/>
                <w:kern w:val="2"/>
              </w:rPr>
              <w:t xml:space="preserve">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w:t>
            </w:r>
            <w:r w:rsidRPr="00F53DCB">
              <w:rPr>
                <w:rFonts w:eastAsia="DengXian" w:cs="Arial"/>
                <w:lang w:eastAsia="zh-CN"/>
              </w:rPr>
              <w:t>5 MHz</w:t>
            </w:r>
            <w:r w:rsidRPr="00F53DCB">
              <w:rPr>
                <w:rFonts w:eastAsia="DengXian" w:cs="Arial"/>
              </w:rPr>
              <w:t>.</w:t>
            </w:r>
          </w:p>
          <w:p w14:paraId="7ADA6A22"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28269742"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6B859105"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18C73680" w14:textId="7E19690B"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5CEA00" w14:textId="77777777" w:rsidR="0051368B" w:rsidRPr="00C42459" w:rsidRDefault="0051368B" w:rsidP="0051368B"/>
    <w:p w14:paraId="5889BBD8" w14:textId="507AF927" w:rsidR="0051368B" w:rsidRPr="00C42459" w:rsidRDefault="0051368B" w:rsidP="0051368B">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52FEC5F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C42459" w:rsidRDefault="0051368B" w:rsidP="00FE7FC8">
            <w:pPr>
              <w:pStyle w:val="TAH"/>
              <w:rPr>
                <w:rFonts w:cs="Arial"/>
              </w:rPr>
            </w:pPr>
            <w:r w:rsidRPr="00C42459">
              <w:rPr>
                <w:rFonts w:cs="Arial"/>
              </w:rPr>
              <w:t>Measurement bandwidth (Note 10)</w:t>
            </w:r>
          </w:p>
        </w:tc>
      </w:tr>
      <w:tr w:rsidR="0051368B" w:rsidRPr="00C42459" w14:paraId="5EDE1565"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C42459" w:rsidRDefault="0051368B" w:rsidP="00FE7FC8">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C42459" w:rsidRDefault="0051368B" w:rsidP="00FE7FC8">
            <w:pPr>
              <w:pStyle w:val="TAC"/>
              <w:rPr>
                <w:rFonts w:cs="v5.0.0"/>
              </w:rPr>
            </w:pPr>
            <w:r w:rsidRPr="00C42459">
              <w:rPr>
                <w:rFonts w:cs="v5.0.0"/>
              </w:rPr>
              <w:t xml:space="preserve">100 kHz </w:t>
            </w:r>
          </w:p>
        </w:tc>
      </w:tr>
      <w:tr w:rsidR="0051368B" w:rsidRPr="00C42459" w14:paraId="4DE3328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C42459" w:rsidRDefault="0051368B" w:rsidP="00FE7FC8">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C42459" w:rsidRDefault="0051368B" w:rsidP="00FE7FC8">
            <w:pPr>
              <w:pStyle w:val="TAC"/>
              <w:rPr>
                <w:rFonts w:cs="v5.0.0"/>
              </w:rPr>
            </w:pPr>
            <w:r w:rsidRPr="00C42459">
              <w:rPr>
                <w:rFonts w:cs="v5.0.0"/>
              </w:rPr>
              <w:t xml:space="preserve">100 kHz </w:t>
            </w:r>
          </w:p>
        </w:tc>
      </w:tr>
      <w:tr w:rsidR="0051368B" w:rsidRPr="00C42459" w14:paraId="1E2D491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C42459" w:rsidRDefault="0051368B" w:rsidP="00FE7FC8">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C42459" w:rsidRDefault="0051368B" w:rsidP="00FE7FC8">
            <w:pPr>
              <w:pStyle w:val="TAC"/>
              <w:pBdr>
                <w:top w:val="single" w:sz="12" w:space="3" w:color="auto"/>
              </w:pBdr>
              <w:rPr>
                <w:rFonts w:cs="v5.0.0"/>
                <w:lang w:eastAsia="zh-CN"/>
              </w:rPr>
            </w:pPr>
            <w:r w:rsidRPr="00C42459">
              <w:rPr>
                <w:rFonts w:cs="v5.0.0"/>
              </w:rPr>
              <w:t>100 kHz</w:t>
            </w:r>
          </w:p>
        </w:tc>
      </w:tr>
      <w:tr w:rsidR="0051368B" w:rsidRPr="00C42459" w14:paraId="2B5ECCDD" w14:textId="77777777" w:rsidTr="00FE7FC8">
        <w:trPr>
          <w:cantSplit/>
          <w:jc w:val="center"/>
        </w:trPr>
        <w:tc>
          <w:tcPr>
            <w:tcW w:w="9988" w:type="dxa"/>
            <w:gridSpan w:val="4"/>
          </w:tcPr>
          <w:p w14:paraId="202CBDE6" w14:textId="02547099"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6F7DF0E0" w14:textId="7C7045A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t>.</w:t>
            </w:r>
          </w:p>
          <w:p w14:paraId="4329884D" w14:textId="3B797274" w:rsidR="0051368B" w:rsidRPr="00C42459" w:rsidRDefault="006238EE" w:rsidP="00A909E9">
            <w:pPr>
              <w:pStyle w:val="TAN"/>
            </w:pPr>
            <w:r w:rsidRPr="00F53DCB">
              <w:rPr>
                <w:rFonts w:eastAsia="DengXian"/>
              </w:rPr>
              <w:t>NOTE 3:</w:t>
            </w:r>
            <w:r w:rsidRPr="00F53DCB">
              <w:rPr>
                <w:rFonts w:eastAsia="DengXian"/>
              </w:rPr>
              <w:tab/>
              <w:t xml:space="preserve">For operation with an E-UTRA 1.4 or 3 MHz carrier adjacent to the </w:t>
            </w:r>
            <w:r w:rsidRPr="00F53DCB">
              <w:rPr>
                <w:rFonts w:eastAsia="DengXian"/>
                <w:i/>
              </w:rPr>
              <w:t>Base Station RF Bandwidth edge</w:t>
            </w:r>
            <w:r>
              <w:t xml:space="preserve"> </w:t>
            </w:r>
            <w:r w:rsidRPr="00D268AA">
              <w:rPr>
                <w:rFonts w:eastAsia="DengXian"/>
              </w:rPr>
              <w:t>or the sub-block edge</w:t>
            </w:r>
            <w:r w:rsidRPr="00F53DCB">
              <w:rPr>
                <w:rFonts w:eastAsia="SimSun"/>
                <w:kern w:val="2"/>
                <w:lang w:eastAsia="zh-CN"/>
              </w:rPr>
              <w:t xml:space="preserve">, the limits in table 6.6.5.5.3-5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6EE5FA6C" w14:textId="77777777" w:rsidR="0051368B" w:rsidRPr="00C42459" w:rsidRDefault="0051368B" w:rsidP="0051368B"/>
    <w:p w14:paraId="07C4EDA9" w14:textId="51D42343" w:rsidR="0051368B" w:rsidRPr="00C42459" w:rsidRDefault="0051368B" w:rsidP="0051368B">
      <w:pPr>
        <w:pStyle w:val="TH"/>
        <w:rPr>
          <w:rFonts w:cs="v5.0.0"/>
        </w:rPr>
      </w:pPr>
      <w:r w:rsidRPr="00C42459">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r w:rsidR="006238EE">
        <w:rPr>
          <w:i/>
        </w:rPr>
        <w:t xml:space="preserve"> </w:t>
      </w:r>
      <w:r w:rsidR="006238EE" w:rsidRPr="00D268AA">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031B41A3" w14:textId="77777777" w:rsidTr="00FE7FC8">
        <w:trPr>
          <w:cantSplit/>
          <w:jc w:val="center"/>
        </w:trPr>
        <w:tc>
          <w:tcPr>
            <w:tcW w:w="2442" w:type="dxa"/>
          </w:tcPr>
          <w:p w14:paraId="28DE1994"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6B880A8B"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5D09772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4F2CC1FF"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67BBF137" w14:textId="77777777" w:rsidTr="00FE7FC8">
        <w:trPr>
          <w:cantSplit/>
          <w:jc w:val="center"/>
        </w:trPr>
        <w:tc>
          <w:tcPr>
            <w:tcW w:w="2442" w:type="dxa"/>
          </w:tcPr>
          <w:p w14:paraId="47B1B034"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06C19842"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4BFACC88" w14:textId="77777777" w:rsidR="0051368B" w:rsidRPr="00C42459" w:rsidRDefault="0051368B" w:rsidP="00FE7FC8">
            <w:pPr>
              <w:pStyle w:val="TAC"/>
              <w:rPr>
                <w:rFonts w:cs="Arial"/>
                <w:lang w:eastAsia="zh-CN"/>
              </w:rPr>
            </w:pPr>
            <w:r w:rsidRPr="00C42459">
              <w:rPr>
                <w:position w:val="-44"/>
                <w:lang w:eastAsia="ja-JP"/>
              </w:rPr>
              <w:object w:dxaOrig="3319" w:dyaOrig="999" w14:anchorId="246E62B2">
                <v:shape id="对象 196" o:spid="_x0000_i1069" type="#_x0000_t75" style="width:120.75pt;height:39.65pt;mso-wrap-style:square;mso-position-horizontal-relative:page;mso-position-vertical-relative:page" o:ole="">
                  <v:fill o:detectmouseclick="t"/>
                  <v:imagedata r:id="rId95" o:title=""/>
                </v:shape>
                <o:OLEObject Type="Embed" ProgID="Equation.3" ShapeID="对象 196" DrawAspect="Content" ObjectID="_1828868202" r:id="rId96"/>
              </w:object>
            </w:r>
          </w:p>
        </w:tc>
        <w:tc>
          <w:tcPr>
            <w:tcW w:w="1430" w:type="dxa"/>
          </w:tcPr>
          <w:p w14:paraId="6F854BDB" w14:textId="77777777" w:rsidR="0051368B" w:rsidRPr="00C42459" w:rsidRDefault="0051368B" w:rsidP="00FE7FC8">
            <w:pPr>
              <w:pStyle w:val="TAC"/>
              <w:rPr>
                <w:rFonts w:cs="Arial"/>
              </w:rPr>
            </w:pPr>
            <w:r w:rsidRPr="00C42459">
              <w:rPr>
                <w:rFonts w:cs="Arial"/>
              </w:rPr>
              <w:t>30 kHz</w:t>
            </w:r>
          </w:p>
        </w:tc>
      </w:tr>
      <w:tr w:rsidR="0051368B" w:rsidRPr="00C42459" w14:paraId="676654A8" w14:textId="77777777" w:rsidTr="00FE7FC8">
        <w:trPr>
          <w:cantSplit/>
          <w:jc w:val="center"/>
        </w:trPr>
        <w:tc>
          <w:tcPr>
            <w:tcW w:w="2442" w:type="dxa"/>
          </w:tcPr>
          <w:p w14:paraId="3021B11C"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179448C1"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2EB7D5D4" w14:textId="77777777" w:rsidR="0051368B" w:rsidRPr="00C42459" w:rsidRDefault="0051368B" w:rsidP="00FE7FC8">
            <w:pPr>
              <w:pStyle w:val="TAC"/>
              <w:rPr>
                <w:rFonts w:cs="Arial"/>
                <w:lang w:eastAsia="zh-CN"/>
              </w:rPr>
            </w:pPr>
            <w:r w:rsidRPr="00C42459">
              <w:rPr>
                <w:position w:val="-44"/>
                <w:lang w:eastAsia="ja-JP"/>
              </w:rPr>
              <w:object w:dxaOrig="3379" w:dyaOrig="999" w14:anchorId="39CD09CD">
                <v:shape id="对象 197" o:spid="_x0000_i1070" type="#_x0000_t75" style="width:118.5pt;height:39.65pt;mso-wrap-style:square;mso-position-horizontal-relative:page;mso-position-vertical-relative:page" o:ole="">
                  <v:fill o:detectmouseclick="t"/>
                  <v:imagedata r:id="rId97" o:title=""/>
                </v:shape>
                <o:OLEObject Type="Embed" ProgID="Equation.3" ShapeID="对象 197" DrawAspect="Content" ObjectID="_1828868203" r:id="rId98"/>
              </w:object>
            </w:r>
          </w:p>
        </w:tc>
        <w:tc>
          <w:tcPr>
            <w:tcW w:w="1430" w:type="dxa"/>
          </w:tcPr>
          <w:p w14:paraId="5D92E4F4" w14:textId="77777777" w:rsidR="0051368B" w:rsidRPr="00C42459" w:rsidRDefault="0051368B" w:rsidP="00FE7FC8">
            <w:pPr>
              <w:pStyle w:val="TAC"/>
              <w:rPr>
                <w:rFonts w:cs="Arial"/>
              </w:rPr>
            </w:pPr>
            <w:r w:rsidRPr="00C42459">
              <w:rPr>
                <w:rFonts w:cs="Arial"/>
              </w:rPr>
              <w:t>30 kHz</w:t>
            </w:r>
          </w:p>
        </w:tc>
      </w:tr>
      <w:tr w:rsidR="0051368B" w:rsidRPr="00C42459" w14:paraId="21784021" w14:textId="77777777" w:rsidTr="00FE7FC8">
        <w:trPr>
          <w:cantSplit/>
          <w:jc w:val="center"/>
        </w:trPr>
        <w:tc>
          <w:tcPr>
            <w:tcW w:w="9988" w:type="dxa"/>
            <w:gridSpan w:val="4"/>
          </w:tcPr>
          <w:p w14:paraId="5BCAA013" w14:textId="4BFDBD3A" w:rsidR="0051368B" w:rsidRPr="00C42459" w:rsidRDefault="006238EE" w:rsidP="00FE7FC8">
            <w:pPr>
              <w:pStyle w:val="TAN"/>
              <w:rPr>
                <w:rFonts w:cs="Arial"/>
              </w:rPr>
            </w:pPr>
            <w:r w:rsidRPr="00F53DCB">
              <w:rPr>
                <w:rFonts w:eastAsia="DengXian" w:cs="Arial"/>
              </w:rPr>
              <w:t xml:space="preserve">NOTE </w:t>
            </w:r>
            <w:r w:rsidRPr="00F53DCB">
              <w:rPr>
                <w:rFonts w:eastAsia="DengXian" w:cs="Arial"/>
                <w:lang w:eastAsia="zh-CN"/>
              </w:rPr>
              <w:t>1</w:t>
            </w:r>
            <w:r w:rsidRPr="00F53DCB">
              <w:rPr>
                <w:rFonts w:eastAsia="DengXian" w:cs="Arial"/>
              </w:rPr>
              <w:t>:</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076BDA17"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4F9A4805"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CC9D356"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5BD7D2F"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D40F37A" w14:textId="77777777" w:rsidR="0051368B" w:rsidRPr="00C42459" w:rsidRDefault="0051368B" w:rsidP="0051368B"/>
    <w:p w14:paraId="5FC95FB7" w14:textId="6CE0397B" w:rsidR="0051368B" w:rsidRPr="00C42459" w:rsidRDefault="0051368B" w:rsidP="0051368B">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r w:rsidR="006238EE">
        <w:rPr>
          <w:i/>
        </w:rPr>
        <w:t xml:space="preserve"> </w:t>
      </w:r>
      <w:r w:rsidR="006238EE" w:rsidRPr="00D268AA">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34957DC0" w14:textId="77777777" w:rsidTr="00FE7FC8">
        <w:trPr>
          <w:cantSplit/>
          <w:jc w:val="center"/>
        </w:trPr>
        <w:tc>
          <w:tcPr>
            <w:tcW w:w="2442" w:type="dxa"/>
          </w:tcPr>
          <w:p w14:paraId="4B69EBDC"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398A44D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087FD7DB"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2B88A7AE"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92388E1" w14:textId="77777777" w:rsidTr="00FE7FC8">
        <w:trPr>
          <w:cantSplit/>
          <w:jc w:val="center"/>
        </w:trPr>
        <w:tc>
          <w:tcPr>
            <w:tcW w:w="2442" w:type="dxa"/>
          </w:tcPr>
          <w:p w14:paraId="660609C9"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10B25876" w14:textId="77777777" w:rsidR="0051368B" w:rsidRPr="00C42459" w:rsidRDefault="0051368B" w:rsidP="00FE7FC8">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24F864AF" w14:textId="77777777" w:rsidR="0051368B" w:rsidRPr="00C42459" w:rsidRDefault="0051368B" w:rsidP="00FE7FC8">
            <w:pPr>
              <w:pStyle w:val="TAC"/>
            </w:pPr>
            <w:r w:rsidRPr="00C42459">
              <w:rPr>
                <w:position w:val="-42"/>
              </w:rPr>
              <w:object w:dxaOrig="3542" w:dyaOrig="960" w14:anchorId="09FDCDB9">
                <v:shape id="对象 198" o:spid="_x0000_i1071" type="#_x0000_t75" style="width:121.2pt;height:33.7pt;mso-wrap-style:square;mso-position-horizontal-relative:page;mso-position-vertical-relative:page" o:ole="">
                  <v:fill o:detectmouseclick="t"/>
                  <v:imagedata r:id="rId99" o:title=""/>
                </v:shape>
                <o:OLEObject Type="Embed" ProgID="Equation.3" ShapeID="对象 198" DrawAspect="Content" ObjectID="_1828868204" r:id="rId100"/>
              </w:object>
            </w:r>
          </w:p>
        </w:tc>
        <w:tc>
          <w:tcPr>
            <w:tcW w:w="1430" w:type="dxa"/>
          </w:tcPr>
          <w:p w14:paraId="683B61CB" w14:textId="77777777" w:rsidR="0051368B" w:rsidRPr="00C42459" w:rsidRDefault="0051368B" w:rsidP="00FE7FC8">
            <w:pPr>
              <w:pStyle w:val="TAC"/>
              <w:rPr>
                <w:rFonts w:cs="Arial"/>
              </w:rPr>
            </w:pPr>
            <w:r w:rsidRPr="00C42459">
              <w:rPr>
                <w:rFonts w:cs="Arial"/>
              </w:rPr>
              <w:t>30 kHz</w:t>
            </w:r>
          </w:p>
        </w:tc>
      </w:tr>
      <w:tr w:rsidR="0051368B" w:rsidRPr="00C42459" w14:paraId="2EEA5FE8" w14:textId="77777777" w:rsidTr="00FE7FC8">
        <w:trPr>
          <w:cantSplit/>
          <w:jc w:val="center"/>
        </w:trPr>
        <w:tc>
          <w:tcPr>
            <w:tcW w:w="2442" w:type="dxa"/>
          </w:tcPr>
          <w:p w14:paraId="7346FB4C"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05239178"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409049A3" w14:textId="77777777" w:rsidR="0051368B" w:rsidRPr="00C42459" w:rsidRDefault="0051368B" w:rsidP="00FE7FC8">
            <w:pPr>
              <w:pStyle w:val="TAC"/>
            </w:pPr>
            <w:r w:rsidRPr="00C42459">
              <w:rPr>
                <w:position w:val="-42"/>
              </w:rPr>
              <w:object w:dxaOrig="3619" w:dyaOrig="960" w14:anchorId="68C9FA49">
                <v:shape id="对象 199" o:spid="_x0000_i1072" type="#_x0000_t75" style="width:126.7pt;height:33.7pt;mso-wrap-style:square;mso-position-horizontal-relative:page;mso-position-vertical-relative:page" o:ole="">
                  <v:fill o:detectmouseclick="t"/>
                  <v:imagedata r:id="rId101" o:title=""/>
                </v:shape>
                <o:OLEObject Type="Embed" ProgID="Equation.3" ShapeID="对象 199" DrawAspect="Content" ObjectID="_1828868205" r:id="rId102"/>
              </w:object>
            </w:r>
          </w:p>
        </w:tc>
        <w:tc>
          <w:tcPr>
            <w:tcW w:w="1430" w:type="dxa"/>
          </w:tcPr>
          <w:p w14:paraId="7A65D006" w14:textId="77777777" w:rsidR="0051368B" w:rsidRPr="00C42459" w:rsidRDefault="0051368B" w:rsidP="00FE7FC8">
            <w:pPr>
              <w:pStyle w:val="TAC"/>
              <w:rPr>
                <w:rFonts w:cs="Arial"/>
              </w:rPr>
            </w:pPr>
            <w:r w:rsidRPr="00C42459">
              <w:rPr>
                <w:rFonts w:cs="Arial"/>
              </w:rPr>
              <w:t>30 kHz</w:t>
            </w:r>
          </w:p>
        </w:tc>
      </w:tr>
      <w:tr w:rsidR="0051368B" w:rsidRPr="00C42459" w14:paraId="02ABEB69" w14:textId="77777777" w:rsidTr="00FE7FC8">
        <w:trPr>
          <w:cantSplit/>
          <w:jc w:val="center"/>
        </w:trPr>
        <w:tc>
          <w:tcPr>
            <w:tcW w:w="9988" w:type="dxa"/>
            <w:gridSpan w:val="4"/>
          </w:tcPr>
          <w:p w14:paraId="706E0625" w14:textId="6A35E56B" w:rsidR="0051368B" w:rsidRPr="00C42459" w:rsidRDefault="006238EE" w:rsidP="00FE7FC8">
            <w:pPr>
              <w:pStyle w:val="TAN"/>
              <w:rPr>
                <w:rFonts w:cs="Arial"/>
              </w:rPr>
            </w:pPr>
            <w:r w:rsidRPr="00F53DCB">
              <w:rPr>
                <w:rFonts w:eastAsia="DengXian" w:cs="Arial"/>
              </w:rPr>
              <w:t xml:space="preserve">NOTE </w:t>
            </w:r>
            <w:r w:rsidRPr="00F53DCB">
              <w:rPr>
                <w:rFonts w:eastAsia="DengXian" w:cs="Arial"/>
                <w:lang w:eastAsia="zh-CN"/>
              </w:rPr>
              <w:t>1</w:t>
            </w:r>
            <w:r w:rsidRPr="00F53DCB">
              <w:rPr>
                <w:rFonts w:eastAsia="DengXian" w:cs="Arial"/>
              </w:rPr>
              <w:t>:</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47EEA27E"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8DC88BA"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F760FF4"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5F4EC8F3"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6C7FECCA"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872CF86" w14:textId="77777777" w:rsidR="0051368B" w:rsidRPr="00C42459" w:rsidRDefault="0051368B" w:rsidP="0051368B">
      <w:pPr>
        <w:rPr>
          <w:lang w:eastAsia="zh-CN"/>
        </w:rPr>
      </w:pPr>
    </w:p>
    <w:p w14:paraId="078FF9E3" w14:textId="044E5714" w:rsidR="0051368B" w:rsidRPr="00C42459" w:rsidRDefault="0051368B" w:rsidP="0051368B">
      <w:pPr>
        <w:pStyle w:val="TH"/>
        <w:rPr>
          <w:lang w:eastAsia="zh-CN"/>
        </w:rPr>
      </w:pPr>
      <w:r w:rsidRPr="00C42459">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51368B" w:rsidRPr="00C42459" w14:paraId="43895CBC"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C42459" w:rsidRDefault="0051368B" w:rsidP="00FE7FC8">
            <w:pPr>
              <w:pStyle w:val="TAH"/>
              <w:rPr>
                <w:rFonts w:cs="v5.0.0"/>
              </w:rPr>
            </w:pPr>
            <w:r w:rsidRPr="00C42459">
              <w:rPr>
                <w:rFonts w:cs="Arial"/>
              </w:rPr>
              <w:t>Measurement bandwidth</w:t>
            </w:r>
          </w:p>
          <w:p w14:paraId="1B666DA7" w14:textId="77777777" w:rsidR="0051368B" w:rsidRPr="00C42459" w:rsidRDefault="0051368B" w:rsidP="00FE7FC8">
            <w:pPr>
              <w:pStyle w:val="TAH"/>
              <w:rPr>
                <w:rFonts w:cs="Arial"/>
              </w:rPr>
            </w:pPr>
          </w:p>
        </w:tc>
      </w:tr>
      <w:tr w:rsidR="0051368B" w:rsidRPr="00C42459" w14:paraId="10634AA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C42459" w:rsidRDefault="0051368B" w:rsidP="00FE7FC8">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23D917EE" w14:textId="77777777" w:rsidR="0051368B" w:rsidRPr="00C42459" w:rsidRDefault="0051368B" w:rsidP="00FE7FC8">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C42459" w:rsidRDefault="0051368B" w:rsidP="00FE7FC8">
            <w:pPr>
              <w:pStyle w:val="TAC"/>
              <w:rPr>
                <w:rFonts w:cs="Arial"/>
              </w:rPr>
            </w:pPr>
            <w:r w:rsidRPr="00C42459">
              <w:rPr>
                <w:rFonts w:cs="Arial"/>
                <w:position w:val="-28"/>
              </w:rPr>
              <w:object w:dxaOrig="3600" w:dyaOrig="680" w14:anchorId="2793B8AF">
                <v:shape id="_x0000_i1073" type="#_x0000_t75" style="width:2in;height:28.7pt" o:ole="">
                  <v:imagedata r:id="rId103" o:title=""/>
                </v:shape>
                <o:OLEObject Type="Embed" ProgID="Equation.3" ShapeID="_x0000_i1073" DrawAspect="Content" ObjectID="_1828868206" r:id="rId104"/>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C42459" w:rsidRDefault="0051368B" w:rsidP="00FE7FC8">
            <w:pPr>
              <w:pStyle w:val="TAC"/>
              <w:rPr>
                <w:rFonts w:cs="Arial"/>
              </w:rPr>
            </w:pPr>
            <w:r w:rsidRPr="00C42459">
              <w:rPr>
                <w:rFonts w:cs="Arial"/>
              </w:rPr>
              <w:t>100 kHz</w:t>
            </w:r>
          </w:p>
        </w:tc>
      </w:tr>
      <w:tr w:rsidR="0051368B" w:rsidRPr="00C42459" w14:paraId="5ACFEF4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C42459" w:rsidRDefault="0051368B" w:rsidP="00FE7FC8">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C42459" w:rsidRDefault="0051368B" w:rsidP="00FE7FC8">
            <w:pPr>
              <w:pStyle w:val="TAC"/>
              <w:rPr>
                <w:rFonts w:cs="Arial"/>
              </w:rPr>
            </w:pPr>
            <w:r w:rsidRPr="00C42459">
              <w:rPr>
                <w:rFonts w:cs="Arial"/>
              </w:rPr>
              <w:t>100 kHz</w:t>
            </w:r>
          </w:p>
        </w:tc>
      </w:tr>
      <w:tr w:rsidR="0051368B" w:rsidRPr="00C42459" w14:paraId="58DF249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C42459" w:rsidRDefault="0051368B" w:rsidP="00FE7FC8">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C42459" w:rsidRDefault="0051368B" w:rsidP="00FE7FC8">
            <w:pPr>
              <w:pStyle w:val="TAC"/>
              <w:rPr>
                <w:rFonts w:cs="Arial"/>
              </w:rPr>
            </w:pPr>
            <w:r w:rsidRPr="00C42459">
              <w:rPr>
                <w:rFonts w:cs="Arial"/>
              </w:rPr>
              <w:t>100 kHz</w:t>
            </w:r>
          </w:p>
        </w:tc>
      </w:tr>
      <w:tr w:rsidR="0051368B" w:rsidRPr="00C42459" w14:paraId="70614339"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2EA56A3D" w:rsidR="0051368B" w:rsidRPr="00C42459" w:rsidRDefault="006238EE" w:rsidP="00FE7FC8">
            <w:pPr>
              <w:pStyle w:val="TAN"/>
              <w:rPr>
                <w:rFonts w:cs="Arial"/>
                <w:lang w:eastAsia="zh-CN"/>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 the limits in table 6.6.5.5.3-</w:t>
            </w:r>
            <w:r w:rsidRPr="00F53DCB">
              <w:rPr>
                <w:rFonts w:eastAsia="DengXian" w:cs="Arial"/>
                <w:lang w:eastAsia="zh-CN"/>
              </w:rPr>
              <w:t>8</w:t>
            </w:r>
            <w:r w:rsidRPr="00F53DCB">
              <w:rPr>
                <w:rFonts w:eastAsia="DengXian" w:cs="Arial"/>
              </w:rPr>
              <w:t xml:space="preserve"> apply for 0 MHz </w:t>
            </w:r>
            <w:r w:rsidRPr="00F53DCB">
              <w:rPr>
                <w:rFonts w:eastAsia="DengXian" w:cs="Arial"/>
              </w:rPr>
              <w:sym w:font="Symbol" w:char="00A3"/>
            </w:r>
            <w:r w:rsidRPr="00F53DCB">
              <w:rPr>
                <w:rFonts w:eastAsia="DengXian" w:cs="Arial"/>
              </w:rPr>
              <w:t xml:space="preserve"> </w:t>
            </w:r>
            <w:r w:rsidRPr="00F53DCB">
              <w:rPr>
                <w:rFonts w:eastAsia="DengXian" w:cs="Arial"/>
              </w:rPr>
              <w:sym w:font="Symbol" w:char="0044"/>
            </w:r>
            <w:r w:rsidRPr="00F53DCB">
              <w:rPr>
                <w:rFonts w:eastAsia="DengXian" w:cs="Arial"/>
              </w:rPr>
              <w:t>f &lt; 0.1</w:t>
            </w:r>
            <w:r w:rsidRPr="00F53DCB">
              <w:rPr>
                <w:rFonts w:eastAsia="DengXian" w:cs="Arial"/>
                <w:lang w:eastAsia="zh-CN"/>
              </w:rPr>
              <w:t>6</w:t>
            </w:r>
            <w:r w:rsidRPr="00F53DCB">
              <w:rPr>
                <w:rFonts w:eastAsia="DengXian" w:cs="Arial"/>
              </w:rPr>
              <w:t xml:space="preserve"> MHz.</w:t>
            </w:r>
          </w:p>
          <w:p w14:paraId="006B9130"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39AD9882"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C0844D"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BA05172"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E5CE67A" w14:textId="77777777" w:rsidR="0051368B" w:rsidRPr="00C42459" w:rsidRDefault="0051368B" w:rsidP="0051368B"/>
    <w:p w14:paraId="2D02D16E" w14:textId="5EB78939" w:rsidR="0051368B" w:rsidRPr="00C42459" w:rsidRDefault="0051368B" w:rsidP="0051368B">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r w:rsidR="006238EE">
        <w:rPr>
          <w:i/>
        </w:rPr>
        <w:t xml:space="preserve"> </w:t>
      </w:r>
      <w:r w:rsidR="006238EE" w:rsidRPr="00D268AA">
        <w:rPr>
          <w:rFonts w:eastAsia="DengXian"/>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51368B" w:rsidRPr="00C42459" w14:paraId="3871316C"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45AD588"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C42459" w:rsidRDefault="0051368B" w:rsidP="00FE7FC8">
            <w:pPr>
              <w:pStyle w:val="TAC"/>
            </w:pPr>
            <w:r w:rsidRPr="00C42459">
              <w:rPr>
                <w:position w:val="-42"/>
              </w:rPr>
              <w:object w:dxaOrig="3639" w:dyaOrig="959" w14:anchorId="6920D635">
                <v:shape id="对象 200" o:spid="_x0000_i1074" type="#_x0000_t75" style="width:116.2pt;height:27.8pt;mso-wrap-style:square;mso-position-horizontal-relative:page;mso-position-vertical-relative:page" o:ole="">
                  <v:fill o:detectmouseclick="t"/>
                  <v:imagedata r:id="rId105" o:title=""/>
                </v:shape>
                <o:OLEObject Type="Embed" ProgID="Equation.3" ShapeID="对象 200" DrawAspect="Content" ObjectID="_1828868207" r:id="rId106"/>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C42459" w:rsidRDefault="0051368B" w:rsidP="00FE7FC8">
            <w:pPr>
              <w:pStyle w:val="TAC"/>
              <w:rPr>
                <w:rFonts w:cs="Arial"/>
              </w:rPr>
            </w:pPr>
            <w:r w:rsidRPr="00C42459">
              <w:rPr>
                <w:rFonts w:cs="Arial"/>
              </w:rPr>
              <w:t xml:space="preserve">30 kHz </w:t>
            </w:r>
          </w:p>
        </w:tc>
      </w:tr>
      <w:tr w:rsidR="0051368B" w:rsidRPr="00C42459" w14:paraId="76A92A60"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C42459" w:rsidRDefault="0051368B" w:rsidP="00FE7FC8">
            <w:pPr>
              <w:pStyle w:val="TAC"/>
              <w:rPr>
                <w:rFonts w:cs="Arial"/>
              </w:rPr>
            </w:pPr>
            <w:r w:rsidRPr="00C42459">
              <w:rPr>
                <w:rFonts w:cs="Arial"/>
                <w:position w:val="-42"/>
              </w:rPr>
              <w:object w:dxaOrig="3744" w:dyaOrig="959" w14:anchorId="2BC697C8">
                <v:shape id="对象 201" o:spid="_x0000_i1075" type="#_x0000_t75" style="width:118.5pt;height:27.8pt;mso-wrap-style:square;mso-position-horizontal-relative:page;mso-position-vertical-relative:page" o:ole="">
                  <v:fill o:detectmouseclick="t"/>
                  <v:imagedata r:id="rId107" o:title=""/>
                </v:shape>
                <o:OLEObject Type="Embed" ProgID="Equation.3" ShapeID="对象 201" DrawAspect="Content" ObjectID="_1828868208" r:id="rId108"/>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C42459" w:rsidRDefault="0051368B" w:rsidP="00FE7FC8">
            <w:pPr>
              <w:pStyle w:val="TAC"/>
              <w:rPr>
                <w:rFonts w:cs="Arial"/>
              </w:rPr>
            </w:pPr>
            <w:r w:rsidRPr="00C42459">
              <w:rPr>
                <w:rFonts w:cs="Arial"/>
              </w:rPr>
              <w:t xml:space="preserve">30 kHz </w:t>
            </w:r>
          </w:p>
        </w:tc>
      </w:tr>
      <w:tr w:rsidR="0051368B" w:rsidRPr="00C42459" w14:paraId="159396F5"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2A45430B" w:rsidR="0051368B" w:rsidRPr="00C42459" w:rsidRDefault="006238EE" w:rsidP="00FE7FC8">
            <w:pPr>
              <w:pStyle w:val="TAN"/>
              <w:rPr>
                <w:rFonts w:cs="Arial"/>
                <w:lang w:eastAsia="zh-CN"/>
              </w:rPr>
            </w:pPr>
            <w:r w:rsidRPr="00F53DCB">
              <w:rPr>
                <w:rFonts w:eastAsia="DengXian" w:cs="Arial"/>
              </w:rPr>
              <w:t>NOTE 1:</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6824520C"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546C8301"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1EAA5BD"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01E51E7A"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4DCEE77D"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7580" w:name="_Toc21095328"/>
      <w:bookmarkStart w:id="7581" w:name="_Toc29766861"/>
      <w:bookmarkStart w:id="7582" w:name="_Toc36041008"/>
      <w:bookmarkStart w:id="7583" w:name="_Toc37228418"/>
      <w:bookmarkStart w:id="7584" w:name="_Toc37228922"/>
      <w:bookmarkStart w:id="7585" w:name="_Toc37229426"/>
      <w:bookmarkStart w:id="7586" w:name="_Toc45906983"/>
      <w:bookmarkStart w:id="7587" w:name="_Toc61116470"/>
      <w:bookmarkStart w:id="7588" w:name="_Toc67055126"/>
      <w:bookmarkStart w:id="7589" w:name="_Toc74763327"/>
      <w:bookmarkStart w:id="7590" w:name="_Toc76505623"/>
      <w:bookmarkStart w:id="7591" w:name="_Toc83110084"/>
      <w:bookmarkStart w:id="7592" w:name="_Toc89875809"/>
      <w:bookmarkStart w:id="7593" w:name="_Toc98707521"/>
      <w:bookmarkStart w:id="7594" w:name="_Toc105698159"/>
      <w:bookmarkStart w:id="7595" w:name="_Toc123141818"/>
      <w:bookmarkStart w:id="7596" w:name="_Toc124165903"/>
      <w:bookmarkStart w:id="7597" w:name="_Toc130919461"/>
      <w:bookmarkStart w:id="7598" w:name="_Toc137306175"/>
      <w:bookmarkStart w:id="7599" w:name="_Toc138890377"/>
      <w:bookmarkStart w:id="7600" w:name="_Toc145094220"/>
      <w:bookmarkStart w:id="7601" w:name="_Toc155241053"/>
      <w:bookmarkStart w:id="7602" w:name="_Toc155241564"/>
      <w:bookmarkStart w:id="7603" w:name="_Toc161847650"/>
      <w:bookmarkStart w:id="7604" w:name="_Toc187263192"/>
      <w:r w:rsidRPr="007D061B">
        <w:t>6.6.5.5.4</w:t>
      </w:r>
      <w:r w:rsidRPr="007D061B">
        <w:tab/>
        <w:t>Basic Limits for MSR Additional requirements</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2BFF73B1" w:rsidR="005432EB" w:rsidRPr="007D061B" w:rsidRDefault="005432EB" w:rsidP="005432EB">
      <w:pPr>
        <w:pStyle w:val="H6"/>
      </w:pPr>
      <w:r w:rsidRPr="007D061B">
        <w:t>6.6.5.5.4.4</w:t>
      </w:r>
      <w:r w:rsidR="00353938">
        <w:tab/>
        <w:t>Void</w:t>
      </w:r>
    </w:p>
    <w:p w14:paraId="1795142C" w14:textId="6299B36B"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1D9B248D" w14:textId="0FB5FE60" w:rsidR="00167DA0" w:rsidRPr="00FA19F9" w:rsidRDefault="00167DA0" w:rsidP="00167DA0">
      <w:pPr>
        <w:pStyle w:val="H6"/>
      </w:pPr>
      <w:r w:rsidRPr="00FA19F9">
        <w:t>6.6.5.5.4.5</w:t>
      </w:r>
      <w:r w:rsidRPr="00FA19F9">
        <w:tab/>
      </w:r>
      <w:r>
        <w:t>Void</w:t>
      </w:r>
    </w:p>
    <w:p w14:paraId="61EA9BDA" w14:textId="422F7653" w:rsidR="00167DA0" w:rsidRPr="00FA19F9" w:rsidRDefault="00167DA0" w:rsidP="00167DA0">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32EB6638" w:rsidR="005432EB" w:rsidRPr="007D061B" w:rsidRDefault="005432EB" w:rsidP="005432EB">
      <w:pPr>
        <w:pStyle w:val="H6"/>
      </w:pPr>
      <w:r w:rsidRPr="007D061B">
        <w:t>6.6.5.5.4.6</w:t>
      </w:r>
      <w:r w:rsidRPr="007D061B">
        <w:tab/>
      </w:r>
      <w:r w:rsidR="00CE44D0" w:rsidRPr="00FA19F9">
        <w:t>Additional band 32</w:t>
      </w:r>
      <w:r w:rsidR="00CE44D0" w:rsidRPr="00EF2F0E">
        <w:t>, 50, 51, 74, 75 and 76</w:t>
      </w:r>
      <w:r w:rsidR="00CE44D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48B641C"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028C5753" w14:textId="5CE3BE01" w:rsidR="00CE44D0" w:rsidRDefault="00CE44D0" w:rsidP="00CE44D0"/>
    <w:p w14:paraId="2B5BD4FA" w14:textId="77777777" w:rsidR="00CE44D0" w:rsidRPr="00C6449B" w:rsidRDefault="00CE44D0" w:rsidP="00CE44D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7D063C3B" w14:textId="77777777" w:rsidR="00CE44D0" w:rsidRPr="00C6449B" w:rsidRDefault="00CE44D0" w:rsidP="00CE44D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E44D0" w:rsidRPr="00C6449B" w14:paraId="0F600940"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3419339" w14:textId="77777777" w:rsidR="00CE44D0" w:rsidRPr="00C6449B" w:rsidRDefault="00CE44D0" w:rsidP="00505082">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5B9F236" w14:textId="77777777" w:rsidR="00CE44D0" w:rsidRPr="00C6449B" w:rsidRDefault="00CE44D0" w:rsidP="00505082">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398DC8E0" w14:textId="77777777" w:rsidR="00CE44D0" w:rsidRPr="00C6449B" w:rsidRDefault="00CE44D0" w:rsidP="00505082">
            <w:pPr>
              <w:pStyle w:val="TAH"/>
              <w:rPr>
                <w:i/>
              </w:rPr>
            </w:pPr>
            <w:r w:rsidRPr="00C6449B">
              <w:rPr>
                <w:i/>
              </w:rPr>
              <w:t>Measurement Bandwidth</w:t>
            </w:r>
          </w:p>
        </w:tc>
      </w:tr>
      <w:tr w:rsidR="00CE44D0" w:rsidRPr="00C6449B" w14:paraId="0E4F3B9A"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24FA7DA" w14:textId="77777777" w:rsidR="00CE44D0" w:rsidRPr="00C6449B" w:rsidRDefault="00CE44D0" w:rsidP="00505082">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4E73A99" w14:textId="77777777" w:rsidR="00CE44D0" w:rsidRPr="00C6449B" w:rsidRDefault="00CE44D0" w:rsidP="00505082">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65BFE8B4" w14:textId="77777777" w:rsidR="00CE44D0" w:rsidRPr="00C6449B" w:rsidRDefault="00CE44D0" w:rsidP="00505082">
            <w:pPr>
              <w:pStyle w:val="TAC"/>
            </w:pPr>
            <w:r w:rsidRPr="00C6449B">
              <w:t>27 MHz</w:t>
            </w:r>
          </w:p>
        </w:tc>
      </w:tr>
    </w:tbl>
    <w:p w14:paraId="10AE403D" w14:textId="77777777" w:rsidR="00CE44D0" w:rsidRPr="00C6449B" w:rsidRDefault="00CE44D0" w:rsidP="00CE44D0"/>
    <w:p w14:paraId="07E32DF8" w14:textId="113F001A" w:rsidR="00CE44D0" w:rsidRDefault="00CE44D0" w:rsidP="00CE44D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38F3AB81" w14:textId="77777777" w:rsidR="00CE44D0" w:rsidRPr="00C6449B" w:rsidRDefault="00CE44D0" w:rsidP="00CE44D0"/>
    <w:p w14:paraId="31673359" w14:textId="77777777" w:rsidR="00CE44D0" w:rsidRPr="00C6449B" w:rsidRDefault="00CE44D0" w:rsidP="00CE44D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E44D0" w:rsidRPr="00C6449B" w14:paraId="2AC86D07" w14:textId="77777777" w:rsidTr="00505082">
        <w:trPr>
          <w:jc w:val="center"/>
        </w:trPr>
        <w:tc>
          <w:tcPr>
            <w:tcW w:w="3023" w:type="dxa"/>
          </w:tcPr>
          <w:p w14:paraId="5F29B645" w14:textId="77777777" w:rsidR="00CE44D0" w:rsidRPr="00C6449B" w:rsidRDefault="00CE44D0" w:rsidP="00505082">
            <w:pPr>
              <w:pStyle w:val="TAH"/>
            </w:pPr>
            <w:r w:rsidRPr="00C6449B">
              <w:t>Filter centre frequency, F</w:t>
            </w:r>
            <w:r w:rsidRPr="00C6449B">
              <w:rPr>
                <w:vertAlign w:val="subscript"/>
              </w:rPr>
              <w:t>filter</w:t>
            </w:r>
          </w:p>
        </w:tc>
        <w:tc>
          <w:tcPr>
            <w:tcW w:w="1939" w:type="dxa"/>
          </w:tcPr>
          <w:p w14:paraId="5E426635" w14:textId="77777777" w:rsidR="00CE44D0" w:rsidRPr="00C6449B" w:rsidRDefault="00CE44D0" w:rsidP="00505082">
            <w:pPr>
              <w:pStyle w:val="TAH"/>
            </w:pPr>
            <w:r w:rsidRPr="00C6449B">
              <w:t xml:space="preserve">Declared </w:t>
            </w:r>
            <w:r w:rsidRPr="00C6449B">
              <w:rPr>
                <w:i/>
              </w:rPr>
              <w:t>basic limits</w:t>
            </w:r>
            <w:r w:rsidRPr="00C6449B">
              <w:t xml:space="preserve"> (dBm)</w:t>
            </w:r>
          </w:p>
        </w:tc>
        <w:tc>
          <w:tcPr>
            <w:tcW w:w="1939" w:type="dxa"/>
          </w:tcPr>
          <w:p w14:paraId="3457E3BC" w14:textId="77777777" w:rsidR="00CE44D0" w:rsidRPr="00C6449B" w:rsidRDefault="00CE44D0" w:rsidP="00505082">
            <w:pPr>
              <w:pStyle w:val="TAH"/>
              <w:rPr>
                <w:i/>
              </w:rPr>
            </w:pPr>
            <w:r w:rsidRPr="00C6449B">
              <w:rPr>
                <w:i/>
              </w:rPr>
              <w:t>Measurement bandwidth</w:t>
            </w:r>
          </w:p>
        </w:tc>
      </w:tr>
      <w:tr w:rsidR="00CE44D0" w:rsidRPr="00C6449B" w14:paraId="2526ACF1" w14:textId="77777777" w:rsidTr="00505082">
        <w:trPr>
          <w:jc w:val="center"/>
        </w:trPr>
        <w:tc>
          <w:tcPr>
            <w:tcW w:w="3023" w:type="dxa"/>
          </w:tcPr>
          <w:p w14:paraId="660B7531" w14:textId="77777777" w:rsidR="00CE44D0" w:rsidRPr="00C6449B" w:rsidRDefault="00CE44D0" w:rsidP="00505082">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609BB5DC" w14:textId="77777777" w:rsidR="00CE44D0" w:rsidRPr="00C6449B" w:rsidRDefault="00CE44D0" w:rsidP="00505082">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09CA9B0"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r w:rsidR="00CE44D0" w:rsidRPr="00C6449B" w14:paraId="47DD00E7" w14:textId="77777777" w:rsidTr="00505082">
        <w:trPr>
          <w:jc w:val="center"/>
        </w:trPr>
        <w:tc>
          <w:tcPr>
            <w:tcW w:w="3023" w:type="dxa"/>
          </w:tcPr>
          <w:p w14:paraId="57C55185" w14:textId="77777777" w:rsidR="00CE44D0" w:rsidRPr="00C6449B" w:rsidRDefault="00CE44D0" w:rsidP="00505082">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47D54F75" w14:textId="77777777" w:rsidR="00CE44D0" w:rsidRPr="00C6449B" w:rsidRDefault="00CE44D0" w:rsidP="00505082">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5D5603CF"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bl>
    <w:p w14:paraId="04787C8E" w14:textId="77777777" w:rsidR="00CE44D0" w:rsidRPr="00C6449B" w:rsidRDefault="00CE44D0" w:rsidP="00CE44D0"/>
    <w:p w14:paraId="1D4F16E0" w14:textId="77777777" w:rsidR="00CE44D0" w:rsidRDefault="00CE44D0" w:rsidP="00CE44D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27FD235A" w14:textId="77777777" w:rsidR="00CE44D0" w:rsidRPr="007D061B" w:rsidRDefault="00CE44D0" w:rsidP="00CE44D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7605" w:name="_Toc21095329"/>
      <w:bookmarkStart w:id="7606" w:name="_Toc29766862"/>
      <w:bookmarkStart w:id="7607" w:name="_Toc36041009"/>
      <w:bookmarkStart w:id="7608" w:name="_Toc37228419"/>
      <w:bookmarkStart w:id="7609" w:name="_Toc37228923"/>
      <w:bookmarkStart w:id="7610" w:name="_Toc37229427"/>
      <w:bookmarkStart w:id="7611" w:name="_Toc45906984"/>
      <w:bookmarkStart w:id="7612" w:name="_Toc61116471"/>
      <w:bookmarkStart w:id="7613" w:name="_Toc67055127"/>
      <w:bookmarkStart w:id="7614" w:name="_Toc74763328"/>
      <w:bookmarkStart w:id="7615" w:name="_Toc76505624"/>
      <w:bookmarkStart w:id="7616" w:name="_Toc83110085"/>
      <w:bookmarkStart w:id="7617" w:name="_Toc89875810"/>
      <w:bookmarkStart w:id="7618" w:name="_Toc98707522"/>
      <w:bookmarkStart w:id="7619" w:name="_Toc105698160"/>
      <w:bookmarkStart w:id="7620" w:name="_Toc123141819"/>
      <w:bookmarkStart w:id="7621" w:name="_Toc124165904"/>
      <w:bookmarkStart w:id="7622" w:name="_Toc130919462"/>
      <w:bookmarkStart w:id="7623" w:name="_Toc137306176"/>
      <w:bookmarkStart w:id="7624" w:name="_Toc138890378"/>
      <w:bookmarkStart w:id="7625" w:name="_Toc145094221"/>
      <w:bookmarkStart w:id="7626" w:name="_Toc155241054"/>
      <w:bookmarkStart w:id="7627" w:name="_Toc155241565"/>
      <w:bookmarkStart w:id="7628" w:name="_Toc161847651"/>
      <w:bookmarkStart w:id="7629" w:name="_Toc187263193"/>
      <w:r w:rsidRPr="007D061B">
        <w:t>6.6.5.5.5</w:t>
      </w:r>
      <w:r w:rsidRPr="007D061B">
        <w:tab/>
        <w:t>Basic Limits for E-UTRA</w:t>
      </w:r>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59D411C7" w:rsidR="005432EB" w:rsidRPr="007D061B" w:rsidRDefault="009B227C" w:rsidP="005432EB">
      <w:pPr>
        <w:keepNext/>
        <w:rPr>
          <w:rFonts w:cs="v5.0.0"/>
        </w:rPr>
      </w:pPr>
      <w:r>
        <w:rPr>
          <w:rFonts w:cs="v5.0.0"/>
        </w:rPr>
        <w:t xml:space="preserve">For E-UTRA </w:t>
      </w:r>
      <w:r>
        <w:rPr>
          <w:rFonts w:cs="v5.0.0"/>
          <w:i/>
        </w:rPr>
        <w:t>TAB connector</w:t>
      </w:r>
      <w:r>
        <w:rPr>
          <w:rFonts w:cs="v5.0.0"/>
        </w:rPr>
        <w:t xml:space="preserve"> operating in Bands 5, 6, 8, 12, 13, 14, 17, 18, 19, 26, 27, 28, 29, 31, 44, 68, 71, 72, 73</w:t>
      </w:r>
      <w:r>
        <w:rPr>
          <w:rFonts w:eastAsia="SimSun" w:cs="v5.0.0" w:hint="eastAsia"/>
          <w:lang w:val="en-US" w:eastAsia="zh-CN"/>
        </w:rPr>
        <w:t>, 106</w:t>
      </w:r>
      <w:r>
        <w:rPr>
          <w:rFonts w:cs="v5.0.0"/>
        </w:rPr>
        <w:t xml:space="preserve"> </w:t>
      </w:r>
      <w:r>
        <w:rPr>
          <w:rFonts w:cs="v5.0.0"/>
          <w:i/>
        </w:rPr>
        <w:t>basic limits</w:t>
      </w:r>
      <w:r>
        <w:rPr>
          <w:rFonts w:cs="v5.0.0"/>
        </w:rPr>
        <w:t xml:space="preserve"> are specified in tables 6.6.5.5.5.2</w:t>
      </w:r>
      <w:r>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6" type="#_x0000_t75" style="width:2in;height:28.7pt" o:ole="" fillcolor="window">
                  <v:imagedata r:id="rId109" o:title=""/>
                </v:shape>
                <o:OLEObject Type="Embed" ProgID="Equation.3" ShapeID="_x0000_i1076" DrawAspect="Content" ObjectID="_1828868209" r:id="rId110"/>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7" type="#_x0000_t75" style="width:2in;height:28.7pt" o:ole="" fillcolor="window">
                  <v:imagedata r:id="rId111" o:title=""/>
                </v:shape>
                <o:OLEObject Type="Embed" ProgID="Equation.3" ShapeID="_x0000_i1077" DrawAspect="Content" ObjectID="_1828868210" r:id="rId112"/>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8" type="#_x0000_t75" style="width:136.7pt;height:28.7pt" o:ole="" fillcolor="window">
                  <v:imagedata r:id="rId113" o:title=""/>
                </v:shape>
                <o:OLEObject Type="Embed" ProgID="Equation.3" ShapeID="_x0000_i1078" DrawAspect="Content" ObjectID="_1828868211" r:id="rId114"/>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1D656B4" w14:textId="3579873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3EBA540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981A34D" w14:textId="0D3664C4"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3DDF3D40" w:rsidR="005432EB" w:rsidRPr="007D061B" w:rsidRDefault="00F367DC"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w:t>
      </w:r>
      <w:r>
        <w:rPr>
          <w:rFonts w:cs="v5.0.0"/>
        </w:rPr>
        <w:t xml:space="preserve">54, </w:t>
      </w:r>
      <w:r w:rsidRPr="007D061B">
        <w:rPr>
          <w:rFonts w:cs="v5.0.0"/>
        </w:rPr>
        <w:t xml:space="preserve">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9" type="#_x0000_t75" style="width:2in;height:28.7pt" o:ole="" fillcolor="window">
                  <v:imagedata r:id="rId115" o:title=""/>
                </v:shape>
                <o:OLEObject Type="Embed" ProgID="Equation.3" ShapeID="_x0000_i1079" DrawAspect="Content" ObjectID="_1828868212" r:id="rId116"/>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80" type="#_x0000_t75" style="width:2in;height:28.7pt" o:ole="" fillcolor="window">
                  <v:imagedata r:id="rId117" o:title=""/>
                </v:shape>
                <o:OLEObject Type="Embed" ProgID="Equation.3" ShapeID="_x0000_i1080" DrawAspect="Content" ObjectID="_1828868213" r:id="rId118"/>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1" type="#_x0000_t75" style="width:2in;height:28.7pt" o:ole="" fillcolor="window">
                  <v:imagedata r:id="rId111" o:title=""/>
                </v:shape>
                <o:OLEObject Type="Embed" ProgID="Equation.3" ShapeID="_x0000_i1081" DrawAspect="Content" ObjectID="_1828868214" r:id="rId119"/>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2" type="#_x0000_t75" style="width:2in;height:28.7pt" o:ole="" fillcolor="window">
                  <v:imagedata r:id="rId120" o:title=""/>
                </v:shape>
                <o:OLEObject Type="Embed" ProgID="Equation.3" ShapeID="_x0000_i1082" DrawAspect="Content" ObjectID="_1828868215" r:id="rId121"/>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3" type="#_x0000_t75" style="width:136.7pt;height:28.7pt" o:ole="" fillcolor="window">
                  <v:imagedata r:id="rId122" o:title=""/>
                </v:shape>
                <o:OLEObject Type="Embed" ProgID="Equation.3" ShapeID="_x0000_i1083" DrawAspect="Content" ObjectID="_1828868216" r:id="rId123"/>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B4D06FB" w14:textId="027A6F09"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64B09BF8"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08A4DA2" w14:textId="665C593A"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4" type="#_x0000_t75" style="width:136.7pt;height:28.7pt" o:ole="" fillcolor="window">
                  <v:imagedata r:id="rId124" o:title=""/>
                </v:shape>
                <o:OLEObject Type="Embed" ProgID="Equation.3" ShapeID="_x0000_i1084" DrawAspect="Content" ObjectID="_1828868217" r:id="rId125"/>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7DA90CE4" w14:textId="410D3EA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550A315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6834638C" w14:textId="0313C5CE"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5" type="#_x0000_t75" style="width:2in;height:28.7pt" o:ole="" fillcolor="window">
                  <v:imagedata r:id="rId126" o:title=""/>
                </v:shape>
                <o:OLEObject Type="Embed" ProgID="Equation.3" ShapeID="_x0000_i1085" DrawAspect="Content" ObjectID="_1828868218" r:id="rId127"/>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6" type="#_x0000_t75" style="width:138.1pt;height:28.7pt" o:ole="" fillcolor="window">
                  <v:imagedata r:id="rId128" o:title=""/>
                </v:shape>
                <o:OLEObject Type="Embed" ProgID="Equation.3" ShapeID="_x0000_i1086" DrawAspect="Content" ObjectID="_1828868219" r:id="rId129"/>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7" type="#_x0000_t75" style="width:130.8pt;height:28.7pt" o:ole="" fillcolor="window">
                  <v:imagedata r:id="rId58" o:title=""/>
                </v:shape>
                <o:OLEObject Type="Embed" ProgID="Equation.3" ShapeID="_x0000_i1087" DrawAspect="Content" ObjectID="_1828868220" r:id="rId130"/>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4A24929" w14:textId="3EBAAA5B"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19A554BE"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F2D33CB" w14:textId="76B0C002"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8" type="#_x0000_t75" style="width:2in;height:28.7pt" o:ole="" fillcolor="window">
                  <v:imagedata r:id="rId131" o:title=""/>
                </v:shape>
                <o:OLEObject Type="Embed" ProgID="Equation.3" ShapeID="_x0000_i1088" DrawAspect="Content" ObjectID="_1828868221" r:id="rId132"/>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9" type="#_x0000_t75" style="width:2in;height:28.7pt" o:ole="" fillcolor="window">
                  <v:imagedata r:id="rId133" o:title=""/>
                </v:shape>
                <o:OLEObject Type="Embed" ProgID="Equation.3" ShapeID="_x0000_i1089" DrawAspect="Content" ObjectID="_1828868222" r:id="rId134"/>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90" type="#_x0000_t75" style="width:2in;height:28.7pt" o:ole="" fillcolor="window">
                  <v:imagedata r:id="rId135" o:title=""/>
                </v:shape>
                <o:OLEObject Type="Embed" ProgID="Equation.3" ShapeID="_x0000_i1090" DrawAspect="Content" ObjectID="_1828868223" r:id="rId136"/>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1" type="#_x0000_t75" style="width:2in;height:28.7pt" o:ole="" fillcolor="window">
                  <v:imagedata r:id="rId137" o:title=""/>
                </v:shape>
                <o:OLEObject Type="Embed" ProgID="Equation.3" ShapeID="_x0000_i1091" DrawAspect="Content" ObjectID="_1828868224" r:id="rId138"/>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2" type="#_x0000_t75" style="width:136.7pt;height:28.7pt" o:ole="" fillcolor="window">
                  <v:imagedata r:id="rId139" o:title=""/>
                </v:shape>
                <o:OLEObject Type="Embed" ProgID="Equation.3" ShapeID="_x0000_i1092" DrawAspect="Content" ObjectID="_1828868225" r:id="rId140"/>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889415F" w14:textId="6FF5D7A6"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0C9463F"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0D3D6EB" w14:textId="0498C445"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3" type="#_x0000_t75" style="width:136.7pt;height:28.7pt" o:ole="" fillcolor="window">
                  <v:imagedata r:id="rId141" o:title=""/>
                </v:shape>
                <o:OLEObject Type="Embed" ProgID="Equation.3" ShapeID="_x0000_i1093" DrawAspect="Content" ObjectID="_1828868226" r:id="rId142"/>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360A792" w14:textId="6387388A"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1C1B1D0"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BB2A218" w14:textId="3ECF5EB1"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4" type="#_x0000_t75" style="width:157.2pt;height:28.7pt" o:ole="" fillcolor="window">
                  <v:imagedata r:id="rId143" o:title=""/>
                </v:shape>
                <o:OLEObject Type="Embed" ProgID="Equation.3" ShapeID="_x0000_i1094" DrawAspect="Content" ObjectID="_1828868227" r:id="rId144"/>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7D061B" w:rsidRDefault="005432EB" w:rsidP="0001143E">
            <w:pPr>
              <w:pStyle w:val="TAC"/>
              <w:rPr>
                <w:rFonts w:cs="Arial"/>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p>
          <w:p w14:paraId="149CDB4E" w14:textId="1646B60C" w:rsidR="005432EB" w:rsidRPr="007D061B" w:rsidRDefault="005432EB" w:rsidP="0001143E">
            <w:pPr>
              <w:pStyle w:val="TAC"/>
              <w:rPr>
                <w:rFonts w:cs="v5.0.0"/>
              </w:rPr>
            </w:pPr>
            <w:r w:rsidRPr="007D061B">
              <w:rPr>
                <w:rFonts w:cs="Arial"/>
              </w:rPr>
              <w:t>min(</w:t>
            </w:r>
            <w:r w:rsidRPr="007D061B" w:rsidDel="00931AED">
              <w:rPr>
                <w:rFonts w:cs="Arial"/>
              </w:rPr>
              <w:t xml:space="preserve"> </w:t>
            </w:r>
            <w:r w:rsidRPr="007D061B">
              <w:rPr>
                <w:rFonts w:cs="Arial"/>
              </w:rPr>
              <w:t xml:space="preserve">10 MHz , </w:t>
            </w:r>
            <w:r w:rsidRPr="007D061B">
              <w:rPr>
                <w:rFonts w:cs="Arial"/>
              </w:rPr>
              <w:sym w:font="Symbol" w:char="F044"/>
            </w:r>
            <w:r w:rsidRPr="007D061B">
              <w:rPr>
                <w:rFonts w:cs="Arial"/>
              </w:rPr>
              <w:t>f</w:t>
            </w:r>
            <w:r w:rsidRPr="007D061B">
              <w:rPr>
                <w:rFonts w:cs="Arial"/>
                <w:vertAlign w:val="subscript"/>
              </w:rPr>
              <w:t>max</w:t>
            </w:r>
            <w:r w:rsidRPr="007D061B">
              <w:rPr>
                <w:rFonts w:cs="Arial"/>
              </w:rPr>
              <w:t>)</w:t>
            </w:r>
          </w:p>
        </w:tc>
        <w:tc>
          <w:tcPr>
            <w:tcW w:w="2976" w:type="dxa"/>
          </w:tcPr>
          <w:p w14:paraId="54F80945" w14:textId="77777777" w:rsidR="007D061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w:t>
            </w:r>
          </w:p>
          <w:p w14:paraId="74AA9A8F" w14:textId="4A8874B5" w:rsidR="005432EB" w:rsidRPr="007D061B" w:rsidRDefault="005432EB" w:rsidP="0001143E">
            <w:pPr>
              <w:pStyle w:val="TAC"/>
              <w:rPr>
                <w:rFonts w:cs="v5.0.0"/>
              </w:rPr>
            </w:pPr>
            <w:r w:rsidRPr="007D061B">
              <w:rPr>
                <w:rFonts w:cs="v5.0.0"/>
              </w:rPr>
              <w:t>min(10.5 MHz, f_offset</w:t>
            </w:r>
            <w:r w:rsidRPr="007D061B">
              <w:rPr>
                <w:rFonts w:cs="v5.0.0"/>
                <w:vertAlign w:val="subscript"/>
              </w:rPr>
              <w:t>max</w:t>
            </w:r>
            <w:r w:rsidRPr="007D061B">
              <w:rPr>
                <w:rFonts w:cs="v5.0.0"/>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5" type="#_x0000_t75" style="width:130.35pt;height:27.8pt" o:ole="" fillcolor="window">
                  <v:imagedata r:id="rId145" o:title=""/>
                </v:shape>
                <o:OLEObject Type="Embed" ProgID="Equation.3" ShapeID="_x0000_i1095" DrawAspect="Content" ObjectID="_1828868228" r:id="rId146"/>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6" type="#_x0000_t75" style="width:116.2pt;height:27.8pt" o:ole="" fillcolor="window">
                  <v:imagedata r:id="rId147" o:title=""/>
                </v:shape>
                <o:OLEObject Type="Embed" ProgID="Equation.3" ShapeID="_x0000_i1096" DrawAspect="Content" ObjectID="_1828868229" r:id="rId148"/>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7" type="#_x0000_t75" style="width:122.15pt;height:21.85pt" o:ole="" fillcolor="window">
                  <v:imagedata r:id="rId149" o:title=""/>
                </v:shape>
                <o:OLEObject Type="Embed" ProgID="Equation.3" ShapeID="_x0000_i1097" DrawAspect="Content" ObjectID="_1828868230" r:id="rId150"/>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8" type="#_x0000_t75" style="width:130.35pt;height:27.8pt" o:ole="" fillcolor="window">
                  <v:imagedata r:id="rId151" o:title=""/>
                </v:shape>
                <o:OLEObject Type="Embed" ProgID="Equation.3" ShapeID="_x0000_i1098" DrawAspect="Content" ObjectID="_1828868231" r:id="rId152"/>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9" type="#_x0000_t75" style="width:116.2pt;height:27.8pt" o:ole="" fillcolor="window">
                  <v:imagedata r:id="rId153" o:title=""/>
                </v:shape>
                <o:OLEObject Type="Embed" ProgID="Equation.3" ShapeID="_x0000_i1099" DrawAspect="Content" ObjectID="_1828868232" r:id="rId154"/>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100" type="#_x0000_t75" style="width:130.8pt;height:21.85pt" o:ole="" fillcolor="window">
                  <v:imagedata r:id="rId155" o:title=""/>
                </v:shape>
                <o:OLEObject Type="Embed" ProgID="Equation.3" ShapeID="_x0000_i1100" DrawAspect="Content" ObjectID="_1828868233" r:id="rId156"/>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1" type="#_x0000_t75" style="width:165.4pt;height:28.7pt" o:ole="">
                  <v:imagedata r:id="rId157" o:title=""/>
                </v:shape>
                <o:OLEObject Type="Embed" ProgID="Equation.DSMT4" ShapeID="_x0000_i1101" DrawAspect="Content" ObjectID="_1828868234" r:id="rId158"/>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2" type="#_x0000_t75" style="width:2in;height:28.7pt" o:ole="" fillcolor="window">
                  <v:imagedata r:id="rId159" o:title=""/>
                </v:shape>
                <o:OLEObject Type="Embed" ProgID="Equation.3" ShapeID="_x0000_i1102" DrawAspect="Content" ObjectID="_1828868235" r:id="rId160"/>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3" type="#_x0000_t75" style="width:165.85pt;height:28.7pt" o:ole="">
                  <v:imagedata r:id="rId161" o:title=""/>
                </v:shape>
                <o:OLEObject Type="Embed" ProgID="Equation.DSMT4" ShapeID="_x0000_i1103" DrawAspect="Content" ObjectID="_1828868236" r:id="rId162"/>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4" type="#_x0000_t75" style="width:2in;height:28.7pt" o:ole="" fillcolor="window">
                  <v:imagedata r:id="rId163" o:title=""/>
                </v:shape>
                <o:OLEObject Type="Embed" ProgID="Equation.3" ShapeID="_x0000_i1104" DrawAspect="Content" ObjectID="_1828868237" r:id="rId164"/>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5" type="#_x0000_t75" style="width:157.2pt;height:28.7pt" o:ole="">
                  <v:imagedata r:id="rId165" o:title=""/>
                </v:shape>
                <o:OLEObject Type="Embed" ProgID="Equation.DSMT4" ShapeID="_x0000_i1105" DrawAspect="Content" ObjectID="_1828868238" r:id="rId166"/>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6E0E53FE" w14:textId="2D34A8CE"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6D040A46"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7AF99068" w14:textId="4F0B05B5"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6" type="#_x0000_t75" style="width:138.1pt;height:28.7pt" o:ole="" fillcolor="window">
                  <v:imagedata r:id="rId167" o:title=""/>
                </v:shape>
                <o:OLEObject Type="Embed" ProgID="Equation.3" ShapeID="_x0000_i1106" DrawAspect="Content" ObjectID="_1828868239" r:id="rId168"/>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50DFEC92" w14:textId="018D7030"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3BD64880"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05C48CC6" w14:textId="26A817F4"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7" type="#_x0000_t75" style="width:122.6pt;height:44.2pt;mso-wrap-style:square;mso-position-horizontal-relative:page;mso-position-vertical-relative:page" o:ole="">
                  <v:fill o:detectmouseclick="t"/>
                  <v:imagedata r:id="rId169" o:title=""/>
                </v:shape>
                <o:OLEObject Type="Embed" ProgID="Equation.3" ShapeID="对象 202" DrawAspect="Content" ObjectID="_1828868240" r:id="rId170"/>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8" type="#_x0000_t75" style="width:122.6pt;height:44.2pt;mso-wrap-style:square;mso-position-horizontal-relative:page;mso-position-vertical-relative:page" o:ole="">
                  <v:fill o:detectmouseclick="t"/>
                  <v:imagedata r:id="rId171" o:title=""/>
                </v:shape>
                <o:OLEObject Type="Embed" ProgID="Equation.3" ShapeID="对象 203" DrawAspect="Content" ObjectID="_1828868241" r:id="rId172"/>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9" type="#_x0000_t75" style="width:129.85pt;height:28.7pt" o:ole="">
                  <v:imagedata r:id="rId173" o:title=""/>
                </v:shape>
                <o:OLEObject Type="Embed" ProgID="Equation.DSMT4" ShapeID="_x0000_i1109" DrawAspect="Content" ObjectID="_1828868242" r:id="rId174"/>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10" type="#_x0000_t75" style="width:129.85pt;height:28.7pt" o:ole="">
                  <v:imagedata r:id="rId175" o:title=""/>
                </v:shape>
                <o:OLEObject Type="Embed" ProgID="Equation.DSMT4" ShapeID="_x0000_i1110" DrawAspect="Content" ObjectID="_1828868243" r:id="rId176"/>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1" type="#_x0000_t75" style="width:136.25pt;height:44.2pt;mso-wrap-style:square;mso-position-horizontal-relative:page;mso-position-vertical-relative:page" o:ole="">
                  <v:fill o:detectmouseclick="t"/>
                  <v:imagedata r:id="rId177" o:title=""/>
                </v:shape>
                <o:OLEObject Type="Embed" ProgID="Equation.3" ShapeID="对象 204" DrawAspect="Content" ObjectID="_1828868244" r:id="rId178"/>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2" type="#_x0000_t75" style="width:136.25pt;height:44.2pt;mso-wrap-style:square;mso-position-horizontal-relative:page;mso-position-vertical-relative:page" o:ole="">
                  <v:fill o:detectmouseclick="t"/>
                  <v:imagedata r:id="rId179" o:title=""/>
                </v:shape>
                <o:OLEObject Type="Embed" ProgID="Equation.3" ShapeID="对象 206" DrawAspect="Content" ObjectID="_1828868245" r:id="rId180"/>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3" type="#_x0000_t75" style="width:2in;height:28.7pt" o:ole="">
                  <v:imagedata r:id="rId181" o:title=""/>
                </v:shape>
                <o:OLEObject Type="Embed" ProgID="Equation.DSMT4" ShapeID="_x0000_i1113" DrawAspect="Content" ObjectID="_1828868246" r:id="rId182"/>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4" type="#_x0000_t75" style="width:2in;height:28.7pt" o:ole="">
                  <v:imagedata r:id="rId183" o:title=""/>
                </v:shape>
                <o:OLEObject Type="Embed" ProgID="Equation.DSMT4" ShapeID="_x0000_i1114" DrawAspect="Content" ObjectID="_1828868247" r:id="rId184"/>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5" type="#_x0000_t75" style="width:135.8pt;height:44.2pt;mso-wrap-style:square;mso-position-horizontal-relative:page;mso-position-vertical-relative:page" o:ole="">
                  <v:fill o:detectmouseclick="t"/>
                  <v:imagedata r:id="rId185" o:title=""/>
                </v:shape>
                <o:OLEObject Type="Embed" ProgID="Equation.3" ShapeID="对象 208" DrawAspect="Content" ObjectID="_1828868248" r:id="rId186"/>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6" type="#_x0000_t75" style="width:135.8pt;height:44.2pt;mso-wrap-style:square;mso-position-horizontal-relative:page;mso-position-vertical-relative:page" o:ole="">
                  <v:fill o:detectmouseclick="t"/>
                  <v:imagedata r:id="rId187" o:title=""/>
                </v:shape>
                <o:OLEObject Type="Embed" ProgID="Equation.3" ShapeID="对象 207" DrawAspect="Content" ObjectID="_1828868249" r:id="rId188"/>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7" type="#_x0000_t75" style="width:2in;height:28.7pt" o:ole="">
                  <v:imagedata r:id="rId189" o:title=""/>
                </v:shape>
                <o:OLEObject Type="Embed" ProgID="Equation.DSMT4" ShapeID="_x0000_i1117" DrawAspect="Content" ObjectID="_1828868250" r:id="rId190"/>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8" type="#_x0000_t75" style="width:2in;height:28.7pt" o:ole="">
                  <v:imagedata r:id="rId191" o:title=""/>
                </v:shape>
                <o:OLEObject Type="Embed" ProgID="Equation.DSMT4" ShapeID="_x0000_i1118" DrawAspect="Content" ObjectID="_1828868251" r:id="rId192"/>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Pr>
          <w:p w14:paraId="31491730"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level of emissions in the band 470-790 MHz, measured in an 8MHz filter bandwidth on 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720A4A6"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EA1ED8D" w14:textId="6DC00EB3" w:rsidR="007E6DB6" w:rsidRPr="007D061B" w:rsidRDefault="007E6DB6" w:rsidP="007E6DB6">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652301B4" w14:textId="0C3618B9" w:rsidR="007E6DB6" w:rsidRPr="007D061B" w:rsidRDefault="007E6DB6" w:rsidP="007E6DB6">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AF35492" w14:textId="685F701D" w:rsidR="005432EB" w:rsidRPr="007D061B" w:rsidRDefault="005432EB" w:rsidP="005432EB">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w:t>
      </w:r>
      <w:r w:rsidR="007E6DB6" w:rsidRPr="007D061B">
        <w:t>the 15</w:t>
      </w:r>
      <w:r w:rsidR="007E6DB6">
        <w:t>41</w:t>
      </w:r>
      <w:r w:rsidR="007E6DB6" w:rsidRPr="007D061B">
        <w:t>-16</w:t>
      </w:r>
      <w:r w:rsidR="007E6DB6">
        <w:t>50</w:t>
      </w:r>
      <w:r w:rsidR="007E6DB6" w:rsidRPr="007D061B">
        <w:t xml:space="preserve"> MHz band</w:t>
      </w:r>
    </w:p>
    <w:p w14:paraId="1A3A84AF" w14:textId="77777777" w:rsidR="007E6DB6" w:rsidRDefault="007E6DB6" w:rsidP="007E6DB6"/>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E6DB6" w:rsidRPr="00B15EF5" w14:paraId="194E936C" w14:textId="77777777" w:rsidTr="00DF7C0F">
        <w:trPr>
          <w:cantSplit/>
          <w:jc w:val="center"/>
        </w:trPr>
        <w:tc>
          <w:tcPr>
            <w:tcW w:w="1530" w:type="dxa"/>
          </w:tcPr>
          <w:p w14:paraId="5200DF7A" w14:textId="77777777" w:rsidR="007E6DB6" w:rsidRPr="00B15EF5" w:rsidRDefault="007E6DB6" w:rsidP="00DF7C0F">
            <w:pPr>
              <w:pStyle w:val="TAH"/>
              <w:rPr>
                <w:rFonts w:cs="v5.0.0"/>
              </w:rPr>
            </w:pPr>
            <w:r w:rsidRPr="00B15EF5">
              <w:rPr>
                <w:rFonts w:cs="v5.0.0"/>
              </w:rPr>
              <w:t>Operating Band</w:t>
            </w:r>
          </w:p>
        </w:tc>
        <w:tc>
          <w:tcPr>
            <w:tcW w:w="1432" w:type="dxa"/>
          </w:tcPr>
          <w:p w14:paraId="068A241D" w14:textId="77777777" w:rsidR="007E6DB6" w:rsidRPr="00B15EF5" w:rsidRDefault="007E6DB6" w:rsidP="00DF7C0F">
            <w:pPr>
              <w:pStyle w:val="TAH"/>
              <w:rPr>
                <w:rFonts w:cs="v5.0.0"/>
              </w:rPr>
            </w:pPr>
            <w:r w:rsidRPr="00B15EF5">
              <w:rPr>
                <w:rFonts w:cs="v5.0.0"/>
              </w:rPr>
              <w:t>Frequency range</w:t>
            </w:r>
            <w:r>
              <w:rPr>
                <w:rFonts w:cs="v5.0.0"/>
              </w:rPr>
              <w:t xml:space="preserve"> (MHz)</w:t>
            </w:r>
          </w:p>
        </w:tc>
        <w:tc>
          <w:tcPr>
            <w:tcW w:w="1620" w:type="dxa"/>
          </w:tcPr>
          <w:p w14:paraId="7C982960" w14:textId="77777777" w:rsidR="007E6DB6" w:rsidRPr="00B15EF5" w:rsidRDefault="007E6DB6" w:rsidP="00DF7C0F">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74783498" w14:textId="77777777" w:rsidR="007E6DB6" w:rsidRPr="00B15EF5" w:rsidRDefault="007E6DB6" w:rsidP="00DF7C0F">
            <w:pPr>
              <w:pStyle w:val="TAC"/>
              <w:rPr>
                <w:rFonts w:cs="v5.0.0"/>
              </w:rPr>
            </w:pPr>
            <w:r w:rsidRPr="00B15EF5">
              <w:rPr>
                <w:rFonts w:cs="v5.0.0"/>
              </w:rPr>
              <w:t>(Measurement bandwidth = 1 MHz)</w:t>
            </w:r>
          </w:p>
        </w:tc>
        <w:tc>
          <w:tcPr>
            <w:tcW w:w="1890" w:type="dxa"/>
          </w:tcPr>
          <w:p w14:paraId="42869AA3"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0E73CF3" w14:textId="77777777" w:rsidR="007E6DB6" w:rsidRPr="00B15EF5" w:rsidRDefault="007E6DB6" w:rsidP="00DF7C0F">
            <w:pPr>
              <w:pStyle w:val="TAC"/>
              <w:rPr>
                <w:rFonts w:cs="v5.0.0"/>
              </w:rPr>
            </w:pPr>
            <w:r w:rsidRPr="00B15EF5">
              <w:rPr>
                <w:rFonts w:cs="v5.0.0"/>
              </w:rPr>
              <w:t>(Measurement bandwidth = 1 kHz)</w:t>
            </w:r>
          </w:p>
        </w:tc>
        <w:tc>
          <w:tcPr>
            <w:tcW w:w="2708" w:type="dxa"/>
          </w:tcPr>
          <w:p w14:paraId="021A1909"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3E3F312E" w14:textId="77777777" w:rsidR="007E6DB6" w:rsidRPr="00D17925" w:rsidRDefault="007E6DB6" w:rsidP="00DF7C0F">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7E6DB6" w:rsidRPr="00B15EF5" w14:paraId="239395B7" w14:textId="77777777" w:rsidTr="00DF7C0F">
        <w:trPr>
          <w:cantSplit/>
          <w:jc w:val="center"/>
        </w:trPr>
        <w:tc>
          <w:tcPr>
            <w:tcW w:w="1530" w:type="dxa"/>
            <w:vMerge w:val="restart"/>
          </w:tcPr>
          <w:p w14:paraId="767A5B51" w14:textId="77777777" w:rsidR="007E6DB6" w:rsidRPr="00B15EF5" w:rsidRDefault="007E6DB6" w:rsidP="00DF7C0F">
            <w:pPr>
              <w:pStyle w:val="TAC"/>
              <w:rPr>
                <w:rFonts w:cs="v5.0.0"/>
              </w:rPr>
            </w:pPr>
            <w:r w:rsidRPr="00B15EF5">
              <w:rPr>
                <w:rFonts w:cs="v5.0.0"/>
              </w:rPr>
              <w:t>24</w:t>
            </w:r>
          </w:p>
        </w:tc>
        <w:tc>
          <w:tcPr>
            <w:tcW w:w="1432" w:type="dxa"/>
          </w:tcPr>
          <w:p w14:paraId="4F0E1E66" w14:textId="77777777" w:rsidR="007E6DB6" w:rsidRPr="00B15EF5" w:rsidRDefault="007E6DB6" w:rsidP="00DF7C0F">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BB0FF27" w14:textId="77777777" w:rsidR="007E6DB6" w:rsidRPr="00B15EF5" w:rsidRDefault="007E6DB6" w:rsidP="00DF7C0F">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00395BAE" w14:textId="77777777" w:rsidR="007E6DB6" w:rsidRPr="00B15EF5" w:rsidRDefault="007E6DB6" w:rsidP="00DF7C0F">
            <w:pPr>
              <w:pStyle w:val="TAC"/>
              <w:rPr>
                <w:rFonts w:cs="v5.0.0"/>
              </w:rPr>
            </w:pPr>
          </w:p>
        </w:tc>
        <w:tc>
          <w:tcPr>
            <w:tcW w:w="2708" w:type="dxa"/>
          </w:tcPr>
          <w:p w14:paraId="337ED3E4"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E6DB6" w:rsidRPr="00B15EF5" w14:paraId="043AC8F1" w14:textId="77777777" w:rsidTr="00DF7C0F">
        <w:trPr>
          <w:cantSplit/>
          <w:jc w:val="center"/>
        </w:trPr>
        <w:tc>
          <w:tcPr>
            <w:tcW w:w="1530" w:type="dxa"/>
            <w:vMerge/>
          </w:tcPr>
          <w:p w14:paraId="6FE36512" w14:textId="77777777" w:rsidR="007E6DB6" w:rsidRPr="00B15EF5" w:rsidRDefault="007E6DB6" w:rsidP="00DF7C0F">
            <w:pPr>
              <w:pStyle w:val="TAC"/>
              <w:rPr>
                <w:rFonts w:cs="v5.0.0"/>
              </w:rPr>
            </w:pPr>
          </w:p>
        </w:tc>
        <w:tc>
          <w:tcPr>
            <w:tcW w:w="1432" w:type="dxa"/>
          </w:tcPr>
          <w:p w14:paraId="01A94A58" w14:textId="77777777" w:rsidR="007E6DB6" w:rsidRPr="00B15EF5" w:rsidRDefault="007E6DB6" w:rsidP="00DF7C0F">
            <w:pPr>
              <w:pStyle w:val="TAC"/>
              <w:rPr>
                <w:rFonts w:cs="v5.0.0"/>
              </w:rPr>
            </w:pPr>
            <w:r w:rsidRPr="00B15EF5">
              <w:rPr>
                <w:rFonts w:cs="v5.0.0"/>
              </w:rPr>
              <w:t>15</w:t>
            </w:r>
            <w:r>
              <w:rPr>
                <w:rFonts w:cs="v5.0.0"/>
              </w:rPr>
              <w:t>59 - 1610</w:t>
            </w:r>
          </w:p>
        </w:tc>
        <w:tc>
          <w:tcPr>
            <w:tcW w:w="1620" w:type="dxa"/>
          </w:tcPr>
          <w:p w14:paraId="5695CD8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BFAEA1F"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F47509" w14:textId="77777777" w:rsidR="007E6DB6" w:rsidRPr="00B15EF5" w:rsidRDefault="007E6DB6" w:rsidP="00DF7C0F">
            <w:pPr>
              <w:pStyle w:val="TAC"/>
              <w:rPr>
                <w:rFonts w:cs="Arial"/>
              </w:rPr>
            </w:pPr>
          </w:p>
        </w:tc>
      </w:tr>
      <w:tr w:rsidR="007E6DB6" w:rsidRPr="00B15EF5" w14:paraId="1B604CD4" w14:textId="77777777" w:rsidTr="00DF7C0F">
        <w:trPr>
          <w:cantSplit/>
          <w:jc w:val="center"/>
        </w:trPr>
        <w:tc>
          <w:tcPr>
            <w:tcW w:w="1530" w:type="dxa"/>
            <w:vMerge/>
          </w:tcPr>
          <w:p w14:paraId="5E3B83F7" w14:textId="77777777" w:rsidR="007E6DB6" w:rsidRPr="00B15EF5" w:rsidRDefault="007E6DB6" w:rsidP="00DF7C0F">
            <w:pPr>
              <w:pStyle w:val="TAC"/>
              <w:rPr>
                <w:rFonts w:cs="v5.0.0"/>
              </w:rPr>
            </w:pPr>
          </w:p>
        </w:tc>
        <w:tc>
          <w:tcPr>
            <w:tcW w:w="1432" w:type="dxa"/>
          </w:tcPr>
          <w:p w14:paraId="2C428056" w14:textId="77777777" w:rsidR="007E6DB6" w:rsidRPr="00B15EF5" w:rsidRDefault="007E6DB6" w:rsidP="00DF7C0F">
            <w:pPr>
              <w:pStyle w:val="TAC"/>
              <w:rPr>
                <w:rFonts w:cs="v5.0.0"/>
              </w:rPr>
            </w:pPr>
            <w:r w:rsidRPr="00B15EF5">
              <w:rPr>
                <w:rFonts w:cs="v5.0.0"/>
              </w:rPr>
              <w:t>1</w:t>
            </w:r>
            <w:r>
              <w:rPr>
                <w:rFonts w:cs="v5.0.0"/>
              </w:rPr>
              <w:t>610 - 1650</w:t>
            </w:r>
          </w:p>
        </w:tc>
        <w:tc>
          <w:tcPr>
            <w:tcW w:w="1620" w:type="dxa"/>
          </w:tcPr>
          <w:p w14:paraId="0E42226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1A2ECE58"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10AEC24A" w14:textId="77777777" w:rsidR="007E6DB6" w:rsidRPr="00B15EF5" w:rsidRDefault="007E6DB6" w:rsidP="00DF7C0F">
            <w:pPr>
              <w:pStyle w:val="TAC"/>
              <w:rPr>
                <w:rFonts w:cs="Arial"/>
              </w:rPr>
            </w:pPr>
          </w:p>
        </w:tc>
      </w:tr>
    </w:tbl>
    <w:p w14:paraId="5870207B" w14:textId="77777777" w:rsidR="007E6DB6" w:rsidRPr="007D061B" w:rsidRDefault="007E6DB6" w:rsidP="007E6DB6"/>
    <w:p w14:paraId="609AE2C0" w14:textId="7771D19B" w:rsidR="007E6DB6" w:rsidRPr="007D061B" w:rsidRDefault="007E6DB6" w:rsidP="007E6DB6">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52B909A4" w14:textId="35A7160B" w:rsidR="00167DA0" w:rsidRPr="00FA19F9" w:rsidRDefault="00167DA0" w:rsidP="00167DA0">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21A0409A" w14:textId="0A1A687D" w:rsidR="005F1944" w:rsidRPr="00FA19F9" w:rsidRDefault="005F1944" w:rsidP="005F1944">
      <w:pPr>
        <w:pStyle w:val="TH"/>
      </w:pPr>
      <w:r w:rsidRPr="00FA19F9">
        <w:t xml:space="preserve">Table 6.6.5.5.5.7-8: </w:t>
      </w:r>
      <w:r>
        <w:t>void</w:t>
      </w:r>
    </w:p>
    <w:p w14:paraId="66AF7C8F" w14:textId="74E83BF4" w:rsidR="005F1944" w:rsidRDefault="005F1944" w:rsidP="000003FB"/>
    <w:p w14:paraId="5A8FD092" w14:textId="0221FB6E" w:rsidR="005F1944" w:rsidRPr="00FA19F9" w:rsidRDefault="005F1944" w:rsidP="005F1944">
      <w:pPr>
        <w:pStyle w:val="TH"/>
      </w:pPr>
      <w:r w:rsidRPr="00FA19F9">
        <w:t xml:space="preserve">Table 6.6.5.5.5.7-9: </w:t>
      </w:r>
      <w:r>
        <w:t>void</w:t>
      </w:r>
    </w:p>
    <w:p w14:paraId="3126F61C" w14:textId="77777777" w:rsidR="005F1944" w:rsidRDefault="005F1944" w:rsidP="005F1944">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3EBC63B8" w14:textId="77777777" w:rsidR="005F1944" w:rsidRPr="00FA19F9" w:rsidRDefault="005F1944" w:rsidP="005F1944">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5C4A51A0" w14:textId="77777777" w:rsidR="005F1944" w:rsidRPr="00FA19F9" w:rsidRDefault="005F1944" w:rsidP="005F1944">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5F1944" w:rsidRPr="00FA19F9" w14:paraId="771BC590" w14:textId="77777777" w:rsidTr="00505082">
        <w:trPr>
          <w:cantSplit/>
          <w:jc w:val="center"/>
        </w:trPr>
        <w:tc>
          <w:tcPr>
            <w:tcW w:w="1247" w:type="dxa"/>
            <w:tcBorders>
              <w:bottom w:val="single" w:sz="4" w:space="0" w:color="auto"/>
            </w:tcBorders>
          </w:tcPr>
          <w:p w14:paraId="2A2A416A"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321C54A1"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03E76528"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5F2059A4"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5F1944" w:rsidRPr="00FA19F9" w14:paraId="239CEA07" w14:textId="77777777" w:rsidTr="00505082">
        <w:trPr>
          <w:cantSplit/>
          <w:jc w:val="center"/>
        </w:trPr>
        <w:tc>
          <w:tcPr>
            <w:tcW w:w="1247" w:type="dxa"/>
            <w:tcBorders>
              <w:bottom w:val="nil"/>
            </w:tcBorders>
            <w:shd w:val="clear" w:color="auto" w:fill="auto"/>
          </w:tcPr>
          <w:p w14:paraId="7F770F1C" w14:textId="77777777" w:rsidR="005F1944" w:rsidRPr="00FA19F9" w:rsidRDefault="005F1944" w:rsidP="00505082">
            <w:pPr>
              <w:keepNext/>
              <w:keepLines/>
              <w:spacing w:after="0"/>
              <w:jc w:val="center"/>
              <w:rPr>
                <w:rFonts w:ascii="Arial" w:hAnsi="Arial" w:cs="Arial"/>
                <w:sz w:val="18"/>
                <w:szCs w:val="18"/>
                <w:lang w:eastAsia="zh-CN"/>
              </w:rPr>
            </w:pPr>
          </w:p>
        </w:tc>
        <w:tc>
          <w:tcPr>
            <w:tcW w:w="3041" w:type="dxa"/>
          </w:tcPr>
          <w:p w14:paraId="158B91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2651C848"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2A7D4A6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3695E0E8" w14:textId="77777777" w:rsidTr="00505082">
        <w:trPr>
          <w:cantSplit/>
          <w:jc w:val="center"/>
        </w:trPr>
        <w:tc>
          <w:tcPr>
            <w:tcW w:w="1247" w:type="dxa"/>
            <w:tcBorders>
              <w:top w:val="nil"/>
              <w:bottom w:val="nil"/>
            </w:tcBorders>
            <w:shd w:val="clear" w:color="auto" w:fill="auto"/>
          </w:tcPr>
          <w:p w14:paraId="55CACB62"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5FE95B52"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1661482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2D19170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6E9BE08A" w14:textId="77777777" w:rsidTr="00505082">
        <w:trPr>
          <w:cantSplit/>
          <w:jc w:val="center"/>
        </w:trPr>
        <w:tc>
          <w:tcPr>
            <w:tcW w:w="1247" w:type="dxa"/>
            <w:tcBorders>
              <w:top w:val="nil"/>
              <w:bottom w:val="nil"/>
            </w:tcBorders>
            <w:shd w:val="clear" w:color="auto" w:fill="auto"/>
          </w:tcPr>
          <w:p w14:paraId="2EE1EAF1" w14:textId="77777777" w:rsidR="005F1944" w:rsidRPr="00FA19F9" w:rsidRDefault="005F1944" w:rsidP="00505082">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2BFEDE0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6B99123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6A5C36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44016267" w14:textId="77777777" w:rsidTr="00505082">
        <w:trPr>
          <w:cantSplit/>
          <w:jc w:val="center"/>
        </w:trPr>
        <w:tc>
          <w:tcPr>
            <w:tcW w:w="1247" w:type="dxa"/>
            <w:tcBorders>
              <w:top w:val="nil"/>
              <w:bottom w:val="nil"/>
            </w:tcBorders>
            <w:shd w:val="clear" w:color="auto" w:fill="auto"/>
          </w:tcPr>
          <w:p w14:paraId="6D0213A7"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03B8E1E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66BE6A7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3206A55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12939305" w14:textId="77777777" w:rsidTr="00505082">
        <w:trPr>
          <w:cantSplit/>
          <w:jc w:val="center"/>
        </w:trPr>
        <w:tc>
          <w:tcPr>
            <w:tcW w:w="1247" w:type="dxa"/>
            <w:tcBorders>
              <w:top w:val="nil"/>
              <w:bottom w:val="nil"/>
            </w:tcBorders>
            <w:shd w:val="clear" w:color="auto" w:fill="auto"/>
          </w:tcPr>
          <w:p w14:paraId="0428EFED"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3188F6C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6E709D3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14C2E2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5F7B9286" w14:textId="77777777" w:rsidTr="00505082">
        <w:trPr>
          <w:cantSplit/>
          <w:jc w:val="center"/>
        </w:trPr>
        <w:tc>
          <w:tcPr>
            <w:tcW w:w="1247" w:type="dxa"/>
            <w:tcBorders>
              <w:top w:val="nil"/>
            </w:tcBorders>
            <w:shd w:val="clear" w:color="auto" w:fill="auto"/>
          </w:tcPr>
          <w:p w14:paraId="427BDC3E" w14:textId="77777777" w:rsidR="005F1944" w:rsidRPr="00FA19F9" w:rsidRDefault="005F1944" w:rsidP="00505082">
            <w:pPr>
              <w:keepNext/>
              <w:keepLines/>
              <w:spacing w:after="0"/>
              <w:jc w:val="center"/>
              <w:rPr>
                <w:rFonts w:ascii="Arial" w:hAnsi="Arial" w:cs="Arial"/>
                <w:sz w:val="18"/>
                <w:szCs w:val="18"/>
              </w:rPr>
            </w:pPr>
          </w:p>
        </w:tc>
        <w:tc>
          <w:tcPr>
            <w:tcW w:w="3041" w:type="dxa"/>
            <w:vAlign w:val="center"/>
          </w:tcPr>
          <w:p w14:paraId="24BCFD8F"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015811E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AB43C5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2B0F782" w14:textId="77777777" w:rsidR="005F1944" w:rsidRPr="00FA19F9" w:rsidRDefault="005F1944" w:rsidP="005F1944">
      <w:pPr>
        <w:rPr>
          <w:lang w:eastAsia="zh-CN"/>
        </w:rPr>
      </w:pPr>
    </w:p>
    <w:p w14:paraId="7A1409B2" w14:textId="77777777" w:rsidR="005F1944" w:rsidRPr="00FA19F9" w:rsidRDefault="005F1944" w:rsidP="005F1944">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6DC4D8D6" w14:textId="77777777" w:rsidR="005F1944" w:rsidRPr="00FA19F9" w:rsidRDefault="005F1944" w:rsidP="005F1944">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1944" w:rsidRPr="00FA19F9" w14:paraId="32DD6D9D"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33BF8E97" w14:textId="77777777" w:rsidR="005F1944" w:rsidRPr="00FA19F9" w:rsidRDefault="005F1944" w:rsidP="00505082">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6CE12A4" w14:textId="77777777" w:rsidR="005F1944" w:rsidRPr="00FA19F9" w:rsidRDefault="005F1944" w:rsidP="00505082">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AAE0AF9" w14:textId="77777777" w:rsidR="005F1944" w:rsidRPr="00FA19F9" w:rsidRDefault="005F1944" w:rsidP="00505082">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1E7D3CA" w14:textId="77777777" w:rsidR="005F1944" w:rsidRPr="00FA19F9" w:rsidRDefault="005F1944" w:rsidP="00505082">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5B4C458" w14:textId="77777777" w:rsidR="005F1944" w:rsidRPr="00FA19F9" w:rsidRDefault="005F1944" w:rsidP="00505082">
            <w:pPr>
              <w:pStyle w:val="TAH"/>
              <w:rPr>
                <w:rFonts w:cs="v5.0.0"/>
              </w:rPr>
            </w:pPr>
            <w:r w:rsidRPr="00FA19F9">
              <w:rPr>
                <w:rFonts w:cs="v5.0.0"/>
              </w:rPr>
              <w:t>Measurement bandwidth (Note 3)</w:t>
            </w:r>
          </w:p>
        </w:tc>
      </w:tr>
      <w:tr w:rsidR="005F1944" w:rsidRPr="00FA19F9" w14:paraId="7C5426A6"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73C2ED6F" w14:textId="77777777" w:rsidR="005F1944" w:rsidRPr="00FA19F9" w:rsidRDefault="005F1944" w:rsidP="00505082">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181BAD85" w14:textId="77777777" w:rsidR="005F1944" w:rsidRPr="00FA19F9" w:rsidRDefault="005F1944" w:rsidP="00505082">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78DC73E5" w14:textId="77777777" w:rsidR="005F1944" w:rsidRPr="00FA19F9" w:rsidRDefault="005F1944" w:rsidP="00505082">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C571B51" w14:textId="77777777" w:rsidR="005F1944" w:rsidRPr="00FA19F9" w:rsidRDefault="005F1944" w:rsidP="00505082">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74BFC777" w14:textId="77777777" w:rsidR="005F1944" w:rsidRPr="00FA19F9" w:rsidRDefault="005F1944" w:rsidP="00505082">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7630" w:name="_Toc21095330"/>
      <w:bookmarkStart w:id="7631" w:name="_Toc29766863"/>
      <w:bookmarkStart w:id="7632" w:name="_Toc36041010"/>
      <w:bookmarkStart w:id="7633" w:name="_Toc37228420"/>
      <w:bookmarkStart w:id="7634" w:name="_Toc37228924"/>
      <w:bookmarkStart w:id="7635" w:name="_Toc37229428"/>
      <w:bookmarkStart w:id="7636" w:name="_Toc45906985"/>
      <w:bookmarkStart w:id="7637" w:name="_Toc61116472"/>
      <w:bookmarkStart w:id="7638" w:name="_Toc67055128"/>
      <w:bookmarkStart w:id="7639" w:name="_Toc74763329"/>
      <w:bookmarkStart w:id="7640" w:name="_Toc76505625"/>
      <w:bookmarkStart w:id="7641" w:name="_Toc83110086"/>
      <w:bookmarkStart w:id="7642" w:name="_Toc89875811"/>
      <w:bookmarkStart w:id="7643" w:name="_Toc98707523"/>
      <w:bookmarkStart w:id="7644" w:name="_Toc105698161"/>
      <w:bookmarkStart w:id="7645" w:name="_Toc123141820"/>
      <w:bookmarkStart w:id="7646" w:name="_Toc124165905"/>
      <w:bookmarkStart w:id="7647" w:name="_Toc130919463"/>
      <w:bookmarkStart w:id="7648" w:name="_Toc137306177"/>
      <w:bookmarkStart w:id="7649" w:name="_Toc138890379"/>
      <w:bookmarkStart w:id="7650" w:name="_Toc145094222"/>
      <w:bookmarkStart w:id="7651" w:name="_Toc155241055"/>
      <w:bookmarkStart w:id="7652" w:name="_Toc155241566"/>
      <w:bookmarkStart w:id="7653" w:name="_Toc161847652"/>
      <w:bookmarkStart w:id="7654" w:name="_Toc187263194"/>
      <w:r w:rsidRPr="007D061B">
        <w:t>6.6.6</w:t>
      </w:r>
      <w:r w:rsidRPr="007D061B">
        <w:tab/>
        <w:t>Spurious emission</w:t>
      </w:r>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p>
    <w:p w14:paraId="56E7BBA4" w14:textId="77777777" w:rsidR="005432EB" w:rsidRPr="007D061B" w:rsidRDefault="005432EB" w:rsidP="005432EB">
      <w:pPr>
        <w:pStyle w:val="Heading4"/>
      </w:pPr>
      <w:bookmarkStart w:id="7655" w:name="_Toc21095331"/>
      <w:bookmarkStart w:id="7656" w:name="_Toc29766864"/>
      <w:bookmarkStart w:id="7657" w:name="_Toc36041011"/>
      <w:bookmarkStart w:id="7658" w:name="_Toc37228421"/>
      <w:bookmarkStart w:id="7659" w:name="_Toc37228925"/>
      <w:bookmarkStart w:id="7660" w:name="_Toc37229429"/>
      <w:bookmarkStart w:id="7661" w:name="_Toc45906986"/>
      <w:bookmarkStart w:id="7662" w:name="_Toc61116473"/>
      <w:bookmarkStart w:id="7663" w:name="_Toc67055129"/>
      <w:bookmarkStart w:id="7664" w:name="_Toc74763330"/>
      <w:bookmarkStart w:id="7665" w:name="_Toc76505626"/>
      <w:bookmarkStart w:id="7666" w:name="_Toc83110087"/>
      <w:bookmarkStart w:id="7667" w:name="_Toc89875812"/>
      <w:bookmarkStart w:id="7668" w:name="_Toc98707524"/>
      <w:bookmarkStart w:id="7669" w:name="_Toc105698162"/>
      <w:bookmarkStart w:id="7670" w:name="_Toc123141821"/>
      <w:bookmarkStart w:id="7671" w:name="_Toc124165906"/>
      <w:bookmarkStart w:id="7672" w:name="_Toc130919464"/>
      <w:bookmarkStart w:id="7673" w:name="_Toc137306178"/>
      <w:bookmarkStart w:id="7674" w:name="_Toc138890380"/>
      <w:bookmarkStart w:id="7675" w:name="_Toc145094223"/>
      <w:bookmarkStart w:id="7676" w:name="_Toc155241056"/>
      <w:bookmarkStart w:id="7677" w:name="_Toc155241567"/>
      <w:bookmarkStart w:id="7678" w:name="_Toc161847653"/>
      <w:bookmarkStart w:id="7679" w:name="_Toc187263195"/>
      <w:r w:rsidRPr="007D061B">
        <w:t>6.6.6.1</w:t>
      </w:r>
      <w:r w:rsidRPr="007D061B">
        <w:tab/>
        <w:t>Definition and applicability</w:t>
      </w:r>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s 6.6.6. For all other unwanted 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0F9AC1D0"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2A3738F7" w14:textId="77777777" w:rsidR="000003FB" w:rsidRDefault="000003FB" w:rsidP="000003F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3F0A0D59" w14:textId="77777777" w:rsidR="000003FB" w:rsidRPr="007D061B" w:rsidRDefault="000003FB" w:rsidP="005432EB"/>
    <w:p w14:paraId="34E3CB5C" w14:textId="77777777" w:rsidR="005432EB" w:rsidRPr="007D061B" w:rsidRDefault="005432EB" w:rsidP="005432EB">
      <w:pPr>
        <w:pStyle w:val="Heading4"/>
      </w:pPr>
      <w:bookmarkStart w:id="7680" w:name="_Toc21095332"/>
      <w:bookmarkStart w:id="7681" w:name="_Toc29766865"/>
      <w:bookmarkStart w:id="7682" w:name="_Toc36041012"/>
      <w:bookmarkStart w:id="7683" w:name="_Toc37228422"/>
      <w:bookmarkStart w:id="7684" w:name="_Toc37228926"/>
      <w:bookmarkStart w:id="7685" w:name="_Toc37229430"/>
      <w:bookmarkStart w:id="7686" w:name="_Toc45906987"/>
      <w:bookmarkStart w:id="7687" w:name="_Toc61116474"/>
      <w:bookmarkStart w:id="7688" w:name="_Toc67055130"/>
      <w:bookmarkStart w:id="7689" w:name="_Toc74763331"/>
      <w:bookmarkStart w:id="7690" w:name="_Toc76505627"/>
      <w:bookmarkStart w:id="7691" w:name="_Toc83110088"/>
      <w:bookmarkStart w:id="7692" w:name="_Toc89875813"/>
      <w:bookmarkStart w:id="7693" w:name="_Toc98707525"/>
      <w:bookmarkStart w:id="7694" w:name="_Toc105698163"/>
      <w:bookmarkStart w:id="7695" w:name="_Toc123141822"/>
      <w:bookmarkStart w:id="7696" w:name="_Toc124165907"/>
      <w:bookmarkStart w:id="7697" w:name="_Toc130919465"/>
      <w:bookmarkStart w:id="7698" w:name="_Toc137306179"/>
      <w:bookmarkStart w:id="7699" w:name="_Toc138890381"/>
      <w:bookmarkStart w:id="7700" w:name="_Toc145094224"/>
      <w:bookmarkStart w:id="7701" w:name="_Toc155241057"/>
      <w:bookmarkStart w:id="7702" w:name="_Toc155241568"/>
      <w:bookmarkStart w:id="7703" w:name="_Toc161847654"/>
      <w:bookmarkStart w:id="7704" w:name="_Toc187263196"/>
      <w:r w:rsidRPr="007D061B">
        <w:t>6.6.6.2</w:t>
      </w:r>
      <w:r w:rsidRPr="007D061B">
        <w:tab/>
        <w:t>Minimum requirement</w:t>
      </w:r>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7705" w:name="_Toc21095333"/>
      <w:bookmarkStart w:id="7706" w:name="_Toc29766866"/>
      <w:bookmarkStart w:id="7707" w:name="_Toc36041013"/>
      <w:bookmarkStart w:id="7708" w:name="_Toc37228423"/>
      <w:bookmarkStart w:id="7709" w:name="_Toc37228927"/>
      <w:bookmarkStart w:id="7710" w:name="_Toc37229431"/>
      <w:bookmarkStart w:id="7711" w:name="_Toc45906988"/>
      <w:bookmarkStart w:id="7712" w:name="_Toc61116475"/>
      <w:bookmarkStart w:id="7713" w:name="_Toc67055131"/>
      <w:bookmarkStart w:id="7714" w:name="_Toc74763332"/>
      <w:bookmarkStart w:id="7715" w:name="_Toc76505628"/>
      <w:bookmarkStart w:id="7716" w:name="_Toc83110089"/>
      <w:bookmarkStart w:id="7717" w:name="_Toc89875814"/>
      <w:bookmarkStart w:id="7718" w:name="_Toc98707526"/>
      <w:bookmarkStart w:id="7719" w:name="_Toc105698164"/>
      <w:bookmarkStart w:id="7720" w:name="_Toc123141823"/>
      <w:bookmarkStart w:id="7721" w:name="_Toc124165908"/>
      <w:bookmarkStart w:id="7722" w:name="_Toc130919466"/>
      <w:bookmarkStart w:id="7723" w:name="_Toc137306180"/>
      <w:bookmarkStart w:id="7724" w:name="_Toc138890382"/>
      <w:bookmarkStart w:id="7725" w:name="_Toc145094225"/>
      <w:bookmarkStart w:id="7726" w:name="_Toc155241058"/>
      <w:bookmarkStart w:id="7727" w:name="_Toc155241569"/>
      <w:bookmarkStart w:id="7728" w:name="_Toc161847655"/>
      <w:bookmarkStart w:id="7729" w:name="_Toc187263197"/>
      <w:r w:rsidRPr="007D061B">
        <w:t>6.6.2.3</w:t>
      </w:r>
      <w:r w:rsidRPr="007D061B">
        <w:tab/>
        <w:t>Test purpose</w:t>
      </w:r>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7730" w:name="_Toc21095334"/>
      <w:bookmarkStart w:id="7731" w:name="_Toc29766867"/>
      <w:bookmarkStart w:id="7732" w:name="_Toc36041014"/>
      <w:bookmarkStart w:id="7733" w:name="_Toc37228424"/>
      <w:bookmarkStart w:id="7734" w:name="_Toc37228928"/>
      <w:bookmarkStart w:id="7735" w:name="_Toc37229432"/>
      <w:bookmarkStart w:id="7736" w:name="_Toc45906989"/>
      <w:bookmarkStart w:id="7737" w:name="_Toc61116476"/>
      <w:bookmarkStart w:id="7738" w:name="_Toc67055132"/>
      <w:bookmarkStart w:id="7739" w:name="_Toc74763333"/>
      <w:bookmarkStart w:id="7740" w:name="_Toc76505629"/>
      <w:bookmarkStart w:id="7741" w:name="_Toc83110090"/>
      <w:bookmarkStart w:id="7742" w:name="_Toc89875815"/>
      <w:bookmarkStart w:id="7743" w:name="_Toc98707527"/>
      <w:bookmarkStart w:id="7744" w:name="_Toc105698165"/>
      <w:bookmarkStart w:id="7745" w:name="_Toc123141824"/>
      <w:bookmarkStart w:id="7746" w:name="_Toc124165909"/>
      <w:bookmarkStart w:id="7747" w:name="_Toc130919467"/>
      <w:bookmarkStart w:id="7748" w:name="_Toc137306181"/>
      <w:bookmarkStart w:id="7749" w:name="_Toc138890383"/>
      <w:bookmarkStart w:id="7750" w:name="_Toc145094226"/>
      <w:bookmarkStart w:id="7751" w:name="_Toc155241059"/>
      <w:bookmarkStart w:id="7752" w:name="_Toc155241570"/>
      <w:bookmarkStart w:id="7753" w:name="_Toc161847656"/>
      <w:bookmarkStart w:id="7754" w:name="_Toc187263198"/>
      <w:r w:rsidRPr="007D061B">
        <w:t>6.6.6.4</w:t>
      </w:r>
      <w:r w:rsidRPr="007D061B">
        <w:tab/>
        <w:t>Method of test</w:t>
      </w:r>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p>
    <w:p w14:paraId="12386E81" w14:textId="77777777" w:rsidR="005432EB" w:rsidRPr="007D061B" w:rsidRDefault="005432EB" w:rsidP="005432EB">
      <w:pPr>
        <w:pStyle w:val="Heading5"/>
      </w:pPr>
      <w:bookmarkStart w:id="7755" w:name="_Toc21095335"/>
      <w:bookmarkStart w:id="7756" w:name="_Toc29766868"/>
      <w:bookmarkStart w:id="7757" w:name="_Toc36041015"/>
      <w:bookmarkStart w:id="7758" w:name="_Toc37228425"/>
      <w:bookmarkStart w:id="7759" w:name="_Toc37228929"/>
      <w:bookmarkStart w:id="7760" w:name="_Toc37229433"/>
      <w:bookmarkStart w:id="7761" w:name="_Toc45906990"/>
      <w:bookmarkStart w:id="7762" w:name="_Toc61116477"/>
      <w:bookmarkStart w:id="7763" w:name="_Toc67055133"/>
      <w:bookmarkStart w:id="7764" w:name="_Toc74763334"/>
      <w:bookmarkStart w:id="7765" w:name="_Toc76505630"/>
      <w:bookmarkStart w:id="7766" w:name="_Toc83110091"/>
      <w:bookmarkStart w:id="7767" w:name="_Toc89875816"/>
      <w:bookmarkStart w:id="7768" w:name="_Toc98707528"/>
      <w:bookmarkStart w:id="7769" w:name="_Toc105698166"/>
      <w:bookmarkStart w:id="7770" w:name="_Toc123141825"/>
      <w:bookmarkStart w:id="7771" w:name="_Toc124165910"/>
      <w:bookmarkStart w:id="7772" w:name="_Toc130919468"/>
      <w:bookmarkStart w:id="7773" w:name="_Toc137306182"/>
      <w:bookmarkStart w:id="7774" w:name="_Toc138890384"/>
      <w:bookmarkStart w:id="7775" w:name="_Toc145094227"/>
      <w:bookmarkStart w:id="7776" w:name="_Toc155241060"/>
      <w:bookmarkStart w:id="7777" w:name="_Toc155241571"/>
      <w:bookmarkStart w:id="7778" w:name="_Toc161847657"/>
      <w:bookmarkStart w:id="7779" w:name="_Toc187263199"/>
      <w:r w:rsidRPr="007D061B">
        <w:t>6.6.6.4.1</w:t>
      </w:r>
      <w:r w:rsidRPr="007D061B">
        <w:tab/>
        <w:t>Initial conditions</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7780"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7780"/>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7781"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7781"/>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7782" w:name="_Toc21095336"/>
      <w:bookmarkStart w:id="7783" w:name="_Toc29766869"/>
      <w:bookmarkStart w:id="7784" w:name="_Toc36041016"/>
      <w:bookmarkStart w:id="7785" w:name="_Toc37228426"/>
      <w:bookmarkStart w:id="7786" w:name="_Toc37228930"/>
      <w:bookmarkStart w:id="7787" w:name="_Toc37229434"/>
      <w:bookmarkStart w:id="7788" w:name="_Toc45906991"/>
      <w:bookmarkStart w:id="7789" w:name="_Toc61116478"/>
      <w:bookmarkStart w:id="7790" w:name="_Toc67055134"/>
      <w:bookmarkStart w:id="7791" w:name="_Toc74763335"/>
      <w:bookmarkStart w:id="7792" w:name="_Toc76505631"/>
      <w:bookmarkStart w:id="7793" w:name="_Toc83110092"/>
      <w:bookmarkStart w:id="7794" w:name="_Toc89875817"/>
      <w:bookmarkStart w:id="7795" w:name="_Toc98707529"/>
      <w:bookmarkStart w:id="7796" w:name="_Toc105698167"/>
      <w:bookmarkStart w:id="7797" w:name="_Toc123141826"/>
      <w:bookmarkStart w:id="7798" w:name="_Toc124165911"/>
      <w:bookmarkStart w:id="7799" w:name="_Toc130919469"/>
      <w:bookmarkStart w:id="7800" w:name="_Toc137306183"/>
      <w:bookmarkStart w:id="7801" w:name="_Toc138890385"/>
      <w:bookmarkStart w:id="7802" w:name="_Toc145094228"/>
      <w:bookmarkStart w:id="7803" w:name="_Toc155241061"/>
      <w:bookmarkStart w:id="7804" w:name="_Toc155241572"/>
      <w:bookmarkStart w:id="7805" w:name="_Toc161847658"/>
      <w:bookmarkStart w:id="7806" w:name="_Toc187263200"/>
      <w:r w:rsidRPr="007D061B">
        <w:t>6.6.6.4.2</w:t>
      </w:r>
      <w:r w:rsidRPr="007D061B">
        <w:tab/>
        <w:t>Procedure</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491B808D"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57BD747A" w14:textId="77777777" w:rsidR="005E685B" w:rsidRPr="005E685B" w:rsidRDefault="005E685B" w:rsidP="005E685B">
      <w:pPr>
        <w:overflowPunct w:val="0"/>
        <w:autoSpaceDE w:val="0"/>
        <w:autoSpaceDN w:val="0"/>
        <w:adjustRightInd w:val="0"/>
        <w:ind w:left="568" w:hanging="284"/>
        <w:textAlignment w:val="baseline"/>
        <w:rPr>
          <w:color w:val="000000"/>
          <w:lang w:eastAsia="zh-CN"/>
        </w:rPr>
      </w:pPr>
      <w:r w:rsidRPr="005E685B">
        <w:rPr>
          <w:color w:val="000000"/>
          <w:lang w:val="en-US" w:eastAsia="ja-JP"/>
        </w:rPr>
        <w:tab/>
      </w:r>
      <w:r w:rsidRPr="005E685B">
        <w:rPr>
          <w:color w:val="000000"/>
          <w:lang w:eastAsia="ja-JP"/>
        </w:rPr>
        <w:t>The emission power should be averaged over an appropriate time duration to ensure the measurement is within the measurement uncertainty in Table 4.1.2.2-1.</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7807" w:name="_Toc21095337"/>
      <w:bookmarkStart w:id="7808" w:name="_Toc29766870"/>
      <w:bookmarkStart w:id="7809" w:name="_Toc36041017"/>
      <w:bookmarkStart w:id="7810" w:name="_Toc37228427"/>
      <w:bookmarkStart w:id="7811" w:name="_Toc37228931"/>
      <w:bookmarkStart w:id="7812" w:name="_Toc37229435"/>
      <w:bookmarkStart w:id="7813" w:name="_Toc45906992"/>
      <w:bookmarkStart w:id="7814" w:name="_Toc61116479"/>
      <w:bookmarkStart w:id="7815" w:name="_Toc67055135"/>
      <w:bookmarkStart w:id="7816" w:name="_Toc74763336"/>
      <w:bookmarkStart w:id="7817" w:name="_Toc76505632"/>
      <w:bookmarkStart w:id="7818" w:name="_Toc83110093"/>
      <w:bookmarkStart w:id="7819" w:name="_Toc89875818"/>
      <w:bookmarkStart w:id="7820" w:name="_Toc98707530"/>
      <w:bookmarkStart w:id="7821" w:name="_Toc105698168"/>
      <w:bookmarkStart w:id="7822" w:name="_Toc123141827"/>
      <w:bookmarkStart w:id="7823" w:name="_Toc124165912"/>
      <w:bookmarkStart w:id="7824" w:name="_Toc130919470"/>
      <w:bookmarkStart w:id="7825" w:name="_Toc137306184"/>
      <w:bookmarkStart w:id="7826" w:name="_Toc138890386"/>
      <w:bookmarkStart w:id="7827" w:name="_Toc145094229"/>
      <w:bookmarkStart w:id="7828" w:name="_Toc155241062"/>
      <w:bookmarkStart w:id="7829" w:name="_Toc155241573"/>
      <w:bookmarkStart w:id="7830" w:name="_Toc161847659"/>
      <w:bookmarkStart w:id="7831" w:name="_Toc187263201"/>
      <w:r w:rsidRPr="007D061B">
        <w:t>6.6.6.5</w:t>
      </w:r>
      <w:r w:rsidRPr="007D061B">
        <w:tab/>
        <w:t>Test requirements</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2BE87919" w14:textId="77777777" w:rsidR="005432EB" w:rsidRPr="007D061B" w:rsidRDefault="005432EB" w:rsidP="005432EB">
      <w:pPr>
        <w:pStyle w:val="Heading5"/>
      </w:pPr>
      <w:bookmarkStart w:id="7832" w:name="_Toc21095338"/>
      <w:bookmarkStart w:id="7833" w:name="_Toc29766871"/>
      <w:bookmarkStart w:id="7834" w:name="_Toc36041018"/>
      <w:bookmarkStart w:id="7835" w:name="_Toc37228428"/>
      <w:bookmarkStart w:id="7836" w:name="_Toc37228932"/>
      <w:bookmarkStart w:id="7837" w:name="_Toc37229436"/>
      <w:bookmarkStart w:id="7838" w:name="_Toc45906993"/>
      <w:bookmarkStart w:id="7839" w:name="_Toc61116480"/>
      <w:bookmarkStart w:id="7840" w:name="_Toc67055136"/>
      <w:bookmarkStart w:id="7841" w:name="_Toc74763337"/>
      <w:bookmarkStart w:id="7842" w:name="_Toc76505633"/>
      <w:bookmarkStart w:id="7843" w:name="_Toc83110094"/>
      <w:bookmarkStart w:id="7844" w:name="_Toc89875819"/>
      <w:bookmarkStart w:id="7845" w:name="_Toc98707531"/>
      <w:bookmarkStart w:id="7846" w:name="_Toc105698169"/>
      <w:bookmarkStart w:id="7847" w:name="_Toc123141828"/>
      <w:bookmarkStart w:id="7848" w:name="_Toc124165913"/>
      <w:bookmarkStart w:id="7849" w:name="_Toc130919471"/>
      <w:bookmarkStart w:id="7850" w:name="_Toc137306185"/>
      <w:bookmarkStart w:id="7851" w:name="_Toc138890387"/>
      <w:bookmarkStart w:id="7852" w:name="_Toc145094230"/>
      <w:bookmarkStart w:id="7853" w:name="_Toc155241063"/>
      <w:bookmarkStart w:id="7854" w:name="_Toc155241574"/>
      <w:bookmarkStart w:id="7855" w:name="_Toc161847660"/>
      <w:bookmarkStart w:id="7856" w:name="_Toc187263202"/>
      <w:r w:rsidRPr="007D061B">
        <w:t>6.6.6.5.1</w:t>
      </w:r>
      <w:r w:rsidRPr="007D061B">
        <w:tab/>
        <w:t>General</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7857" w:name="_Toc21095339"/>
      <w:bookmarkStart w:id="7858" w:name="_Toc29766872"/>
      <w:bookmarkStart w:id="7859" w:name="_Toc36041019"/>
      <w:bookmarkStart w:id="7860" w:name="_Toc37228429"/>
      <w:bookmarkStart w:id="7861" w:name="_Toc37228933"/>
      <w:bookmarkStart w:id="7862" w:name="_Toc37229437"/>
      <w:bookmarkStart w:id="7863" w:name="_Toc45906994"/>
      <w:bookmarkStart w:id="7864" w:name="_Toc61116481"/>
      <w:bookmarkStart w:id="7865" w:name="_Toc67055137"/>
      <w:bookmarkStart w:id="7866" w:name="_Toc74763338"/>
      <w:bookmarkStart w:id="7867" w:name="_Toc76505634"/>
      <w:bookmarkStart w:id="7868" w:name="_Toc83110095"/>
      <w:bookmarkStart w:id="7869" w:name="_Toc89875820"/>
      <w:bookmarkStart w:id="7870" w:name="_Toc98707532"/>
      <w:bookmarkStart w:id="7871" w:name="_Toc105698170"/>
      <w:bookmarkStart w:id="7872" w:name="_Toc123141829"/>
      <w:bookmarkStart w:id="7873" w:name="_Toc124165914"/>
      <w:bookmarkStart w:id="7874" w:name="_Toc130919472"/>
      <w:bookmarkStart w:id="7875" w:name="_Toc137306186"/>
      <w:bookmarkStart w:id="7876" w:name="_Toc138890388"/>
      <w:bookmarkStart w:id="7877" w:name="_Toc145094231"/>
      <w:bookmarkStart w:id="7878" w:name="_Toc155241064"/>
      <w:bookmarkStart w:id="7879" w:name="_Toc155241575"/>
      <w:bookmarkStart w:id="7880" w:name="_Toc161847661"/>
      <w:bookmarkStart w:id="7881" w:name="_Toc187263203"/>
      <w:r w:rsidRPr="007D061B">
        <w:t>6.6.6.5.2</w:t>
      </w:r>
      <w:r w:rsidRPr="007D061B">
        <w:tab/>
        <w:t>Basic limits</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3F1F79CA" w:rsidR="005432EB" w:rsidRPr="007D061B" w:rsidRDefault="00353938" w:rsidP="0001143E">
            <w:pPr>
              <w:pStyle w:val="TAH"/>
              <w:rPr>
                <w:rFonts w:cs="v5.0.0"/>
              </w:rPr>
            </w:pPr>
            <w:r w:rsidRPr="00013113">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359008AF"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200DCF78"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4CDCE990"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51F91147"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51390C56" w14:textId="2E2AC120" w:rsidR="00CC21B6" w:rsidRDefault="00CC21B6" w:rsidP="00CC21B6">
            <w:pPr>
              <w:pStyle w:val="TAN"/>
            </w:pPr>
            <w:r w:rsidRPr="00FA19F9">
              <w:rPr>
                <w:rFonts w:cs="Arial"/>
              </w:rPr>
              <w:t>N</w:t>
            </w:r>
            <w:r>
              <w:rPr>
                <w:rFonts w:cs="Arial"/>
              </w:rPr>
              <w:t>OTE 1</w:t>
            </w:r>
            <w:r w:rsidRPr="00FA19F9">
              <w:rPr>
                <w:rFonts w:cs="Arial"/>
              </w:rPr>
              <w:t>:</w:t>
            </w:r>
            <w:r w:rsidRPr="00FA19F9">
              <w:rPr>
                <w:rFonts w:cs="Arial"/>
              </w:rPr>
              <w:tab/>
            </w:r>
            <w:r w:rsidRPr="00FA19F9">
              <w:t xml:space="preserve">For BS operating in regions where </w:t>
            </w:r>
            <w:r>
              <w:t xml:space="preserve">a </w:t>
            </w:r>
            <w:r w:rsidRPr="00FA19F9">
              <w:t>Band is only partially allocated for E-UTRA</w:t>
            </w:r>
            <w:r>
              <w:t>/NR</w:t>
            </w:r>
            <w:r w:rsidRPr="00FA19F9">
              <w:t xml:space="preserve"> operations</w:t>
            </w:r>
            <w:r>
              <w:t xml:space="preserve"> (e.g. band 28)</w:t>
            </w:r>
            <w:r w:rsidRPr="00FA19F9">
              <w:t>, this requirement only applies in the UL frequency range of the partial allocation.</w:t>
            </w:r>
          </w:p>
          <w:p w14:paraId="6C287C90" w14:textId="1AC09BFB" w:rsidR="005432EB" w:rsidRPr="007D061B" w:rsidRDefault="00CC21B6" w:rsidP="00CC21B6">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7D061B">
              <w:t>6.6.6.5.2.4-1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7D061B" w:rsidRDefault="00734A5F" w:rsidP="0001143E">
            <w:pPr>
              <w:pStyle w:val="TAC"/>
              <w:keepLines w:val="0"/>
              <w:rPr>
                <w:rFonts w:cs="Arial"/>
              </w:rPr>
            </w:pPr>
            <w:r w:rsidRPr="007D061B">
              <w:rPr>
                <w:rFonts w:cs="Arial"/>
              </w:rPr>
              <w:t>UTRA FDD Band IV or</w:t>
            </w:r>
          </w:p>
          <w:p w14:paraId="42791122" w14:textId="514C7732" w:rsidR="00734A5F" w:rsidRPr="007D061B" w:rsidRDefault="00734A5F" w:rsidP="0001143E">
            <w:pPr>
              <w:pStyle w:val="TAC"/>
              <w:keepLines w:val="0"/>
              <w:rPr>
                <w:rFonts w:cs="Arial"/>
              </w:rPr>
            </w:pPr>
            <w:r w:rsidRPr="007D061B">
              <w:rPr>
                <w:rFonts w:cs="Arial"/>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7D061B" w:rsidRDefault="00734A5F" w:rsidP="0001143E">
            <w:pPr>
              <w:pStyle w:val="TAC"/>
              <w:keepNext w:val="0"/>
              <w:keepLines w:val="0"/>
              <w:rPr>
                <w:rFonts w:cs="Arial"/>
              </w:rPr>
            </w:pPr>
            <w:r w:rsidRPr="007D061B">
              <w:rPr>
                <w:rFonts w:cs="Arial"/>
              </w:rPr>
              <w:t>UTRA FDD Band VI or XIX, or</w:t>
            </w:r>
          </w:p>
          <w:p w14:paraId="1EC7EA9A" w14:textId="6B8D47D8" w:rsidR="00734A5F" w:rsidRPr="007D061B" w:rsidRDefault="00734A5F" w:rsidP="0001143E">
            <w:pPr>
              <w:pStyle w:val="TAC"/>
              <w:keepNext w:val="0"/>
              <w:keepLines w:val="0"/>
              <w:rPr>
                <w:rFonts w:cs="Arial"/>
              </w:rPr>
            </w:pPr>
            <w:r w:rsidRPr="007D061B">
              <w:rPr>
                <w:rFonts w:cs="Arial"/>
              </w:rPr>
              <w:t xml:space="preserve">E-UTRA Band 6, 18 or </w:t>
            </w:r>
            <w:r w:rsidR="00256190" w:rsidRPr="00C343B2">
              <w:rPr>
                <w:rFonts w:cs="Arial"/>
              </w:rPr>
              <w:t>19 or NR band n</w:t>
            </w:r>
            <w:r w:rsidR="00256190">
              <w:rPr>
                <w:rFonts w:cs="Arial"/>
              </w:rPr>
              <w:t>18</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4DEAE462" w14:textId="77777777" w:rsidR="00734A5F"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p w14:paraId="009725C8" w14:textId="47487199" w:rsidR="00256190" w:rsidRPr="007D061B" w:rsidRDefault="00256190" w:rsidP="0001143E">
            <w:pPr>
              <w:pStyle w:val="TAL"/>
              <w:keepNext w:val="0"/>
              <w:keepLines w:val="0"/>
              <w:rPr>
                <w:rFonts w:cs="Arial"/>
              </w:rPr>
            </w:pPr>
            <w:r w:rsidRPr="00C343B2">
              <w:rPr>
                <w:rFonts w:cs="Arial"/>
              </w:rPr>
              <w:t xml:space="preserve">This requirement does not apply to </w:t>
            </w:r>
            <w:r>
              <w:rPr>
                <w:rFonts w:cs="Arial"/>
              </w:rPr>
              <w:t>NR</w:t>
            </w:r>
            <w:r w:rsidRPr="00C343B2">
              <w:rPr>
                <w:rFonts w:cs="v5.0.0"/>
              </w:rPr>
              <w:t xml:space="preserve"> </w:t>
            </w:r>
            <w:r w:rsidRPr="00C343B2">
              <w:rPr>
                <w:rFonts w:cs="Arial"/>
              </w:rPr>
              <w:t xml:space="preserve">BS operating in band </w:t>
            </w:r>
            <w:r>
              <w:rPr>
                <w:rFonts w:cs="Arial"/>
              </w:rPr>
              <w:t>n1</w:t>
            </w:r>
            <w:r w:rsidRPr="00C343B2">
              <w:rPr>
                <w:rFonts w:cs="Arial"/>
              </w:rPr>
              <w:t>8.</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AACB6CE" w14:textId="77777777" w:rsidR="00734A5F"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249A4F8E" w14:textId="3EEDBB07" w:rsidR="00256190" w:rsidRPr="007D061B" w:rsidRDefault="00256190" w:rsidP="0001143E">
            <w:pPr>
              <w:pStyle w:val="TAL"/>
              <w:keepNext w:val="0"/>
              <w:keepLines w:val="0"/>
              <w:rPr>
                <w:rFonts w:cs="Arial"/>
              </w:rPr>
            </w:pPr>
            <w:r w:rsidRPr="00C343B2">
              <w:rPr>
                <w:rFonts w:cs="Arial"/>
              </w:rPr>
              <w:t xml:space="preserve">This requirement does not apply to </w:t>
            </w:r>
            <w:r>
              <w:rPr>
                <w:rFonts w:cs="Arial"/>
              </w:rPr>
              <w:t>NR</w:t>
            </w:r>
            <w:r w:rsidRPr="00C343B2">
              <w:rPr>
                <w:rFonts w:cs="v5.0.0"/>
              </w:rPr>
              <w:t xml:space="preserve"> </w:t>
            </w:r>
            <w:r w:rsidRPr="00C343B2">
              <w:rPr>
                <w:rFonts w:cs="Arial"/>
              </w:rPr>
              <w:t xml:space="preserve">BS operating in band </w:t>
            </w:r>
            <w:r>
              <w:rPr>
                <w:rFonts w:cs="Arial"/>
              </w:rPr>
              <w:t>n</w:t>
            </w:r>
            <w:r w:rsidRPr="00C343B2">
              <w:rPr>
                <w:rFonts w:cs="Arial"/>
              </w:rPr>
              <w:t xml:space="preserve">18 between 815-830 MHz, </w:t>
            </w:r>
            <w:r w:rsidRPr="00C343B2">
              <w:rPr>
                <w:rFonts w:cs="v5.0.0"/>
              </w:rPr>
              <w:t>since it is already covered by the requirement in clause </w:t>
            </w:r>
            <w:r w:rsidRPr="00C343B2">
              <w:rPr>
                <w:rFonts w:cs="v4.2.0"/>
              </w:rPr>
              <w:t>6.6.6.5.2.4</w:t>
            </w:r>
            <w:r w:rsidRPr="00C343B2">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7D061B" w:rsidRDefault="00734A5F" w:rsidP="0001143E">
            <w:pPr>
              <w:pStyle w:val="TAC"/>
              <w:keepNext w:val="0"/>
              <w:keepLines w:val="0"/>
              <w:rPr>
                <w:rFonts w:cs="Arial"/>
              </w:rPr>
            </w:pPr>
            <w:r w:rsidRPr="007D061B">
              <w:rPr>
                <w:rFonts w:cs="Arial"/>
              </w:rPr>
              <w:t>UTRA FDD Band IX or</w:t>
            </w:r>
          </w:p>
          <w:p w14:paraId="6E736261" w14:textId="530C1CB0" w:rsidR="00734A5F" w:rsidRPr="007D061B" w:rsidRDefault="00734A5F" w:rsidP="0001143E">
            <w:pPr>
              <w:pStyle w:val="TAC"/>
              <w:keepNext w:val="0"/>
              <w:keepLines w:val="0"/>
              <w:rPr>
                <w:rFonts w:cs="Arial"/>
              </w:rPr>
            </w:pPr>
            <w:r w:rsidRPr="007D061B">
              <w:rPr>
                <w:rFonts w:cs="Arial"/>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7D061B" w:rsidRDefault="00734A5F" w:rsidP="0001143E">
            <w:pPr>
              <w:pStyle w:val="TAC"/>
              <w:keepNext w:val="0"/>
              <w:keepLines w:val="0"/>
              <w:rPr>
                <w:rFonts w:cs="Arial"/>
              </w:rPr>
            </w:pPr>
            <w:r w:rsidRPr="007D061B">
              <w:rPr>
                <w:rFonts w:cs="Arial"/>
              </w:rPr>
              <w:t>UTRA FDD Band X or</w:t>
            </w:r>
          </w:p>
          <w:p w14:paraId="1FDB2F2B" w14:textId="7749C65A" w:rsidR="00734A5F" w:rsidRPr="007D061B" w:rsidRDefault="00734A5F" w:rsidP="0001143E">
            <w:pPr>
              <w:pStyle w:val="TAC"/>
              <w:keepNext w:val="0"/>
              <w:keepLines w:val="0"/>
              <w:rPr>
                <w:rFonts w:cs="Arial"/>
              </w:rPr>
            </w:pPr>
            <w:r w:rsidRPr="007D061B">
              <w:rPr>
                <w:rFonts w:cs="Arial"/>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7D061B" w:rsidRDefault="00734A5F" w:rsidP="0001143E">
            <w:pPr>
              <w:pStyle w:val="TAC"/>
              <w:keepNext w:val="0"/>
              <w:keepLines w:val="0"/>
              <w:rPr>
                <w:rFonts w:cs="Arial"/>
              </w:rPr>
            </w:pPr>
            <w:r w:rsidRPr="007D061B">
              <w:rPr>
                <w:rFonts w:cs="Arial"/>
              </w:rPr>
              <w:t>UTRA FDD Band XIII or</w:t>
            </w:r>
          </w:p>
          <w:p w14:paraId="4B0C3CB8" w14:textId="3AC99941" w:rsidR="00734A5F" w:rsidRPr="007D061B" w:rsidRDefault="00734A5F"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27E1B37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nor NR BS operating in band n13</w:t>
            </w:r>
            <w:r w:rsidRPr="007D061B">
              <w:rPr>
                <w:rFonts w:cs="Arial"/>
              </w:rPr>
              <w:t>.</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27A96DD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xml:space="preserve"> nor NR BS operating in band n13,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7D061B" w:rsidRDefault="00734A5F" w:rsidP="0001143E">
            <w:pPr>
              <w:pStyle w:val="TAC"/>
              <w:keepNext w:val="0"/>
              <w:keepLines w:val="0"/>
              <w:rPr>
                <w:rFonts w:cs="Arial"/>
              </w:rPr>
            </w:pPr>
            <w:r w:rsidRPr="007D061B">
              <w:rPr>
                <w:rFonts w:cs="Arial"/>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32301686" w:rsidR="00734A5F"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2A2E4805" w:rsidR="00734A5F" w:rsidRPr="007D061B" w:rsidRDefault="00256190" w:rsidP="0001143E">
            <w:pPr>
              <w:pStyle w:val="TAC"/>
              <w:keepNext w:val="0"/>
              <w:keepLines w:val="0"/>
              <w:rPr>
                <w:rFonts w:cs="Arial"/>
              </w:rPr>
            </w:pPr>
            <w:r>
              <w:rPr>
                <w:rFonts w:cs="Arial"/>
              </w:rPr>
              <w:t xml:space="preserve">E-UTRA Band 31 or NR </w:t>
            </w:r>
            <w:r>
              <w:rPr>
                <w:rFonts w:eastAsia="SimSun" w:cs="Arial" w:hint="eastAsia"/>
                <w:lang w:val="en-US" w:eastAsia="zh-CN"/>
              </w:rPr>
              <w:t>B</w:t>
            </w:r>
            <w:r>
              <w:rPr>
                <w:rFonts w:cs="Arial"/>
              </w:rPr>
              <w:t>and n3</w:t>
            </w:r>
            <w:r>
              <w:rPr>
                <w:rFonts w:eastAsia="SimSun" w:cs="Arial" w:hint="eastAsia"/>
                <w:lang w:val="en-US" w:eastAsia="zh-CN"/>
              </w:rPr>
              <w:t>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7D061B" w:rsidRDefault="005432EB" w:rsidP="0001143E">
            <w:pPr>
              <w:pStyle w:val="TAC"/>
              <w:keepNext w:val="0"/>
              <w:keepLines w:val="0"/>
              <w:rPr>
                <w:rFonts w:cs="Arial"/>
              </w:rPr>
            </w:pPr>
            <w:r w:rsidRPr="007D061B">
              <w:rPr>
                <w:rFonts w:cs="Arial"/>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7A9E2773" w:rsidR="005432EB" w:rsidRPr="007D061B" w:rsidRDefault="00D430A2" w:rsidP="0001143E">
            <w:pPr>
              <w:pStyle w:val="TAC"/>
              <w:keepNext w:val="0"/>
              <w:keepLines w:val="0"/>
              <w:rPr>
                <w:rFonts w:cs="Arial"/>
                <w:lang w:eastAsia="ja-JP"/>
              </w:rPr>
            </w:pPr>
            <w:r w:rsidRPr="007D061B">
              <w:rPr>
                <w:rFonts w:cs="Arial"/>
              </w:rPr>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6543CA" w:rsidRPr="007D061B" w14:paraId="1E6C7DB6" w14:textId="77777777" w:rsidTr="008D2B97">
        <w:trPr>
          <w:cantSplit/>
          <w:jc w:val="center"/>
        </w:trPr>
        <w:tc>
          <w:tcPr>
            <w:tcW w:w="1247" w:type="dxa"/>
            <w:tcBorders>
              <w:left w:val="single" w:sz="4" w:space="0" w:color="auto"/>
              <w:bottom w:val="single" w:sz="4" w:space="0" w:color="auto"/>
              <w:right w:val="single" w:sz="4" w:space="0" w:color="auto"/>
            </w:tcBorders>
          </w:tcPr>
          <w:p w14:paraId="0DFA669C" w14:textId="12AB7937" w:rsidR="006543CA" w:rsidRPr="007D061B" w:rsidRDefault="006543CA" w:rsidP="006543CA">
            <w:pPr>
              <w:pStyle w:val="TAC"/>
              <w:keepNext w:val="0"/>
              <w:keepLines w:val="0"/>
              <w:rPr>
                <w:rFonts w:cs="Arial"/>
                <w:lang w:eastAsia="ja-JP"/>
              </w:rPr>
            </w:pPr>
            <w:r w:rsidRPr="007D061B">
              <w:rPr>
                <w:rFonts w:cs="Arial"/>
                <w:lang w:eastAsia="ko-KR"/>
              </w:rPr>
              <w:t xml:space="preserve">E-UTRA Band </w:t>
            </w:r>
            <w:r w:rsidRPr="007D061B">
              <w:rPr>
                <w:rFonts w:cs="Arial"/>
                <w:lang w:eastAsia="zh-CN"/>
              </w:rPr>
              <w:t>5</w:t>
            </w:r>
            <w:r>
              <w:rPr>
                <w:rFonts w:cs="Arial"/>
                <w:lang w:eastAsia="zh-CN"/>
              </w:rPr>
              <w:t>4</w:t>
            </w:r>
            <w:r w:rsidRPr="009202AA">
              <w:rPr>
                <w:rFonts w:cs="Arial"/>
                <w:lang w:eastAsia="ko-KR"/>
              </w:rPr>
              <w:t xml:space="preserve"> or NR Band n5</w:t>
            </w:r>
            <w:r>
              <w:rPr>
                <w:rFonts w:cs="Arial"/>
                <w:lang w:eastAsia="ko-KR"/>
              </w:rPr>
              <w:t>4</w:t>
            </w:r>
          </w:p>
        </w:tc>
        <w:tc>
          <w:tcPr>
            <w:tcW w:w="1275" w:type="dxa"/>
            <w:tcBorders>
              <w:top w:val="single" w:sz="4" w:space="0" w:color="auto"/>
              <w:left w:val="single" w:sz="4" w:space="0" w:color="auto"/>
              <w:bottom w:val="single" w:sz="4" w:space="0" w:color="auto"/>
              <w:right w:val="single" w:sz="4" w:space="0" w:color="auto"/>
            </w:tcBorders>
          </w:tcPr>
          <w:p w14:paraId="5A3F20B9" w14:textId="159236F3" w:rsidR="006543CA" w:rsidRPr="007D061B" w:rsidRDefault="006543CA" w:rsidP="006543CA">
            <w:pPr>
              <w:pStyle w:val="TAC"/>
              <w:keepNext w:val="0"/>
              <w:keepLines w:val="0"/>
              <w:rPr>
                <w:rFonts w:cs="Arial"/>
              </w:rPr>
            </w:pPr>
            <w:r>
              <w:rPr>
                <w:rFonts w:cs="Arial"/>
                <w:lang w:eastAsia="ko-KR"/>
              </w:rPr>
              <w:t>1670 – 1675 MHz</w:t>
            </w:r>
          </w:p>
        </w:tc>
        <w:tc>
          <w:tcPr>
            <w:tcW w:w="1276" w:type="dxa"/>
            <w:tcBorders>
              <w:left w:val="single" w:sz="4" w:space="0" w:color="auto"/>
              <w:right w:val="single" w:sz="4" w:space="0" w:color="auto"/>
            </w:tcBorders>
            <w:shd w:val="clear" w:color="auto" w:fill="auto"/>
          </w:tcPr>
          <w:p w14:paraId="42D73FEF" w14:textId="671FD11F" w:rsidR="006543CA" w:rsidRPr="007D061B" w:rsidRDefault="006543CA" w:rsidP="006543CA">
            <w:pPr>
              <w:pStyle w:val="TAC"/>
              <w:keepNext w:val="0"/>
              <w:keepLines w:val="0"/>
              <w:rPr>
                <w:rFonts w:cs="Arial"/>
              </w:rPr>
            </w:pPr>
            <w:r>
              <w:rPr>
                <w:rFonts w:cs="Arial"/>
                <w:lang w:eastAsia="ko-KR"/>
              </w:rPr>
              <w:t>-52 dBm</w:t>
            </w:r>
          </w:p>
        </w:tc>
        <w:tc>
          <w:tcPr>
            <w:tcW w:w="1276" w:type="dxa"/>
            <w:tcBorders>
              <w:left w:val="single" w:sz="4" w:space="0" w:color="auto"/>
              <w:right w:val="single" w:sz="4" w:space="0" w:color="auto"/>
            </w:tcBorders>
            <w:shd w:val="clear" w:color="auto" w:fill="auto"/>
          </w:tcPr>
          <w:p w14:paraId="56BC8EC9" w14:textId="4AA686B3" w:rsidR="006543CA" w:rsidRPr="007D061B" w:rsidRDefault="006543CA" w:rsidP="006543CA">
            <w:pPr>
              <w:pStyle w:val="TAC"/>
              <w:keepNext w:val="0"/>
              <w:keepLines w:val="0"/>
              <w:rPr>
                <w:rFonts w:cs="Arial"/>
              </w:rPr>
            </w:pPr>
            <w:r>
              <w:rPr>
                <w:rFonts w:cs="Arial"/>
                <w:lang w:eastAsia="ko-KR"/>
              </w:rPr>
              <w:t>1 MHz</w:t>
            </w:r>
          </w:p>
        </w:tc>
        <w:tc>
          <w:tcPr>
            <w:tcW w:w="4619" w:type="dxa"/>
            <w:tcBorders>
              <w:left w:val="single" w:sz="4" w:space="0" w:color="auto"/>
              <w:right w:val="single" w:sz="4" w:space="0" w:color="auto"/>
            </w:tcBorders>
            <w:shd w:val="clear" w:color="auto" w:fill="auto"/>
          </w:tcPr>
          <w:p w14:paraId="1ABEA27E" w14:textId="718A6534" w:rsidR="006543CA" w:rsidRPr="007D061B" w:rsidRDefault="006543CA" w:rsidP="006543CA">
            <w:pPr>
              <w:pStyle w:val="TAL"/>
              <w:keepNext w:val="0"/>
              <w:keepLines w:val="0"/>
              <w:rPr>
                <w:rFonts w:cs="Arial"/>
              </w:rPr>
            </w:pPr>
            <w:r w:rsidRPr="007D061B">
              <w:rPr>
                <w:rFonts w:cs="Arial"/>
              </w:rPr>
              <w:t xml:space="preserve">This is not applicable to E-UTRA BS operating in Band </w:t>
            </w:r>
            <w:r>
              <w:rPr>
                <w:rFonts w:cs="Arial"/>
              </w:rPr>
              <w:t>54</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FE7FC8"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3D7ED11E" w:rsidR="00FE7FC8" w:rsidRPr="007D061B" w:rsidRDefault="00FE7FC8" w:rsidP="00FE7FC8">
            <w:pPr>
              <w:pStyle w:val="TAC"/>
              <w:keepNext w:val="0"/>
              <w:keepLines w:val="0"/>
              <w:rPr>
                <w:rFonts w:cs="Arial"/>
              </w:rPr>
            </w:pPr>
            <w:r w:rsidRPr="007D061B">
              <w:rPr>
                <w:rFonts w:cs="Arial"/>
              </w:rPr>
              <w:t>E-UTRA Band 67</w:t>
            </w:r>
            <w:r>
              <w:rPr>
                <w:rFonts w:cs="Arial"/>
              </w:rPr>
              <w:t xml:space="preserve"> or NR band n67</w:t>
            </w:r>
          </w:p>
        </w:tc>
        <w:tc>
          <w:tcPr>
            <w:tcW w:w="1275" w:type="dxa"/>
            <w:tcBorders>
              <w:top w:val="single" w:sz="4" w:space="0" w:color="auto"/>
              <w:left w:val="single" w:sz="4" w:space="0" w:color="auto"/>
              <w:bottom w:val="single" w:sz="4" w:space="0" w:color="auto"/>
              <w:right w:val="single" w:sz="4" w:space="0" w:color="auto"/>
            </w:tcBorders>
          </w:tcPr>
          <w:p w14:paraId="37B36A5A" w14:textId="5831FA30" w:rsidR="00FE7FC8" w:rsidRPr="007D061B" w:rsidRDefault="00FE7FC8" w:rsidP="00FE7FC8">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1948F681" w:rsidR="00FE7FC8" w:rsidRPr="007D061B" w:rsidRDefault="00FE7FC8" w:rsidP="00FE7FC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D65D4A3" w:rsidR="00FE7FC8" w:rsidRPr="007D061B" w:rsidRDefault="00FE7FC8" w:rsidP="00FE7FC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5E4B5D3" w14:textId="77777777" w:rsidR="00FE7FC8" w:rsidRPr="007D061B" w:rsidRDefault="00FE7FC8" w:rsidP="00FE7FC8">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422043E8" w:rsidR="00FE7FC8" w:rsidRPr="007D061B" w:rsidRDefault="00FE7FC8" w:rsidP="00FE7FC8">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3A0824"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3A0824" w:rsidRPr="007D061B" w:rsidRDefault="003A0824" w:rsidP="003A0824">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3A0824" w:rsidRPr="007D061B" w:rsidRDefault="003A0824" w:rsidP="003A0824">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3A0824" w:rsidRPr="007D061B" w:rsidRDefault="003A0824" w:rsidP="003A0824">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3A0824" w:rsidRPr="007D061B" w:rsidRDefault="003A0824" w:rsidP="003A0824">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469A0BC6" w:rsidR="003A0824" w:rsidRPr="007D061B" w:rsidRDefault="003A0824" w:rsidP="003A0824">
            <w:pPr>
              <w:pStyle w:val="TAL"/>
              <w:keepNext w:val="0"/>
              <w:keepLines w:val="0"/>
              <w:rPr>
                <w:rFonts w:cs="Arial"/>
              </w:rPr>
            </w:pPr>
            <w:r>
              <w:rPr>
                <w:rFonts w:cs="Arial"/>
                <w:lang w:eastAsia="ko-KR"/>
              </w:rPr>
              <w:t>This requirement does not apply to BS operating in band n71</w:t>
            </w:r>
            <w:r>
              <w:rPr>
                <w:rFonts w:eastAsia="SimSun" w:cs="Arial" w:hint="eastAsia"/>
                <w:lang w:val="en-US" w:eastAsia="zh-CN"/>
              </w:rPr>
              <w:t xml:space="preserve"> or n105</w:t>
            </w:r>
          </w:p>
        </w:tc>
      </w:tr>
      <w:tr w:rsidR="003A0824"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3A0824" w:rsidRPr="007D061B" w:rsidRDefault="003A0824" w:rsidP="003A0824">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3A0824" w:rsidRPr="007D061B" w:rsidRDefault="003A0824" w:rsidP="003A0824">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3A0824" w:rsidRPr="007D061B" w:rsidRDefault="003A0824" w:rsidP="003A0824">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3A0824" w:rsidRPr="007D061B" w:rsidRDefault="003A0824" w:rsidP="003A0824">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27C5673B" w:rsidR="003A0824" w:rsidRPr="007D061B" w:rsidRDefault="003A0824" w:rsidP="003A0824">
            <w:pPr>
              <w:pStyle w:val="TAL"/>
              <w:keepNext w:val="0"/>
              <w:keepLines w:val="0"/>
              <w:rPr>
                <w:rFonts w:cs="Arial"/>
              </w:rPr>
            </w:pPr>
            <w:r>
              <w:rPr>
                <w:rFonts w:cs="Arial"/>
                <w:lang w:eastAsia="ko-KR"/>
              </w:rPr>
              <w:t>This requirement does not apply to BS operating in band n71</w:t>
            </w:r>
            <w:r>
              <w:rPr>
                <w:rFonts w:eastAsia="SimSun" w:cs="Arial" w:hint="eastAsia"/>
                <w:lang w:val="en-US" w:eastAsia="zh-CN"/>
              </w:rPr>
              <w:t xml:space="preserve"> or n105</w:t>
            </w:r>
            <w:r>
              <w:rPr>
                <w:rFonts w:cs="Arial"/>
                <w:lang w:eastAsia="ko-KR"/>
              </w:rPr>
              <w:t>, since it is already covered by the requirement in clause </w:t>
            </w:r>
            <w:r>
              <w:rPr>
                <w:rFonts w:cs="v4.2.0"/>
              </w:rPr>
              <w:t>6.6.6.5.2.4</w:t>
            </w:r>
            <w:r>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1F7D56AB" w:rsidR="00734A5F" w:rsidRPr="007D061B" w:rsidRDefault="00256190" w:rsidP="0001143E">
            <w:pPr>
              <w:pStyle w:val="TAC"/>
              <w:keepNext w:val="0"/>
              <w:keepLines w:val="0"/>
              <w:rPr>
                <w:rFonts w:cs="Arial"/>
              </w:rPr>
            </w:pPr>
            <w:r>
              <w:rPr>
                <w:lang w:eastAsia="ko-KR"/>
              </w:rPr>
              <w:t>E-UTRA Band 72</w:t>
            </w:r>
            <w:r>
              <w:rPr>
                <w:rFonts w:cs="Arial"/>
              </w:rPr>
              <w:t xml:space="preserve"> or NR </w:t>
            </w:r>
            <w:r>
              <w:rPr>
                <w:rFonts w:eastAsia="SimSun" w:cs="Arial" w:hint="eastAsia"/>
                <w:lang w:val="en-US" w:eastAsia="zh-CN"/>
              </w:rPr>
              <w:t>B</w:t>
            </w:r>
            <w:r>
              <w:rPr>
                <w:rFonts w:cs="Arial"/>
              </w:rPr>
              <w:t>and n</w:t>
            </w:r>
            <w:r>
              <w:rPr>
                <w:rFonts w:eastAsia="SimSun" w:cs="Arial" w:hint="eastAsia"/>
                <w:lang w:val="en-US" w:eastAsia="zh-CN"/>
              </w:rPr>
              <w:t>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7CA5B056" w:rsidR="005432EB" w:rsidRPr="007D061B" w:rsidRDefault="005432EB" w:rsidP="0001143E">
            <w:pPr>
              <w:pStyle w:val="TAL"/>
              <w:keepNext w:val="0"/>
              <w:keepLines w:val="0"/>
              <w:rPr>
                <w:rFonts w:cs="Arial"/>
              </w:rPr>
            </w:pPr>
          </w:p>
        </w:tc>
      </w:tr>
      <w:tr w:rsidR="00980532"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734B276B" w:rsidR="00980532" w:rsidRPr="007D061B" w:rsidRDefault="00980532" w:rsidP="00980532">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5DB8FA57" w:rsidR="00980532" w:rsidRPr="007D061B" w:rsidRDefault="00980532" w:rsidP="00980532">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C699584"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207E561C"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546C2D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980532"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21C2AAE5" w:rsidR="00980532" w:rsidRPr="007D061B" w:rsidRDefault="00980532" w:rsidP="00980532">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097C2E23" w:rsidR="00980532" w:rsidRPr="007D061B" w:rsidRDefault="00980532" w:rsidP="00980532">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B7A02C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0811D164"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06ADE629"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F5A94CD" w:rsidR="00980532" w:rsidRPr="007D061B" w:rsidRDefault="00980532" w:rsidP="00980532">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405ECEBC" w:rsidR="00980532" w:rsidRPr="007D061B" w:rsidRDefault="00980532" w:rsidP="00980532">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4821366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8FBE78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586378E0"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6E62F762" w:rsidR="00980532" w:rsidRPr="007D061B" w:rsidRDefault="00980532" w:rsidP="00980532">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12F30D3A" w:rsidR="00980532" w:rsidRPr="007D061B" w:rsidRDefault="00980532" w:rsidP="00980532">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24E521BF"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ECE1E5B"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7B211C3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980532"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3DEA2720" w:rsidR="00980532" w:rsidRPr="007D061B" w:rsidRDefault="00980532" w:rsidP="00980532">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5AEBD08A" w14:textId="77777777" w:rsidR="00980532" w:rsidRPr="007D061B" w:rsidRDefault="00980532" w:rsidP="00980532">
            <w:pPr>
              <w:pStyle w:val="TAC"/>
            </w:pPr>
            <w:r w:rsidRPr="007D061B">
              <w:t>1920 – 1980 MHz</w:t>
            </w:r>
          </w:p>
          <w:p w14:paraId="111F731F" w14:textId="77777777" w:rsidR="00980532" w:rsidRPr="007D061B" w:rsidRDefault="00980532" w:rsidP="00980532">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1BF27F33"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34BA383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40453B7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980532"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48E34757" w:rsidR="00980532" w:rsidRPr="007D061B" w:rsidRDefault="002F48FC" w:rsidP="00980532">
            <w:pPr>
              <w:pStyle w:val="TAC"/>
              <w:keepNext w:val="0"/>
              <w:keepLines w:val="0"/>
              <w:rPr>
                <w:rFonts w:cs="Arial"/>
              </w:rPr>
            </w:pPr>
            <w:r w:rsidRPr="007D061B">
              <w:rPr>
                <w:rFonts w:cs="Arial"/>
                <w:lang w:eastAsia="ko-KR"/>
              </w:rPr>
              <w:t>E-UTRA Band 85</w:t>
            </w:r>
            <w:r>
              <w:rPr>
                <w:rFonts w:cs="Arial"/>
                <w:lang w:eastAsia="ko-KR"/>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2352534" w14:textId="7D1819A6" w:rsidR="00980532" w:rsidRPr="007D061B" w:rsidRDefault="00980532" w:rsidP="00980532">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3EEB205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2523843D"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113A7104"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12/n12, 29 or 85.</w:t>
            </w:r>
          </w:p>
        </w:tc>
      </w:tr>
      <w:tr w:rsidR="00980532"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980532" w:rsidRPr="007D061B" w:rsidRDefault="00980532" w:rsidP="00980532">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61F64424" w:rsidR="00980532" w:rsidRPr="007D061B" w:rsidRDefault="00980532" w:rsidP="00980532">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210EDF7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31BB931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3B06D58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980532"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53092400" w:rsidR="00980532" w:rsidRPr="007D061B" w:rsidRDefault="00980532" w:rsidP="00980532">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26E00AFC" w:rsidR="00980532" w:rsidRPr="007D061B" w:rsidRDefault="00980532" w:rsidP="00980532">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5E9E7E1B"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46021FD5"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103AE767"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980532"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6B355F67" w:rsidR="00980532" w:rsidRPr="007D061B" w:rsidRDefault="00980532" w:rsidP="00980532">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1D93E269" w:rsidR="00980532" w:rsidRPr="007D061B" w:rsidRDefault="00980532" w:rsidP="00980532">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3530C4AC" w:rsidR="00980532" w:rsidRPr="007D061B" w:rsidRDefault="00980532" w:rsidP="00980532">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31B19EEA"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1F6F71E3"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or 88.</w:t>
            </w:r>
          </w:p>
        </w:tc>
      </w:tr>
      <w:tr w:rsidR="00980532"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30C9C5FF" w:rsidR="00980532" w:rsidRPr="007D061B" w:rsidRDefault="00980532" w:rsidP="00980532">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4F3F2A22" w:rsidR="00980532" w:rsidRPr="007D061B" w:rsidRDefault="00980532" w:rsidP="00980532">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A7854F9"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6A4D5CCB"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980532"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234319CC" w:rsidR="00980532" w:rsidRPr="007D061B" w:rsidRDefault="00980532" w:rsidP="00980532">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484266E3" w:rsidR="00980532" w:rsidRPr="007D061B" w:rsidRDefault="00980532" w:rsidP="00980532">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49839507" w:rsidR="00980532" w:rsidRPr="007D061B" w:rsidRDefault="00980532" w:rsidP="00980532">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083E0509"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02467BE0" w:rsidR="00980532" w:rsidRPr="007D061B" w:rsidRDefault="00980532" w:rsidP="00980532">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980532"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6D4E657E" w:rsidR="00980532" w:rsidRPr="007D061B" w:rsidRDefault="00980532" w:rsidP="00980532">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3C855270" w:rsidR="00980532" w:rsidRPr="007D061B" w:rsidRDefault="00980532" w:rsidP="00980532">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86AE844"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761960D5" w:rsidR="00980532" w:rsidRPr="007D061B" w:rsidRDefault="00980532" w:rsidP="00980532">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980532"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3C5C36B4" w:rsidR="00980532" w:rsidRPr="007D061B" w:rsidRDefault="00980532" w:rsidP="00980532">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25BEC39D" w:rsidR="00980532" w:rsidRPr="007D061B" w:rsidRDefault="00980532" w:rsidP="00980532">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513E56BF" w14:textId="77777777" w:rsidR="00980532" w:rsidRPr="007D061B" w:rsidRDefault="00980532" w:rsidP="00980532">
            <w:pPr>
              <w:pStyle w:val="TAC"/>
              <w:keepNext w:val="0"/>
              <w:keepLines w:val="0"/>
              <w:rPr>
                <w:rFonts w:cs="Arial"/>
              </w:rPr>
            </w:pPr>
            <w:r w:rsidRPr="007D061B">
              <w:rPr>
                <w:rFonts w:cs="Arial"/>
              </w:rPr>
              <w:t>-49 dBm</w:t>
            </w:r>
          </w:p>
          <w:p w14:paraId="5F92CAA1" w14:textId="77777777" w:rsidR="00980532" w:rsidRPr="007D061B" w:rsidRDefault="00980532" w:rsidP="00980532">
            <w:pPr>
              <w:pStyle w:val="TAC"/>
              <w:keepNext w:val="0"/>
              <w:keepLines w:val="0"/>
              <w:rPr>
                <w:rFonts w:cs="Arial"/>
              </w:rPr>
            </w:pPr>
          </w:p>
          <w:p w14:paraId="1D747C40" w14:textId="77777777" w:rsidR="00980532" w:rsidRPr="007D061B" w:rsidRDefault="00980532" w:rsidP="00980532">
            <w:pPr>
              <w:pStyle w:val="TAC"/>
              <w:keepNext w:val="0"/>
              <w:keepLines w:val="0"/>
              <w:rPr>
                <w:rFonts w:cs="Arial"/>
              </w:rPr>
            </w:pPr>
            <w:r w:rsidRPr="007D061B">
              <w:rPr>
                <w:rFonts w:cs="Arial"/>
              </w:rPr>
              <w:t>(UTRA TDD</w:t>
            </w:r>
          </w:p>
          <w:p w14:paraId="18CF5D19" w14:textId="77777777" w:rsidR="00980532" w:rsidRPr="007D061B" w:rsidRDefault="00980532" w:rsidP="00980532">
            <w:pPr>
              <w:pStyle w:val="TAC"/>
              <w:keepNext w:val="0"/>
              <w:keepLines w:val="0"/>
              <w:rPr>
                <w:rFonts w:cs="Arial"/>
              </w:rPr>
            </w:pPr>
            <w:r w:rsidRPr="007D061B">
              <w:rPr>
                <w:rFonts w:cs="Arial"/>
              </w:rPr>
              <w:t>-43 dBm for WA BS</w:t>
            </w:r>
          </w:p>
          <w:p w14:paraId="05A57FEF" w14:textId="6633443F" w:rsidR="00980532" w:rsidRPr="007D061B" w:rsidRDefault="00980532" w:rsidP="00980532">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99FDE79" w14:textId="77777777" w:rsidR="00980532" w:rsidRPr="007D061B" w:rsidRDefault="00980532" w:rsidP="00980532">
            <w:pPr>
              <w:pStyle w:val="TAC"/>
              <w:keepNext w:val="0"/>
              <w:keepLines w:val="0"/>
              <w:rPr>
                <w:rFonts w:cs="Arial"/>
              </w:rPr>
            </w:pPr>
            <w:r w:rsidRPr="007D061B">
              <w:rPr>
                <w:rFonts w:cs="Arial"/>
              </w:rPr>
              <w:t>1 MHz</w:t>
            </w:r>
          </w:p>
          <w:p w14:paraId="252674EA" w14:textId="77777777" w:rsidR="00980532" w:rsidRPr="007D061B" w:rsidRDefault="00980532" w:rsidP="00980532">
            <w:pPr>
              <w:pStyle w:val="TAC"/>
              <w:keepNext w:val="0"/>
              <w:keepLines w:val="0"/>
              <w:rPr>
                <w:rFonts w:cs="Arial"/>
              </w:rPr>
            </w:pPr>
          </w:p>
          <w:p w14:paraId="33D344D1" w14:textId="4F600E3F" w:rsidR="00980532" w:rsidRPr="007D061B" w:rsidRDefault="00980532" w:rsidP="00980532">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71EA1B20" w:rsidR="00980532" w:rsidRPr="007D061B" w:rsidRDefault="00980532" w:rsidP="00980532">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980532"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E5301E7" w:rsidR="00980532" w:rsidRPr="007D061B" w:rsidRDefault="00980532" w:rsidP="00980532">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425BCA5A"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011D84B"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5CA04387"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6A566DA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4A851AE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5147B5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01D710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3ECC0CD8"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0126E80D" w:rsidR="00980532" w:rsidRPr="007D061B" w:rsidRDefault="00980532" w:rsidP="00980532">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5706D35E"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4266ADBE"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1C3E0B4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22080262"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2815F04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43EE4E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6D1F7822"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35159DA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0AE9681A" w:rsidR="00980532" w:rsidRPr="007D061B" w:rsidRDefault="00980532" w:rsidP="00980532">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620B8CD1"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02D8C445"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5DB7399E"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48B3EF86"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184CEFAC"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F8C3015"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254FB48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194EBC3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2E64EF75" w:rsidR="00980532" w:rsidRPr="007D061B" w:rsidRDefault="00980532" w:rsidP="00980532">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37A4E232"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00FB549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32B1D2B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2D7D366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29A2E563"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5BF4F57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06B8F5A3"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7C97063B"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D430A2" w:rsidRPr="007D061B" w14:paraId="2CD66A0E" w14:textId="77777777" w:rsidTr="00D63BCD">
        <w:trPr>
          <w:cantSplit/>
          <w:jc w:val="center"/>
        </w:trPr>
        <w:tc>
          <w:tcPr>
            <w:tcW w:w="1247" w:type="dxa"/>
            <w:tcBorders>
              <w:left w:val="single" w:sz="4" w:space="0" w:color="auto"/>
              <w:right w:val="single" w:sz="4" w:space="0" w:color="auto"/>
            </w:tcBorders>
          </w:tcPr>
          <w:p w14:paraId="7A1C10E0" w14:textId="0FC7BE0B" w:rsidR="00D430A2" w:rsidRDefault="00D430A2" w:rsidP="00D430A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21C04DF3" w14:textId="7CD273D9" w:rsidR="00D430A2" w:rsidRDefault="00D430A2" w:rsidP="00D430A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697B1E65" w14:textId="30B35374" w:rsidR="00D430A2" w:rsidRPr="007D061B" w:rsidRDefault="00D430A2" w:rsidP="00D430A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3349EE98" w14:textId="6A955A49" w:rsidR="00D430A2" w:rsidRPr="007D061B" w:rsidRDefault="00D430A2" w:rsidP="00D430A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36531842" w14:textId="77777777" w:rsidR="00D430A2" w:rsidRPr="007D061B" w:rsidRDefault="00D430A2" w:rsidP="00D430A2">
            <w:pPr>
              <w:pStyle w:val="TAL"/>
              <w:keepNext w:val="0"/>
              <w:keepLines w:val="0"/>
              <w:rPr>
                <w:rFonts w:cs="Arial"/>
              </w:rPr>
            </w:pPr>
          </w:p>
        </w:tc>
      </w:tr>
      <w:tr w:rsidR="00FE487A" w:rsidRPr="007D061B" w14:paraId="7479C7A1" w14:textId="77777777" w:rsidTr="00D63BCD">
        <w:trPr>
          <w:cantSplit/>
          <w:jc w:val="center"/>
        </w:trPr>
        <w:tc>
          <w:tcPr>
            <w:tcW w:w="1247" w:type="dxa"/>
            <w:tcBorders>
              <w:left w:val="single" w:sz="4" w:space="0" w:color="auto"/>
              <w:right w:val="single" w:sz="4" w:space="0" w:color="auto"/>
            </w:tcBorders>
          </w:tcPr>
          <w:p w14:paraId="1508DD78" w14:textId="7F0D4A52" w:rsidR="00FE487A" w:rsidRPr="007D061B" w:rsidRDefault="00FE487A" w:rsidP="00FE487A">
            <w:pPr>
              <w:pStyle w:val="TAC"/>
              <w:keepNext w:val="0"/>
              <w:keepLines w:val="0"/>
              <w:rPr>
                <w:rFonts w:cs="Arial"/>
                <w:lang w:eastAsia="ko-KR"/>
              </w:rPr>
            </w:pPr>
            <w:r>
              <w:rPr>
                <w:rFonts w:cs="Arial"/>
                <w:lang w:eastAsia="ko-KR"/>
              </w:rPr>
              <w:t>NR Band n97</w:t>
            </w:r>
          </w:p>
        </w:tc>
        <w:tc>
          <w:tcPr>
            <w:tcW w:w="1275" w:type="dxa"/>
            <w:tcBorders>
              <w:top w:val="single" w:sz="4" w:space="0" w:color="auto"/>
              <w:left w:val="single" w:sz="4" w:space="0" w:color="auto"/>
              <w:bottom w:val="single" w:sz="4" w:space="0" w:color="auto"/>
              <w:right w:val="single" w:sz="4" w:space="0" w:color="auto"/>
            </w:tcBorders>
          </w:tcPr>
          <w:p w14:paraId="10250C74" w14:textId="62074BA5" w:rsidR="00FE487A" w:rsidRPr="007D061B" w:rsidRDefault="00FE487A" w:rsidP="00FE487A">
            <w:pPr>
              <w:pStyle w:val="TAC"/>
              <w:keepNext w:val="0"/>
              <w:keepLines w:val="0"/>
              <w:rPr>
                <w:rFonts w:cs="Arial"/>
              </w:rPr>
            </w:pPr>
            <w:r>
              <w:rPr>
                <w:rFonts w:cs="Arial"/>
              </w:rPr>
              <w:t>2300 - 2400 MHz</w:t>
            </w:r>
          </w:p>
        </w:tc>
        <w:tc>
          <w:tcPr>
            <w:tcW w:w="1276" w:type="dxa"/>
            <w:tcBorders>
              <w:left w:val="single" w:sz="4" w:space="0" w:color="auto"/>
              <w:right w:val="single" w:sz="4" w:space="0" w:color="auto"/>
            </w:tcBorders>
            <w:shd w:val="clear" w:color="auto" w:fill="auto"/>
          </w:tcPr>
          <w:p w14:paraId="785B7908" w14:textId="1DBDC3E6" w:rsidR="00FE487A" w:rsidRPr="007D061B" w:rsidRDefault="00FE487A" w:rsidP="00FE487A">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83F1F44" w14:textId="141102C8" w:rsidR="00FE487A" w:rsidRPr="007D061B" w:rsidRDefault="00FE487A" w:rsidP="00FE487A">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89F5B2E" w14:textId="77777777" w:rsidR="00FE487A" w:rsidRPr="007D061B" w:rsidRDefault="00FE487A" w:rsidP="00FE487A">
            <w:pPr>
              <w:pStyle w:val="TAL"/>
              <w:keepNext w:val="0"/>
              <w:keepLines w:val="0"/>
              <w:rPr>
                <w:rFonts w:cs="Arial"/>
              </w:rPr>
            </w:pPr>
          </w:p>
        </w:tc>
      </w:tr>
      <w:tr w:rsidR="00FE487A" w:rsidRPr="007D061B" w14:paraId="55F294D4" w14:textId="77777777" w:rsidTr="00D63BCD">
        <w:trPr>
          <w:cantSplit/>
          <w:jc w:val="center"/>
        </w:trPr>
        <w:tc>
          <w:tcPr>
            <w:tcW w:w="1247" w:type="dxa"/>
            <w:tcBorders>
              <w:left w:val="single" w:sz="4" w:space="0" w:color="auto"/>
              <w:right w:val="single" w:sz="4" w:space="0" w:color="auto"/>
            </w:tcBorders>
          </w:tcPr>
          <w:p w14:paraId="21B6C61D" w14:textId="1BFCCFF9" w:rsidR="00FE487A" w:rsidRPr="007D061B" w:rsidRDefault="00FE487A" w:rsidP="00FE487A">
            <w:pPr>
              <w:pStyle w:val="TAC"/>
              <w:keepNext w:val="0"/>
              <w:keepLines w:val="0"/>
              <w:rPr>
                <w:rFonts w:cs="Arial"/>
                <w:lang w:eastAsia="ko-KR"/>
              </w:rPr>
            </w:pPr>
            <w:r>
              <w:rPr>
                <w:rFonts w:cs="Arial"/>
                <w:lang w:eastAsia="ko-KR"/>
              </w:rPr>
              <w:t>NR Band n98</w:t>
            </w:r>
          </w:p>
        </w:tc>
        <w:tc>
          <w:tcPr>
            <w:tcW w:w="1275" w:type="dxa"/>
            <w:tcBorders>
              <w:top w:val="single" w:sz="4" w:space="0" w:color="auto"/>
              <w:left w:val="single" w:sz="4" w:space="0" w:color="auto"/>
              <w:bottom w:val="single" w:sz="4" w:space="0" w:color="auto"/>
              <w:right w:val="single" w:sz="4" w:space="0" w:color="auto"/>
            </w:tcBorders>
          </w:tcPr>
          <w:p w14:paraId="7BDB0180" w14:textId="3C047FB6" w:rsidR="00FE487A" w:rsidRPr="007D061B" w:rsidRDefault="00FE487A" w:rsidP="00FE487A">
            <w:pPr>
              <w:pStyle w:val="TAC"/>
              <w:keepNext w:val="0"/>
              <w:keepLines w:val="0"/>
              <w:rPr>
                <w:rFonts w:cs="Arial"/>
              </w:rPr>
            </w:pPr>
            <w:r>
              <w:rPr>
                <w:rFonts w:cs="Arial"/>
              </w:rPr>
              <w:t>1880 - 1920 MHz</w:t>
            </w:r>
          </w:p>
        </w:tc>
        <w:tc>
          <w:tcPr>
            <w:tcW w:w="1276" w:type="dxa"/>
            <w:tcBorders>
              <w:left w:val="single" w:sz="4" w:space="0" w:color="auto"/>
              <w:right w:val="single" w:sz="4" w:space="0" w:color="auto"/>
            </w:tcBorders>
            <w:shd w:val="clear" w:color="auto" w:fill="auto"/>
          </w:tcPr>
          <w:p w14:paraId="1BD589D5" w14:textId="1C1D620B" w:rsidR="00FE487A" w:rsidRPr="007D061B" w:rsidRDefault="00FE487A" w:rsidP="00FE487A">
            <w:pPr>
              <w:pStyle w:val="TAC"/>
              <w:keepNext w:val="0"/>
              <w:keepLines w:val="0"/>
              <w:rPr>
                <w:rFonts w:cs="Arial"/>
              </w:rPr>
            </w:pPr>
            <w:r>
              <w:rPr>
                <w:rFonts w:cs="Arial"/>
              </w:rPr>
              <w:t>-52 dBm</w:t>
            </w:r>
          </w:p>
        </w:tc>
        <w:tc>
          <w:tcPr>
            <w:tcW w:w="1276" w:type="dxa"/>
            <w:tcBorders>
              <w:left w:val="single" w:sz="4" w:space="0" w:color="auto"/>
              <w:right w:val="single" w:sz="4" w:space="0" w:color="auto"/>
            </w:tcBorders>
            <w:shd w:val="clear" w:color="auto" w:fill="auto"/>
          </w:tcPr>
          <w:p w14:paraId="6A156D71" w14:textId="26DA2FE7" w:rsidR="00FE487A" w:rsidRPr="007D061B" w:rsidRDefault="00FE487A" w:rsidP="00FE487A">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531489AD" w14:textId="77777777" w:rsidR="00FE487A" w:rsidRPr="007D061B" w:rsidRDefault="00FE487A" w:rsidP="00FE487A">
            <w:pPr>
              <w:pStyle w:val="TAL"/>
              <w:keepNext w:val="0"/>
              <w:keepLines w:val="0"/>
              <w:rPr>
                <w:rFonts w:cs="Arial"/>
              </w:rPr>
            </w:pPr>
          </w:p>
        </w:tc>
      </w:tr>
      <w:tr w:rsidR="00103AAB" w:rsidRPr="007D061B" w14:paraId="57F56405" w14:textId="77777777" w:rsidTr="00D63BCD">
        <w:trPr>
          <w:cantSplit/>
          <w:jc w:val="center"/>
        </w:trPr>
        <w:tc>
          <w:tcPr>
            <w:tcW w:w="1247" w:type="dxa"/>
            <w:tcBorders>
              <w:left w:val="single" w:sz="4" w:space="0" w:color="auto"/>
              <w:right w:val="single" w:sz="4" w:space="0" w:color="auto"/>
            </w:tcBorders>
          </w:tcPr>
          <w:p w14:paraId="18BA30E5" w14:textId="77BCA271" w:rsidR="00103AAB" w:rsidRDefault="00103AAB" w:rsidP="00103AAB">
            <w:pPr>
              <w:pStyle w:val="TAC"/>
              <w:keepNext w:val="0"/>
              <w:keepLines w:val="0"/>
              <w:rPr>
                <w:rFonts w:cs="Arial"/>
                <w:lang w:eastAsia="ko-KR"/>
              </w:rPr>
            </w:pPr>
            <w:r>
              <w:rPr>
                <w:rFonts w:cs="Arial"/>
                <w:lang w:eastAsia="ko-KR"/>
              </w:rPr>
              <w:t>NR Band n99</w:t>
            </w:r>
          </w:p>
        </w:tc>
        <w:tc>
          <w:tcPr>
            <w:tcW w:w="1275" w:type="dxa"/>
            <w:tcBorders>
              <w:top w:val="single" w:sz="4" w:space="0" w:color="auto"/>
              <w:left w:val="single" w:sz="4" w:space="0" w:color="auto"/>
              <w:bottom w:val="single" w:sz="4" w:space="0" w:color="auto"/>
              <w:right w:val="single" w:sz="4" w:space="0" w:color="auto"/>
            </w:tcBorders>
          </w:tcPr>
          <w:p w14:paraId="39F27FFB" w14:textId="1AB0AEBB" w:rsidR="00103AAB" w:rsidRDefault="00103AAB" w:rsidP="00103AAB">
            <w:pPr>
              <w:pStyle w:val="TAC"/>
              <w:keepNext w:val="0"/>
              <w:keepLines w:val="0"/>
              <w:rPr>
                <w:rFonts w:cs="Arial"/>
              </w:rPr>
            </w:pPr>
            <w:r>
              <w:rPr>
                <w:rFonts w:cs="Arial"/>
              </w:rPr>
              <w:t>1626.5 – 1660.5 MHz</w:t>
            </w:r>
          </w:p>
        </w:tc>
        <w:tc>
          <w:tcPr>
            <w:tcW w:w="1276" w:type="dxa"/>
            <w:tcBorders>
              <w:left w:val="single" w:sz="4" w:space="0" w:color="auto"/>
              <w:right w:val="single" w:sz="4" w:space="0" w:color="auto"/>
            </w:tcBorders>
            <w:shd w:val="clear" w:color="auto" w:fill="auto"/>
          </w:tcPr>
          <w:p w14:paraId="2724A244" w14:textId="072C0225" w:rsidR="00103AAB" w:rsidRDefault="00103AAB" w:rsidP="00103AAB">
            <w:pPr>
              <w:pStyle w:val="TAC"/>
              <w:keepNext w:val="0"/>
              <w:keepLines w:val="0"/>
              <w:rPr>
                <w:rFonts w:cs="Arial"/>
              </w:rPr>
            </w:pPr>
            <w:r>
              <w:rPr>
                <w:rFonts w:cs="Arial"/>
              </w:rPr>
              <w:t>-49 dBm</w:t>
            </w:r>
          </w:p>
        </w:tc>
        <w:tc>
          <w:tcPr>
            <w:tcW w:w="1276" w:type="dxa"/>
            <w:tcBorders>
              <w:left w:val="single" w:sz="4" w:space="0" w:color="auto"/>
              <w:right w:val="single" w:sz="4" w:space="0" w:color="auto"/>
            </w:tcBorders>
            <w:shd w:val="clear" w:color="auto" w:fill="auto"/>
          </w:tcPr>
          <w:p w14:paraId="4371DBA0" w14:textId="3E5B007C" w:rsidR="00103AAB" w:rsidRDefault="00103AAB" w:rsidP="00103AAB">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2036990" w14:textId="442E73FB" w:rsidR="00103AAB" w:rsidRPr="007D061B" w:rsidRDefault="00103AAB" w:rsidP="00103AAB">
            <w:pPr>
              <w:pStyle w:val="TAL"/>
              <w:keepNext w:val="0"/>
              <w:keepLines w:val="0"/>
              <w:rPr>
                <w:rFonts w:cs="Arial"/>
              </w:rPr>
            </w:pPr>
            <w:r w:rsidRPr="00B15EF5">
              <w:rPr>
                <w:rFonts w:cs="Arial"/>
                <w:lang w:eastAsia="ko-KR"/>
              </w:rPr>
              <w:t>This requirement does not apply to BS operating in band n</w:t>
            </w:r>
            <w:r>
              <w:rPr>
                <w:rFonts w:cs="Arial"/>
                <w:lang w:eastAsia="ko-KR"/>
              </w:rPr>
              <w:t>24</w:t>
            </w:r>
            <w:r w:rsidRPr="00B15EF5">
              <w:rPr>
                <w:rFonts w:cs="Arial"/>
                <w:lang w:eastAsia="ko-KR"/>
              </w:rPr>
              <w:t>, since it is already c</w:t>
            </w:r>
            <w:r>
              <w:rPr>
                <w:rFonts w:cs="Arial"/>
                <w:lang w:eastAsia="ko-KR"/>
              </w:rPr>
              <w:t xml:space="preserve">overed by the requirement in </w:t>
            </w:r>
            <w:r w:rsidRPr="00B15EF5">
              <w:rPr>
                <w:rFonts w:cs="Arial"/>
                <w:lang w:eastAsia="ko-KR"/>
              </w:rPr>
              <w:t>clause 6.6.</w:t>
            </w:r>
            <w:r>
              <w:rPr>
                <w:rFonts w:cs="Arial"/>
                <w:lang w:eastAsia="ko-KR"/>
              </w:rPr>
              <w:t>6.</w:t>
            </w:r>
            <w:r w:rsidRPr="00B15EF5">
              <w:rPr>
                <w:rFonts w:cs="Arial"/>
                <w:lang w:eastAsia="ko-KR"/>
              </w:rPr>
              <w:t>5.2.4.</w:t>
            </w:r>
          </w:p>
        </w:tc>
      </w:tr>
      <w:tr w:rsidR="005345EA" w:rsidRPr="007D061B" w14:paraId="2CAB21BC" w14:textId="77777777" w:rsidTr="00FD36D1">
        <w:trPr>
          <w:cantSplit/>
          <w:jc w:val="center"/>
        </w:trPr>
        <w:tc>
          <w:tcPr>
            <w:tcW w:w="1247" w:type="dxa"/>
            <w:tcBorders>
              <w:left w:val="single" w:sz="4" w:space="0" w:color="auto"/>
              <w:bottom w:val="nil"/>
              <w:right w:val="single" w:sz="4" w:space="0" w:color="auto"/>
            </w:tcBorders>
          </w:tcPr>
          <w:p w14:paraId="2088FE6D" w14:textId="3CC0C558" w:rsidR="005345EA" w:rsidRDefault="005345EA" w:rsidP="005345EA">
            <w:pPr>
              <w:pStyle w:val="TAC"/>
              <w:keepNext w:val="0"/>
              <w:keepLines w:val="0"/>
              <w:rPr>
                <w:rFonts w:cs="Arial"/>
                <w:lang w:eastAsia="ko-KR"/>
              </w:rPr>
            </w:pPr>
            <w:r>
              <w:rPr>
                <w:rFonts w:cs="Arial"/>
              </w:rPr>
              <w:t xml:space="preserve">E-UTRA Band </w:t>
            </w:r>
            <w:r>
              <w:rPr>
                <w:rFonts w:cs="Arial" w:hint="eastAsia"/>
                <w:lang w:eastAsia="zh-CN"/>
              </w:rPr>
              <w:t>103</w:t>
            </w:r>
          </w:p>
        </w:tc>
        <w:tc>
          <w:tcPr>
            <w:tcW w:w="1275" w:type="dxa"/>
            <w:tcBorders>
              <w:top w:val="single" w:sz="4" w:space="0" w:color="auto"/>
              <w:left w:val="single" w:sz="4" w:space="0" w:color="auto"/>
              <w:bottom w:val="single" w:sz="4" w:space="0" w:color="auto"/>
              <w:right w:val="single" w:sz="4" w:space="0" w:color="auto"/>
            </w:tcBorders>
          </w:tcPr>
          <w:p w14:paraId="42956314" w14:textId="0D6FF5A8" w:rsidR="005345EA" w:rsidRDefault="005345EA" w:rsidP="005345EA">
            <w:pPr>
              <w:pStyle w:val="TAC"/>
              <w:keepNext w:val="0"/>
              <w:keepLines w:val="0"/>
              <w:rPr>
                <w:rFonts w:cs="Arial"/>
              </w:rPr>
            </w:pPr>
            <w:r>
              <w:rPr>
                <w:rFonts w:cs="Arial"/>
                <w:lang w:eastAsia="zh-CN"/>
              </w:rPr>
              <w:t>757 –</w:t>
            </w:r>
            <w:r>
              <w:rPr>
                <w:rFonts w:cs="Arial"/>
                <w:lang w:eastAsia="zh-CN"/>
              </w:rPr>
              <w:tab/>
              <w:t>758 MHz</w:t>
            </w:r>
          </w:p>
        </w:tc>
        <w:tc>
          <w:tcPr>
            <w:tcW w:w="1276" w:type="dxa"/>
            <w:tcBorders>
              <w:left w:val="single" w:sz="4" w:space="0" w:color="auto"/>
              <w:right w:val="single" w:sz="4" w:space="0" w:color="auto"/>
            </w:tcBorders>
            <w:shd w:val="clear" w:color="auto" w:fill="auto"/>
          </w:tcPr>
          <w:p w14:paraId="7806DB0B" w14:textId="1B2FEB40" w:rsidR="005345EA" w:rsidRDefault="005345EA" w:rsidP="005345EA">
            <w:pPr>
              <w:pStyle w:val="TAC"/>
              <w:keepNext w:val="0"/>
              <w:keepLines w:val="0"/>
              <w:rPr>
                <w:rFonts w:cs="Arial"/>
              </w:rPr>
            </w:pPr>
            <w:r>
              <w:t>-52 dBm</w:t>
            </w:r>
          </w:p>
        </w:tc>
        <w:tc>
          <w:tcPr>
            <w:tcW w:w="1276" w:type="dxa"/>
            <w:tcBorders>
              <w:left w:val="single" w:sz="4" w:space="0" w:color="auto"/>
              <w:right w:val="single" w:sz="4" w:space="0" w:color="auto"/>
            </w:tcBorders>
            <w:shd w:val="clear" w:color="auto" w:fill="auto"/>
          </w:tcPr>
          <w:p w14:paraId="3A0E1A99" w14:textId="1860B917"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A1F451C" w14:textId="77777777" w:rsidR="005345EA" w:rsidRPr="00B15EF5" w:rsidRDefault="005345EA" w:rsidP="005345EA">
            <w:pPr>
              <w:pStyle w:val="TAL"/>
              <w:keepNext w:val="0"/>
              <w:keepLines w:val="0"/>
              <w:rPr>
                <w:rFonts w:cs="Arial"/>
                <w:lang w:eastAsia="ko-KR"/>
              </w:rPr>
            </w:pPr>
          </w:p>
        </w:tc>
      </w:tr>
      <w:tr w:rsidR="005345EA" w:rsidRPr="007D061B" w14:paraId="153AC499" w14:textId="77777777" w:rsidTr="00FD36D1">
        <w:trPr>
          <w:cantSplit/>
          <w:jc w:val="center"/>
        </w:trPr>
        <w:tc>
          <w:tcPr>
            <w:tcW w:w="1247" w:type="dxa"/>
            <w:tcBorders>
              <w:top w:val="nil"/>
              <w:left w:val="single" w:sz="4" w:space="0" w:color="auto"/>
              <w:right w:val="single" w:sz="4" w:space="0" w:color="auto"/>
            </w:tcBorders>
          </w:tcPr>
          <w:p w14:paraId="34D07FA8" w14:textId="77777777" w:rsidR="005345EA" w:rsidRDefault="005345EA" w:rsidP="005345EA">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DBE2287" w14:textId="51A95BBB" w:rsidR="005345EA" w:rsidRDefault="005345EA" w:rsidP="005345EA">
            <w:pPr>
              <w:pStyle w:val="TAC"/>
              <w:keepNext w:val="0"/>
              <w:keepLines w:val="0"/>
              <w:rPr>
                <w:rFonts w:cs="Arial"/>
              </w:rPr>
            </w:pPr>
            <w:r>
              <w:rPr>
                <w:rFonts w:cs="Arial"/>
                <w:lang w:eastAsia="zh-CN"/>
              </w:rPr>
              <w:t>787 –</w:t>
            </w:r>
            <w:r>
              <w:rPr>
                <w:rFonts w:cs="Arial"/>
                <w:lang w:eastAsia="zh-CN"/>
              </w:rPr>
              <w:tab/>
              <w:t>788 MHz</w:t>
            </w:r>
          </w:p>
        </w:tc>
        <w:tc>
          <w:tcPr>
            <w:tcW w:w="1276" w:type="dxa"/>
            <w:tcBorders>
              <w:left w:val="single" w:sz="4" w:space="0" w:color="auto"/>
              <w:right w:val="single" w:sz="4" w:space="0" w:color="auto"/>
            </w:tcBorders>
            <w:shd w:val="clear" w:color="auto" w:fill="auto"/>
          </w:tcPr>
          <w:p w14:paraId="423F6E5C" w14:textId="6930ED7F" w:rsidR="005345EA" w:rsidRDefault="005345EA" w:rsidP="005345EA">
            <w:pPr>
              <w:pStyle w:val="TAC"/>
              <w:keepNext w:val="0"/>
              <w:keepLines w:val="0"/>
              <w:rPr>
                <w:rFonts w:cs="Arial"/>
              </w:rPr>
            </w:pPr>
            <w:r>
              <w:t>-49 dBm</w:t>
            </w:r>
          </w:p>
        </w:tc>
        <w:tc>
          <w:tcPr>
            <w:tcW w:w="1276" w:type="dxa"/>
            <w:tcBorders>
              <w:left w:val="single" w:sz="4" w:space="0" w:color="auto"/>
              <w:right w:val="single" w:sz="4" w:space="0" w:color="auto"/>
            </w:tcBorders>
            <w:shd w:val="clear" w:color="auto" w:fill="auto"/>
          </w:tcPr>
          <w:p w14:paraId="167986AE" w14:textId="151415CE"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F309115" w14:textId="77777777" w:rsidR="005345EA" w:rsidRPr="00B15EF5" w:rsidRDefault="005345EA" w:rsidP="005345EA">
            <w:pPr>
              <w:pStyle w:val="TAL"/>
              <w:keepNext w:val="0"/>
              <w:keepLines w:val="0"/>
              <w:rPr>
                <w:rFonts w:cs="Arial"/>
                <w:lang w:eastAsia="ko-KR"/>
              </w:rPr>
            </w:pPr>
          </w:p>
        </w:tc>
      </w:tr>
      <w:tr w:rsidR="00B93992" w:rsidRPr="007D061B" w14:paraId="114E7788" w14:textId="77777777" w:rsidTr="00FD36D1">
        <w:trPr>
          <w:cantSplit/>
          <w:jc w:val="center"/>
        </w:trPr>
        <w:tc>
          <w:tcPr>
            <w:tcW w:w="1247" w:type="dxa"/>
            <w:tcBorders>
              <w:top w:val="nil"/>
              <w:left w:val="single" w:sz="4" w:space="0" w:color="auto"/>
              <w:right w:val="single" w:sz="4" w:space="0" w:color="auto"/>
            </w:tcBorders>
          </w:tcPr>
          <w:p w14:paraId="455F9C29" w14:textId="1810F32B" w:rsidR="00B93992" w:rsidRDefault="00B93992" w:rsidP="00B93992">
            <w:pPr>
              <w:pStyle w:val="TAC"/>
              <w:keepNext w:val="0"/>
              <w:keepLines w:val="0"/>
              <w:rPr>
                <w:rFonts w:cs="Arial"/>
                <w:lang w:eastAsia="ko-KR"/>
              </w:rPr>
            </w:pPr>
            <w:r w:rsidRPr="00F95B02">
              <w:rPr>
                <w:rFonts w:cs="Arial"/>
                <w:lang w:eastAsia="ko-KR"/>
              </w:rPr>
              <w:t>NR Band n</w:t>
            </w:r>
            <w:r>
              <w:rPr>
                <w:rFonts w:cs="Arial" w:hint="eastAsia"/>
                <w:lang w:eastAsia="zh-CN"/>
              </w:rPr>
              <w:t>10</w:t>
            </w:r>
            <w:r>
              <w:rPr>
                <w:rFonts w:cs="Arial"/>
                <w:lang w:eastAsia="zh-CN"/>
              </w:rPr>
              <w:t>4</w:t>
            </w:r>
          </w:p>
        </w:tc>
        <w:tc>
          <w:tcPr>
            <w:tcW w:w="1275" w:type="dxa"/>
            <w:tcBorders>
              <w:top w:val="single" w:sz="4" w:space="0" w:color="auto"/>
              <w:left w:val="single" w:sz="4" w:space="0" w:color="auto"/>
              <w:bottom w:val="single" w:sz="4" w:space="0" w:color="auto"/>
              <w:right w:val="single" w:sz="4" w:space="0" w:color="auto"/>
            </w:tcBorders>
          </w:tcPr>
          <w:p w14:paraId="7FF6B632" w14:textId="5D4D65CD"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276" w:type="dxa"/>
            <w:tcBorders>
              <w:left w:val="single" w:sz="4" w:space="0" w:color="auto"/>
              <w:right w:val="single" w:sz="4" w:space="0" w:color="auto"/>
            </w:tcBorders>
            <w:shd w:val="clear" w:color="auto" w:fill="auto"/>
          </w:tcPr>
          <w:p w14:paraId="36B88C2F" w14:textId="7D47579D" w:rsidR="00B93992" w:rsidRDefault="00B93992" w:rsidP="00B93992">
            <w:pPr>
              <w:pStyle w:val="TAC"/>
              <w:keepNext w:val="0"/>
              <w:keepLines w:val="0"/>
            </w:pPr>
            <w:r w:rsidRPr="00F95B02">
              <w:rPr>
                <w:rFonts w:cs="Arial"/>
              </w:rPr>
              <w:t>-52 dBm</w:t>
            </w:r>
          </w:p>
        </w:tc>
        <w:tc>
          <w:tcPr>
            <w:tcW w:w="1276" w:type="dxa"/>
            <w:tcBorders>
              <w:left w:val="single" w:sz="4" w:space="0" w:color="auto"/>
              <w:right w:val="single" w:sz="4" w:space="0" w:color="auto"/>
            </w:tcBorders>
            <w:shd w:val="clear" w:color="auto" w:fill="auto"/>
          </w:tcPr>
          <w:p w14:paraId="60E6AFD4" w14:textId="34F922B0" w:rsidR="00B93992" w:rsidRDefault="00B93992" w:rsidP="00B93992">
            <w:pPr>
              <w:pStyle w:val="TAC"/>
              <w:keepNext w:val="0"/>
              <w:keepLines w:val="0"/>
            </w:pPr>
            <w:r w:rsidRPr="00F95B02">
              <w:rPr>
                <w:rFonts w:cs="Arial"/>
              </w:rPr>
              <w:t>1 MHz</w:t>
            </w:r>
          </w:p>
        </w:tc>
        <w:tc>
          <w:tcPr>
            <w:tcW w:w="4619" w:type="dxa"/>
            <w:tcBorders>
              <w:left w:val="single" w:sz="4" w:space="0" w:color="auto"/>
              <w:right w:val="single" w:sz="4" w:space="0" w:color="auto"/>
            </w:tcBorders>
            <w:shd w:val="clear" w:color="auto" w:fill="auto"/>
          </w:tcPr>
          <w:p w14:paraId="0CF4402B" w14:textId="77777777" w:rsidR="00B93992" w:rsidRPr="00B15EF5" w:rsidRDefault="00B93992" w:rsidP="00B93992">
            <w:pPr>
              <w:pStyle w:val="TAL"/>
              <w:keepNext w:val="0"/>
              <w:keepLines w:val="0"/>
              <w:rPr>
                <w:rFonts w:cs="Arial"/>
                <w:lang w:eastAsia="ko-KR"/>
              </w:rPr>
            </w:pPr>
          </w:p>
        </w:tc>
      </w:tr>
      <w:tr w:rsidR="003A0824" w:rsidRPr="007D061B" w14:paraId="6E68C2A3" w14:textId="77777777" w:rsidTr="008F6E20">
        <w:trPr>
          <w:cantSplit/>
          <w:jc w:val="center"/>
        </w:trPr>
        <w:tc>
          <w:tcPr>
            <w:tcW w:w="1247" w:type="dxa"/>
            <w:tcBorders>
              <w:top w:val="nil"/>
              <w:left w:val="single" w:sz="4" w:space="0" w:color="auto"/>
              <w:bottom w:val="nil"/>
              <w:right w:val="single" w:sz="4" w:space="0" w:color="auto"/>
            </w:tcBorders>
          </w:tcPr>
          <w:p w14:paraId="0987E01B" w14:textId="2050BFDF" w:rsidR="003A0824" w:rsidRPr="00F95B02" w:rsidRDefault="003A0824" w:rsidP="003A0824">
            <w:pPr>
              <w:pStyle w:val="TAC"/>
              <w:keepNext w:val="0"/>
              <w:keepLines w:val="0"/>
              <w:rPr>
                <w:rFonts w:cs="Arial"/>
                <w:lang w:eastAsia="ko-KR"/>
              </w:rPr>
            </w:pPr>
            <w:r>
              <w:rPr>
                <w:rFonts w:cs="Arial"/>
                <w:lang w:eastAsia="ko-KR"/>
              </w:rPr>
              <w:t>NR Band n</w:t>
            </w:r>
            <w:r>
              <w:rPr>
                <w:rFonts w:cs="Arial" w:hint="eastAsia"/>
                <w:lang w:eastAsia="zh-CN"/>
              </w:rPr>
              <w:t>10</w:t>
            </w:r>
            <w:r>
              <w:rPr>
                <w:rFonts w:cs="Arial" w:hint="eastAsia"/>
                <w:lang w:val="en-US" w:eastAsia="zh-CN"/>
              </w:rPr>
              <w:t>5</w:t>
            </w:r>
          </w:p>
        </w:tc>
        <w:tc>
          <w:tcPr>
            <w:tcW w:w="1275" w:type="dxa"/>
            <w:tcBorders>
              <w:top w:val="single" w:sz="4" w:space="0" w:color="auto"/>
              <w:left w:val="single" w:sz="4" w:space="0" w:color="auto"/>
              <w:bottom w:val="single" w:sz="4" w:space="0" w:color="auto"/>
              <w:right w:val="single" w:sz="4" w:space="0" w:color="auto"/>
            </w:tcBorders>
          </w:tcPr>
          <w:p w14:paraId="3CAD22CE" w14:textId="54DDA168" w:rsidR="003A0824" w:rsidRDefault="003A0824" w:rsidP="003A0824">
            <w:pPr>
              <w:pStyle w:val="TAC"/>
              <w:keepNext w:val="0"/>
              <w:keepLines w:val="0"/>
              <w:rPr>
                <w:rFonts w:cs="Arial"/>
                <w:lang w:eastAsia="zh-CN"/>
              </w:rPr>
            </w:pPr>
            <w:r>
              <w:t>61</w:t>
            </w:r>
            <w:r>
              <w:rPr>
                <w:rFonts w:eastAsia="SimSun" w:hint="eastAsia"/>
                <w:lang w:val="en-US" w:eastAsia="zh-CN"/>
              </w:rPr>
              <w:t>2</w:t>
            </w:r>
            <w:r>
              <w:t xml:space="preserve"> – 652 MHz</w:t>
            </w:r>
          </w:p>
        </w:tc>
        <w:tc>
          <w:tcPr>
            <w:tcW w:w="1276" w:type="dxa"/>
            <w:tcBorders>
              <w:left w:val="single" w:sz="4" w:space="0" w:color="auto"/>
              <w:right w:val="single" w:sz="4" w:space="0" w:color="auto"/>
            </w:tcBorders>
            <w:shd w:val="clear" w:color="auto" w:fill="auto"/>
          </w:tcPr>
          <w:p w14:paraId="591D1F1D" w14:textId="5585F2FD" w:rsidR="003A0824" w:rsidRPr="00F95B02" w:rsidRDefault="003A0824" w:rsidP="003A0824">
            <w:pPr>
              <w:pStyle w:val="TAC"/>
              <w:keepNext w:val="0"/>
              <w:keepLines w:val="0"/>
              <w:rPr>
                <w:rFonts w:cs="Arial"/>
              </w:rPr>
            </w:pPr>
            <w:r>
              <w:rPr>
                <w:rFonts w:cs="Arial"/>
                <w:lang w:eastAsia="ko-KR"/>
              </w:rPr>
              <w:t>-52 dBm</w:t>
            </w:r>
          </w:p>
        </w:tc>
        <w:tc>
          <w:tcPr>
            <w:tcW w:w="1276" w:type="dxa"/>
            <w:tcBorders>
              <w:left w:val="single" w:sz="4" w:space="0" w:color="auto"/>
              <w:right w:val="single" w:sz="4" w:space="0" w:color="auto"/>
            </w:tcBorders>
            <w:shd w:val="clear" w:color="auto" w:fill="auto"/>
          </w:tcPr>
          <w:p w14:paraId="4D3F730D" w14:textId="0EC7B672" w:rsidR="003A0824" w:rsidRPr="00F95B02" w:rsidRDefault="003A0824" w:rsidP="003A0824">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162D998F" w14:textId="1EAEE16C" w:rsidR="003A0824" w:rsidRPr="00B15EF5" w:rsidRDefault="003A0824" w:rsidP="003A0824">
            <w:pPr>
              <w:pStyle w:val="TAL"/>
              <w:keepNext w:val="0"/>
              <w:keepLines w:val="0"/>
              <w:rPr>
                <w:rFonts w:cs="Arial"/>
                <w:lang w:eastAsia="ko-KR"/>
              </w:rPr>
            </w:pPr>
            <w:r>
              <w:rPr>
                <w:rFonts w:cs="Arial"/>
                <w:lang w:eastAsia="ko-KR"/>
              </w:rPr>
              <w:t>This requirement does not apply to BS operating in Band n</w:t>
            </w:r>
            <w:r>
              <w:rPr>
                <w:rFonts w:eastAsia="SimSun" w:cs="Arial" w:hint="eastAsia"/>
                <w:lang w:val="en-US" w:eastAsia="zh-CN"/>
              </w:rPr>
              <w:t>71 or n105</w:t>
            </w:r>
          </w:p>
        </w:tc>
      </w:tr>
      <w:tr w:rsidR="003A0824" w:rsidRPr="007D061B" w14:paraId="4AF410CA" w14:textId="77777777" w:rsidTr="00FD36D1">
        <w:trPr>
          <w:cantSplit/>
          <w:jc w:val="center"/>
        </w:trPr>
        <w:tc>
          <w:tcPr>
            <w:tcW w:w="1247" w:type="dxa"/>
            <w:tcBorders>
              <w:top w:val="nil"/>
              <w:left w:val="single" w:sz="4" w:space="0" w:color="auto"/>
              <w:right w:val="single" w:sz="4" w:space="0" w:color="auto"/>
            </w:tcBorders>
          </w:tcPr>
          <w:p w14:paraId="1798F61E" w14:textId="77777777" w:rsidR="003A0824" w:rsidRPr="00F95B02" w:rsidRDefault="003A0824" w:rsidP="003A0824">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226A859" w14:textId="360AB3F1" w:rsidR="003A0824" w:rsidRDefault="003A0824" w:rsidP="003A0824">
            <w:pPr>
              <w:pStyle w:val="TAC"/>
              <w:keepNext w:val="0"/>
              <w:keepLines w:val="0"/>
              <w:rPr>
                <w:rFonts w:cs="Arial"/>
                <w:lang w:eastAsia="zh-CN"/>
              </w:rPr>
            </w:pPr>
            <w:r>
              <w:t xml:space="preserve">663 – </w:t>
            </w:r>
            <w:r>
              <w:rPr>
                <w:rFonts w:eastAsia="SimSun" w:hint="eastAsia"/>
                <w:lang w:val="en-US" w:eastAsia="zh-CN"/>
              </w:rPr>
              <w:t>703</w:t>
            </w:r>
            <w:r>
              <w:t xml:space="preserve"> MHz</w:t>
            </w:r>
          </w:p>
        </w:tc>
        <w:tc>
          <w:tcPr>
            <w:tcW w:w="1276" w:type="dxa"/>
            <w:tcBorders>
              <w:left w:val="single" w:sz="4" w:space="0" w:color="auto"/>
              <w:right w:val="single" w:sz="4" w:space="0" w:color="auto"/>
            </w:tcBorders>
            <w:shd w:val="clear" w:color="auto" w:fill="auto"/>
          </w:tcPr>
          <w:p w14:paraId="00155B2B" w14:textId="53A5F7DF" w:rsidR="003A0824" w:rsidRPr="00F95B02" w:rsidRDefault="003A0824" w:rsidP="003A0824">
            <w:pPr>
              <w:pStyle w:val="TAC"/>
              <w:keepNext w:val="0"/>
              <w:keepLines w:val="0"/>
              <w:rPr>
                <w:rFonts w:cs="Arial"/>
              </w:rPr>
            </w:pPr>
            <w:r>
              <w:rPr>
                <w:rFonts w:cs="Arial"/>
                <w:lang w:eastAsia="ko-KR"/>
              </w:rPr>
              <w:t>-49 dBm</w:t>
            </w:r>
          </w:p>
        </w:tc>
        <w:tc>
          <w:tcPr>
            <w:tcW w:w="1276" w:type="dxa"/>
            <w:tcBorders>
              <w:left w:val="single" w:sz="4" w:space="0" w:color="auto"/>
              <w:right w:val="single" w:sz="4" w:space="0" w:color="auto"/>
            </w:tcBorders>
            <w:shd w:val="clear" w:color="auto" w:fill="auto"/>
          </w:tcPr>
          <w:p w14:paraId="4E572543" w14:textId="2122FF41" w:rsidR="003A0824" w:rsidRPr="00F95B02" w:rsidRDefault="003A0824" w:rsidP="003A0824">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03D4E5E" w14:textId="56A720E7" w:rsidR="003A0824" w:rsidRPr="00B15EF5" w:rsidRDefault="003A0824" w:rsidP="003A0824">
            <w:pPr>
              <w:pStyle w:val="TAL"/>
              <w:keepNext w:val="0"/>
              <w:keepLines w:val="0"/>
              <w:rPr>
                <w:rFonts w:cs="Arial"/>
                <w:lang w:eastAsia="ko-KR"/>
              </w:rPr>
            </w:pPr>
            <w:r>
              <w:rPr>
                <w:rFonts w:cs="Arial"/>
                <w:lang w:eastAsia="ko-KR"/>
              </w:rPr>
              <w:t xml:space="preserve">This requirement does not apply to BS operating in </w:t>
            </w:r>
            <w:r>
              <w:rPr>
                <w:rFonts w:eastAsia="SimSun" w:cs="Arial" w:hint="eastAsia"/>
                <w:lang w:val="en-US" w:eastAsia="zh-CN"/>
              </w:rPr>
              <w:t>n105</w:t>
            </w:r>
            <w:r>
              <w:rPr>
                <w:rFonts w:cs="Arial"/>
                <w:lang w:eastAsia="ko-KR"/>
              </w:rPr>
              <w:t>, since it is already covered by the requirement in clause 6.6.5.2.2</w:t>
            </w:r>
            <w:r>
              <w:rPr>
                <w:rFonts w:cs="v5.0.0"/>
              </w:rPr>
              <w:t>.</w:t>
            </w:r>
          </w:p>
        </w:tc>
      </w:tr>
      <w:tr w:rsidR="009B227C" w:rsidRPr="007D061B" w14:paraId="53F059C2" w14:textId="77777777" w:rsidTr="003C284F">
        <w:trPr>
          <w:cantSplit/>
          <w:jc w:val="center"/>
        </w:trPr>
        <w:tc>
          <w:tcPr>
            <w:tcW w:w="1247" w:type="dxa"/>
            <w:tcBorders>
              <w:top w:val="nil"/>
              <w:left w:val="single" w:sz="4" w:space="0" w:color="auto"/>
              <w:bottom w:val="nil"/>
              <w:right w:val="single" w:sz="4" w:space="0" w:color="auto"/>
            </w:tcBorders>
          </w:tcPr>
          <w:p w14:paraId="05D2D301" w14:textId="77752D5A" w:rsidR="009B227C" w:rsidRPr="00F95B02" w:rsidRDefault="00C10AC9" w:rsidP="009B227C">
            <w:pPr>
              <w:pStyle w:val="TAC"/>
              <w:keepNext w:val="0"/>
              <w:keepLines w:val="0"/>
              <w:rPr>
                <w:rFonts w:cs="Arial"/>
                <w:lang w:eastAsia="ko-KR"/>
              </w:rPr>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275" w:type="dxa"/>
            <w:tcBorders>
              <w:top w:val="single" w:sz="4" w:space="0" w:color="auto"/>
              <w:left w:val="single" w:sz="4" w:space="0" w:color="auto"/>
              <w:bottom w:val="single" w:sz="4" w:space="0" w:color="auto"/>
              <w:right w:val="single" w:sz="4" w:space="0" w:color="auto"/>
            </w:tcBorders>
          </w:tcPr>
          <w:p w14:paraId="03F5881C" w14:textId="4A833939" w:rsidR="009B227C" w:rsidRDefault="009B227C" w:rsidP="009B227C">
            <w:pPr>
              <w:pStyle w:val="TAC"/>
              <w:keepNext w:val="0"/>
              <w:keepLines w:val="0"/>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1276" w:type="dxa"/>
            <w:tcBorders>
              <w:left w:val="single" w:sz="4" w:space="0" w:color="auto"/>
              <w:right w:val="single" w:sz="4" w:space="0" w:color="auto"/>
            </w:tcBorders>
            <w:shd w:val="clear" w:color="auto" w:fill="auto"/>
          </w:tcPr>
          <w:p w14:paraId="7D735D3B" w14:textId="27371DE5" w:rsidR="009B227C" w:rsidRDefault="009B227C" w:rsidP="009B227C">
            <w:pPr>
              <w:pStyle w:val="TAC"/>
              <w:keepNext w:val="0"/>
              <w:keepLines w:val="0"/>
              <w:rPr>
                <w:rFonts w:cs="Arial"/>
                <w:lang w:eastAsia="ko-KR"/>
              </w:rPr>
            </w:pPr>
            <w:r>
              <w:rPr>
                <w:rFonts w:cs="Arial"/>
                <w:lang w:eastAsia="ko-KR"/>
              </w:rPr>
              <w:t>-52 dBm</w:t>
            </w:r>
          </w:p>
        </w:tc>
        <w:tc>
          <w:tcPr>
            <w:tcW w:w="1276" w:type="dxa"/>
            <w:tcBorders>
              <w:left w:val="single" w:sz="4" w:space="0" w:color="auto"/>
              <w:right w:val="single" w:sz="4" w:space="0" w:color="auto"/>
            </w:tcBorders>
            <w:shd w:val="clear" w:color="auto" w:fill="auto"/>
          </w:tcPr>
          <w:p w14:paraId="4DCC9014" w14:textId="08829A09" w:rsidR="009B227C" w:rsidRDefault="009B227C" w:rsidP="009B227C">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3BC01B9E" w14:textId="155BF575" w:rsidR="009B227C" w:rsidRDefault="009B227C" w:rsidP="009B227C">
            <w:pPr>
              <w:pStyle w:val="TAL"/>
              <w:keepNext w:val="0"/>
              <w:keepLines w:val="0"/>
              <w:rPr>
                <w:rFonts w:cs="Arial"/>
                <w:lang w:eastAsia="ko-KR"/>
              </w:rPr>
            </w:pPr>
            <w:r>
              <w:rPr>
                <w:lang w:eastAsia="en-GB"/>
              </w:rPr>
              <w:t xml:space="preserve">This requirement does not apply to BS operating in band </w:t>
            </w:r>
            <w:r>
              <w:rPr>
                <w:lang w:eastAsia="zh-CN"/>
              </w:rPr>
              <w:t>106</w:t>
            </w:r>
            <w:r>
              <w:rPr>
                <w:rFonts w:cs="v5.0.0"/>
                <w:lang w:eastAsia="en-GB"/>
              </w:rPr>
              <w:t>.</w:t>
            </w:r>
          </w:p>
        </w:tc>
      </w:tr>
      <w:tr w:rsidR="009B227C" w:rsidRPr="007D061B" w14:paraId="5AEC76C9" w14:textId="77777777" w:rsidTr="00FD36D1">
        <w:trPr>
          <w:cantSplit/>
          <w:jc w:val="center"/>
        </w:trPr>
        <w:tc>
          <w:tcPr>
            <w:tcW w:w="1247" w:type="dxa"/>
            <w:tcBorders>
              <w:top w:val="nil"/>
              <w:left w:val="single" w:sz="4" w:space="0" w:color="auto"/>
              <w:right w:val="single" w:sz="4" w:space="0" w:color="auto"/>
            </w:tcBorders>
          </w:tcPr>
          <w:p w14:paraId="4EC15821" w14:textId="77777777" w:rsidR="009B227C" w:rsidRPr="00F95B02" w:rsidRDefault="009B227C" w:rsidP="009B227C">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A5EC540" w14:textId="03E44719" w:rsidR="009B227C" w:rsidRDefault="009B227C" w:rsidP="009B227C">
            <w:pPr>
              <w:pStyle w:val="TAC"/>
              <w:keepNext w:val="0"/>
              <w:keepLines w:val="0"/>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276" w:type="dxa"/>
            <w:tcBorders>
              <w:left w:val="single" w:sz="4" w:space="0" w:color="auto"/>
              <w:right w:val="single" w:sz="4" w:space="0" w:color="auto"/>
            </w:tcBorders>
            <w:shd w:val="clear" w:color="auto" w:fill="auto"/>
          </w:tcPr>
          <w:p w14:paraId="50C20B3B" w14:textId="67884965" w:rsidR="009B227C" w:rsidRDefault="009B227C" w:rsidP="009B227C">
            <w:pPr>
              <w:pStyle w:val="TAC"/>
              <w:keepNext w:val="0"/>
              <w:keepLines w:val="0"/>
              <w:rPr>
                <w:rFonts w:cs="Arial"/>
                <w:lang w:eastAsia="ko-KR"/>
              </w:rPr>
            </w:pPr>
            <w:r>
              <w:rPr>
                <w:rFonts w:cs="Arial"/>
                <w:lang w:eastAsia="ko-KR"/>
              </w:rPr>
              <w:t>-49 dBm</w:t>
            </w:r>
          </w:p>
        </w:tc>
        <w:tc>
          <w:tcPr>
            <w:tcW w:w="1276" w:type="dxa"/>
            <w:tcBorders>
              <w:left w:val="single" w:sz="4" w:space="0" w:color="auto"/>
              <w:right w:val="single" w:sz="4" w:space="0" w:color="auto"/>
            </w:tcBorders>
            <w:shd w:val="clear" w:color="auto" w:fill="auto"/>
          </w:tcPr>
          <w:p w14:paraId="3F35AE40" w14:textId="7274942F" w:rsidR="009B227C" w:rsidRDefault="009B227C" w:rsidP="009B227C">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7D65CFDF" w14:textId="77777777" w:rsidR="009B227C" w:rsidRDefault="009B227C" w:rsidP="009B227C">
            <w:pPr>
              <w:pStyle w:val="TAL"/>
            </w:pPr>
            <w:r>
              <w:rPr>
                <w:rFonts w:hint="eastAsia"/>
              </w:rPr>
              <w:t>This requirement does not apply to BS operating in band 106, since it is already covered by the requirement in clause 6.6.</w:t>
            </w:r>
            <w:r>
              <w:rPr>
                <w:rFonts w:eastAsia="SimSun" w:hint="eastAsia"/>
                <w:lang w:val="en-US" w:eastAsia="zh-CN"/>
              </w:rPr>
              <w:t>6</w:t>
            </w:r>
            <w:r>
              <w:rPr>
                <w:rFonts w:hint="eastAsia"/>
              </w:rPr>
              <w:t>.</w:t>
            </w:r>
            <w:r>
              <w:rPr>
                <w:rFonts w:eastAsia="SimSun" w:hint="eastAsia"/>
                <w:lang w:val="en-US" w:eastAsia="zh-CN"/>
              </w:rPr>
              <w:t>5.2.4</w:t>
            </w:r>
            <w:r>
              <w:rPr>
                <w:rFonts w:hint="eastAsia"/>
              </w:rPr>
              <w:t xml:space="preserve">. </w:t>
            </w:r>
          </w:p>
          <w:p w14:paraId="096AA299" w14:textId="45E4A781" w:rsidR="009B227C" w:rsidRDefault="009B227C" w:rsidP="009B227C">
            <w:pPr>
              <w:pStyle w:val="TAL"/>
              <w:keepNext w:val="0"/>
              <w:keepLines w:val="0"/>
              <w:rPr>
                <w:rFonts w:cs="Arial"/>
                <w:lang w:eastAsia="ko-KR"/>
              </w:rPr>
            </w:pPr>
            <w:r>
              <w:rPr>
                <w:rFonts w:hint="eastAsia"/>
              </w:rPr>
              <w:t>This requirement does not apply to BS operating in band 5 or 26.</w:t>
            </w:r>
          </w:p>
        </w:tc>
      </w:tr>
      <w:tr w:rsidR="00C10AC9" w:rsidRPr="007D061B" w14:paraId="436019D7" w14:textId="77777777" w:rsidTr="001D56F8">
        <w:trPr>
          <w:cantSplit/>
          <w:jc w:val="center"/>
        </w:trPr>
        <w:tc>
          <w:tcPr>
            <w:tcW w:w="1247" w:type="dxa"/>
            <w:tcBorders>
              <w:top w:val="nil"/>
              <w:left w:val="single" w:sz="4" w:space="0" w:color="auto"/>
              <w:bottom w:val="nil"/>
              <w:right w:val="single" w:sz="4" w:space="0" w:color="auto"/>
            </w:tcBorders>
          </w:tcPr>
          <w:p w14:paraId="4E80E0AD" w14:textId="066DE634" w:rsidR="00C10AC9" w:rsidRPr="00F95B02" w:rsidRDefault="00C10AC9" w:rsidP="00C10AC9">
            <w:pPr>
              <w:pStyle w:val="TAC"/>
              <w:keepNext w:val="0"/>
              <w:keepLines w:val="0"/>
              <w:rPr>
                <w:rFonts w:cs="Arial"/>
                <w:lang w:eastAsia="ko-KR"/>
              </w:rPr>
            </w:pPr>
            <w:r>
              <w:rPr>
                <w:lang w:eastAsia="ko-KR"/>
              </w:rPr>
              <w:t>NR band n109</w:t>
            </w:r>
          </w:p>
        </w:tc>
        <w:tc>
          <w:tcPr>
            <w:tcW w:w="1275" w:type="dxa"/>
            <w:tcBorders>
              <w:top w:val="single" w:sz="4" w:space="0" w:color="auto"/>
              <w:left w:val="single" w:sz="4" w:space="0" w:color="000000" w:themeColor="text1"/>
              <w:bottom w:val="single" w:sz="4" w:space="0" w:color="auto"/>
              <w:right w:val="single" w:sz="4" w:space="0" w:color="auto"/>
            </w:tcBorders>
          </w:tcPr>
          <w:p w14:paraId="41382424" w14:textId="421C49B5" w:rsidR="00C10AC9" w:rsidRDefault="00C10AC9" w:rsidP="00C10AC9">
            <w:pPr>
              <w:pStyle w:val="TAC"/>
              <w:keepNext w:val="0"/>
              <w:keepLines w:val="0"/>
              <w:rPr>
                <w:rFonts w:eastAsia="SimSun" w:cs="Arial"/>
                <w:lang w:val="en-US" w:eastAsia="zh-CN"/>
              </w:rPr>
            </w:pPr>
            <w:r w:rsidRPr="008C22CE">
              <w:t>1432 – 1517 MHz</w:t>
            </w:r>
          </w:p>
        </w:tc>
        <w:tc>
          <w:tcPr>
            <w:tcW w:w="1276" w:type="dxa"/>
            <w:tcBorders>
              <w:left w:val="single" w:sz="4" w:space="0" w:color="auto"/>
              <w:right w:val="single" w:sz="4" w:space="0" w:color="auto"/>
            </w:tcBorders>
            <w:shd w:val="clear" w:color="auto" w:fill="auto"/>
          </w:tcPr>
          <w:p w14:paraId="21CF4402" w14:textId="52448C27" w:rsidR="00C10AC9" w:rsidRDefault="00C10AC9" w:rsidP="00C10AC9">
            <w:pPr>
              <w:pStyle w:val="TAC"/>
              <w:keepNext w:val="0"/>
              <w:keepLines w:val="0"/>
              <w:rPr>
                <w:rFonts w:cs="Arial"/>
                <w:lang w:eastAsia="ko-KR"/>
              </w:rPr>
            </w:pPr>
            <w:r>
              <w:rPr>
                <w:rFonts w:cs="Arial"/>
                <w:lang w:eastAsia="ko-KR"/>
              </w:rPr>
              <w:t>-52 dBm</w:t>
            </w:r>
          </w:p>
        </w:tc>
        <w:tc>
          <w:tcPr>
            <w:tcW w:w="1276" w:type="dxa"/>
            <w:tcBorders>
              <w:left w:val="single" w:sz="4" w:space="0" w:color="auto"/>
              <w:right w:val="single" w:sz="4" w:space="0" w:color="auto"/>
            </w:tcBorders>
            <w:shd w:val="clear" w:color="auto" w:fill="auto"/>
          </w:tcPr>
          <w:p w14:paraId="2770CCC8" w14:textId="2AC1A77C" w:rsidR="00C10AC9" w:rsidRDefault="00C10AC9" w:rsidP="00C10AC9">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2D6CD625" w14:textId="6243086D" w:rsidR="00C10AC9" w:rsidRDefault="00C10AC9" w:rsidP="00C10AC9">
            <w:pPr>
              <w:pStyle w:val="TAL"/>
            </w:pPr>
            <w:r w:rsidRPr="00090C64">
              <w:t>This requirement does not apply to BS operating in Band 11, 21, 32, 45, 50, 51, 74</w:t>
            </w:r>
            <w:r>
              <w:t>/n74</w:t>
            </w:r>
            <w:r w:rsidRPr="00090C64">
              <w:t>, 75/n75 or 76/n76.</w:t>
            </w:r>
          </w:p>
        </w:tc>
      </w:tr>
      <w:tr w:rsidR="00C10AC9" w:rsidRPr="007D061B" w14:paraId="2F091A72" w14:textId="77777777" w:rsidTr="00FD36D1">
        <w:trPr>
          <w:cantSplit/>
          <w:jc w:val="center"/>
        </w:trPr>
        <w:tc>
          <w:tcPr>
            <w:tcW w:w="1247" w:type="dxa"/>
            <w:tcBorders>
              <w:top w:val="nil"/>
              <w:left w:val="single" w:sz="4" w:space="0" w:color="auto"/>
              <w:right w:val="single" w:sz="4" w:space="0" w:color="auto"/>
            </w:tcBorders>
          </w:tcPr>
          <w:p w14:paraId="64E090E1" w14:textId="77777777" w:rsidR="00C10AC9" w:rsidRPr="00F95B02" w:rsidRDefault="00C10AC9" w:rsidP="00C10AC9">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23003A" w14:textId="40A72945" w:rsidR="00C10AC9" w:rsidRDefault="00C10AC9" w:rsidP="00C10AC9">
            <w:pPr>
              <w:pStyle w:val="TAC"/>
              <w:keepNext w:val="0"/>
              <w:keepLines w:val="0"/>
              <w:rPr>
                <w:rFonts w:eastAsia="SimSun" w:cs="Arial"/>
                <w:lang w:val="en-US" w:eastAsia="zh-CN"/>
              </w:rPr>
            </w:pPr>
            <w:r w:rsidRPr="008C22CE">
              <w:t>703 – 733 MHz</w:t>
            </w:r>
          </w:p>
        </w:tc>
        <w:tc>
          <w:tcPr>
            <w:tcW w:w="1276" w:type="dxa"/>
            <w:tcBorders>
              <w:left w:val="single" w:sz="4" w:space="0" w:color="auto"/>
              <w:right w:val="single" w:sz="4" w:space="0" w:color="auto"/>
            </w:tcBorders>
            <w:shd w:val="clear" w:color="auto" w:fill="auto"/>
          </w:tcPr>
          <w:p w14:paraId="57CC678B" w14:textId="67E71694" w:rsidR="00C10AC9" w:rsidRDefault="00C10AC9" w:rsidP="00C10AC9">
            <w:pPr>
              <w:pStyle w:val="TAC"/>
              <w:keepNext w:val="0"/>
              <w:keepLines w:val="0"/>
              <w:rPr>
                <w:rFonts w:cs="Arial"/>
                <w:lang w:eastAsia="ko-KR"/>
              </w:rPr>
            </w:pPr>
            <w:r>
              <w:rPr>
                <w:rFonts w:cs="Arial"/>
                <w:lang w:eastAsia="ko-KR"/>
              </w:rPr>
              <w:t>-49 dBm</w:t>
            </w:r>
          </w:p>
        </w:tc>
        <w:tc>
          <w:tcPr>
            <w:tcW w:w="1276" w:type="dxa"/>
            <w:tcBorders>
              <w:left w:val="single" w:sz="4" w:space="0" w:color="auto"/>
              <w:right w:val="single" w:sz="4" w:space="0" w:color="auto"/>
            </w:tcBorders>
            <w:shd w:val="clear" w:color="auto" w:fill="auto"/>
          </w:tcPr>
          <w:p w14:paraId="57AD1B5B" w14:textId="275A15CA" w:rsidR="00C10AC9" w:rsidRDefault="00C10AC9" w:rsidP="00C10AC9">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4602C10C" w14:textId="77777777" w:rsidR="00C10AC9" w:rsidRPr="007D061B" w:rsidRDefault="00C10AC9" w:rsidP="00C10AC9">
            <w:pPr>
              <w:pStyle w:val="TAL"/>
              <w:keepNext w:val="0"/>
              <w:keepLines w:val="0"/>
              <w:rPr>
                <w:rFonts w:cs="v5.0.0"/>
                <w:lang w:eastAsia="ja-JP"/>
              </w:rPr>
            </w:pPr>
            <w:r w:rsidRPr="007D061B">
              <w:rPr>
                <w:rFonts w:cs="Arial"/>
              </w:rPr>
              <w:t xml:space="preserve">This requirement does not apply to BS operating in band </w:t>
            </w:r>
            <w:r w:rsidRPr="007D061B">
              <w:rPr>
                <w:rFonts w:cs="Arial"/>
                <w:lang w:eastAsia="ja-JP"/>
              </w:rPr>
              <w:t>28</w:t>
            </w:r>
            <w:r>
              <w:rPr>
                <w:rFonts w:cs="Arial"/>
                <w:lang w:eastAsia="ja-JP"/>
              </w:rPr>
              <w:t>/n28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26FF666D" w14:textId="72B4BAF4" w:rsidR="00C10AC9" w:rsidRDefault="00C10AC9" w:rsidP="00C10AC9">
            <w:pPr>
              <w:pStyle w:val="TAL"/>
            </w:pPr>
            <w:r w:rsidRPr="007D061B">
              <w:rPr>
                <w:rFonts w:cs="v5.0.0"/>
              </w:rPr>
              <w:t>For E-UTRA BS operating in Band 68, it applies for 728MHz to 733 MHz.</w:t>
            </w:r>
          </w:p>
        </w:tc>
      </w:tr>
      <w:tr w:rsidR="00FE487A"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FE487A" w:rsidRPr="007D061B" w:rsidRDefault="00FE487A" w:rsidP="00FE487A">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operating band (see clause 4.5.). Emission limits for this excluded frequency range may be covered by local or regional requirements.</w:t>
            </w:r>
          </w:p>
          <w:p w14:paraId="084C0958" w14:textId="77777777" w:rsidR="00FE487A" w:rsidRPr="007D061B" w:rsidRDefault="00FE487A" w:rsidP="00FE487A">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FE487A" w:rsidRPr="007D061B" w:rsidRDefault="00FE487A" w:rsidP="00FE487A">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272564BA" w14:textId="77777777" w:rsidR="005432EB" w:rsidRPr="007D061B" w:rsidRDefault="005432EB" w:rsidP="005432EB">
      <w:r w:rsidRPr="007D061B">
        <w:t>The basic limit for any spurious emission is:</w:t>
      </w:r>
    </w:p>
    <w:p w14:paraId="6095ED7D" w14:textId="77777777" w:rsidR="005432EB" w:rsidRPr="007D061B" w:rsidRDefault="005432EB" w:rsidP="005432EB">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5432EB" w:rsidRPr="007D061B" w14:paraId="34989A80" w14:textId="77777777" w:rsidTr="0001143E">
        <w:trPr>
          <w:cantSplit/>
          <w:jc w:val="center"/>
        </w:trPr>
        <w:tc>
          <w:tcPr>
            <w:tcW w:w="2538" w:type="dxa"/>
          </w:tcPr>
          <w:p w14:paraId="72C4BDE8" w14:textId="77777777" w:rsidR="005432EB" w:rsidRPr="007D061B" w:rsidRDefault="005432EB" w:rsidP="0001143E">
            <w:pPr>
              <w:pStyle w:val="TAH"/>
              <w:rPr>
                <w:rFonts w:cs="Arial"/>
              </w:rPr>
            </w:pPr>
            <w:r w:rsidRPr="007D061B">
              <w:rPr>
                <w:rFonts w:cs="Arial"/>
              </w:rPr>
              <w:t>Frequency range</w:t>
            </w:r>
          </w:p>
        </w:tc>
        <w:tc>
          <w:tcPr>
            <w:tcW w:w="1276" w:type="dxa"/>
          </w:tcPr>
          <w:p w14:paraId="00B663E6" w14:textId="77777777" w:rsidR="005432EB" w:rsidRPr="007D061B" w:rsidRDefault="005432EB" w:rsidP="0001143E">
            <w:pPr>
              <w:pStyle w:val="TAH"/>
              <w:rPr>
                <w:rFonts w:cs="Arial"/>
              </w:rPr>
            </w:pPr>
            <w:r w:rsidRPr="007D061B">
              <w:rPr>
                <w:rFonts w:cs="Arial"/>
                <w:i/>
              </w:rPr>
              <w:t>Basic limit</w:t>
            </w:r>
          </w:p>
        </w:tc>
        <w:tc>
          <w:tcPr>
            <w:tcW w:w="1418" w:type="dxa"/>
          </w:tcPr>
          <w:p w14:paraId="70231058" w14:textId="77777777" w:rsidR="005432EB" w:rsidRPr="007D061B" w:rsidRDefault="005432EB" w:rsidP="0001143E">
            <w:pPr>
              <w:pStyle w:val="TAH"/>
              <w:rPr>
                <w:rFonts w:cs="Arial"/>
              </w:rPr>
            </w:pPr>
            <w:r w:rsidRPr="007D061B">
              <w:rPr>
                <w:rFonts w:cs="Arial"/>
              </w:rPr>
              <w:t>Measurement Bandwidth</w:t>
            </w:r>
          </w:p>
        </w:tc>
        <w:tc>
          <w:tcPr>
            <w:tcW w:w="3617" w:type="dxa"/>
          </w:tcPr>
          <w:p w14:paraId="0C36FD1B" w14:textId="77777777" w:rsidR="005432EB" w:rsidRPr="007D061B" w:rsidRDefault="005432EB" w:rsidP="0001143E">
            <w:pPr>
              <w:pStyle w:val="TAH"/>
              <w:rPr>
                <w:rFonts w:cs="Arial"/>
              </w:rPr>
            </w:pPr>
            <w:r w:rsidRPr="007D061B">
              <w:rPr>
                <w:rFonts w:cs="Arial"/>
              </w:rPr>
              <w:t>Notes</w:t>
            </w:r>
          </w:p>
        </w:tc>
      </w:tr>
      <w:tr w:rsidR="005432EB" w:rsidRPr="007D061B"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7D061B" w:rsidRDefault="005432EB" w:rsidP="0001143E">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0EC97750" w14:textId="77777777" w:rsidR="005432EB" w:rsidRPr="007D061B" w:rsidRDefault="005432EB" w:rsidP="0001143E">
            <w:pPr>
              <w:pStyle w:val="TAC"/>
              <w:rPr>
                <w:rFonts w:cs="Arial"/>
              </w:rPr>
            </w:pPr>
            <w:r w:rsidRPr="007D061B">
              <w:rPr>
                <w:rFonts w:cs="Arial"/>
              </w:rPr>
              <w:t>-41 dBm</w:t>
            </w:r>
          </w:p>
        </w:tc>
        <w:tc>
          <w:tcPr>
            <w:tcW w:w="1418" w:type="dxa"/>
            <w:tcBorders>
              <w:top w:val="single" w:sz="4" w:space="0" w:color="auto"/>
              <w:bottom w:val="single" w:sz="4" w:space="0" w:color="auto"/>
            </w:tcBorders>
          </w:tcPr>
          <w:p w14:paraId="61F2E7B7" w14:textId="77777777" w:rsidR="005432EB" w:rsidRPr="007D061B" w:rsidRDefault="005432EB" w:rsidP="0001143E">
            <w:pPr>
              <w:pStyle w:val="TAC"/>
              <w:rPr>
                <w:rFonts w:cs="Arial"/>
              </w:rPr>
            </w:pPr>
            <w:r w:rsidRPr="007D061B">
              <w:rPr>
                <w:rFonts w:cs="Arial"/>
              </w:rPr>
              <w:t>300 kHz</w:t>
            </w:r>
          </w:p>
        </w:tc>
        <w:tc>
          <w:tcPr>
            <w:tcW w:w="3617" w:type="dxa"/>
            <w:tcBorders>
              <w:top w:val="single" w:sz="4" w:space="0" w:color="auto"/>
              <w:bottom w:val="single" w:sz="4" w:space="0" w:color="auto"/>
            </w:tcBorders>
          </w:tcPr>
          <w:p w14:paraId="3EB04567" w14:textId="77777777" w:rsidR="005432EB" w:rsidRPr="007D061B" w:rsidRDefault="005432EB" w:rsidP="0001143E">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5432EB" w:rsidRPr="007D061B" w14:paraId="28A0388B" w14:textId="77777777" w:rsidTr="0001143E">
        <w:trPr>
          <w:cantSplit/>
          <w:jc w:val="center"/>
        </w:trPr>
        <w:tc>
          <w:tcPr>
            <w:tcW w:w="8849" w:type="dxa"/>
            <w:gridSpan w:val="4"/>
            <w:tcBorders>
              <w:top w:val="single" w:sz="4" w:space="0" w:color="auto"/>
            </w:tcBorders>
          </w:tcPr>
          <w:p w14:paraId="7A79AAF3" w14:textId="77777777" w:rsidR="005432EB" w:rsidRPr="007D061B" w:rsidRDefault="005432EB" w:rsidP="0001143E">
            <w:pPr>
              <w:pStyle w:val="TAN"/>
              <w:rPr>
                <w:rFonts w:cs="Arial"/>
              </w:rPr>
            </w:pPr>
            <w:r w:rsidRPr="007D061B">
              <w:rPr>
                <w:rFonts w:cs="Arial"/>
              </w:rPr>
              <w:t>NOTE:</w:t>
            </w:r>
            <w:r w:rsidRPr="007D061B">
              <w:rPr>
                <w:rFonts w:cs="Arial"/>
              </w:rPr>
              <w:tab/>
              <w:t>The requirement is not applicable in China.</w:t>
            </w:r>
          </w:p>
        </w:tc>
      </w:tr>
    </w:tbl>
    <w:p w14:paraId="25A60789" w14:textId="77777777" w:rsidR="005432EB" w:rsidRPr="007D061B" w:rsidRDefault="005432EB" w:rsidP="005432EB">
      <w:pPr>
        <w:rPr>
          <w:rFonts w:cs="v5.0.0"/>
        </w:rPr>
      </w:pPr>
    </w:p>
    <w:p w14:paraId="1E5541C8" w14:textId="52E69938" w:rsidR="007B1268" w:rsidRPr="007D061B" w:rsidRDefault="007B1268" w:rsidP="007B1268">
      <w:pPr>
        <w:pStyle w:val="TH"/>
      </w:pPr>
      <w:r w:rsidRPr="007D061B">
        <w:rPr>
          <w:rFonts w:cs="v4.2.0"/>
        </w:rPr>
        <w:t xml:space="preserve">Table </w:t>
      </w:r>
      <w:r w:rsidRPr="007D061B">
        <w:t>6.6.6.5.2.5-3</w:t>
      </w:r>
      <w:r w:rsidRPr="007D061B">
        <w:rPr>
          <w:rFonts w:cs="v4.2.0"/>
        </w:rPr>
        <w:t xml:space="preserve">: </w:t>
      </w:r>
      <w:r>
        <w:rPr>
          <w:rFonts w:cs="v4.2.0"/>
        </w:rPr>
        <w:t>Void</w:t>
      </w:r>
    </w:p>
    <w:p w14:paraId="57B2DD4E" w14:textId="77777777" w:rsidR="00353938" w:rsidRPr="007D061B" w:rsidRDefault="00353938" w:rsidP="00353938">
      <w:pPr>
        <w:rPr>
          <w:rFonts w:cs="v5.0.0"/>
        </w:rPr>
      </w:pPr>
    </w:p>
    <w:p w14:paraId="2F308160" w14:textId="77777777" w:rsidR="005432EB" w:rsidRPr="007D061B" w:rsidRDefault="005432EB" w:rsidP="005432EB">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72E00CE6" w14:textId="77777777" w:rsidR="005432EB" w:rsidRPr="007D061B" w:rsidRDefault="005432EB" w:rsidP="005432EB">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5432EB" w:rsidRPr="007D061B" w14:paraId="6215C69F" w14:textId="77777777" w:rsidTr="0001143E">
        <w:trPr>
          <w:cantSplit/>
          <w:jc w:val="center"/>
        </w:trPr>
        <w:tc>
          <w:tcPr>
            <w:tcW w:w="2376" w:type="dxa"/>
          </w:tcPr>
          <w:p w14:paraId="185BC945" w14:textId="77777777" w:rsidR="005432EB" w:rsidRPr="007D061B" w:rsidRDefault="005432EB" w:rsidP="0001143E">
            <w:pPr>
              <w:pStyle w:val="TAH"/>
              <w:rPr>
                <w:rFonts w:cs="Arial"/>
              </w:rPr>
            </w:pPr>
            <w:r w:rsidRPr="007D061B">
              <w:rPr>
                <w:rFonts w:cs="Arial"/>
              </w:rPr>
              <w:t>Operating Band</w:t>
            </w:r>
          </w:p>
        </w:tc>
        <w:tc>
          <w:tcPr>
            <w:tcW w:w="2376" w:type="dxa"/>
          </w:tcPr>
          <w:p w14:paraId="14451D55" w14:textId="77777777" w:rsidR="005432EB" w:rsidRPr="007D061B" w:rsidRDefault="005432EB" w:rsidP="0001143E">
            <w:pPr>
              <w:pStyle w:val="TAH"/>
              <w:rPr>
                <w:rFonts w:cs="Arial"/>
              </w:rPr>
            </w:pPr>
            <w:r w:rsidRPr="007D061B">
              <w:rPr>
                <w:rFonts w:cs="Arial"/>
              </w:rPr>
              <w:t>Band</w:t>
            </w:r>
          </w:p>
        </w:tc>
        <w:tc>
          <w:tcPr>
            <w:tcW w:w="1276" w:type="dxa"/>
          </w:tcPr>
          <w:p w14:paraId="3A83015F" w14:textId="77777777" w:rsidR="005432EB" w:rsidRPr="007D061B" w:rsidRDefault="005432EB" w:rsidP="0001143E">
            <w:pPr>
              <w:pStyle w:val="TAH"/>
              <w:rPr>
                <w:rFonts w:cs="Arial"/>
              </w:rPr>
            </w:pPr>
            <w:r w:rsidRPr="007D061B">
              <w:rPr>
                <w:rFonts w:cs="Arial"/>
                <w:i/>
              </w:rPr>
              <w:t>Basic limit</w:t>
            </w:r>
          </w:p>
        </w:tc>
        <w:tc>
          <w:tcPr>
            <w:tcW w:w="1418" w:type="dxa"/>
          </w:tcPr>
          <w:p w14:paraId="4ED87BE4" w14:textId="77777777" w:rsidR="005432EB" w:rsidRPr="007D061B" w:rsidRDefault="005432EB" w:rsidP="0001143E">
            <w:pPr>
              <w:pStyle w:val="TAH"/>
              <w:rPr>
                <w:rFonts w:cs="Arial"/>
              </w:rPr>
            </w:pPr>
            <w:r w:rsidRPr="007D061B">
              <w:rPr>
                <w:rFonts w:cs="Arial"/>
              </w:rPr>
              <w:t>Measurement Bandwidth</w:t>
            </w:r>
          </w:p>
        </w:tc>
      </w:tr>
      <w:tr w:rsidR="005432EB" w:rsidRPr="007D061B" w14:paraId="0E3BD16D" w14:textId="77777777" w:rsidTr="0001143E">
        <w:trPr>
          <w:cantSplit/>
          <w:jc w:val="center"/>
        </w:trPr>
        <w:tc>
          <w:tcPr>
            <w:tcW w:w="2376" w:type="dxa"/>
          </w:tcPr>
          <w:p w14:paraId="7871B812" w14:textId="77777777" w:rsidR="005432EB" w:rsidRPr="007D061B" w:rsidRDefault="005432EB" w:rsidP="0001143E">
            <w:pPr>
              <w:pStyle w:val="TAC"/>
              <w:rPr>
                <w:rFonts w:cs="Arial"/>
              </w:rPr>
            </w:pPr>
            <w:r w:rsidRPr="007D061B">
              <w:rPr>
                <w:rFonts w:cs="Arial"/>
              </w:rPr>
              <w:t>13</w:t>
            </w:r>
          </w:p>
        </w:tc>
        <w:tc>
          <w:tcPr>
            <w:tcW w:w="2376" w:type="dxa"/>
          </w:tcPr>
          <w:p w14:paraId="3DAF8379" w14:textId="77777777" w:rsidR="005432EB" w:rsidRPr="007D061B" w:rsidRDefault="005432EB" w:rsidP="0001143E">
            <w:pPr>
              <w:pStyle w:val="TAC"/>
              <w:rPr>
                <w:rFonts w:cs="Arial"/>
              </w:rPr>
            </w:pPr>
            <w:r w:rsidRPr="007D061B">
              <w:rPr>
                <w:rFonts w:cs="Arial"/>
              </w:rPr>
              <w:t>763 - 775 MHz</w:t>
            </w:r>
          </w:p>
        </w:tc>
        <w:tc>
          <w:tcPr>
            <w:tcW w:w="1276" w:type="dxa"/>
          </w:tcPr>
          <w:p w14:paraId="11539965" w14:textId="77777777" w:rsidR="005432EB" w:rsidRPr="007D061B" w:rsidRDefault="005432EB" w:rsidP="0001143E">
            <w:pPr>
              <w:pStyle w:val="TAC"/>
              <w:rPr>
                <w:rFonts w:cs="Arial"/>
              </w:rPr>
            </w:pPr>
            <w:r w:rsidRPr="007D061B">
              <w:rPr>
                <w:rFonts w:cs="Arial"/>
              </w:rPr>
              <w:t>-46 dBm</w:t>
            </w:r>
          </w:p>
        </w:tc>
        <w:tc>
          <w:tcPr>
            <w:tcW w:w="1418" w:type="dxa"/>
          </w:tcPr>
          <w:p w14:paraId="4F306266" w14:textId="77777777" w:rsidR="005432EB" w:rsidRPr="007D061B" w:rsidRDefault="005432EB" w:rsidP="0001143E">
            <w:pPr>
              <w:pStyle w:val="TAC"/>
              <w:rPr>
                <w:rFonts w:cs="Arial"/>
              </w:rPr>
            </w:pPr>
            <w:r w:rsidRPr="007D061B">
              <w:rPr>
                <w:rFonts w:cs="Arial"/>
              </w:rPr>
              <w:t>6.25 kHz</w:t>
            </w:r>
          </w:p>
        </w:tc>
      </w:tr>
      <w:tr w:rsidR="005432EB" w:rsidRPr="007D061B" w14:paraId="6F7B9D5F" w14:textId="77777777" w:rsidTr="0001143E">
        <w:trPr>
          <w:cantSplit/>
          <w:jc w:val="center"/>
        </w:trPr>
        <w:tc>
          <w:tcPr>
            <w:tcW w:w="2376" w:type="dxa"/>
          </w:tcPr>
          <w:p w14:paraId="27DE0B6E" w14:textId="77777777" w:rsidR="005432EB" w:rsidRPr="007D061B" w:rsidRDefault="005432EB" w:rsidP="0001143E">
            <w:pPr>
              <w:pStyle w:val="TAC"/>
              <w:rPr>
                <w:rFonts w:cs="Arial"/>
              </w:rPr>
            </w:pPr>
            <w:r w:rsidRPr="007D061B">
              <w:rPr>
                <w:rFonts w:cs="Arial"/>
              </w:rPr>
              <w:t>13</w:t>
            </w:r>
          </w:p>
        </w:tc>
        <w:tc>
          <w:tcPr>
            <w:tcW w:w="2376" w:type="dxa"/>
          </w:tcPr>
          <w:p w14:paraId="0C6943B8" w14:textId="77777777" w:rsidR="005432EB" w:rsidRPr="007D061B" w:rsidRDefault="005432EB" w:rsidP="0001143E">
            <w:pPr>
              <w:pStyle w:val="TAC"/>
              <w:rPr>
                <w:rFonts w:cs="Arial"/>
              </w:rPr>
            </w:pPr>
            <w:r w:rsidRPr="007D061B">
              <w:rPr>
                <w:rFonts w:cs="Arial"/>
              </w:rPr>
              <w:t>793 - 805 MHz</w:t>
            </w:r>
          </w:p>
        </w:tc>
        <w:tc>
          <w:tcPr>
            <w:tcW w:w="1276" w:type="dxa"/>
          </w:tcPr>
          <w:p w14:paraId="3D57ABA2" w14:textId="77777777" w:rsidR="005432EB" w:rsidRPr="007D061B" w:rsidRDefault="005432EB" w:rsidP="0001143E">
            <w:pPr>
              <w:pStyle w:val="TAC"/>
              <w:rPr>
                <w:rFonts w:cs="Arial"/>
              </w:rPr>
            </w:pPr>
            <w:r w:rsidRPr="007D061B">
              <w:rPr>
                <w:rFonts w:cs="Arial"/>
              </w:rPr>
              <w:t>-46 dBm</w:t>
            </w:r>
          </w:p>
        </w:tc>
        <w:tc>
          <w:tcPr>
            <w:tcW w:w="1418" w:type="dxa"/>
          </w:tcPr>
          <w:p w14:paraId="67602BC2" w14:textId="77777777" w:rsidR="005432EB" w:rsidRPr="007D061B" w:rsidRDefault="005432EB" w:rsidP="0001143E">
            <w:pPr>
              <w:pStyle w:val="TAC"/>
              <w:rPr>
                <w:rFonts w:cs="Arial"/>
              </w:rPr>
            </w:pPr>
            <w:r w:rsidRPr="007D061B">
              <w:rPr>
                <w:rFonts w:cs="Arial"/>
              </w:rPr>
              <w:t>6.25 kHz</w:t>
            </w:r>
          </w:p>
        </w:tc>
      </w:tr>
      <w:tr w:rsidR="005432EB" w:rsidRPr="007D061B" w14:paraId="28F1218A" w14:textId="77777777" w:rsidTr="0001143E">
        <w:trPr>
          <w:cantSplit/>
          <w:jc w:val="center"/>
        </w:trPr>
        <w:tc>
          <w:tcPr>
            <w:tcW w:w="2376" w:type="dxa"/>
          </w:tcPr>
          <w:p w14:paraId="745134ED" w14:textId="77777777" w:rsidR="005432EB" w:rsidRPr="007D061B" w:rsidRDefault="005432EB" w:rsidP="0001143E">
            <w:pPr>
              <w:pStyle w:val="TAC"/>
              <w:rPr>
                <w:rFonts w:cs="Arial"/>
              </w:rPr>
            </w:pPr>
            <w:r w:rsidRPr="007D061B">
              <w:rPr>
                <w:rFonts w:cs="Arial"/>
              </w:rPr>
              <w:t>14</w:t>
            </w:r>
          </w:p>
        </w:tc>
        <w:tc>
          <w:tcPr>
            <w:tcW w:w="2376" w:type="dxa"/>
          </w:tcPr>
          <w:p w14:paraId="6A686C32" w14:textId="77777777" w:rsidR="005432EB" w:rsidRPr="007D061B" w:rsidRDefault="005432EB" w:rsidP="0001143E">
            <w:pPr>
              <w:pStyle w:val="TAC"/>
              <w:rPr>
                <w:rFonts w:cs="Arial"/>
              </w:rPr>
            </w:pPr>
            <w:r w:rsidRPr="007D061B">
              <w:rPr>
                <w:rFonts w:cs="Arial"/>
              </w:rPr>
              <w:t>769 - 775 MHz</w:t>
            </w:r>
          </w:p>
        </w:tc>
        <w:tc>
          <w:tcPr>
            <w:tcW w:w="1276" w:type="dxa"/>
          </w:tcPr>
          <w:p w14:paraId="430B9CFF" w14:textId="77777777" w:rsidR="005432EB" w:rsidRPr="007D061B" w:rsidRDefault="005432EB" w:rsidP="0001143E">
            <w:pPr>
              <w:pStyle w:val="TAC"/>
              <w:rPr>
                <w:rFonts w:cs="Arial"/>
              </w:rPr>
            </w:pPr>
            <w:r w:rsidRPr="007D061B">
              <w:rPr>
                <w:rFonts w:cs="Arial"/>
              </w:rPr>
              <w:t>-46 dBm</w:t>
            </w:r>
          </w:p>
        </w:tc>
        <w:tc>
          <w:tcPr>
            <w:tcW w:w="1418" w:type="dxa"/>
          </w:tcPr>
          <w:p w14:paraId="2F92AC84" w14:textId="77777777" w:rsidR="005432EB" w:rsidRPr="007D061B" w:rsidRDefault="005432EB" w:rsidP="0001143E">
            <w:pPr>
              <w:pStyle w:val="TAC"/>
              <w:rPr>
                <w:rFonts w:cs="Arial"/>
              </w:rPr>
            </w:pPr>
            <w:r w:rsidRPr="007D061B">
              <w:rPr>
                <w:rFonts w:cs="Arial"/>
              </w:rPr>
              <w:t>6.25 kHz</w:t>
            </w:r>
          </w:p>
        </w:tc>
      </w:tr>
      <w:tr w:rsidR="005432EB" w:rsidRPr="007D061B" w14:paraId="4568AF43" w14:textId="77777777" w:rsidTr="0001143E">
        <w:trPr>
          <w:cantSplit/>
          <w:jc w:val="center"/>
        </w:trPr>
        <w:tc>
          <w:tcPr>
            <w:tcW w:w="2376" w:type="dxa"/>
          </w:tcPr>
          <w:p w14:paraId="45A07FF4" w14:textId="77777777" w:rsidR="005432EB" w:rsidRPr="007D061B" w:rsidRDefault="005432EB" w:rsidP="0001143E">
            <w:pPr>
              <w:pStyle w:val="TAC"/>
              <w:rPr>
                <w:rFonts w:cs="Arial"/>
              </w:rPr>
            </w:pPr>
            <w:r w:rsidRPr="007D061B">
              <w:rPr>
                <w:rFonts w:cs="Arial"/>
              </w:rPr>
              <w:t>14</w:t>
            </w:r>
          </w:p>
        </w:tc>
        <w:tc>
          <w:tcPr>
            <w:tcW w:w="2376" w:type="dxa"/>
          </w:tcPr>
          <w:p w14:paraId="39597ECB" w14:textId="77777777" w:rsidR="005432EB" w:rsidRPr="007D061B" w:rsidRDefault="005432EB" w:rsidP="0001143E">
            <w:pPr>
              <w:pStyle w:val="TAC"/>
              <w:rPr>
                <w:rFonts w:cs="Arial"/>
              </w:rPr>
            </w:pPr>
            <w:r w:rsidRPr="007D061B">
              <w:rPr>
                <w:rFonts w:cs="Arial"/>
              </w:rPr>
              <w:t>799 - 805 MHz</w:t>
            </w:r>
          </w:p>
        </w:tc>
        <w:tc>
          <w:tcPr>
            <w:tcW w:w="1276" w:type="dxa"/>
          </w:tcPr>
          <w:p w14:paraId="396212B4" w14:textId="77777777" w:rsidR="005432EB" w:rsidRPr="007D061B" w:rsidRDefault="005432EB" w:rsidP="0001143E">
            <w:pPr>
              <w:pStyle w:val="TAC"/>
              <w:rPr>
                <w:rFonts w:cs="Arial"/>
              </w:rPr>
            </w:pPr>
            <w:r w:rsidRPr="007D061B">
              <w:rPr>
                <w:rFonts w:cs="Arial"/>
              </w:rPr>
              <w:t>-46 dBm</w:t>
            </w:r>
          </w:p>
        </w:tc>
        <w:tc>
          <w:tcPr>
            <w:tcW w:w="1418" w:type="dxa"/>
          </w:tcPr>
          <w:p w14:paraId="02745EE2" w14:textId="77777777" w:rsidR="005432EB" w:rsidRPr="007D061B" w:rsidRDefault="005432EB" w:rsidP="0001143E">
            <w:pPr>
              <w:pStyle w:val="TAC"/>
              <w:rPr>
                <w:rFonts w:cs="Arial"/>
              </w:rPr>
            </w:pPr>
            <w:r w:rsidRPr="007D061B">
              <w:rPr>
                <w:rFonts w:cs="Arial"/>
              </w:rPr>
              <w:t>6.25 kHz</w:t>
            </w:r>
          </w:p>
        </w:tc>
      </w:tr>
    </w:tbl>
    <w:p w14:paraId="5C1868CB" w14:textId="77777777" w:rsidR="005432EB" w:rsidRPr="007D061B" w:rsidRDefault="005432EB" w:rsidP="005432EB"/>
    <w:p w14:paraId="2F792138" w14:textId="77777777" w:rsidR="005432EB" w:rsidRPr="007D061B" w:rsidRDefault="005432EB" w:rsidP="005432EB">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29B49636" w14:textId="1D2AB1D4" w:rsidR="00167DA0" w:rsidRPr="00FA19F9" w:rsidRDefault="00167DA0" w:rsidP="00167DA0">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45986A14" w:rsidR="005432EB" w:rsidRDefault="005432EB" w:rsidP="005432EB"/>
    <w:p w14:paraId="2130927A" w14:textId="77777777" w:rsidR="00D24079" w:rsidRDefault="00D24079" w:rsidP="00D24079">
      <w:pPr>
        <w:rPr>
          <w:rFonts w:cs="v5.0.0"/>
        </w:rPr>
      </w:pPr>
      <w:r>
        <w:t xml:space="preserve">The following requirement may also apply to BS operating in Band 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6.6.6.5.2.5-9</w:t>
      </w:r>
      <w:r>
        <w:t xml:space="preserve"> shall not exceed the maximum emission levels P</w:t>
      </w:r>
      <w:r>
        <w:rPr>
          <w:vertAlign w:val="subscript"/>
        </w:rPr>
        <w:t xml:space="preserve">EM,B54,a, </w:t>
      </w:r>
      <w:r>
        <w:t>P</w:t>
      </w:r>
      <w:r>
        <w:rPr>
          <w:vertAlign w:val="subscript"/>
        </w:rPr>
        <w:t>EM,B54,b</w:t>
      </w:r>
      <w:r>
        <w:t>, P</w:t>
      </w:r>
      <w:r>
        <w:rPr>
          <w:vertAlign w:val="subscript"/>
        </w:rPr>
        <w:t>EM,B54,c</w:t>
      </w:r>
      <w:r>
        <w:t>, P</w:t>
      </w:r>
      <w:r>
        <w:rPr>
          <w:vertAlign w:val="subscript"/>
        </w:rPr>
        <w:t>EM,B54,d</w:t>
      </w:r>
      <w:r>
        <w:t>, P</w:t>
      </w:r>
      <w:r>
        <w:rPr>
          <w:vertAlign w:val="subscript"/>
        </w:rPr>
        <w:t>EM,B54,e</w:t>
      </w:r>
      <w:r>
        <w:t xml:space="preserve"> and P</w:t>
      </w:r>
      <w:r>
        <w:rPr>
          <w:vertAlign w:val="subscript"/>
        </w:rPr>
        <w:t>EM,B54,f</w:t>
      </w:r>
      <w:r>
        <w:t xml:space="preserve"> declared by the manufacturer.</w:t>
      </w:r>
    </w:p>
    <w:p w14:paraId="5F700EB6" w14:textId="77777777" w:rsidR="00D24079" w:rsidRDefault="00D24079" w:rsidP="00D24079">
      <w:pPr>
        <w:pStyle w:val="TH"/>
        <w:rPr>
          <w:rFonts w:cs="v5.0.0"/>
        </w:rPr>
      </w:pPr>
      <w:r>
        <w:rPr>
          <w:rFonts w:cs="v5.0.0"/>
        </w:rPr>
        <w:t xml:space="preserve">Table 6.6.6.5.2.5-9: </w:t>
      </w:r>
      <w:r>
        <w:t>Declared Band 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D24079" w14:paraId="7E7EA60F" w14:textId="77777777" w:rsidTr="003C2646">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68F14564" w14:textId="77777777" w:rsidR="00D24079" w:rsidRDefault="00D24079" w:rsidP="00D24079">
            <w:pPr>
              <w:pStyle w:val="TAH"/>
              <w:rPr>
                <w:lang w:eastAsia="en-GB"/>
              </w:rPr>
            </w:pPr>
            <w:r>
              <w:rPr>
                <w:lang w:eastAsia="en-GB"/>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0AFFEF0A" w14:textId="77777777" w:rsidR="00D24079" w:rsidRDefault="00D24079" w:rsidP="00D24079">
            <w:pPr>
              <w:pStyle w:val="TAH"/>
              <w:rPr>
                <w:lang w:eastAsia="en-GB"/>
              </w:rPr>
            </w:pPr>
            <w:r>
              <w:rPr>
                <w:lang w:eastAsia="en-GB"/>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178200B7" w14:textId="77777777" w:rsidR="00D24079" w:rsidRDefault="00D24079" w:rsidP="00D24079">
            <w:pPr>
              <w:pStyle w:val="TAH"/>
              <w:rPr>
                <w:lang w:eastAsia="en-GB"/>
              </w:rPr>
            </w:pPr>
            <w:r>
              <w:rPr>
                <w:rFonts w:cs="Arial"/>
                <w:lang w:eastAsia="en-GB"/>
              </w:rPr>
              <w:t>Declared emission level (</w:t>
            </w:r>
            <w:r>
              <w:rPr>
                <w:lang w:eastAsia="en-GB"/>
              </w:rPr>
              <w:t xml:space="preserve">dBW) </w:t>
            </w:r>
          </w:p>
          <w:p w14:paraId="71623B27" w14:textId="77777777" w:rsidR="00D24079" w:rsidRDefault="00D24079" w:rsidP="00D24079">
            <w:pPr>
              <w:pStyle w:val="TAH"/>
              <w:rPr>
                <w:lang w:eastAsia="en-GB"/>
              </w:rPr>
            </w:pPr>
            <w:r>
              <w:rPr>
                <w:lang w:eastAsia="en-GB"/>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0843CBB" w14:textId="77777777" w:rsidR="00D24079" w:rsidRDefault="00D24079" w:rsidP="00D24079">
            <w:pPr>
              <w:pStyle w:val="TAH"/>
              <w:rPr>
                <w:lang w:eastAsia="en-GB"/>
              </w:rPr>
            </w:pPr>
            <w:r>
              <w:rPr>
                <w:rFonts w:cs="Arial"/>
                <w:lang w:eastAsia="en-GB"/>
              </w:rPr>
              <w:t>Declared emission level (</w:t>
            </w:r>
            <w:r>
              <w:rPr>
                <w:lang w:eastAsia="en-GB"/>
              </w:rPr>
              <w:t>dBW) of discrete emissions of less than 700 Hz bandwidth</w:t>
            </w:r>
          </w:p>
          <w:p w14:paraId="4C1AAB9F" w14:textId="77777777" w:rsidR="00D24079" w:rsidRDefault="00D24079" w:rsidP="00D24079">
            <w:pPr>
              <w:pStyle w:val="TAH"/>
              <w:rPr>
                <w:lang w:eastAsia="en-GB"/>
              </w:rPr>
            </w:pPr>
            <w:r>
              <w:rPr>
                <w:lang w:eastAsia="en-GB"/>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3636DCDC" w14:textId="77777777" w:rsidR="00D24079" w:rsidRDefault="00D24079" w:rsidP="00D24079">
            <w:pPr>
              <w:pStyle w:val="TAH"/>
              <w:rPr>
                <w:lang w:eastAsia="en-GB"/>
              </w:rPr>
            </w:pPr>
            <w:r>
              <w:rPr>
                <w:lang w:eastAsia="en-GB"/>
              </w:rPr>
              <w:t>Declared emission level (dBW) of discrete emissions of less than 2 kHz bandwidth</w:t>
            </w:r>
          </w:p>
          <w:p w14:paraId="71C3C58D" w14:textId="77777777" w:rsidR="00D24079" w:rsidRDefault="00D24079" w:rsidP="00D24079">
            <w:pPr>
              <w:pStyle w:val="TAH"/>
              <w:rPr>
                <w:rFonts w:cs="Arial"/>
                <w:lang w:eastAsia="en-GB"/>
              </w:rPr>
            </w:pPr>
            <w:r>
              <w:rPr>
                <w:lang w:eastAsia="en-GB"/>
              </w:rPr>
              <w:t>(Measurement bandwidth = 1 kHz)</w:t>
            </w:r>
          </w:p>
        </w:tc>
      </w:tr>
      <w:tr w:rsidR="00D24079" w14:paraId="48D98896" w14:textId="77777777" w:rsidTr="00D24079">
        <w:trPr>
          <w:cantSplit/>
          <w:jc w:val="center"/>
        </w:trPr>
        <w:tc>
          <w:tcPr>
            <w:tcW w:w="1743" w:type="dxa"/>
            <w:tcBorders>
              <w:top w:val="single" w:sz="6" w:space="0" w:color="000000"/>
              <w:left w:val="single" w:sz="6" w:space="0" w:color="000000"/>
              <w:bottom w:val="nil"/>
              <w:right w:val="single" w:sz="6" w:space="0" w:color="000000"/>
            </w:tcBorders>
            <w:hideMark/>
          </w:tcPr>
          <w:p w14:paraId="5BB586C2" w14:textId="77777777" w:rsidR="00D24079" w:rsidRDefault="00D24079" w:rsidP="00D24079">
            <w:pPr>
              <w:pStyle w:val="TAC"/>
              <w:rPr>
                <w:lang w:eastAsia="en-GB"/>
              </w:rPr>
            </w:pPr>
            <w:r>
              <w:rPr>
                <w:lang w:eastAsia="en-GB"/>
              </w:rPr>
              <w:t>54</w:t>
            </w:r>
          </w:p>
        </w:tc>
        <w:tc>
          <w:tcPr>
            <w:tcW w:w="1956" w:type="dxa"/>
            <w:tcBorders>
              <w:top w:val="single" w:sz="6" w:space="0" w:color="000000"/>
              <w:left w:val="single" w:sz="6" w:space="0" w:color="000000"/>
              <w:bottom w:val="single" w:sz="6" w:space="0" w:color="000000"/>
              <w:right w:val="single" w:sz="6" w:space="0" w:color="000000"/>
            </w:tcBorders>
            <w:hideMark/>
          </w:tcPr>
          <w:p w14:paraId="5DFF9D50" w14:textId="77777777" w:rsidR="00D24079" w:rsidRDefault="00D24079" w:rsidP="00D24079">
            <w:pPr>
              <w:pStyle w:val="TAC"/>
              <w:rPr>
                <w:lang w:eastAsia="en-GB"/>
              </w:rPr>
            </w:pPr>
            <w:r>
              <w:rPr>
                <w:lang w:eastAsia="en-GB"/>
              </w:rPr>
              <w:t xml:space="preserve">1541 - 1559 MHz </w:t>
            </w:r>
          </w:p>
        </w:tc>
        <w:tc>
          <w:tcPr>
            <w:tcW w:w="1957" w:type="dxa"/>
            <w:tcBorders>
              <w:top w:val="single" w:sz="6" w:space="0" w:color="000000"/>
              <w:left w:val="single" w:sz="6" w:space="0" w:color="000000"/>
              <w:bottom w:val="single" w:sz="6" w:space="0" w:color="000000"/>
              <w:right w:val="single" w:sz="6" w:space="0" w:color="000000"/>
            </w:tcBorders>
            <w:hideMark/>
          </w:tcPr>
          <w:p w14:paraId="3242E1ED" w14:textId="77777777" w:rsidR="00D24079" w:rsidRDefault="00D24079" w:rsidP="00D24079">
            <w:pPr>
              <w:pStyle w:val="TAC"/>
              <w:rPr>
                <w:lang w:eastAsia="en-GB"/>
              </w:rPr>
            </w:pPr>
            <w:r>
              <w:rPr>
                <w:lang w:eastAsia="en-GB"/>
              </w:rPr>
              <w:t>P</w:t>
            </w:r>
            <w:r>
              <w:rPr>
                <w:vertAlign w:val="subscript"/>
                <w:lang w:eastAsia="en-GB"/>
              </w:rPr>
              <w:t>EM,B54,a</w:t>
            </w:r>
          </w:p>
        </w:tc>
        <w:tc>
          <w:tcPr>
            <w:tcW w:w="1957" w:type="dxa"/>
            <w:tcBorders>
              <w:top w:val="single" w:sz="6" w:space="0" w:color="000000"/>
              <w:left w:val="single" w:sz="6" w:space="0" w:color="000000"/>
              <w:bottom w:val="single" w:sz="6" w:space="0" w:color="000000"/>
              <w:right w:val="single" w:sz="6" w:space="0" w:color="000000"/>
            </w:tcBorders>
          </w:tcPr>
          <w:p w14:paraId="4AE20F19" w14:textId="77777777" w:rsidR="00D24079" w:rsidRDefault="00D24079" w:rsidP="00D24079">
            <w:pPr>
              <w:pStyle w:val="TAC"/>
              <w:rPr>
                <w:lang w:eastAsia="en-GB"/>
              </w:rPr>
            </w:pPr>
          </w:p>
        </w:tc>
        <w:tc>
          <w:tcPr>
            <w:tcW w:w="1957" w:type="dxa"/>
            <w:tcBorders>
              <w:top w:val="single" w:sz="6" w:space="0" w:color="000000"/>
              <w:left w:val="single" w:sz="6" w:space="0" w:color="000000"/>
              <w:bottom w:val="single" w:sz="6" w:space="0" w:color="000000"/>
              <w:right w:val="single" w:sz="6" w:space="0" w:color="000000"/>
            </w:tcBorders>
            <w:hideMark/>
          </w:tcPr>
          <w:p w14:paraId="5D6A0F4B" w14:textId="77777777" w:rsidR="00D24079" w:rsidRDefault="00D24079" w:rsidP="00D24079">
            <w:pPr>
              <w:pStyle w:val="TAC"/>
              <w:rPr>
                <w:rFonts w:cs="Arial"/>
                <w:lang w:eastAsia="en-GB"/>
              </w:rPr>
            </w:pPr>
            <w:r>
              <w:rPr>
                <w:lang w:eastAsia="en-GB"/>
              </w:rPr>
              <w:t>P</w:t>
            </w:r>
            <w:r>
              <w:rPr>
                <w:vertAlign w:val="subscript"/>
                <w:lang w:eastAsia="en-GB"/>
              </w:rPr>
              <w:t>EM,B54,f</w:t>
            </w:r>
          </w:p>
        </w:tc>
      </w:tr>
      <w:tr w:rsidR="00D24079" w14:paraId="31126175" w14:textId="77777777" w:rsidTr="00D24079">
        <w:trPr>
          <w:cantSplit/>
          <w:jc w:val="center"/>
        </w:trPr>
        <w:tc>
          <w:tcPr>
            <w:tcW w:w="1743" w:type="dxa"/>
            <w:tcBorders>
              <w:top w:val="nil"/>
              <w:left w:val="single" w:sz="6" w:space="0" w:color="000000"/>
              <w:bottom w:val="nil"/>
              <w:right w:val="single" w:sz="6" w:space="0" w:color="000000"/>
            </w:tcBorders>
            <w:vAlign w:val="center"/>
            <w:hideMark/>
          </w:tcPr>
          <w:p w14:paraId="5C59C240" w14:textId="77777777" w:rsidR="00D24079" w:rsidRDefault="00D24079" w:rsidP="00D24079">
            <w:pPr>
              <w:pStyle w:val="TAC"/>
              <w:rPr>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7A7DF055" w14:textId="77777777" w:rsidR="00D24079" w:rsidRDefault="00D24079" w:rsidP="00D24079">
            <w:pPr>
              <w:pStyle w:val="TAC"/>
              <w:rPr>
                <w:lang w:eastAsia="en-GB"/>
              </w:rPr>
            </w:pPr>
            <w:r>
              <w:rPr>
                <w:lang w:eastAsia="en-GB"/>
              </w:rP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4C79D9F9" w14:textId="77777777" w:rsidR="00D24079" w:rsidRDefault="00D24079" w:rsidP="00D24079">
            <w:pPr>
              <w:pStyle w:val="TAC"/>
              <w:rPr>
                <w:rFonts w:cs="Arial"/>
                <w:lang w:eastAsia="en-GB"/>
              </w:rPr>
            </w:pPr>
            <w:r>
              <w:rPr>
                <w:lang w:eastAsia="en-GB"/>
              </w:rPr>
              <w:t>P</w:t>
            </w:r>
            <w:r>
              <w:rPr>
                <w:vertAlign w:val="subscript"/>
                <w:lang w:eastAsia="en-GB"/>
              </w:rPr>
              <w:t>EM,B54,b</w:t>
            </w:r>
          </w:p>
        </w:tc>
        <w:tc>
          <w:tcPr>
            <w:tcW w:w="1957" w:type="dxa"/>
            <w:tcBorders>
              <w:top w:val="single" w:sz="6" w:space="0" w:color="000000"/>
              <w:left w:val="single" w:sz="6" w:space="0" w:color="000000"/>
              <w:bottom w:val="single" w:sz="6" w:space="0" w:color="000000"/>
              <w:right w:val="single" w:sz="6" w:space="0" w:color="000000"/>
            </w:tcBorders>
            <w:hideMark/>
          </w:tcPr>
          <w:p w14:paraId="79AC1147" w14:textId="77777777" w:rsidR="00D24079" w:rsidRDefault="00D24079" w:rsidP="00D24079">
            <w:pPr>
              <w:pStyle w:val="TAC"/>
              <w:rPr>
                <w:rFonts w:cs="Arial"/>
                <w:lang w:eastAsia="en-GB"/>
              </w:rPr>
            </w:pPr>
            <w:r>
              <w:rPr>
                <w:lang w:eastAsia="en-GB"/>
              </w:rPr>
              <w:t>P</w:t>
            </w:r>
            <w:r>
              <w:rPr>
                <w:vertAlign w:val="subscript"/>
                <w:lang w:eastAsia="en-GB"/>
              </w:rPr>
              <w:t>EM,B54,d</w:t>
            </w:r>
          </w:p>
        </w:tc>
        <w:tc>
          <w:tcPr>
            <w:tcW w:w="1957" w:type="dxa"/>
            <w:tcBorders>
              <w:top w:val="single" w:sz="6" w:space="0" w:color="000000"/>
              <w:left w:val="single" w:sz="6" w:space="0" w:color="000000"/>
              <w:bottom w:val="single" w:sz="6" w:space="0" w:color="000000"/>
              <w:right w:val="single" w:sz="6" w:space="0" w:color="000000"/>
            </w:tcBorders>
          </w:tcPr>
          <w:p w14:paraId="591FB93E" w14:textId="77777777" w:rsidR="00D24079" w:rsidRDefault="00D24079" w:rsidP="00D24079">
            <w:pPr>
              <w:pStyle w:val="TAC"/>
              <w:rPr>
                <w:rFonts w:cs="Arial"/>
                <w:lang w:eastAsia="en-GB"/>
              </w:rPr>
            </w:pPr>
          </w:p>
        </w:tc>
      </w:tr>
      <w:tr w:rsidR="00D24079" w14:paraId="554B6328" w14:textId="77777777" w:rsidTr="00D24079">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2931887E" w14:textId="77777777" w:rsidR="00D24079" w:rsidRDefault="00D24079" w:rsidP="00D24079">
            <w:pPr>
              <w:pStyle w:val="TAC"/>
              <w:rPr>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6C4E0C15" w14:textId="77777777" w:rsidR="00D24079" w:rsidRDefault="00D24079" w:rsidP="00D24079">
            <w:pPr>
              <w:pStyle w:val="TAC"/>
              <w:rPr>
                <w:lang w:eastAsia="en-GB"/>
              </w:rPr>
            </w:pPr>
            <w:r>
              <w:rPr>
                <w:lang w:eastAsia="en-GB"/>
              </w:rP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09327852" w14:textId="77777777" w:rsidR="00D24079" w:rsidRDefault="00D24079" w:rsidP="00D24079">
            <w:pPr>
              <w:pStyle w:val="TAC"/>
              <w:rPr>
                <w:rFonts w:cs="Arial"/>
                <w:lang w:eastAsia="en-GB"/>
              </w:rPr>
            </w:pPr>
            <w:r>
              <w:rPr>
                <w:lang w:eastAsia="en-GB"/>
              </w:rPr>
              <w:t>P</w:t>
            </w:r>
            <w:r>
              <w:rPr>
                <w:vertAlign w:val="subscript"/>
                <w:lang w:eastAsia="en-GB"/>
              </w:rPr>
              <w:t>EM,B54,c</w:t>
            </w:r>
          </w:p>
        </w:tc>
        <w:tc>
          <w:tcPr>
            <w:tcW w:w="1957" w:type="dxa"/>
            <w:tcBorders>
              <w:top w:val="single" w:sz="6" w:space="0" w:color="000000"/>
              <w:left w:val="single" w:sz="6" w:space="0" w:color="000000"/>
              <w:bottom w:val="single" w:sz="6" w:space="0" w:color="000000"/>
              <w:right w:val="single" w:sz="6" w:space="0" w:color="000000"/>
            </w:tcBorders>
            <w:hideMark/>
          </w:tcPr>
          <w:p w14:paraId="703E8A79" w14:textId="77777777" w:rsidR="00D24079" w:rsidRDefault="00D24079" w:rsidP="00D24079">
            <w:pPr>
              <w:pStyle w:val="TAC"/>
              <w:rPr>
                <w:rFonts w:cs="Arial"/>
                <w:lang w:eastAsia="en-GB"/>
              </w:rPr>
            </w:pPr>
            <w:r>
              <w:rPr>
                <w:lang w:eastAsia="en-GB"/>
              </w:rPr>
              <w:t>P</w:t>
            </w:r>
            <w:r>
              <w:rPr>
                <w:vertAlign w:val="subscript"/>
                <w:lang w:eastAsia="en-GB"/>
              </w:rPr>
              <w:t>EM,B54,e</w:t>
            </w:r>
          </w:p>
        </w:tc>
        <w:tc>
          <w:tcPr>
            <w:tcW w:w="1957" w:type="dxa"/>
            <w:tcBorders>
              <w:top w:val="single" w:sz="6" w:space="0" w:color="000000"/>
              <w:left w:val="single" w:sz="6" w:space="0" w:color="000000"/>
              <w:bottom w:val="single" w:sz="6" w:space="0" w:color="000000"/>
              <w:right w:val="single" w:sz="6" w:space="0" w:color="000000"/>
            </w:tcBorders>
          </w:tcPr>
          <w:p w14:paraId="2A533600" w14:textId="77777777" w:rsidR="00D24079" w:rsidRDefault="00D24079" w:rsidP="00D24079">
            <w:pPr>
              <w:pStyle w:val="TAC"/>
              <w:rPr>
                <w:rFonts w:cs="Arial"/>
                <w:lang w:eastAsia="en-GB"/>
              </w:rPr>
            </w:pPr>
          </w:p>
        </w:tc>
      </w:tr>
    </w:tbl>
    <w:p w14:paraId="0D39420F" w14:textId="77777777" w:rsidR="00D24079" w:rsidRDefault="00D24079" w:rsidP="00D24079">
      <w:bookmarkStart w:id="7882" w:name="_Toc21093201"/>
      <w:bookmarkStart w:id="7883" w:name="_Toc29762730"/>
      <w:bookmarkStart w:id="7884" w:name="_Toc36025905"/>
      <w:bookmarkStart w:id="7885" w:name="_Toc44584775"/>
      <w:bookmarkStart w:id="7886" w:name="_Toc45869068"/>
      <w:bookmarkStart w:id="7887" w:name="_Toc52553627"/>
      <w:bookmarkStart w:id="7888" w:name="_Toc61111874"/>
      <w:bookmarkStart w:id="7889" w:name="_Toc61125956"/>
      <w:bookmarkStart w:id="7890" w:name="_Toc61126117"/>
    </w:p>
    <w:bookmarkEnd w:id="7882"/>
    <w:bookmarkEnd w:id="7883"/>
    <w:bookmarkEnd w:id="7884"/>
    <w:bookmarkEnd w:id="7885"/>
    <w:bookmarkEnd w:id="7886"/>
    <w:bookmarkEnd w:id="7887"/>
    <w:bookmarkEnd w:id="7888"/>
    <w:bookmarkEnd w:id="7889"/>
    <w:bookmarkEnd w:id="7890"/>
    <w:p w14:paraId="4827E879" w14:textId="521A71B7" w:rsidR="00D24079" w:rsidRDefault="006543CA" w:rsidP="00D24079">
      <w:pPr>
        <w:pStyle w:val="NO"/>
      </w:pPr>
      <w:r>
        <w:t>Note:</w:t>
      </w:r>
      <w:r>
        <w:tab/>
        <w:t xml:space="preserve">The regional requirements </w:t>
      </w:r>
      <w:r>
        <w:rPr>
          <w:lang w:val="en-US"/>
        </w:rPr>
        <w:t>specified in attachment to the</w:t>
      </w:r>
      <w:r w:rsidRPr="004F505F">
        <w:rPr>
          <w:lang w:val="en-US"/>
        </w:rPr>
        <w:t xml:space="preserve"> FCC reference</w:t>
      </w:r>
      <w:r>
        <w:rPr>
          <w:lang w:val="en-US"/>
        </w:rPr>
        <w:t xml:space="preserve"> document, </w:t>
      </w:r>
      <w:r w:rsidRPr="00537A1A">
        <w:rPr>
          <w:lang w:val="en-US"/>
        </w:rPr>
        <w:t>0007135419</w:t>
      </w:r>
      <w:r>
        <w:rPr>
          <w:lang w:val="en-US"/>
        </w:rPr>
        <w:t>, are</w:t>
      </w:r>
      <w:r>
        <w:t xml:space="preserv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032A6A8B" w14:textId="77777777" w:rsidR="00D24079" w:rsidRPr="007D061B" w:rsidRDefault="00D24079"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3F242F8"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400008B9"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158D1B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0772F6D0"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695FBD9F"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18FA6B49"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297AE13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6A1F7636"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7D061B" w:rsidRDefault="005432EB" w:rsidP="0001143E">
            <w:pPr>
              <w:pStyle w:val="TAC"/>
              <w:keepNext w:val="0"/>
              <w:keepLines w:val="0"/>
              <w:rPr>
                <w:rFonts w:cs="Arial"/>
              </w:rPr>
            </w:pPr>
            <w:r w:rsidRPr="007D061B">
              <w:rPr>
                <w:rFonts w:cs="Arial"/>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7D061B" w:rsidRDefault="005432EB" w:rsidP="0001143E">
            <w:pPr>
              <w:pStyle w:val="TAC"/>
              <w:keepNext w:val="0"/>
              <w:keepLines w:val="0"/>
              <w:rPr>
                <w:rFonts w:cs="Arial"/>
              </w:rPr>
            </w:pPr>
            <w:r w:rsidRPr="007D061B">
              <w:rPr>
                <w:rFonts w:cs="Arial"/>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7D061B" w:rsidRDefault="005432EB" w:rsidP="0001143E">
            <w:pPr>
              <w:pStyle w:val="TAC"/>
              <w:keepNext w:val="0"/>
              <w:keepLines w:val="0"/>
              <w:rPr>
                <w:rFonts w:cs="Arial"/>
              </w:rPr>
            </w:pPr>
            <w:r w:rsidRPr="007D061B">
              <w:rPr>
                <w:rFonts w:cs="Arial"/>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7D061B" w:rsidRDefault="005432EB" w:rsidP="0001143E">
            <w:pPr>
              <w:pStyle w:val="TAC"/>
              <w:keepNext w:val="0"/>
              <w:keepLines w:val="0"/>
              <w:rPr>
                <w:rFonts w:cs="Arial"/>
              </w:rPr>
            </w:pPr>
            <w:r w:rsidRPr="007D061B">
              <w:rPr>
                <w:rFonts w:cs="Arial"/>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7D061B" w:rsidRDefault="005432EB" w:rsidP="0001143E">
            <w:pPr>
              <w:pStyle w:val="TAC"/>
              <w:keepNext w:val="0"/>
              <w:keepLines w:val="0"/>
              <w:rPr>
                <w:rFonts w:cs="Arial"/>
              </w:rPr>
            </w:pPr>
            <w:r w:rsidRPr="007D061B">
              <w:rPr>
                <w:rFonts w:cs="Arial"/>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7D061B" w:rsidRDefault="005432EB" w:rsidP="0001143E">
            <w:pPr>
              <w:pStyle w:val="TAC"/>
              <w:keepNext w:val="0"/>
              <w:keepLines w:val="0"/>
              <w:rPr>
                <w:rFonts w:cs="Arial"/>
              </w:rPr>
            </w:pPr>
            <w:r w:rsidRPr="007D061B">
              <w:rPr>
                <w:rFonts w:cs="Arial"/>
              </w:rPr>
              <w:t>UTRA FDD Band XIII or</w:t>
            </w:r>
          </w:p>
          <w:p w14:paraId="43064FDD" w14:textId="4B3253D7" w:rsidR="005432EB" w:rsidRPr="007D061B" w:rsidRDefault="005432EB"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7D061B" w:rsidRDefault="005432EB" w:rsidP="0001143E">
            <w:pPr>
              <w:pStyle w:val="TAC"/>
              <w:keepNext w:val="0"/>
              <w:keepLines w:val="0"/>
              <w:rPr>
                <w:rFonts w:cs="Arial"/>
              </w:rPr>
            </w:pPr>
            <w:r w:rsidRPr="007D061B">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7D061B" w:rsidRDefault="005432EB" w:rsidP="0001143E">
            <w:pPr>
              <w:pStyle w:val="TAC"/>
              <w:keepNext w:val="0"/>
              <w:keepLines w:val="0"/>
              <w:rPr>
                <w:rFonts w:cs="Arial"/>
              </w:rPr>
            </w:pPr>
            <w:r w:rsidRPr="007D061B">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0E341E8B" w:rsidR="005432EB"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118D9D90" w:rsidR="005432EB" w:rsidRPr="007D061B" w:rsidRDefault="00256190" w:rsidP="0001143E">
            <w:pPr>
              <w:pStyle w:val="TAC"/>
              <w:keepNext w:val="0"/>
              <w:keepLines w:val="0"/>
              <w:rPr>
                <w:rFonts w:cs="Arial"/>
              </w:rPr>
            </w:pPr>
            <w:r>
              <w:rPr>
                <w:rFonts w:cs="Arial"/>
              </w:rPr>
              <w:t xml:space="preserve">E-UTRA Band 31 or NR </w:t>
            </w:r>
            <w:r>
              <w:rPr>
                <w:rFonts w:eastAsia="SimSun" w:cs="Arial" w:hint="eastAsia"/>
                <w:lang w:val="en-US" w:eastAsia="zh-CN"/>
              </w:rPr>
              <w:t>B</w:t>
            </w:r>
            <w:r>
              <w:rPr>
                <w:rFonts w:cs="Arial"/>
              </w:rPr>
              <w:t>and n3</w:t>
            </w:r>
            <w:r>
              <w:rPr>
                <w:rFonts w:eastAsia="SimSun" w:cs="Arial" w:hint="eastAsia"/>
                <w:lang w:val="en-US" w:eastAsia="zh-CN"/>
              </w:rPr>
              <w:t>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D430A2" w:rsidRPr="007D061B" w14:paraId="68012D7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731DA6" w14:textId="6CE7CB1B" w:rsidR="00D430A2" w:rsidRPr="007D061B" w:rsidRDefault="00D430A2" w:rsidP="00D430A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00454AA4" w14:textId="1367A95F" w:rsidR="00D430A2" w:rsidRPr="007D061B" w:rsidRDefault="00D430A2" w:rsidP="00D430A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7D4D272D" w14:textId="0AD95DFC" w:rsidR="00D430A2" w:rsidRPr="007D061B" w:rsidRDefault="00D430A2" w:rsidP="00D430A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13E4F2FF" w14:textId="4FF73010" w:rsidR="00D430A2" w:rsidRPr="007D061B" w:rsidRDefault="00D430A2" w:rsidP="00D430A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514AD60F" w14:textId="58FBB366" w:rsidR="00D430A2" w:rsidRPr="007D061B" w:rsidRDefault="00D430A2" w:rsidP="00D430A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F02EAD8" w14:textId="4B1E24E0" w:rsidR="00D430A2" w:rsidRPr="007D061B" w:rsidRDefault="00D430A2" w:rsidP="00D430A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DF841CC" w14:textId="77777777" w:rsidR="00D430A2" w:rsidRPr="007D061B" w:rsidRDefault="00D430A2" w:rsidP="00D430A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6543CA" w:rsidRPr="007D061B" w14:paraId="17824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92DF8E7" w14:textId="0E2F173C" w:rsidR="006543CA" w:rsidRPr="007D061B" w:rsidRDefault="006543CA" w:rsidP="006543CA">
            <w:pPr>
              <w:pStyle w:val="TAC"/>
              <w:keepNext w:val="0"/>
              <w:keepLines w:val="0"/>
              <w:rPr>
                <w:rFonts w:cs="Arial"/>
              </w:rPr>
            </w:pPr>
            <w:r w:rsidRPr="007D061B">
              <w:rPr>
                <w:rFonts w:cs="Arial"/>
                <w:lang w:eastAsia="ko-KR"/>
              </w:rPr>
              <w:t xml:space="preserve">E-UTRA Band </w:t>
            </w:r>
            <w:r w:rsidRPr="007D061B">
              <w:rPr>
                <w:rFonts w:cs="Arial"/>
                <w:lang w:eastAsia="zh-CN"/>
              </w:rPr>
              <w:t>5</w:t>
            </w:r>
            <w:r>
              <w:rPr>
                <w:rFonts w:cs="Arial"/>
                <w:lang w:eastAsia="zh-CN"/>
              </w:rPr>
              <w:t>4</w:t>
            </w:r>
            <w:r w:rsidRPr="009202AA">
              <w:rPr>
                <w:rFonts w:cs="Arial"/>
                <w:lang w:eastAsia="ko-KR"/>
              </w:rPr>
              <w:t xml:space="preserve"> or NR Band n5</w:t>
            </w:r>
            <w:r>
              <w:rPr>
                <w:rFonts w:cs="Arial"/>
                <w:lang w:eastAsia="ko-KR"/>
              </w:rPr>
              <w:t>4</w:t>
            </w:r>
          </w:p>
        </w:tc>
        <w:tc>
          <w:tcPr>
            <w:tcW w:w="1871" w:type="dxa"/>
            <w:tcBorders>
              <w:top w:val="single" w:sz="4" w:space="0" w:color="auto"/>
              <w:left w:val="single" w:sz="4" w:space="0" w:color="auto"/>
              <w:bottom w:val="single" w:sz="4" w:space="0" w:color="auto"/>
              <w:right w:val="single" w:sz="4" w:space="0" w:color="auto"/>
            </w:tcBorders>
          </w:tcPr>
          <w:p w14:paraId="63B27CF3" w14:textId="3D5D46A2" w:rsidR="006543CA" w:rsidRPr="007D061B" w:rsidRDefault="006543CA" w:rsidP="006543CA">
            <w:pPr>
              <w:pStyle w:val="TAC"/>
              <w:keepNext w:val="0"/>
              <w:keepLines w:val="0"/>
              <w:rPr>
                <w:rFonts w:cs="Arial"/>
              </w:rPr>
            </w:pPr>
            <w:r>
              <w:rPr>
                <w:rFonts w:cs="Arial"/>
                <w:lang w:eastAsia="ko-KR"/>
              </w:rPr>
              <w:t>1670 – 1675 MHz</w:t>
            </w:r>
          </w:p>
        </w:tc>
        <w:tc>
          <w:tcPr>
            <w:tcW w:w="1134" w:type="dxa"/>
            <w:tcBorders>
              <w:top w:val="single" w:sz="4" w:space="0" w:color="auto"/>
              <w:left w:val="single" w:sz="4" w:space="0" w:color="auto"/>
              <w:bottom w:val="single" w:sz="4" w:space="0" w:color="auto"/>
              <w:right w:val="single" w:sz="4" w:space="0" w:color="auto"/>
            </w:tcBorders>
          </w:tcPr>
          <w:p w14:paraId="5170579C" w14:textId="64B60F52" w:rsidR="006543CA" w:rsidRPr="007D061B" w:rsidRDefault="006543CA" w:rsidP="006543CA">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DD3A3" w14:textId="6779A47D" w:rsidR="006543CA" w:rsidRPr="007D061B" w:rsidRDefault="006543CA" w:rsidP="006543CA">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20CF77F" w14:textId="6EFFB446" w:rsidR="006543CA" w:rsidRPr="007D061B" w:rsidRDefault="006543CA" w:rsidP="006543CA">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67F9076" w14:textId="200F8C3B" w:rsidR="006543CA" w:rsidRPr="007D061B" w:rsidRDefault="006543CA" w:rsidP="006543CA">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D5EA17" w14:textId="77777777" w:rsidR="006543CA" w:rsidRPr="007D061B" w:rsidRDefault="006543CA" w:rsidP="006543CA">
            <w:pPr>
              <w:pStyle w:val="TAC"/>
              <w:keepNext w:val="0"/>
              <w:keepLines w:val="0"/>
              <w:rPr>
                <w:rFonts w:cs="Arial"/>
              </w:rPr>
            </w:pP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00AC94B2" w:rsidR="005432EB" w:rsidRPr="007D061B" w:rsidRDefault="00256190" w:rsidP="0001143E">
            <w:pPr>
              <w:pStyle w:val="TAC"/>
              <w:keepNext w:val="0"/>
              <w:keepLines w:val="0"/>
              <w:rPr>
                <w:rFonts w:cs="Arial"/>
              </w:rPr>
            </w:pPr>
            <w:r>
              <w:rPr>
                <w:rFonts w:cs="Arial"/>
              </w:rPr>
              <w:t xml:space="preserve">E-UTRA Band 72 or NR </w:t>
            </w:r>
            <w:r>
              <w:rPr>
                <w:rFonts w:eastAsia="SimSun" w:cs="Arial" w:hint="eastAsia"/>
                <w:lang w:val="en-US" w:eastAsia="zh-CN"/>
              </w:rPr>
              <w:t>B</w:t>
            </w:r>
            <w:r>
              <w:rPr>
                <w:rFonts w:cs="Arial"/>
              </w:rPr>
              <w:t>and n</w:t>
            </w:r>
            <w:r>
              <w:rPr>
                <w:rFonts w:eastAsia="SimSun" w:cs="Arial" w:hint="eastAsia"/>
                <w:lang w:val="en-US" w:eastAsia="zh-CN"/>
              </w:rPr>
              <w:t>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5939480C" w:rsidR="005432EB" w:rsidRPr="007D061B" w:rsidRDefault="000D1C59" w:rsidP="0001143E">
            <w:pPr>
              <w:pStyle w:val="TAC"/>
              <w:keepNext w:val="0"/>
              <w:keepLines w:val="0"/>
              <w:rPr>
                <w:rFonts w:cs="Arial"/>
              </w:rPr>
            </w:pPr>
            <w:r w:rsidRPr="007D061B">
              <w:rPr>
                <w:rFonts w:cs="Arial"/>
              </w:rPr>
              <w:t>E-UTRA Band 85</w:t>
            </w:r>
            <w:r>
              <w:rPr>
                <w:rFonts w:cs="Arial"/>
              </w:rPr>
              <w:t xml:space="preserve"> or NR band n85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D430A2" w:rsidRPr="007D061B" w14:paraId="73D13916"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BBE2DEF" w14:textId="11C7F9AA" w:rsidR="00D430A2" w:rsidRDefault="00D430A2" w:rsidP="00D430A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19F4DF67" w14:textId="3FC1B591" w:rsidR="00D430A2" w:rsidRDefault="00D430A2" w:rsidP="00D430A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622B2106" w14:textId="055F481B" w:rsidR="00D430A2" w:rsidRPr="007D061B" w:rsidRDefault="00D430A2" w:rsidP="00D430A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B9EBC45" w14:textId="335DF1C7" w:rsidR="00D430A2" w:rsidRPr="007D061B" w:rsidRDefault="00D430A2" w:rsidP="00D430A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03A97BC9" w14:textId="36111B16" w:rsidR="00D430A2" w:rsidRPr="007D061B" w:rsidRDefault="00D430A2" w:rsidP="00D430A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17FE83E5" w14:textId="4948F2E2" w:rsidR="00D430A2" w:rsidRPr="007D061B" w:rsidRDefault="00D430A2" w:rsidP="00D430A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A16B2AC" w14:textId="77777777" w:rsidR="00D430A2" w:rsidRPr="007D061B" w:rsidRDefault="00D430A2" w:rsidP="00D430A2">
            <w:pPr>
              <w:pStyle w:val="TAC"/>
              <w:keepNext w:val="0"/>
              <w:keepLines w:val="0"/>
              <w:rPr>
                <w:rFonts w:cs="Arial"/>
              </w:rPr>
            </w:pPr>
          </w:p>
        </w:tc>
      </w:tr>
      <w:tr w:rsidR="00FE487A" w:rsidRPr="007D061B" w14:paraId="66D6226E"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7E274D7" w14:textId="384AC8C7" w:rsidR="00FE487A" w:rsidRPr="007D061B" w:rsidRDefault="00FE487A" w:rsidP="00D63BCD">
            <w:pPr>
              <w:pStyle w:val="TAC"/>
              <w:keepNext w:val="0"/>
              <w:keepLines w:val="0"/>
              <w:rPr>
                <w:rFonts w:cs="Arial"/>
              </w:rPr>
            </w:pPr>
            <w:r>
              <w:rPr>
                <w:rFonts w:cs="Arial"/>
              </w:rPr>
              <w:t>NR band n97</w:t>
            </w:r>
          </w:p>
        </w:tc>
        <w:tc>
          <w:tcPr>
            <w:tcW w:w="1871" w:type="dxa"/>
            <w:tcBorders>
              <w:top w:val="single" w:sz="4" w:space="0" w:color="auto"/>
              <w:left w:val="single" w:sz="4" w:space="0" w:color="auto"/>
              <w:bottom w:val="single" w:sz="4" w:space="0" w:color="auto"/>
              <w:right w:val="single" w:sz="4" w:space="0" w:color="auto"/>
            </w:tcBorders>
          </w:tcPr>
          <w:p w14:paraId="15A911D5" w14:textId="3833A901" w:rsidR="00FE487A" w:rsidRPr="007D061B" w:rsidRDefault="00FE487A" w:rsidP="00D63BCD">
            <w:pPr>
              <w:pStyle w:val="TAC"/>
              <w:keepNext w:val="0"/>
              <w:keepLines w:val="0"/>
              <w:rPr>
                <w:rFonts w:cs="Arial"/>
              </w:rPr>
            </w:pPr>
            <w:r>
              <w:rPr>
                <w:rFonts w:cs="Arial"/>
              </w:rPr>
              <w:t>2300 - 2400 MHz</w:t>
            </w:r>
          </w:p>
        </w:tc>
        <w:tc>
          <w:tcPr>
            <w:tcW w:w="1134" w:type="dxa"/>
            <w:tcBorders>
              <w:top w:val="single" w:sz="4" w:space="0" w:color="auto"/>
              <w:left w:val="single" w:sz="4" w:space="0" w:color="auto"/>
              <w:bottom w:val="single" w:sz="4" w:space="0" w:color="auto"/>
              <w:right w:val="single" w:sz="4" w:space="0" w:color="auto"/>
            </w:tcBorders>
          </w:tcPr>
          <w:p w14:paraId="121DD4ED" w14:textId="77777777" w:rsidR="00FE487A" w:rsidRPr="007D061B" w:rsidRDefault="00FE487A" w:rsidP="00D63BCD">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7E3296" w14:textId="77777777" w:rsidR="00FE487A" w:rsidRPr="007D061B" w:rsidRDefault="00FE487A" w:rsidP="00D63BCD">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675799" w14:textId="77777777" w:rsidR="00FE487A" w:rsidRPr="007D061B" w:rsidRDefault="00FE487A" w:rsidP="00D63BCD">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0983769" w14:textId="77777777" w:rsidR="00FE487A" w:rsidRPr="007D061B" w:rsidRDefault="00FE487A" w:rsidP="00D63BCD">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A92A523" w14:textId="77777777" w:rsidR="00FE487A" w:rsidRPr="007D061B" w:rsidRDefault="00FE487A" w:rsidP="00D63BCD">
            <w:pPr>
              <w:pStyle w:val="TAC"/>
              <w:keepNext w:val="0"/>
              <w:keepLines w:val="0"/>
              <w:rPr>
                <w:rFonts w:cs="Arial"/>
              </w:rPr>
            </w:pPr>
          </w:p>
        </w:tc>
      </w:tr>
      <w:tr w:rsidR="00FE487A" w:rsidRPr="007D061B" w14:paraId="05B2444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D213E8C" w14:textId="577F0689" w:rsidR="00FE487A" w:rsidRPr="007D061B" w:rsidRDefault="00FE487A" w:rsidP="0001143E">
            <w:pPr>
              <w:pStyle w:val="TAC"/>
              <w:keepNext w:val="0"/>
              <w:keepLines w:val="0"/>
              <w:rPr>
                <w:rFonts w:cs="Arial"/>
              </w:rPr>
            </w:pPr>
            <w:r>
              <w:rPr>
                <w:rFonts w:cs="Arial"/>
              </w:rPr>
              <w:t>NR band n98</w:t>
            </w:r>
          </w:p>
        </w:tc>
        <w:tc>
          <w:tcPr>
            <w:tcW w:w="1871" w:type="dxa"/>
            <w:tcBorders>
              <w:top w:val="single" w:sz="4" w:space="0" w:color="auto"/>
              <w:left w:val="single" w:sz="4" w:space="0" w:color="auto"/>
              <w:bottom w:val="single" w:sz="4" w:space="0" w:color="auto"/>
              <w:right w:val="single" w:sz="4" w:space="0" w:color="auto"/>
            </w:tcBorders>
          </w:tcPr>
          <w:p w14:paraId="1F695335" w14:textId="2535F322" w:rsidR="00FE487A" w:rsidRPr="007D061B" w:rsidRDefault="00FE487A" w:rsidP="0001143E">
            <w:pPr>
              <w:pStyle w:val="TAC"/>
              <w:keepNext w:val="0"/>
              <w:keepLines w:val="0"/>
              <w:rPr>
                <w:rFonts w:cs="Arial"/>
              </w:rPr>
            </w:pPr>
            <w:r>
              <w:rPr>
                <w:rFonts w:cs="Arial"/>
              </w:rPr>
              <w:t>1880 - 1920 MHz</w:t>
            </w:r>
          </w:p>
        </w:tc>
        <w:tc>
          <w:tcPr>
            <w:tcW w:w="1134" w:type="dxa"/>
            <w:tcBorders>
              <w:top w:val="single" w:sz="4" w:space="0" w:color="auto"/>
              <w:left w:val="single" w:sz="4" w:space="0" w:color="auto"/>
              <w:bottom w:val="single" w:sz="4" w:space="0" w:color="auto"/>
              <w:right w:val="single" w:sz="4" w:space="0" w:color="auto"/>
            </w:tcBorders>
          </w:tcPr>
          <w:p w14:paraId="26A9E3A2" w14:textId="4412C0AF" w:rsidR="00FE487A" w:rsidRPr="007D061B" w:rsidRDefault="00FE487A" w:rsidP="0001143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8E8D59" w14:textId="3421C62F" w:rsidR="00FE487A" w:rsidRPr="007D061B" w:rsidRDefault="00FE487A" w:rsidP="0001143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DD184D2" w14:textId="366A0106" w:rsidR="00FE487A" w:rsidRPr="007D061B" w:rsidRDefault="00FE487A" w:rsidP="0001143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E13EF0" w14:textId="5E7A63DD" w:rsidR="00FE487A" w:rsidRPr="007D061B" w:rsidRDefault="00FE487A" w:rsidP="0001143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1383E14" w14:textId="77777777" w:rsidR="00FE487A" w:rsidRPr="007D061B" w:rsidRDefault="00FE487A" w:rsidP="0001143E">
            <w:pPr>
              <w:pStyle w:val="TAC"/>
              <w:keepNext w:val="0"/>
              <w:keepLines w:val="0"/>
              <w:rPr>
                <w:rFonts w:cs="Arial"/>
              </w:rPr>
            </w:pPr>
          </w:p>
        </w:tc>
      </w:tr>
      <w:tr w:rsidR="00476B5E" w:rsidRPr="007D061B" w14:paraId="5D873E8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14901F2" w14:textId="7F9C820E" w:rsidR="00476B5E" w:rsidRDefault="00476B5E" w:rsidP="00476B5E">
            <w:pPr>
              <w:pStyle w:val="TAC"/>
              <w:keepNext w:val="0"/>
              <w:keepLines w:val="0"/>
              <w:rPr>
                <w:rFonts w:cs="Arial"/>
              </w:rPr>
            </w:pPr>
            <w:r>
              <w:rPr>
                <w:rFonts w:cs="Arial"/>
              </w:rPr>
              <w:t>NR band n99</w:t>
            </w:r>
          </w:p>
        </w:tc>
        <w:tc>
          <w:tcPr>
            <w:tcW w:w="1871" w:type="dxa"/>
            <w:tcBorders>
              <w:top w:val="single" w:sz="4" w:space="0" w:color="auto"/>
              <w:left w:val="single" w:sz="4" w:space="0" w:color="auto"/>
              <w:bottom w:val="single" w:sz="4" w:space="0" w:color="auto"/>
              <w:right w:val="single" w:sz="4" w:space="0" w:color="auto"/>
            </w:tcBorders>
          </w:tcPr>
          <w:p w14:paraId="58DC6FD0" w14:textId="32365384" w:rsidR="00476B5E" w:rsidRDefault="00476B5E" w:rsidP="00476B5E">
            <w:pPr>
              <w:pStyle w:val="TAC"/>
              <w:keepNext w:val="0"/>
              <w:keepLines w:val="0"/>
              <w:rPr>
                <w:rFonts w:cs="Arial"/>
              </w:rPr>
            </w:pPr>
            <w:r>
              <w:rPr>
                <w:rFonts w:cs="Arial"/>
                <w:lang w:eastAsia="zh-CN"/>
              </w:rPr>
              <w:t>1626.5 – 1660.5 MHz</w:t>
            </w:r>
          </w:p>
        </w:tc>
        <w:tc>
          <w:tcPr>
            <w:tcW w:w="1134" w:type="dxa"/>
            <w:tcBorders>
              <w:top w:val="single" w:sz="4" w:space="0" w:color="auto"/>
              <w:left w:val="single" w:sz="4" w:space="0" w:color="auto"/>
              <w:bottom w:val="single" w:sz="4" w:space="0" w:color="auto"/>
              <w:right w:val="single" w:sz="4" w:space="0" w:color="auto"/>
            </w:tcBorders>
          </w:tcPr>
          <w:p w14:paraId="1BBA62AB" w14:textId="692EAF50" w:rsidR="00476B5E" w:rsidRDefault="00476B5E" w:rsidP="00476B5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868075F" w14:textId="3F089164" w:rsidR="00476B5E" w:rsidRDefault="00476B5E" w:rsidP="00476B5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9EFABC4" w14:textId="46BE706F" w:rsidR="00476B5E" w:rsidRDefault="00476B5E" w:rsidP="00476B5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A9D5963" w14:textId="12EC3AA1" w:rsidR="00476B5E" w:rsidRDefault="00476B5E" w:rsidP="00476B5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17B2D57" w14:textId="77777777" w:rsidR="00476B5E" w:rsidRPr="007D061B" w:rsidRDefault="00476B5E" w:rsidP="00476B5E">
            <w:pPr>
              <w:pStyle w:val="TAC"/>
              <w:keepNext w:val="0"/>
              <w:keepLines w:val="0"/>
              <w:rPr>
                <w:rFonts w:cs="Arial"/>
              </w:rPr>
            </w:pPr>
          </w:p>
        </w:tc>
      </w:tr>
      <w:tr w:rsidR="005345EA" w:rsidRPr="007D061B" w14:paraId="7F96D85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081FD91" w14:textId="1A74BCA7" w:rsidR="005345EA" w:rsidRDefault="005345EA" w:rsidP="005345EA">
            <w:pPr>
              <w:pStyle w:val="TAC"/>
              <w:keepNext w:val="0"/>
              <w:keepLines w:val="0"/>
              <w:rPr>
                <w:rFonts w:cs="Arial"/>
              </w:rPr>
            </w:pPr>
            <w:r>
              <w:rPr>
                <w:rFonts w:cs="v5.0.0"/>
                <w:lang w:eastAsia="zh-CN"/>
              </w:rPr>
              <w:t xml:space="preserve">E-UTRA Band </w:t>
            </w:r>
            <w:r>
              <w:rPr>
                <w:rFonts w:cs="v5.0.0" w:hint="eastAsia"/>
                <w:lang w:eastAsia="zh-CN"/>
              </w:rPr>
              <w:t>103</w:t>
            </w:r>
          </w:p>
        </w:tc>
        <w:tc>
          <w:tcPr>
            <w:tcW w:w="1871" w:type="dxa"/>
            <w:tcBorders>
              <w:top w:val="single" w:sz="4" w:space="0" w:color="auto"/>
              <w:left w:val="single" w:sz="4" w:space="0" w:color="auto"/>
              <w:bottom w:val="single" w:sz="4" w:space="0" w:color="auto"/>
              <w:right w:val="single" w:sz="4" w:space="0" w:color="auto"/>
            </w:tcBorders>
          </w:tcPr>
          <w:p w14:paraId="75E9981D" w14:textId="0B7600AD" w:rsidR="005345EA" w:rsidRDefault="005345EA" w:rsidP="005345EA">
            <w:pPr>
              <w:pStyle w:val="TAC"/>
              <w:keepNext w:val="0"/>
              <w:keepLines w:val="0"/>
              <w:rPr>
                <w:rFonts w:cs="Arial"/>
                <w:lang w:eastAsia="zh-CN"/>
              </w:rPr>
            </w:pPr>
            <w:r>
              <w:rPr>
                <w:rFonts w:cs="Arial" w:hint="eastAsia"/>
                <w:lang w:eastAsia="zh-CN"/>
              </w:rPr>
              <w:t>7</w:t>
            </w:r>
            <w:r>
              <w:rPr>
                <w:rFonts w:cs="Arial"/>
                <w:lang w:eastAsia="zh-CN"/>
              </w:rPr>
              <w:t>87</w:t>
            </w:r>
            <w:r>
              <w:rPr>
                <w:rFonts w:cs="Arial"/>
              </w:rPr>
              <w:t xml:space="preserve"> – 788 MHz</w:t>
            </w:r>
          </w:p>
        </w:tc>
        <w:tc>
          <w:tcPr>
            <w:tcW w:w="1134" w:type="dxa"/>
            <w:tcBorders>
              <w:top w:val="single" w:sz="4" w:space="0" w:color="auto"/>
              <w:left w:val="single" w:sz="4" w:space="0" w:color="auto"/>
              <w:bottom w:val="single" w:sz="4" w:space="0" w:color="auto"/>
              <w:right w:val="single" w:sz="4" w:space="0" w:color="auto"/>
            </w:tcBorders>
          </w:tcPr>
          <w:p w14:paraId="1D7D74B7" w14:textId="4904B48E" w:rsidR="005345EA" w:rsidRDefault="005345EA" w:rsidP="005345EA">
            <w:pPr>
              <w:pStyle w:val="TAC"/>
              <w:keepNext w:val="0"/>
              <w:keepLines w:val="0"/>
              <w:rPr>
                <w:rFonts w:cs="Arial"/>
              </w:rPr>
            </w:pPr>
            <w:r>
              <w:rPr>
                <w:rFonts w:cs="Arial" w:hint="eastAsia"/>
                <w:lang w:eastAsia="zh-CN"/>
              </w:rPr>
              <w:t>-</w:t>
            </w:r>
            <w:r>
              <w:rPr>
                <w:rFonts w:cs="Arial"/>
                <w:lang w:eastAsia="zh-CN"/>
              </w:rPr>
              <w:t>96 dBm</w:t>
            </w:r>
          </w:p>
        </w:tc>
        <w:tc>
          <w:tcPr>
            <w:tcW w:w="1134" w:type="dxa"/>
            <w:tcBorders>
              <w:top w:val="single" w:sz="4" w:space="0" w:color="auto"/>
              <w:left w:val="single" w:sz="4" w:space="0" w:color="auto"/>
              <w:bottom w:val="single" w:sz="4" w:space="0" w:color="auto"/>
              <w:right w:val="single" w:sz="4" w:space="0" w:color="auto"/>
            </w:tcBorders>
          </w:tcPr>
          <w:p w14:paraId="70F364C6" w14:textId="548F7EE8" w:rsidR="005345EA" w:rsidRDefault="005345EA" w:rsidP="005345EA">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46DE708" w14:textId="20046386" w:rsidR="005345EA" w:rsidRDefault="005345EA" w:rsidP="005345EA">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44F559" w14:textId="636ACBF7" w:rsidR="005345EA" w:rsidRDefault="005345EA" w:rsidP="005345EA">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B853033" w14:textId="77777777" w:rsidR="005345EA" w:rsidRPr="007D061B" w:rsidRDefault="005345EA" w:rsidP="005345EA">
            <w:pPr>
              <w:pStyle w:val="TAC"/>
              <w:keepNext w:val="0"/>
              <w:keepLines w:val="0"/>
              <w:rPr>
                <w:rFonts w:cs="Arial"/>
              </w:rPr>
            </w:pPr>
          </w:p>
        </w:tc>
      </w:tr>
      <w:tr w:rsidR="00B93992" w:rsidRPr="007D061B" w14:paraId="452B48F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652556" w14:textId="398CC39A" w:rsidR="00B93992" w:rsidRDefault="00B93992" w:rsidP="00B93992">
            <w:pPr>
              <w:pStyle w:val="TAC"/>
              <w:keepNext w:val="0"/>
              <w:keepLines w:val="0"/>
              <w:rPr>
                <w:rFonts w:cs="v5.0.0"/>
                <w:lang w:eastAsia="zh-CN"/>
              </w:rPr>
            </w:pPr>
            <w:r>
              <w:rPr>
                <w:rFonts w:hint="eastAsia"/>
                <w:lang w:eastAsia="zh-CN"/>
              </w:rPr>
              <w:t>NR Band n10</w:t>
            </w:r>
            <w:r>
              <w:rPr>
                <w:lang w:eastAsia="zh-CN"/>
              </w:rPr>
              <w:t>4</w:t>
            </w:r>
          </w:p>
        </w:tc>
        <w:tc>
          <w:tcPr>
            <w:tcW w:w="1871" w:type="dxa"/>
            <w:tcBorders>
              <w:top w:val="single" w:sz="4" w:space="0" w:color="auto"/>
              <w:left w:val="single" w:sz="4" w:space="0" w:color="auto"/>
              <w:bottom w:val="single" w:sz="4" w:space="0" w:color="auto"/>
              <w:right w:val="single" w:sz="4" w:space="0" w:color="auto"/>
            </w:tcBorders>
          </w:tcPr>
          <w:p w14:paraId="50564469" w14:textId="6838AC35"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188B46D7" w14:textId="61334F1C" w:rsidR="00B93992" w:rsidRDefault="00B93992" w:rsidP="00B93992">
            <w:pPr>
              <w:pStyle w:val="TAC"/>
              <w:keepNext w:val="0"/>
              <w:keepLines w:val="0"/>
              <w:rPr>
                <w:rFonts w:cs="Arial"/>
                <w:lang w:eastAsia="zh-CN"/>
              </w:rPr>
            </w:pPr>
            <w:r>
              <w:rPr>
                <w:rFonts w:cs="Arial"/>
              </w:rPr>
              <w:t>-9</w:t>
            </w:r>
            <w:r>
              <w:rPr>
                <w:rFonts w:cs="Arial" w:hint="eastAsia"/>
                <w:lang w:eastAsia="zh-CN"/>
              </w:rPr>
              <w:t>5</w:t>
            </w:r>
            <w:r>
              <w:rPr>
                <w:rFonts w:cs="Arial"/>
              </w:rPr>
              <w:t xml:space="preserve"> dBm</w:t>
            </w:r>
          </w:p>
        </w:tc>
        <w:tc>
          <w:tcPr>
            <w:tcW w:w="1134" w:type="dxa"/>
            <w:tcBorders>
              <w:top w:val="single" w:sz="4" w:space="0" w:color="auto"/>
              <w:left w:val="single" w:sz="4" w:space="0" w:color="auto"/>
              <w:bottom w:val="single" w:sz="4" w:space="0" w:color="auto"/>
              <w:right w:val="single" w:sz="4" w:space="0" w:color="auto"/>
            </w:tcBorders>
          </w:tcPr>
          <w:p w14:paraId="32295FA7" w14:textId="086EC78E" w:rsidR="00B93992" w:rsidRDefault="00B93992" w:rsidP="00B93992">
            <w:pPr>
              <w:pStyle w:val="TAC"/>
              <w:keepNext w:val="0"/>
              <w:keepLines w:val="0"/>
              <w:rPr>
                <w:rFonts w:cs="Arial"/>
                <w:lang w:eastAsia="zh-CN"/>
              </w:rPr>
            </w:pPr>
            <w:r>
              <w:rPr>
                <w:rFonts w:cs="v5.0.0"/>
              </w:rPr>
              <w:t>-9</w:t>
            </w:r>
            <w:r>
              <w:rPr>
                <w:rFonts w:cs="v5.0.0" w:hint="eastAsia"/>
                <w:lang w:eastAsia="zh-CN"/>
              </w:rPr>
              <w:t>0</w:t>
            </w:r>
            <w:r>
              <w:rPr>
                <w:rFonts w:cs="v5.0.0"/>
              </w:rPr>
              <w:t xml:space="preserve"> dBm</w:t>
            </w:r>
          </w:p>
        </w:tc>
        <w:tc>
          <w:tcPr>
            <w:tcW w:w="1134" w:type="dxa"/>
            <w:tcBorders>
              <w:top w:val="single" w:sz="4" w:space="0" w:color="auto"/>
              <w:left w:val="single" w:sz="4" w:space="0" w:color="auto"/>
              <w:bottom w:val="single" w:sz="4" w:space="0" w:color="auto"/>
              <w:right w:val="single" w:sz="4" w:space="0" w:color="auto"/>
            </w:tcBorders>
          </w:tcPr>
          <w:p w14:paraId="78475052" w14:textId="1CEA5905" w:rsidR="00B93992" w:rsidRDefault="00B93992" w:rsidP="00B93992">
            <w:pPr>
              <w:pStyle w:val="TAC"/>
              <w:keepNext w:val="0"/>
              <w:keepLines w:val="0"/>
              <w:rPr>
                <w:rFonts w:cs="Arial"/>
              </w:rPr>
            </w:pPr>
            <w:r>
              <w:rPr>
                <w:rFonts w:cs="Arial"/>
              </w:rPr>
              <w:t>-8</w:t>
            </w:r>
            <w:r>
              <w:rPr>
                <w:rFonts w:cs="Arial" w:hint="eastAsia"/>
                <w:lang w:eastAsia="zh-CN"/>
              </w:rPr>
              <w:t>7</w:t>
            </w:r>
            <w:r>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62E16501" w14:textId="6565E4C3" w:rsidR="00B93992" w:rsidRDefault="00B93992" w:rsidP="00B93992">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BECC415" w14:textId="77777777" w:rsidR="00B93992" w:rsidRPr="007D061B" w:rsidRDefault="00B93992" w:rsidP="00B93992">
            <w:pPr>
              <w:pStyle w:val="TAC"/>
              <w:keepNext w:val="0"/>
              <w:keepLines w:val="0"/>
              <w:rPr>
                <w:rFonts w:cs="Arial"/>
              </w:rPr>
            </w:pPr>
          </w:p>
        </w:tc>
      </w:tr>
      <w:tr w:rsidR="00A84B52" w:rsidRPr="007D061B" w14:paraId="6BC86F7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5760B2E" w14:textId="0DDA8962" w:rsidR="00A84B52" w:rsidRDefault="00A84B52" w:rsidP="00A84B52">
            <w:pPr>
              <w:pStyle w:val="TAC"/>
              <w:keepNext w:val="0"/>
              <w:keepLines w:val="0"/>
              <w:rPr>
                <w:lang w:eastAsia="zh-CN"/>
              </w:rPr>
            </w:pPr>
            <w:r>
              <w:t>NR Band n</w:t>
            </w:r>
            <w:r>
              <w:rPr>
                <w:rFonts w:eastAsia="SimSun" w:hint="eastAsia"/>
                <w:lang w:val="en-US" w:eastAsia="zh-CN"/>
              </w:rPr>
              <w:t>105</w:t>
            </w:r>
          </w:p>
        </w:tc>
        <w:tc>
          <w:tcPr>
            <w:tcW w:w="1871" w:type="dxa"/>
            <w:tcBorders>
              <w:top w:val="single" w:sz="4" w:space="0" w:color="auto"/>
              <w:left w:val="single" w:sz="4" w:space="0" w:color="auto"/>
              <w:bottom w:val="single" w:sz="4" w:space="0" w:color="auto"/>
              <w:right w:val="single" w:sz="4" w:space="0" w:color="auto"/>
            </w:tcBorders>
          </w:tcPr>
          <w:p w14:paraId="3C97B84E" w14:textId="13D51C2B" w:rsidR="00A84B52" w:rsidRDefault="00A84B52" w:rsidP="00A84B52">
            <w:pPr>
              <w:pStyle w:val="TAC"/>
              <w:keepNext w:val="0"/>
              <w:keepLines w:val="0"/>
              <w:rPr>
                <w:rFonts w:cs="Arial"/>
                <w:lang w:eastAsia="zh-CN"/>
              </w:rPr>
            </w:pPr>
            <w:r>
              <w:t xml:space="preserve">663 – </w:t>
            </w:r>
            <w:r>
              <w:rPr>
                <w:rFonts w:eastAsia="SimSun" w:hint="eastAsia"/>
                <w:lang w:val="en-US" w:eastAsia="zh-CN"/>
              </w:rPr>
              <w:t>703</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238664F3" w14:textId="71A64D7F" w:rsidR="00A84B52" w:rsidRDefault="00A84B52" w:rsidP="00A84B52">
            <w:pPr>
              <w:pStyle w:val="TAC"/>
              <w:keepNext w:val="0"/>
              <w:keepLines w:val="0"/>
              <w:rPr>
                <w:rFonts w:cs="Arial"/>
              </w:rPr>
            </w:pPr>
            <w:r>
              <w:t>-96 dBm</w:t>
            </w:r>
          </w:p>
        </w:tc>
        <w:tc>
          <w:tcPr>
            <w:tcW w:w="1134" w:type="dxa"/>
            <w:tcBorders>
              <w:top w:val="single" w:sz="4" w:space="0" w:color="auto"/>
              <w:left w:val="single" w:sz="4" w:space="0" w:color="auto"/>
              <w:bottom w:val="single" w:sz="4" w:space="0" w:color="auto"/>
              <w:right w:val="single" w:sz="4" w:space="0" w:color="auto"/>
            </w:tcBorders>
          </w:tcPr>
          <w:p w14:paraId="75DB853B" w14:textId="13F803F7" w:rsidR="00A84B52" w:rsidRDefault="00A84B52" w:rsidP="00A84B52">
            <w:pPr>
              <w:pStyle w:val="TAC"/>
              <w:keepNext w:val="0"/>
              <w:keepLines w:val="0"/>
              <w:rPr>
                <w:rFonts w:cs="v5.0.0"/>
              </w:rPr>
            </w:pPr>
            <w:r>
              <w:t>-91 dBm</w:t>
            </w:r>
          </w:p>
        </w:tc>
        <w:tc>
          <w:tcPr>
            <w:tcW w:w="1134" w:type="dxa"/>
            <w:tcBorders>
              <w:top w:val="single" w:sz="4" w:space="0" w:color="auto"/>
              <w:left w:val="single" w:sz="4" w:space="0" w:color="auto"/>
              <w:bottom w:val="single" w:sz="4" w:space="0" w:color="auto"/>
              <w:right w:val="single" w:sz="4" w:space="0" w:color="auto"/>
            </w:tcBorders>
          </w:tcPr>
          <w:p w14:paraId="0193292A" w14:textId="2CBCD3E7" w:rsidR="00A84B52" w:rsidRDefault="00A84B52" w:rsidP="00A84B52">
            <w:pPr>
              <w:pStyle w:val="TAC"/>
              <w:keepNext w:val="0"/>
              <w:keepLines w:val="0"/>
              <w:rPr>
                <w:rFonts w:cs="Arial"/>
              </w:rPr>
            </w:pPr>
            <w:r>
              <w:t>-88 dBm</w:t>
            </w:r>
          </w:p>
        </w:tc>
        <w:tc>
          <w:tcPr>
            <w:tcW w:w="1417" w:type="dxa"/>
            <w:tcBorders>
              <w:top w:val="single" w:sz="4" w:space="0" w:color="auto"/>
              <w:left w:val="single" w:sz="4" w:space="0" w:color="auto"/>
              <w:bottom w:val="single" w:sz="4" w:space="0" w:color="auto"/>
              <w:right w:val="single" w:sz="4" w:space="0" w:color="auto"/>
            </w:tcBorders>
          </w:tcPr>
          <w:p w14:paraId="059EE623" w14:textId="631A0F18" w:rsidR="00A84B52" w:rsidRDefault="00A84B52" w:rsidP="00A84B52">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BEF70D5" w14:textId="77777777" w:rsidR="00A84B52" w:rsidRPr="007D061B" w:rsidRDefault="00A84B52" w:rsidP="00A84B52">
            <w:pPr>
              <w:pStyle w:val="TAC"/>
              <w:keepNext w:val="0"/>
              <w:keepLines w:val="0"/>
              <w:rPr>
                <w:rFonts w:cs="Arial"/>
              </w:rPr>
            </w:pPr>
          </w:p>
        </w:tc>
      </w:tr>
      <w:tr w:rsidR="009B227C" w:rsidRPr="007D061B" w14:paraId="35E9ED6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DC470E" w14:textId="5F7C14F9" w:rsidR="009B227C" w:rsidRDefault="00C10AC9" w:rsidP="009B227C">
            <w:pPr>
              <w:pStyle w:val="TAC"/>
              <w:keepNext w:val="0"/>
              <w:keepLines w:val="0"/>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871" w:type="dxa"/>
            <w:tcBorders>
              <w:top w:val="single" w:sz="4" w:space="0" w:color="auto"/>
              <w:left w:val="single" w:sz="4" w:space="0" w:color="auto"/>
              <w:bottom w:val="single" w:sz="4" w:space="0" w:color="auto"/>
              <w:right w:val="single" w:sz="4" w:space="0" w:color="auto"/>
            </w:tcBorders>
          </w:tcPr>
          <w:p w14:paraId="499EA340" w14:textId="549DB16D" w:rsidR="009B227C" w:rsidRDefault="009B227C" w:rsidP="009B227C">
            <w:pPr>
              <w:pStyle w:val="TAC"/>
              <w:keepNext w:val="0"/>
              <w:keepLines w:val="0"/>
            </w:pPr>
            <w:r>
              <w:rPr>
                <w:rFonts w:eastAsia="SimSun" w:hint="eastAsia"/>
                <w:lang w:val="en-US" w:eastAsia="zh-CN"/>
              </w:rPr>
              <w:t>896</w:t>
            </w:r>
            <w:r>
              <w:t xml:space="preserve"> – </w:t>
            </w:r>
            <w:r>
              <w:rPr>
                <w:rFonts w:eastAsia="SimSun" w:hint="eastAsia"/>
                <w:lang w:val="en-US" w:eastAsia="zh-CN"/>
              </w:rPr>
              <w:t>901</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65E9ACCF" w14:textId="40AC96F6" w:rsidR="009B227C" w:rsidRDefault="009B227C" w:rsidP="009B227C">
            <w:pPr>
              <w:pStyle w:val="TAC"/>
              <w:keepNext w:val="0"/>
              <w:keepLines w:val="0"/>
            </w:pPr>
            <w:r>
              <w:t>-96 dBm</w:t>
            </w:r>
          </w:p>
        </w:tc>
        <w:tc>
          <w:tcPr>
            <w:tcW w:w="1134" w:type="dxa"/>
            <w:tcBorders>
              <w:top w:val="single" w:sz="4" w:space="0" w:color="auto"/>
              <w:left w:val="single" w:sz="4" w:space="0" w:color="auto"/>
              <w:bottom w:val="single" w:sz="4" w:space="0" w:color="auto"/>
              <w:right w:val="single" w:sz="4" w:space="0" w:color="auto"/>
            </w:tcBorders>
          </w:tcPr>
          <w:p w14:paraId="509763E1" w14:textId="38283894" w:rsidR="009B227C" w:rsidRDefault="009B227C" w:rsidP="009B227C">
            <w:pPr>
              <w:pStyle w:val="TAC"/>
              <w:keepNext w:val="0"/>
              <w:keepLines w:val="0"/>
            </w:pPr>
            <w:r>
              <w:t>-91 dBm</w:t>
            </w:r>
          </w:p>
        </w:tc>
        <w:tc>
          <w:tcPr>
            <w:tcW w:w="1134" w:type="dxa"/>
            <w:tcBorders>
              <w:top w:val="single" w:sz="4" w:space="0" w:color="auto"/>
              <w:left w:val="single" w:sz="4" w:space="0" w:color="auto"/>
              <w:bottom w:val="single" w:sz="4" w:space="0" w:color="auto"/>
              <w:right w:val="single" w:sz="4" w:space="0" w:color="auto"/>
            </w:tcBorders>
          </w:tcPr>
          <w:p w14:paraId="5ADF910B" w14:textId="7A0F5E1A" w:rsidR="009B227C" w:rsidRDefault="009B227C" w:rsidP="009B227C">
            <w:pPr>
              <w:pStyle w:val="TAC"/>
              <w:keepNext w:val="0"/>
              <w:keepLines w:val="0"/>
            </w:pPr>
            <w:r>
              <w:t>-88 dBm</w:t>
            </w:r>
          </w:p>
        </w:tc>
        <w:tc>
          <w:tcPr>
            <w:tcW w:w="1417" w:type="dxa"/>
            <w:tcBorders>
              <w:top w:val="single" w:sz="4" w:space="0" w:color="auto"/>
              <w:left w:val="single" w:sz="4" w:space="0" w:color="auto"/>
              <w:bottom w:val="single" w:sz="4" w:space="0" w:color="auto"/>
              <w:right w:val="single" w:sz="4" w:space="0" w:color="auto"/>
            </w:tcBorders>
          </w:tcPr>
          <w:p w14:paraId="4DCC38D3" w14:textId="3A9A1191" w:rsidR="009B227C" w:rsidRDefault="009B227C" w:rsidP="009B227C">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CCAB9" w14:textId="77777777" w:rsidR="009B227C" w:rsidRPr="007D061B" w:rsidRDefault="009B227C" w:rsidP="009B227C">
            <w:pPr>
              <w:pStyle w:val="TAC"/>
              <w:keepNext w:val="0"/>
              <w:keepLines w:val="0"/>
              <w:rPr>
                <w:rFonts w:cs="Arial"/>
              </w:rPr>
            </w:pPr>
          </w:p>
        </w:tc>
      </w:tr>
      <w:tr w:rsidR="00C10AC9" w:rsidRPr="007D061B" w14:paraId="630D4B9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8AA7F8E" w14:textId="379DBDD7" w:rsidR="00C10AC9" w:rsidRDefault="00C10AC9" w:rsidP="00C10AC9">
            <w:pPr>
              <w:pStyle w:val="TAC"/>
              <w:keepNext w:val="0"/>
              <w:keepLines w:val="0"/>
              <w:rPr>
                <w:rFonts w:cs="v5.0.0"/>
                <w:lang w:eastAsia="zh-CN"/>
              </w:rPr>
            </w:pPr>
            <w:r>
              <w:t>NR Band n109</w:t>
            </w:r>
          </w:p>
        </w:tc>
        <w:tc>
          <w:tcPr>
            <w:tcW w:w="1871" w:type="dxa"/>
            <w:tcBorders>
              <w:top w:val="single" w:sz="4" w:space="0" w:color="auto"/>
              <w:left w:val="single" w:sz="4" w:space="0" w:color="auto"/>
              <w:bottom w:val="single" w:sz="4" w:space="0" w:color="auto"/>
              <w:right w:val="single" w:sz="4" w:space="0" w:color="auto"/>
            </w:tcBorders>
          </w:tcPr>
          <w:p w14:paraId="3FEC6458" w14:textId="3988B8C6" w:rsidR="00C10AC9" w:rsidRDefault="00C10AC9" w:rsidP="00C10AC9">
            <w:pPr>
              <w:pStyle w:val="TAC"/>
              <w:keepNext w:val="0"/>
              <w:keepLines w:val="0"/>
              <w:rPr>
                <w:rFonts w:eastAsia="SimSun"/>
                <w:lang w:val="en-US" w:eastAsia="zh-CN"/>
              </w:rPr>
            </w:pPr>
            <w:r>
              <w:rPr>
                <w:rFonts w:cs="Arial"/>
                <w:szCs w:val="18"/>
              </w:rPr>
              <w:t>703 – 733 MHz</w:t>
            </w:r>
          </w:p>
        </w:tc>
        <w:tc>
          <w:tcPr>
            <w:tcW w:w="1134" w:type="dxa"/>
            <w:tcBorders>
              <w:top w:val="single" w:sz="4" w:space="0" w:color="auto"/>
              <w:left w:val="single" w:sz="4" w:space="0" w:color="auto"/>
              <w:bottom w:val="single" w:sz="4" w:space="0" w:color="auto"/>
              <w:right w:val="single" w:sz="4" w:space="0" w:color="auto"/>
            </w:tcBorders>
          </w:tcPr>
          <w:p w14:paraId="6AD26440" w14:textId="4D254B56" w:rsidR="00C10AC9" w:rsidRDefault="00C10AC9" w:rsidP="00C10AC9">
            <w:pPr>
              <w:pStyle w:val="TAC"/>
              <w:keepNext w:val="0"/>
              <w:keepLines w:val="0"/>
            </w:pPr>
            <w:r>
              <w:rPr>
                <w:rFonts w:cs="Arial"/>
                <w:szCs w:val="18"/>
              </w:rPr>
              <w:t>-96 dBm</w:t>
            </w:r>
          </w:p>
        </w:tc>
        <w:tc>
          <w:tcPr>
            <w:tcW w:w="1134" w:type="dxa"/>
            <w:tcBorders>
              <w:top w:val="single" w:sz="4" w:space="0" w:color="auto"/>
              <w:left w:val="single" w:sz="4" w:space="0" w:color="auto"/>
              <w:bottom w:val="single" w:sz="4" w:space="0" w:color="auto"/>
              <w:right w:val="single" w:sz="4" w:space="0" w:color="auto"/>
            </w:tcBorders>
          </w:tcPr>
          <w:p w14:paraId="245CD4C0" w14:textId="2AC8000E" w:rsidR="00C10AC9" w:rsidRDefault="00C10AC9" w:rsidP="00C10AC9">
            <w:pPr>
              <w:pStyle w:val="TAC"/>
              <w:keepNext w:val="0"/>
              <w:keepLines w:val="0"/>
            </w:pPr>
            <w:r>
              <w:rPr>
                <w:rFonts w:cs="Arial"/>
                <w:szCs w:val="18"/>
              </w:rPr>
              <w:t>-91 dBm</w:t>
            </w:r>
          </w:p>
        </w:tc>
        <w:tc>
          <w:tcPr>
            <w:tcW w:w="1134" w:type="dxa"/>
            <w:tcBorders>
              <w:top w:val="single" w:sz="4" w:space="0" w:color="auto"/>
              <w:left w:val="single" w:sz="4" w:space="0" w:color="auto"/>
              <w:bottom w:val="single" w:sz="4" w:space="0" w:color="auto"/>
              <w:right w:val="single" w:sz="4" w:space="0" w:color="auto"/>
            </w:tcBorders>
          </w:tcPr>
          <w:p w14:paraId="185A9A00" w14:textId="55B6DC72" w:rsidR="00C10AC9" w:rsidRDefault="00C10AC9" w:rsidP="00C10AC9">
            <w:pPr>
              <w:pStyle w:val="TAC"/>
              <w:keepNext w:val="0"/>
              <w:keepLines w:val="0"/>
            </w:pPr>
            <w:r>
              <w:rPr>
                <w:rFonts w:cs="Arial"/>
                <w:szCs w:val="18"/>
              </w:rPr>
              <w:t>-88 dBm</w:t>
            </w:r>
          </w:p>
        </w:tc>
        <w:tc>
          <w:tcPr>
            <w:tcW w:w="1417" w:type="dxa"/>
            <w:tcBorders>
              <w:top w:val="single" w:sz="4" w:space="0" w:color="auto"/>
              <w:left w:val="single" w:sz="4" w:space="0" w:color="auto"/>
              <w:bottom w:val="single" w:sz="4" w:space="0" w:color="auto"/>
              <w:right w:val="single" w:sz="4" w:space="0" w:color="auto"/>
            </w:tcBorders>
          </w:tcPr>
          <w:p w14:paraId="66D2BA14" w14:textId="6333E691" w:rsidR="00C10AC9" w:rsidRDefault="00C10AC9" w:rsidP="00C10AC9">
            <w:pPr>
              <w:pStyle w:val="TAC"/>
              <w:keepNext w:val="0"/>
              <w:keepLines w:val="0"/>
              <w:rPr>
                <w:rFonts w:cs="Arial"/>
              </w:rPr>
            </w:pPr>
            <w:r>
              <w:rPr>
                <w:rFonts w:cs="Arial"/>
                <w:szCs w:val="18"/>
              </w:rPr>
              <w:t>100 kHz</w:t>
            </w:r>
          </w:p>
        </w:tc>
        <w:tc>
          <w:tcPr>
            <w:tcW w:w="1429" w:type="dxa"/>
            <w:tcBorders>
              <w:top w:val="single" w:sz="4" w:space="0" w:color="auto"/>
              <w:left w:val="single" w:sz="4" w:space="0" w:color="auto"/>
              <w:bottom w:val="single" w:sz="4" w:space="0" w:color="auto"/>
              <w:right w:val="single" w:sz="4" w:space="0" w:color="auto"/>
            </w:tcBorders>
          </w:tcPr>
          <w:p w14:paraId="3D39876E" w14:textId="59212AC1" w:rsidR="00C10AC9" w:rsidRPr="007D061B" w:rsidRDefault="00C10AC9" w:rsidP="00C10AC9">
            <w:pPr>
              <w:pStyle w:val="TAC"/>
              <w:keepNext w:val="0"/>
              <w:keepLines w:val="0"/>
              <w:rPr>
                <w:rFonts w:cs="Arial"/>
              </w:rPr>
            </w:pPr>
            <w:r w:rsidRPr="007D061B">
              <w:rPr>
                <w:rFonts w:cs="Arial"/>
              </w:rPr>
              <w:t>This is not applicable to BS operating in Band 44</w:t>
            </w: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7D061B" w:rsidRDefault="00734A5F" w:rsidP="0001143E">
            <w:pPr>
              <w:pStyle w:val="TAC"/>
              <w:snapToGrid w:val="0"/>
            </w:pPr>
            <w:r w:rsidRPr="007D061B">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7D061B" w:rsidRDefault="005432EB" w:rsidP="0001143E">
            <w:pPr>
              <w:pStyle w:val="TAC"/>
            </w:pPr>
            <w:r w:rsidRPr="007D061B">
              <w:t>WA BS UTRA FDD Band III or</w:t>
            </w:r>
          </w:p>
          <w:p w14:paraId="5E5AE78E" w14:textId="13B50DDF" w:rsidR="005432EB" w:rsidRPr="007D061B" w:rsidRDefault="005432EB" w:rsidP="0001143E">
            <w:pPr>
              <w:pStyle w:val="TAC"/>
              <w:snapToGrid w:val="0"/>
              <w:rPr>
                <w:rFonts w:cs="v4.2.0"/>
              </w:rPr>
            </w:pPr>
            <w:r w:rsidRPr="007D061B">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7D061B" w:rsidRDefault="005432EB" w:rsidP="0001143E">
            <w:pPr>
              <w:pStyle w:val="TAC"/>
            </w:pPr>
            <w:r w:rsidRPr="007D061B">
              <w:t>WA BS UTRA FDD Band V or</w:t>
            </w:r>
          </w:p>
          <w:p w14:paraId="07BDCB30" w14:textId="320CB560" w:rsidR="005432EB" w:rsidRPr="007D061B" w:rsidRDefault="005432EB" w:rsidP="0001143E">
            <w:pPr>
              <w:pStyle w:val="TAC"/>
              <w:snapToGrid w:val="0"/>
              <w:rPr>
                <w:rFonts w:cs="v4.2.0"/>
              </w:rPr>
            </w:pPr>
            <w:r w:rsidRPr="007D061B">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7D061B" w:rsidRDefault="005432EB" w:rsidP="0001143E">
            <w:pPr>
              <w:pStyle w:val="TAC"/>
              <w:snapToGrid w:val="0"/>
            </w:pPr>
            <w:r w:rsidRPr="007D061B">
              <w:t>WA BS UTRA FDD Band VII or</w:t>
            </w:r>
          </w:p>
          <w:p w14:paraId="4A6FE05E" w14:textId="4F85E81E" w:rsidR="005432EB" w:rsidRPr="007D061B" w:rsidRDefault="005432EB" w:rsidP="0001143E">
            <w:pPr>
              <w:pStyle w:val="TAC"/>
              <w:rPr>
                <w:rFonts w:cs="v4.2.0"/>
              </w:rPr>
            </w:pPr>
            <w:r w:rsidRPr="007D061B">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7D061B" w:rsidRDefault="005432EB" w:rsidP="0001143E">
            <w:pPr>
              <w:pStyle w:val="TAC"/>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7891" w:name="_Toc21095340"/>
      <w:bookmarkStart w:id="7892" w:name="_Toc29766873"/>
      <w:bookmarkStart w:id="7893" w:name="_Toc36041020"/>
      <w:bookmarkStart w:id="7894" w:name="_Toc37228430"/>
      <w:bookmarkStart w:id="7895" w:name="_Toc37228934"/>
      <w:bookmarkStart w:id="7896" w:name="_Toc37229438"/>
      <w:bookmarkStart w:id="7897" w:name="_Toc45906995"/>
      <w:bookmarkStart w:id="7898" w:name="_Toc61116482"/>
      <w:bookmarkStart w:id="7899" w:name="_Toc67055138"/>
      <w:bookmarkStart w:id="7900" w:name="_Toc74763339"/>
      <w:bookmarkStart w:id="7901" w:name="_Toc76505635"/>
      <w:bookmarkStart w:id="7902" w:name="_Toc83110096"/>
      <w:bookmarkStart w:id="7903" w:name="_Toc89875821"/>
      <w:bookmarkStart w:id="7904" w:name="_Toc98707533"/>
      <w:bookmarkStart w:id="7905" w:name="_Toc105698171"/>
      <w:bookmarkStart w:id="7906" w:name="_Toc123141830"/>
      <w:bookmarkStart w:id="7907" w:name="_Toc124165915"/>
      <w:bookmarkStart w:id="7908" w:name="_Toc130919473"/>
      <w:bookmarkStart w:id="7909" w:name="_Toc137306187"/>
      <w:bookmarkStart w:id="7910" w:name="_Toc138890389"/>
      <w:bookmarkStart w:id="7911" w:name="_Toc145094232"/>
      <w:bookmarkStart w:id="7912" w:name="_Toc155241065"/>
      <w:bookmarkStart w:id="7913" w:name="_Toc155241576"/>
      <w:bookmarkStart w:id="7914" w:name="_Toc161847662"/>
      <w:bookmarkStart w:id="7915" w:name="_Toc187263204"/>
      <w:r w:rsidRPr="007D061B">
        <w:rPr>
          <w:lang w:eastAsia="zh-CN"/>
        </w:rPr>
        <w:t>6.7</w:t>
      </w:r>
      <w:r w:rsidRPr="007D061B">
        <w:rPr>
          <w:lang w:eastAsia="zh-CN"/>
        </w:rPr>
        <w:tab/>
        <w:t>Transmitter intermodulation</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450B5236" w14:textId="77777777" w:rsidR="005432EB" w:rsidRPr="007D061B" w:rsidRDefault="005432EB" w:rsidP="005432EB">
      <w:pPr>
        <w:pStyle w:val="Heading3"/>
      </w:pPr>
      <w:bookmarkStart w:id="7916" w:name="_Toc21095341"/>
      <w:bookmarkStart w:id="7917" w:name="_Toc29766874"/>
      <w:bookmarkStart w:id="7918" w:name="_Toc36041021"/>
      <w:bookmarkStart w:id="7919" w:name="_Toc37228431"/>
      <w:bookmarkStart w:id="7920" w:name="_Toc37228935"/>
      <w:bookmarkStart w:id="7921" w:name="_Toc37229439"/>
      <w:bookmarkStart w:id="7922" w:name="_Toc45906996"/>
      <w:bookmarkStart w:id="7923" w:name="_Toc61116483"/>
      <w:bookmarkStart w:id="7924" w:name="_Toc67055139"/>
      <w:bookmarkStart w:id="7925" w:name="_Toc74763340"/>
      <w:bookmarkStart w:id="7926" w:name="_Toc76505636"/>
      <w:bookmarkStart w:id="7927" w:name="_Toc83110097"/>
      <w:bookmarkStart w:id="7928" w:name="_Toc89875822"/>
      <w:bookmarkStart w:id="7929" w:name="_Toc98707534"/>
      <w:bookmarkStart w:id="7930" w:name="_Toc105698172"/>
      <w:bookmarkStart w:id="7931" w:name="_Toc123141831"/>
      <w:bookmarkStart w:id="7932" w:name="_Toc124165916"/>
      <w:bookmarkStart w:id="7933" w:name="_Toc130919474"/>
      <w:bookmarkStart w:id="7934" w:name="_Toc137306188"/>
      <w:bookmarkStart w:id="7935" w:name="_Toc138890390"/>
      <w:bookmarkStart w:id="7936" w:name="_Toc145094233"/>
      <w:bookmarkStart w:id="7937" w:name="_Toc155241066"/>
      <w:bookmarkStart w:id="7938" w:name="_Toc155241577"/>
      <w:bookmarkStart w:id="7939" w:name="_Toc161847663"/>
      <w:bookmarkStart w:id="7940" w:name="_Toc187263205"/>
      <w:r w:rsidRPr="007D061B">
        <w:t>6.7.1</w:t>
      </w:r>
      <w:r w:rsidRPr="007D061B">
        <w:tab/>
        <w:t>Definition and applicability</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p>
    <w:p w14:paraId="5E5DBE74" w14:textId="77777777" w:rsidR="005432EB" w:rsidRPr="007D061B" w:rsidRDefault="005432EB" w:rsidP="005432EB">
      <w:pPr>
        <w:pStyle w:val="Heading4"/>
      </w:pPr>
      <w:bookmarkStart w:id="7941" w:name="_Toc21095342"/>
      <w:bookmarkStart w:id="7942" w:name="_Toc29766875"/>
      <w:bookmarkStart w:id="7943" w:name="_Toc36041022"/>
      <w:bookmarkStart w:id="7944" w:name="_Toc37228432"/>
      <w:bookmarkStart w:id="7945" w:name="_Toc37228936"/>
      <w:bookmarkStart w:id="7946" w:name="_Toc37229440"/>
      <w:bookmarkStart w:id="7947" w:name="_Toc45906997"/>
      <w:bookmarkStart w:id="7948" w:name="_Toc61116484"/>
      <w:bookmarkStart w:id="7949" w:name="_Toc67055140"/>
      <w:bookmarkStart w:id="7950" w:name="_Toc74763341"/>
      <w:bookmarkStart w:id="7951" w:name="_Toc76505637"/>
      <w:bookmarkStart w:id="7952" w:name="_Toc83110098"/>
      <w:bookmarkStart w:id="7953" w:name="_Toc89875823"/>
      <w:bookmarkStart w:id="7954" w:name="_Toc98707535"/>
      <w:bookmarkStart w:id="7955" w:name="_Toc105698173"/>
      <w:bookmarkStart w:id="7956" w:name="_Toc123141832"/>
      <w:bookmarkStart w:id="7957" w:name="_Toc124165917"/>
      <w:bookmarkStart w:id="7958" w:name="_Toc130919475"/>
      <w:bookmarkStart w:id="7959" w:name="_Toc137306189"/>
      <w:bookmarkStart w:id="7960" w:name="_Toc138890391"/>
      <w:bookmarkStart w:id="7961" w:name="_Toc145094234"/>
      <w:bookmarkStart w:id="7962" w:name="_Toc155241067"/>
      <w:bookmarkStart w:id="7963" w:name="_Toc155241578"/>
      <w:bookmarkStart w:id="7964" w:name="_Toc161847664"/>
      <w:bookmarkStart w:id="7965" w:name="_Toc187263206"/>
      <w:r w:rsidRPr="007D061B">
        <w:t>6.7.1.1</w:t>
      </w:r>
      <w:r w:rsidRPr="007D061B">
        <w:tab/>
        <w:t>General</w:t>
      </w:r>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7966" w:name="_Toc21095343"/>
      <w:bookmarkStart w:id="7967" w:name="_Toc29766876"/>
      <w:bookmarkStart w:id="7968" w:name="_Toc36041023"/>
      <w:bookmarkStart w:id="7969" w:name="_Toc37228433"/>
      <w:bookmarkStart w:id="7970" w:name="_Toc37228937"/>
      <w:bookmarkStart w:id="7971" w:name="_Toc37229441"/>
      <w:bookmarkStart w:id="7972" w:name="_Toc45906998"/>
      <w:bookmarkStart w:id="7973" w:name="_Toc61116485"/>
      <w:bookmarkStart w:id="7974" w:name="_Toc67055141"/>
      <w:bookmarkStart w:id="7975" w:name="_Toc74763342"/>
      <w:bookmarkStart w:id="7976" w:name="_Toc76505638"/>
      <w:bookmarkStart w:id="7977" w:name="_Toc83110099"/>
      <w:bookmarkStart w:id="7978" w:name="_Toc89875824"/>
      <w:bookmarkStart w:id="7979" w:name="_Toc98707536"/>
      <w:bookmarkStart w:id="7980" w:name="_Toc105698174"/>
      <w:bookmarkStart w:id="7981" w:name="_Toc123141833"/>
      <w:bookmarkStart w:id="7982" w:name="_Toc124165918"/>
      <w:bookmarkStart w:id="7983" w:name="_Toc130919476"/>
      <w:bookmarkStart w:id="7984" w:name="_Toc137306190"/>
      <w:bookmarkStart w:id="7985" w:name="_Toc138890392"/>
      <w:bookmarkStart w:id="7986" w:name="_Toc145094235"/>
      <w:bookmarkStart w:id="7987" w:name="_Toc155241068"/>
      <w:bookmarkStart w:id="7988" w:name="_Toc155241579"/>
      <w:bookmarkStart w:id="7989" w:name="_Toc161847665"/>
      <w:bookmarkStart w:id="7990" w:name="_Toc187263207"/>
      <w:r w:rsidRPr="007D061B">
        <w:t>6.7.2</w:t>
      </w:r>
      <w:r w:rsidRPr="007D061B">
        <w:tab/>
        <w:t>Minimum requirement</w:t>
      </w:r>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7991" w:name="_Toc21095344"/>
      <w:bookmarkStart w:id="7992" w:name="_Toc29766877"/>
      <w:bookmarkStart w:id="7993" w:name="_Toc36041024"/>
      <w:bookmarkStart w:id="7994" w:name="_Toc37228434"/>
      <w:bookmarkStart w:id="7995" w:name="_Toc37228938"/>
      <w:bookmarkStart w:id="7996" w:name="_Toc37229442"/>
      <w:bookmarkStart w:id="7997" w:name="_Toc45906999"/>
      <w:bookmarkStart w:id="7998" w:name="_Toc61116486"/>
      <w:bookmarkStart w:id="7999" w:name="_Toc67055142"/>
      <w:bookmarkStart w:id="8000" w:name="_Toc74763343"/>
      <w:bookmarkStart w:id="8001" w:name="_Toc76505639"/>
      <w:bookmarkStart w:id="8002" w:name="_Toc83110100"/>
      <w:bookmarkStart w:id="8003" w:name="_Toc89875825"/>
      <w:bookmarkStart w:id="8004" w:name="_Toc98707537"/>
      <w:bookmarkStart w:id="8005" w:name="_Toc105698175"/>
      <w:bookmarkStart w:id="8006" w:name="_Toc123141834"/>
      <w:bookmarkStart w:id="8007" w:name="_Toc124165919"/>
      <w:bookmarkStart w:id="8008" w:name="_Toc130919477"/>
      <w:bookmarkStart w:id="8009" w:name="_Toc137306191"/>
      <w:bookmarkStart w:id="8010" w:name="_Toc138890393"/>
      <w:bookmarkStart w:id="8011" w:name="_Toc145094236"/>
      <w:bookmarkStart w:id="8012" w:name="_Toc155241069"/>
      <w:bookmarkStart w:id="8013" w:name="_Toc155241580"/>
      <w:bookmarkStart w:id="8014" w:name="_Toc161847666"/>
      <w:bookmarkStart w:id="8015" w:name="_Toc187263208"/>
      <w:r w:rsidRPr="007D061B">
        <w:t>6.7.3</w:t>
      </w:r>
      <w:r w:rsidRPr="007D061B">
        <w:tab/>
        <w:t>Test purpose</w:t>
      </w:r>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8016" w:name="_Toc21095345"/>
      <w:bookmarkStart w:id="8017" w:name="_Toc29766878"/>
      <w:bookmarkStart w:id="8018" w:name="_Toc36041025"/>
      <w:bookmarkStart w:id="8019" w:name="_Toc37228435"/>
      <w:bookmarkStart w:id="8020" w:name="_Toc37228939"/>
      <w:bookmarkStart w:id="8021" w:name="_Toc37229443"/>
      <w:bookmarkStart w:id="8022" w:name="_Toc45907000"/>
      <w:bookmarkStart w:id="8023" w:name="_Toc61116487"/>
      <w:bookmarkStart w:id="8024" w:name="_Toc67055143"/>
      <w:bookmarkStart w:id="8025" w:name="_Toc74763344"/>
      <w:bookmarkStart w:id="8026" w:name="_Toc76505640"/>
      <w:bookmarkStart w:id="8027" w:name="_Toc83110101"/>
      <w:bookmarkStart w:id="8028" w:name="_Toc89875826"/>
      <w:bookmarkStart w:id="8029" w:name="_Toc98707538"/>
      <w:bookmarkStart w:id="8030" w:name="_Toc105698176"/>
      <w:bookmarkStart w:id="8031" w:name="_Toc123141835"/>
      <w:bookmarkStart w:id="8032" w:name="_Toc124165920"/>
      <w:bookmarkStart w:id="8033" w:name="_Toc130919478"/>
      <w:bookmarkStart w:id="8034" w:name="_Toc137306192"/>
      <w:bookmarkStart w:id="8035" w:name="_Toc138890394"/>
      <w:bookmarkStart w:id="8036" w:name="_Toc145094237"/>
      <w:bookmarkStart w:id="8037" w:name="_Toc155241070"/>
      <w:bookmarkStart w:id="8038" w:name="_Toc155241581"/>
      <w:bookmarkStart w:id="8039" w:name="_Toc161847667"/>
      <w:bookmarkStart w:id="8040" w:name="_Toc187263209"/>
      <w:r w:rsidRPr="007D061B">
        <w:t>6.7.4</w:t>
      </w:r>
      <w:r w:rsidRPr="007D061B">
        <w:tab/>
        <w:t>Method of test</w:t>
      </w:r>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p>
    <w:p w14:paraId="7240737C" w14:textId="77777777" w:rsidR="005432EB" w:rsidRPr="007D061B" w:rsidRDefault="005432EB" w:rsidP="005432EB">
      <w:pPr>
        <w:pStyle w:val="Heading4"/>
      </w:pPr>
      <w:bookmarkStart w:id="8041" w:name="_Toc21095346"/>
      <w:bookmarkStart w:id="8042" w:name="_Toc29766879"/>
      <w:bookmarkStart w:id="8043" w:name="_Toc36041026"/>
      <w:bookmarkStart w:id="8044" w:name="_Toc37228436"/>
      <w:bookmarkStart w:id="8045" w:name="_Toc37228940"/>
      <w:bookmarkStart w:id="8046" w:name="_Toc37229444"/>
      <w:bookmarkStart w:id="8047" w:name="_Toc45907001"/>
      <w:bookmarkStart w:id="8048" w:name="_Toc61116488"/>
      <w:bookmarkStart w:id="8049" w:name="_Toc67055144"/>
      <w:bookmarkStart w:id="8050" w:name="_Toc74763345"/>
      <w:bookmarkStart w:id="8051" w:name="_Toc76505641"/>
      <w:bookmarkStart w:id="8052" w:name="_Toc83110102"/>
      <w:bookmarkStart w:id="8053" w:name="_Toc89875827"/>
      <w:bookmarkStart w:id="8054" w:name="_Toc98707539"/>
      <w:bookmarkStart w:id="8055" w:name="_Toc105698177"/>
      <w:bookmarkStart w:id="8056" w:name="_Toc123141836"/>
      <w:bookmarkStart w:id="8057" w:name="_Toc124165921"/>
      <w:bookmarkStart w:id="8058" w:name="_Toc130919479"/>
      <w:bookmarkStart w:id="8059" w:name="_Toc137306193"/>
      <w:bookmarkStart w:id="8060" w:name="_Toc138890395"/>
      <w:bookmarkStart w:id="8061" w:name="_Toc145094238"/>
      <w:bookmarkStart w:id="8062" w:name="_Toc155241071"/>
      <w:bookmarkStart w:id="8063" w:name="_Toc155241582"/>
      <w:bookmarkStart w:id="8064" w:name="_Toc161847668"/>
      <w:bookmarkStart w:id="8065" w:name="_Toc187263210"/>
      <w:r w:rsidRPr="007D061B">
        <w:t>6.7.4.1</w:t>
      </w:r>
      <w:r w:rsidRPr="007D061B">
        <w:tab/>
        <w:t>Initial conditions</w:t>
      </w:r>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8066" w:name="_Toc21095347"/>
      <w:bookmarkStart w:id="8067" w:name="_Toc29766880"/>
      <w:bookmarkStart w:id="8068" w:name="_Toc36041027"/>
      <w:bookmarkStart w:id="8069" w:name="_Toc37228437"/>
      <w:bookmarkStart w:id="8070" w:name="_Toc37228941"/>
      <w:bookmarkStart w:id="8071" w:name="_Toc37229445"/>
      <w:bookmarkStart w:id="8072" w:name="_Toc45907002"/>
      <w:bookmarkStart w:id="8073" w:name="_Toc61116489"/>
      <w:bookmarkStart w:id="8074" w:name="_Toc67055145"/>
      <w:bookmarkStart w:id="8075" w:name="_Toc74763346"/>
      <w:bookmarkStart w:id="8076" w:name="_Toc76505642"/>
      <w:bookmarkStart w:id="8077" w:name="_Toc83110103"/>
      <w:bookmarkStart w:id="8078" w:name="_Toc89875828"/>
      <w:bookmarkStart w:id="8079" w:name="_Toc98707540"/>
      <w:bookmarkStart w:id="8080" w:name="_Toc105698178"/>
      <w:bookmarkStart w:id="8081" w:name="_Toc123141837"/>
      <w:bookmarkStart w:id="8082" w:name="_Toc124165922"/>
      <w:bookmarkStart w:id="8083" w:name="_Toc130919480"/>
      <w:bookmarkStart w:id="8084" w:name="_Toc137306194"/>
      <w:bookmarkStart w:id="8085" w:name="_Toc138890396"/>
      <w:bookmarkStart w:id="8086" w:name="_Toc145094239"/>
      <w:bookmarkStart w:id="8087" w:name="_Toc155241072"/>
      <w:bookmarkStart w:id="8088" w:name="_Toc155241583"/>
      <w:bookmarkStart w:id="8089" w:name="_Toc161847669"/>
      <w:bookmarkStart w:id="8090" w:name="_Toc187263211"/>
      <w:r w:rsidRPr="007D061B">
        <w:t>6.7.4.2</w:t>
      </w:r>
      <w:r w:rsidRPr="007D061B">
        <w:tab/>
        <w:t>Procedure</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A71F07A" w14:textId="77777777" w:rsidR="005E685B" w:rsidRPr="005E685B" w:rsidRDefault="005E685B" w:rsidP="005E685B">
      <w:pPr>
        <w:overflowPunct w:val="0"/>
        <w:autoSpaceDE w:val="0"/>
        <w:autoSpaceDN w:val="0"/>
        <w:adjustRightInd w:val="0"/>
        <w:ind w:left="568" w:hanging="284"/>
        <w:textAlignment w:val="baseline"/>
        <w:rPr>
          <w:color w:val="000000"/>
          <w:lang w:eastAsia="zh-CN"/>
        </w:rPr>
      </w:pPr>
      <w:r w:rsidRPr="005E685B">
        <w:rPr>
          <w:color w:val="000000"/>
          <w:lang w:val="en-US" w:eastAsia="ja-JP"/>
        </w:rPr>
        <w:tab/>
      </w:r>
      <w:r w:rsidRPr="005E685B">
        <w:rPr>
          <w:color w:val="000000"/>
          <w:lang w:eastAsia="ja-JP"/>
        </w:rPr>
        <w:t>The emission power should be averaged over an appropriate time duration to ensure the measurement is within the measurement uncertainty in Table 4.1.2.2-1.</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57B6837" w:rsidR="005432EB" w:rsidRDefault="005432EB" w:rsidP="005432EB">
      <w:pPr>
        <w:pStyle w:val="B3"/>
        <w:rPr>
          <w:ins w:id="8091" w:author="CR0356" w:date="2026-01-02T12:50:00Z" w16du:dateUtc="2026-01-02T11:50:00Z"/>
        </w:rPr>
      </w:pPr>
      <w:r w:rsidRPr="007D061B">
        <w:rPr>
          <w:snapToGrid w:val="0"/>
        </w:rPr>
        <w:t>-</w:t>
      </w:r>
      <w:r w:rsidRPr="007D061B">
        <w:rPr>
          <w:snapToGrid w:val="0"/>
        </w:rPr>
        <w:tab/>
      </w:r>
      <w:ins w:id="8092" w:author="CR0356" w:date="2026-01-02T12:50:00Z" w16du:dateUtc="2026-01-02T11:50:00Z">
        <w:r w:rsidR="00821A70">
          <w:rPr>
            <w:snapToGrid w:val="0"/>
          </w:rPr>
          <w:t>for general co-location</w:t>
        </w:r>
        <w:r w:rsidR="00821A70" w:rsidRPr="007D061B">
          <w:rPr>
            <w:snapToGrid w:val="0"/>
          </w:rPr>
          <w:t xml:space="preserve"> </w:t>
        </w:r>
      </w:ins>
      <w:r w:rsidRPr="007D061B">
        <w:rPr>
          <w:snapToGrid w:val="0"/>
        </w:rPr>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4E0E4034" w14:textId="6FCE2C33" w:rsidR="00821A70" w:rsidRPr="007D061B" w:rsidRDefault="00821A70" w:rsidP="005432EB">
      <w:pPr>
        <w:pStyle w:val="B3"/>
        <w:rPr>
          <w:snapToGrid w:val="0"/>
        </w:rPr>
      </w:pPr>
      <w:ins w:id="8093" w:author="CR0356" w:date="2026-01-02T12:50:00Z" w16du:dateUtc="2026-01-02T11:50:00Z">
        <w:r w:rsidRPr="007D061B">
          <w:rPr>
            <w:snapToGrid w:val="0"/>
          </w:rPr>
          <w:t>-</w:t>
        </w:r>
        <w:r w:rsidRPr="007D061B">
          <w:rPr>
            <w:snapToGrid w:val="0"/>
          </w:rPr>
          <w:tab/>
        </w:r>
        <w:r>
          <w:rPr>
            <w:snapToGrid w:val="0"/>
          </w:rPr>
          <w:t>for a</w:t>
        </w:r>
        <w:r w:rsidRPr="007D061B">
          <w:rPr>
            <w:snapToGrid w:val="0"/>
          </w:rPr>
          <w:t>dditional co-location (BC1 and BC2)</w:t>
        </w:r>
        <w:r>
          <w:rPr>
            <w:rFonts w:hint="eastAsia"/>
            <w:snapToGrid w:val="0"/>
            <w:lang w:eastAsia="zh-CN"/>
          </w:rPr>
          <w:t xml:space="preserve"> u</w:t>
        </w:r>
        <w:r>
          <w:rPr>
            <w:snapToGrid w:val="0"/>
          </w:rPr>
          <w:t xml:space="preserve">sing CW signal </w:t>
        </w:r>
        <w:r w:rsidRPr="007D061B">
          <w:rPr>
            <w:snapToGrid w:val="0"/>
          </w:rPr>
          <w:t xml:space="preserve">with a frequency offset according to the conditions </w:t>
        </w:r>
        <w:r>
          <w:rPr>
            <w:snapToGrid w:val="0"/>
          </w:rPr>
          <w:t>in</w:t>
        </w:r>
        <w:r w:rsidRPr="007D061B">
          <w:rPr>
            <w:snapToGrid w:val="0"/>
          </w:rPr>
          <w:t xml:space="preserve"> table 6.7.</w:t>
        </w:r>
        <w:r>
          <w:rPr>
            <w:snapToGrid w:val="0"/>
          </w:rPr>
          <w:t>2</w:t>
        </w:r>
        <w:r w:rsidRPr="007D061B">
          <w:rPr>
            <w:snapToGrid w:val="0"/>
          </w:rPr>
          <w:t>.</w:t>
        </w:r>
        <w:r>
          <w:rPr>
            <w:snapToGrid w:val="0"/>
          </w:rPr>
          <w:t>2</w:t>
        </w:r>
        <w:r w:rsidRPr="007D061B">
          <w:rPr>
            <w:snapToGrid w:val="0"/>
          </w:rPr>
          <w:t>-1 in TS 37.105 [8]</w:t>
        </w:r>
        <w:r>
          <w:rPr>
            <w:snapToGrid w:val="0"/>
          </w:rPr>
          <w:t>,</w:t>
        </w:r>
        <w:r w:rsidRPr="007D061B">
          <w:rPr>
            <w:snapToGrid w:val="0"/>
          </w:rPr>
          <w:t xml:space="preserve">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ins>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15676428"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FC5EDBC"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8094" w:name="_Toc21095348"/>
      <w:bookmarkStart w:id="8095" w:name="_Toc29766881"/>
      <w:bookmarkStart w:id="8096" w:name="_Toc36041028"/>
      <w:bookmarkStart w:id="8097" w:name="_Toc37228438"/>
      <w:bookmarkStart w:id="8098" w:name="_Toc37228942"/>
      <w:bookmarkStart w:id="8099" w:name="_Toc37229446"/>
      <w:bookmarkStart w:id="8100" w:name="_Toc45907003"/>
      <w:bookmarkStart w:id="8101" w:name="_Toc61116490"/>
      <w:bookmarkStart w:id="8102" w:name="_Toc67055146"/>
      <w:bookmarkStart w:id="8103" w:name="_Toc74763347"/>
      <w:bookmarkStart w:id="8104" w:name="_Toc76505643"/>
      <w:bookmarkStart w:id="8105" w:name="_Toc83110104"/>
      <w:bookmarkStart w:id="8106" w:name="_Toc89875829"/>
      <w:bookmarkStart w:id="8107" w:name="_Toc98707541"/>
      <w:bookmarkStart w:id="8108" w:name="_Toc105698179"/>
      <w:bookmarkStart w:id="8109" w:name="_Toc123141838"/>
      <w:bookmarkStart w:id="8110" w:name="_Toc124165923"/>
      <w:bookmarkStart w:id="8111" w:name="_Toc130919481"/>
      <w:bookmarkStart w:id="8112" w:name="_Toc137306195"/>
      <w:bookmarkStart w:id="8113" w:name="_Toc138890397"/>
      <w:bookmarkStart w:id="8114" w:name="_Toc145094240"/>
      <w:bookmarkStart w:id="8115" w:name="_Toc155241073"/>
      <w:bookmarkStart w:id="8116" w:name="_Toc155241584"/>
      <w:bookmarkStart w:id="8117" w:name="_Toc161847670"/>
      <w:bookmarkStart w:id="8118" w:name="_Toc187263212"/>
      <w:r w:rsidRPr="007D061B">
        <w:t>6.7.5</w:t>
      </w:r>
      <w:r w:rsidRPr="007D061B">
        <w:tab/>
        <w:t>Test requirements</w:t>
      </w:r>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20571B16" w14:textId="77777777" w:rsidR="005432EB" w:rsidRPr="007D061B" w:rsidRDefault="005432EB" w:rsidP="005432EB">
      <w:pPr>
        <w:pStyle w:val="Heading4"/>
      </w:pPr>
      <w:bookmarkStart w:id="8119" w:name="_Toc21095349"/>
      <w:bookmarkStart w:id="8120" w:name="_Toc29766882"/>
      <w:bookmarkStart w:id="8121" w:name="_Toc36041029"/>
      <w:bookmarkStart w:id="8122" w:name="_Toc37228439"/>
      <w:bookmarkStart w:id="8123" w:name="_Toc37228943"/>
      <w:bookmarkStart w:id="8124" w:name="_Toc37229447"/>
      <w:bookmarkStart w:id="8125" w:name="_Toc45907004"/>
      <w:bookmarkStart w:id="8126" w:name="_Toc61116491"/>
      <w:bookmarkStart w:id="8127" w:name="_Toc67055147"/>
      <w:bookmarkStart w:id="8128" w:name="_Toc74763348"/>
      <w:bookmarkStart w:id="8129" w:name="_Toc76505644"/>
      <w:bookmarkStart w:id="8130" w:name="_Toc83110105"/>
      <w:bookmarkStart w:id="8131" w:name="_Toc89875830"/>
      <w:bookmarkStart w:id="8132" w:name="_Toc98707542"/>
      <w:bookmarkStart w:id="8133" w:name="_Toc105698180"/>
      <w:bookmarkStart w:id="8134" w:name="_Toc123141839"/>
      <w:bookmarkStart w:id="8135" w:name="_Toc124165924"/>
      <w:bookmarkStart w:id="8136" w:name="_Toc130919482"/>
      <w:bookmarkStart w:id="8137" w:name="_Toc137306196"/>
      <w:bookmarkStart w:id="8138" w:name="_Toc138890398"/>
      <w:bookmarkStart w:id="8139" w:name="_Toc145094241"/>
      <w:bookmarkStart w:id="8140" w:name="_Toc155241074"/>
      <w:bookmarkStart w:id="8141" w:name="_Toc155241585"/>
      <w:bookmarkStart w:id="8142" w:name="_Toc161847671"/>
      <w:bookmarkStart w:id="8143" w:name="_Toc187263213"/>
      <w:r w:rsidRPr="007D061B">
        <w:t>6.7.5.1</w:t>
      </w:r>
      <w:r w:rsidRPr="007D061B">
        <w:tab/>
        <w:t>MSR test requirements</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p>
    <w:p w14:paraId="48B6D92F" w14:textId="77777777" w:rsidR="005432EB" w:rsidRPr="007D061B" w:rsidRDefault="005432EB" w:rsidP="005432EB">
      <w:pPr>
        <w:pStyle w:val="Heading5"/>
      </w:pPr>
      <w:bookmarkStart w:id="8144" w:name="_Toc21095350"/>
      <w:bookmarkStart w:id="8145" w:name="_Toc29766883"/>
      <w:bookmarkStart w:id="8146" w:name="_Toc36041030"/>
      <w:bookmarkStart w:id="8147" w:name="_Toc37228440"/>
      <w:bookmarkStart w:id="8148" w:name="_Toc37228944"/>
      <w:bookmarkStart w:id="8149" w:name="_Toc37229448"/>
      <w:bookmarkStart w:id="8150" w:name="_Toc45907005"/>
      <w:bookmarkStart w:id="8151" w:name="_Toc61116492"/>
      <w:bookmarkStart w:id="8152" w:name="_Toc67055148"/>
      <w:bookmarkStart w:id="8153" w:name="_Toc74763349"/>
      <w:bookmarkStart w:id="8154" w:name="_Toc76505645"/>
      <w:bookmarkStart w:id="8155" w:name="_Toc83110106"/>
      <w:bookmarkStart w:id="8156" w:name="_Toc89875831"/>
      <w:bookmarkStart w:id="8157" w:name="_Toc98707543"/>
      <w:bookmarkStart w:id="8158" w:name="_Toc105698181"/>
      <w:bookmarkStart w:id="8159" w:name="_Toc123141840"/>
      <w:bookmarkStart w:id="8160" w:name="_Toc124165925"/>
      <w:bookmarkStart w:id="8161" w:name="_Toc130919483"/>
      <w:bookmarkStart w:id="8162" w:name="_Toc137306197"/>
      <w:bookmarkStart w:id="8163" w:name="_Toc138890399"/>
      <w:bookmarkStart w:id="8164" w:name="_Toc145094242"/>
      <w:bookmarkStart w:id="8165" w:name="_Toc155241075"/>
      <w:bookmarkStart w:id="8166" w:name="_Toc155241586"/>
      <w:bookmarkStart w:id="8167" w:name="_Toc161847672"/>
      <w:bookmarkStart w:id="8168" w:name="_Toc187263214"/>
      <w:r w:rsidRPr="007D061B">
        <w:t>6.7.5.1.1</w:t>
      </w:r>
      <w:r w:rsidRPr="007D061B">
        <w:tab/>
        <w:t>General test requirement</w:t>
      </w:r>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8169" w:name="_Toc21095351"/>
      <w:bookmarkStart w:id="8170" w:name="_Toc29766884"/>
      <w:bookmarkStart w:id="8171" w:name="_Toc36041031"/>
      <w:bookmarkStart w:id="8172" w:name="_Toc37228441"/>
      <w:bookmarkStart w:id="8173" w:name="_Toc37228945"/>
      <w:bookmarkStart w:id="8174" w:name="_Toc37229449"/>
      <w:bookmarkStart w:id="8175" w:name="_Toc45907006"/>
      <w:bookmarkStart w:id="8176" w:name="_Toc61116493"/>
      <w:bookmarkStart w:id="8177" w:name="_Toc67055149"/>
      <w:bookmarkStart w:id="8178" w:name="_Toc74763350"/>
      <w:bookmarkStart w:id="8179" w:name="_Toc76505646"/>
      <w:bookmarkStart w:id="8180" w:name="_Toc83110107"/>
      <w:bookmarkStart w:id="8181" w:name="_Toc89875832"/>
      <w:bookmarkStart w:id="8182" w:name="_Toc98707544"/>
      <w:bookmarkStart w:id="8183" w:name="_Toc105698182"/>
      <w:bookmarkStart w:id="8184" w:name="_Toc123141841"/>
      <w:bookmarkStart w:id="8185" w:name="_Toc124165926"/>
      <w:bookmarkStart w:id="8186" w:name="_Toc130919484"/>
      <w:bookmarkStart w:id="8187" w:name="_Toc137306198"/>
      <w:bookmarkStart w:id="8188" w:name="_Toc138890400"/>
      <w:bookmarkStart w:id="8189" w:name="_Toc145094243"/>
      <w:bookmarkStart w:id="8190" w:name="_Toc155241076"/>
      <w:bookmarkStart w:id="8191" w:name="_Toc155241587"/>
      <w:bookmarkStart w:id="8192" w:name="_Toc161847673"/>
      <w:bookmarkStart w:id="8193" w:name="_Toc187263215"/>
      <w:r w:rsidRPr="007D061B">
        <w:t>6.7.5.1.2</w:t>
      </w:r>
      <w:r w:rsidRPr="007D061B">
        <w:tab/>
        <w:t>Additional test requirement (BC1 and BC2)</w:t>
      </w:r>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8194" w:name="_Toc21095352"/>
      <w:bookmarkStart w:id="8195" w:name="_Toc29766885"/>
      <w:bookmarkStart w:id="8196" w:name="_Toc36041032"/>
      <w:bookmarkStart w:id="8197" w:name="_Toc37228442"/>
      <w:bookmarkStart w:id="8198" w:name="_Toc37228946"/>
      <w:bookmarkStart w:id="8199" w:name="_Toc37229450"/>
      <w:bookmarkStart w:id="8200" w:name="_Toc45907007"/>
      <w:bookmarkStart w:id="8201" w:name="_Toc61116494"/>
      <w:bookmarkStart w:id="8202" w:name="_Toc67055150"/>
      <w:bookmarkStart w:id="8203" w:name="_Toc74763351"/>
      <w:bookmarkStart w:id="8204" w:name="_Toc76505647"/>
      <w:bookmarkStart w:id="8205" w:name="_Toc83110108"/>
      <w:bookmarkStart w:id="8206" w:name="_Toc89875833"/>
      <w:bookmarkStart w:id="8207" w:name="_Toc98707545"/>
      <w:bookmarkStart w:id="8208" w:name="_Toc105698183"/>
      <w:bookmarkStart w:id="8209" w:name="_Toc123141842"/>
      <w:bookmarkStart w:id="8210" w:name="_Toc124165927"/>
      <w:bookmarkStart w:id="8211" w:name="_Toc130919485"/>
      <w:bookmarkStart w:id="8212" w:name="_Toc137306199"/>
      <w:bookmarkStart w:id="8213" w:name="_Toc138890401"/>
      <w:bookmarkStart w:id="8214" w:name="_Toc145094244"/>
      <w:bookmarkStart w:id="8215" w:name="_Toc155241077"/>
      <w:bookmarkStart w:id="8216" w:name="_Toc155241588"/>
      <w:bookmarkStart w:id="8217" w:name="_Toc161847674"/>
      <w:bookmarkStart w:id="8218" w:name="_Toc187263216"/>
      <w:r w:rsidRPr="007D061B">
        <w:t>6.7.5.1.3</w:t>
      </w:r>
      <w:r w:rsidRPr="007D061B">
        <w:tab/>
        <w:t>Additional test requirement (BC3)</w:t>
      </w:r>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p>
    <w:p w14:paraId="426B11EE" w14:textId="77777777" w:rsidR="006543CA" w:rsidRPr="006543CA" w:rsidRDefault="006543CA" w:rsidP="006543CA">
      <w:pPr>
        <w:rPr>
          <w:rFonts w:eastAsia="SimSun"/>
          <w:lang w:eastAsia="en-GB"/>
        </w:rPr>
      </w:pPr>
      <w:r w:rsidRPr="006543CA">
        <w:rPr>
          <w:rFonts w:eastAsia="SimSun"/>
          <w:lang w:eastAsia="en-GB"/>
        </w:rPr>
        <w:t>This additional requirement shall only apply for BS co-located with an UTRA TDD BS.</w:t>
      </w:r>
    </w:p>
    <w:p w14:paraId="68CF03D2" w14:textId="3D010BF2"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8219" w:name="_Toc21095353"/>
      <w:bookmarkStart w:id="8220" w:name="_Toc29766886"/>
      <w:bookmarkStart w:id="8221" w:name="_Toc36041033"/>
      <w:bookmarkStart w:id="8222" w:name="_Toc37228443"/>
      <w:bookmarkStart w:id="8223" w:name="_Toc37228947"/>
      <w:bookmarkStart w:id="8224" w:name="_Toc37229451"/>
      <w:bookmarkStart w:id="8225" w:name="_Toc45907008"/>
      <w:bookmarkStart w:id="8226" w:name="_Toc61116495"/>
      <w:bookmarkStart w:id="8227" w:name="_Toc67055151"/>
      <w:bookmarkStart w:id="8228" w:name="_Toc74763352"/>
      <w:bookmarkStart w:id="8229" w:name="_Toc76505648"/>
      <w:bookmarkStart w:id="8230" w:name="_Toc83110109"/>
      <w:bookmarkStart w:id="8231" w:name="_Toc89875834"/>
      <w:bookmarkStart w:id="8232" w:name="_Toc98707546"/>
      <w:bookmarkStart w:id="8233" w:name="_Toc105698184"/>
      <w:bookmarkStart w:id="8234" w:name="_Toc123141843"/>
      <w:bookmarkStart w:id="8235" w:name="_Toc124165928"/>
      <w:bookmarkStart w:id="8236" w:name="_Toc130919486"/>
      <w:bookmarkStart w:id="8237" w:name="_Toc137306200"/>
      <w:bookmarkStart w:id="8238" w:name="_Toc138890402"/>
      <w:bookmarkStart w:id="8239" w:name="_Toc145094245"/>
      <w:bookmarkStart w:id="8240" w:name="_Toc155241078"/>
      <w:bookmarkStart w:id="8241" w:name="_Toc155241589"/>
      <w:bookmarkStart w:id="8242" w:name="_Toc161847675"/>
      <w:bookmarkStart w:id="8243" w:name="_Toc187263217"/>
      <w:r w:rsidRPr="007D061B">
        <w:t>6.7.5.1.4</w:t>
      </w:r>
      <w:r w:rsidRPr="007D061B">
        <w:tab/>
        <w:t>Intra-system test requirement</w:t>
      </w:r>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8244" w:name="_Toc21095354"/>
      <w:bookmarkStart w:id="8245" w:name="_Toc29766887"/>
      <w:bookmarkStart w:id="8246" w:name="_Toc36041034"/>
      <w:bookmarkStart w:id="8247" w:name="_Toc37228444"/>
      <w:bookmarkStart w:id="8248" w:name="_Toc37228948"/>
      <w:bookmarkStart w:id="8249" w:name="_Toc37229452"/>
      <w:bookmarkStart w:id="8250" w:name="_Toc45907009"/>
      <w:bookmarkStart w:id="8251" w:name="_Toc61116496"/>
      <w:bookmarkStart w:id="8252" w:name="_Toc67055152"/>
      <w:bookmarkStart w:id="8253" w:name="_Toc74763353"/>
      <w:bookmarkStart w:id="8254" w:name="_Toc76505649"/>
      <w:bookmarkStart w:id="8255" w:name="_Toc83110110"/>
      <w:bookmarkStart w:id="8256" w:name="_Toc89875835"/>
      <w:bookmarkStart w:id="8257" w:name="_Toc98707547"/>
      <w:bookmarkStart w:id="8258" w:name="_Toc105698185"/>
      <w:bookmarkStart w:id="8259" w:name="_Toc123141844"/>
      <w:bookmarkStart w:id="8260" w:name="_Toc124165929"/>
      <w:bookmarkStart w:id="8261" w:name="_Toc130919487"/>
      <w:bookmarkStart w:id="8262" w:name="_Toc137306201"/>
      <w:bookmarkStart w:id="8263" w:name="_Toc138890403"/>
      <w:bookmarkStart w:id="8264" w:name="_Toc145094246"/>
      <w:bookmarkStart w:id="8265" w:name="_Toc155241079"/>
      <w:bookmarkStart w:id="8266" w:name="_Toc155241590"/>
      <w:bookmarkStart w:id="8267" w:name="_Toc161847676"/>
      <w:bookmarkStart w:id="8268" w:name="_Toc187263218"/>
      <w:r w:rsidRPr="007D061B">
        <w:t>6.7.5.2</w:t>
      </w:r>
      <w:r w:rsidRPr="007D061B">
        <w:tab/>
        <w:t>Single RAT UTRA operation</w:t>
      </w:r>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p>
    <w:p w14:paraId="56DA6033" w14:textId="77777777" w:rsidR="005432EB" w:rsidRPr="007D061B" w:rsidRDefault="005432EB" w:rsidP="005432EB">
      <w:pPr>
        <w:pStyle w:val="Heading5"/>
      </w:pPr>
      <w:bookmarkStart w:id="8269" w:name="_Toc21095355"/>
      <w:bookmarkStart w:id="8270" w:name="_Toc29766888"/>
      <w:bookmarkStart w:id="8271" w:name="_Toc36041035"/>
      <w:bookmarkStart w:id="8272" w:name="_Toc37228445"/>
      <w:bookmarkStart w:id="8273" w:name="_Toc37228949"/>
      <w:bookmarkStart w:id="8274" w:name="_Toc37229453"/>
      <w:bookmarkStart w:id="8275" w:name="_Toc45907010"/>
      <w:bookmarkStart w:id="8276" w:name="_Toc61116497"/>
      <w:bookmarkStart w:id="8277" w:name="_Toc67055153"/>
      <w:bookmarkStart w:id="8278" w:name="_Toc74763354"/>
      <w:bookmarkStart w:id="8279" w:name="_Toc76505650"/>
      <w:bookmarkStart w:id="8280" w:name="_Toc83110111"/>
      <w:bookmarkStart w:id="8281" w:name="_Toc89875836"/>
      <w:bookmarkStart w:id="8282" w:name="_Toc98707548"/>
      <w:bookmarkStart w:id="8283" w:name="_Toc105698186"/>
      <w:bookmarkStart w:id="8284" w:name="_Toc123141845"/>
      <w:bookmarkStart w:id="8285" w:name="_Toc124165930"/>
      <w:bookmarkStart w:id="8286" w:name="_Toc130919488"/>
      <w:bookmarkStart w:id="8287" w:name="_Toc137306202"/>
      <w:bookmarkStart w:id="8288" w:name="_Toc138890404"/>
      <w:bookmarkStart w:id="8289" w:name="_Toc145094247"/>
      <w:bookmarkStart w:id="8290" w:name="_Toc155241080"/>
      <w:bookmarkStart w:id="8291" w:name="_Toc155241591"/>
      <w:bookmarkStart w:id="8292" w:name="_Toc161847677"/>
      <w:bookmarkStart w:id="8293" w:name="_Toc187263219"/>
      <w:r w:rsidRPr="007D061B">
        <w:t>6.7.5.2.1</w:t>
      </w:r>
      <w:r w:rsidRPr="007D061B">
        <w:tab/>
        <w:t>General test requirement for UTRA FDD</w:t>
      </w:r>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8294" w:name="_Toc21095356"/>
      <w:bookmarkStart w:id="8295" w:name="_Toc29766889"/>
      <w:bookmarkStart w:id="8296" w:name="_Toc36041036"/>
      <w:bookmarkStart w:id="8297" w:name="_Toc37228446"/>
      <w:bookmarkStart w:id="8298" w:name="_Toc37228950"/>
      <w:bookmarkStart w:id="8299" w:name="_Toc37229454"/>
      <w:bookmarkStart w:id="8300" w:name="_Toc45907011"/>
      <w:bookmarkStart w:id="8301" w:name="_Toc61116498"/>
      <w:bookmarkStart w:id="8302" w:name="_Toc67055154"/>
      <w:bookmarkStart w:id="8303" w:name="_Toc74763355"/>
      <w:bookmarkStart w:id="8304" w:name="_Toc76505651"/>
      <w:bookmarkStart w:id="8305" w:name="_Toc83110112"/>
      <w:bookmarkStart w:id="8306" w:name="_Toc89875837"/>
      <w:bookmarkStart w:id="8307" w:name="_Toc98707549"/>
      <w:bookmarkStart w:id="8308" w:name="_Toc105698187"/>
      <w:bookmarkStart w:id="8309" w:name="_Toc123141846"/>
      <w:bookmarkStart w:id="8310" w:name="_Toc124165931"/>
      <w:bookmarkStart w:id="8311" w:name="_Toc130919489"/>
      <w:bookmarkStart w:id="8312" w:name="_Toc137306203"/>
      <w:bookmarkStart w:id="8313" w:name="_Toc138890405"/>
      <w:bookmarkStart w:id="8314" w:name="_Toc145094248"/>
      <w:bookmarkStart w:id="8315" w:name="_Toc155241081"/>
      <w:bookmarkStart w:id="8316" w:name="_Toc155241592"/>
      <w:bookmarkStart w:id="8317" w:name="_Toc161847678"/>
      <w:bookmarkStart w:id="8318" w:name="_Toc187263220"/>
      <w:r w:rsidRPr="007D061B">
        <w:t>6.7.5.2.2</w:t>
      </w:r>
      <w:r w:rsidRPr="007D061B">
        <w:tab/>
        <w:t>General test requirement for UTRA TDD</w:t>
      </w:r>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8319" w:name="_Toc21095357"/>
      <w:bookmarkStart w:id="8320" w:name="_Toc29766890"/>
      <w:bookmarkStart w:id="8321" w:name="_Toc36041037"/>
      <w:bookmarkStart w:id="8322" w:name="_Toc37228447"/>
      <w:bookmarkStart w:id="8323" w:name="_Toc37228951"/>
      <w:bookmarkStart w:id="8324" w:name="_Toc37229455"/>
      <w:bookmarkStart w:id="8325" w:name="_Toc45907012"/>
      <w:bookmarkStart w:id="8326" w:name="_Toc61116499"/>
      <w:bookmarkStart w:id="8327" w:name="_Toc67055155"/>
      <w:bookmarkStart w:id="8328" w:name="_Toc74763356"/>
      <w:bookmarkStart w:id="8329" w:name="_Toc76505652"/>
      <w:bookmarkStart w:id="8330" w:name="_Toc83110113"/>
      <w:bookmarkStart w:id="8331" w:name="_Toc89875838"/>
      <w:bookmarkStart w:id="8332" w:name="_Toc98707550"/>
      <w:bookmarkStart w:id="8333" w:name="_Toc105698188"/>
      <w:bookmarkStart w:id="8334" w:name="_Toc123141847"/>
      <w:bookmarkStart w:id="8335" w:name="_Toc124165932"/>
      <w:bookmarkStart w:id="8336" w:name="_Toc130919490"/>
      <w:bookmarkStart w:id="8337" w:name="_Toc137306204"/>
      <w:bookmarkStart w:id="8338" w:name="_Toc138890406"/>
      <w:bookmarkStart w:id="8339" w:name="_Toc145094249"/>
      <w:bookmarkStart w:id="8340" w:name="_Toc155241082"/>
      <w:bookmarkStart w:id="8341" w:name="_Toc155241593"/>
      <w:bookmarkStart w:id="8342" w:name="_Toc161847679"/>
      <w:bookmarkStart w:id="8343" w:name="_Toc187263221"/>
      <w:r w:rsidRPr="007D061B">
        <w:t>6.7.5.2.3</w:t>
      </w:r>
      <w:r w:rsidRPr="007D061B">
        <w:tab/>
        <w:t>Intra-system test requirement</w:t>
      </w:r>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8344" w:name="_Toc21095358"/>
      <w:bookmarkStart w:id="8345" w:name="_Toc29766891"/>
      <w:bookmarkStart w:id="8346" w:name="_Toc36041038"/>
      <w:bookmarkStart w:id="8347" w:name="_Toc37228448"/>
      <w:bookmarkStart w:id="8348" w:name="_Toc37228952"/>
      <w:bookmarkStart w:id="8349" w:name="_Toc37229456"/>
      <w:bookmarkStart w:id="8350" w:name="_Toc45907013"/>
      <w:bookmarkStart w:id="8351" w:name="_Toc61116500"/>
      <w:bookmarkStart w:id="8352" w:name="_Toc67055156"/>
      <w:bookmarkStart w:id="8353" w:name="_Toc74763357"/>
      <w:bookmarkStart w:id="8354" w:name="_Toc76505653"/>
      <w:bookmarkStart w:id="8355" w:name="_Toc83110114"/>
      <w:bookmarkStart w:id="8356" w:name="_Toc89875839"/>
      <w:bookmarkStart w:id="8357" w:name="_Toc98707551"/>
      <w:bookmarkStart w:id="8358" w:name="_Toc105698189"/>
      <w:bookmarkStart w:id="8359" w:name="_Toc123141848"/>
      <w:bookmarkStart w:id="8360" w:name="_Toc124165933"/>
      <w:bookmarkStart w:id="8361" w:name="_Toc130919491"/>
      <w:bookmarkStart w:id="8362" w:name="_Toc137306205"/>
      <w:bookmarkStart w:id="8363" w:name="_Toc138890407"/>
      <w:bookmarkStart w:id="8364" w:name="_Toc145094250"/>
      <w:bookmarkStart w:id="8365" w:name="_Toc155241083"/>
      <w:bookmarkStart w:id="8366" w:name="_Toc155241594"/>
      <w:bookmarkStart w:id="8367" w:name="_Toc161847680"/>
      <w:bookmarkStart w:id="8368" w:name="_Toc187263222"/>
      <w:r w:rsidRPr="007D061B">
        <w:t>6.7.5.4</w:t>
      </w:r>
      <w:r w:rsidRPr="007D061B">
        <w:tab/>
        <w:t>Single RAT E-UTRA operation</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p>
    <w:p w14:paraId="421868AC" w14:textId="77777777" w:rsidR="005432EB" w:rsidRPr="007D061B" w:rsidRDefault="005432EB" w:rsidP="005432EB">
      <w:pPr>
        <w:pStyle w:val="Heading5"/>
      </w:pPr>
      <w:bookmarkStart w:id="8369" w:name="_Toc21095359"/>
      <w:bookmarkStart w:id="8370" w:name="_Toc29766892"/>
      <w:bookmarkStart w:id="8371" w:name="_Toc36041039"/>
      <w:bookmarkStart w:id="8372" w:name="_Toc37228449"/>
      <w:bookmarkStart w:id="8373" w:name="_Toc37228953"/>
      <w:bookmarkStart w:id="8374" w:name="_Toc37229457"/>
      <w:bookmarkStart w:id="8375" w:name="_Toc45907014"/>
      <w:bookmarkStart w:id="8376" w:name="_Toc61116501"/>
      <w:bookmarkStart w:id="8377" w:name="_Toc67055157"/>
      <w:bookmarkStart w:id="8378" w:name="_Toc74763358"/>
      <w:bookmarkStart w:id="8379" w:name="_Toc76505654"/>
      <w:bookmarkStart w:id="8380" w:name="_Toc83110115"/>
      <w:bookmarkStart w:id="8381" w:name="_Toc89875840"/>
      <w:bookmarkStart w:id="8382" w:name="_Toc98707552"/>
      <w:bookmarkStart w:id="8383" w:name="_Toc105698190"/>
      <w:bookmarkStart w:id="8384" w:name="_Toc123141849"/>
      <w:bookmarkStart w:id="8385" w:name="_Toc124165934"/>
      <w:bookmarkStart w:id="8386" w:name="_Toc130919492"/>
      <w:bookmarkStart w:id="8387" w:name="_Toc137306206"/>
      <w:bookmarkStart w:id="8388" w:name="_Toc138890408"/>
      <w:bookmarkStart w:id="8389" w:name="_Toc145094251"/>
      <w:bookmarkStart w:id="8390" w:name="_Toc155241084"/>
      <w:bookmarkStart w:id="8391" w:name="_Toc155241595"/>
      <w:bookmarkStart w:id="8392" w:name="_Toc161847681"/>
      <w:bookmarkStart w:id="8393" w:name="_Toc187263223"/>
      <w:r w:rsidRPr="007D061B">
        <w:t>6.7.5.4.1</w:t>
      </w:r>
      <w:r w:rsidRPr="007D061B">
        <w:tab/>
        <w:t>General test requirement</w:t>
      </w:r>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50F102AC" w14:textId="59E07DF9" w:rsidR="00167DA0" w:rsidRPr="00FA19F9" w:rsidRDefault="00167DA0" w:rsidP="00167DA0">
      <w:pPr>
        <w:pStyle w:val="Heading5"/>
      </w:pPr>
      <w:bookmarkStart w:id="8394" w:name="_Toc74763359"/>
      <w:bookmarkStart w:id="8395" w:name="_Toc76505655"/>
      <w:bookmarkStart w:id="8396" w:name="_Toc83110116"/>
      <w:bookmarkStart w:id="8397" w:name="_Toc89875841"/>
      <w:bookmarkStart w:id="8398" w:name="_Toc98707553"/>
      <w:bookmarkStart w:id="8399" w:name="_Toc105698191"/>
      <w:bookmarkStart w:id="8400" w:name="_Toc123141850"/>
      <w:bookmarkStart w:id="8401" w:name="_Toc124165935"/>
      <w:bookmarkStart w:id="8402" w:name="_Toc130919493"/>
      <w:bookmarkStart w:id="8403" w:name="_Toc137306207"/>
      <w:bookmarkStart w:id="8404" w:name="_Toc138890409"/>
      <w:bookmarkStart w:id="8405" w:name="_Toc145094252"/>
      <w:bookmarkStart w:id="8406" w:name="_Toc155241085"/>
      <w:bookmarkStart w:id="8407" w:name="_Toc155241596"/>
      <w:bookmarkStart w:id="8408" w:name="_Toc161847682"/>
      <w:bookmarkStart w:id="8409" w:name="_Toc187263224"/>
      <w:bookmarkStart w:id="8410" w:name="_Toc21095361"/>
      <w:bookmarkStart w:id="8411" w:name="_Toc29766894"/>
      <w:bookmarkStart w:id="8412" w:name="_Toc36041041"/>
      <w:bookmarkStart w:id="8413" w:name="_Toc37228451"/>
      <w:bookmarkStart w:id="8414" w:name="_Toc37228955"/>
      <w:bookmarkStart w:id="8415" w:name="_Toc37229459"/>
      <w:bookmarkStart w:id="8416" w:name="_Toc45907016"/>
      <w:bookmarkStart w:id="8417" w:name="_Toc61116503"/>
      <w:bookmarkStart w:id="8418" w:name="_Toc67055159"/>
      <w:r w:rsidRPr="00FA19F9">
        <w:t>6.7.5.4.2</w:t>
      </w:r>
      <w:r w:rsidRPr="00FA19F9">
        <w:tab/>
      </w:r>
      <w:r>
        <w:t>Void</w:t>
      </w:r>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p>
    <w:p w14:paraId="5388B690" w14:textId="77777777" w:rsidR="005432EB" w:rsidRPr="007D061B" w:rsidRDefault="005432EB" w:rsidP="005432EB">
      <w:pPr>
        <w:pStyle w:val="Heading5"/>
      </w:pPr>
      <w:bookmarkStart w:id="8419" w:name="_Toc74763360"/>
      <w:bookmarkStart w:id="8420" w:name="_Toc76505656"/>
      <w:bookmarkStart w:id="8421" w:name="_Toc83110117"/>
      <w:bookmarkStart w:id="8422" w:name="_Toc89875842"/>
      <w:bookmarkStart w:id="8423" w:name="_Toc98707554"/>
      <w:bookmarkStart w:id="8424" w:name="_Toc105698192"/>
      <w:bookmarkStart w:id="8425" w:name="_Toc123141851"/>
      <w:bookmarkStart w:id="8426" w:name="_Toc124165936"/>
      <w:bookmarkStart w:id="8427" w:name="_Toc130919494"/>
      <w:bookmarkStart w:id="8428" w:name="_Toc137306208"/>
      <w:bookmarkStart w:id="8429" w:name="_Toc138890410"/>
      <w:bookmarkStart w:id="8430" w:name="_Toc145094253"/>
      <w:bookmarkStart w:id="8431" w:name="_Toc155241086"/>
      <w:bookmarkStart w:id="8432" w:name="_Toc155241597"/>
      <w:bookmarkStart w:id="8433" w:name="_Toc161847683"/>
      <w:bookmarkStart w:id="8434" w:name="_Toc187263225"/>
      <w:r w:rsidRPr="007D061B">
        <w:t>6.7.5.4.3</w:t>
      </w:r>
      <w:r w:rsidRPr="007D061B">
        <w:tab/>
        <w:t>Intra-system test requirement</w:t>
      </w:r>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8435" w:name="_Toc21095362"/>
      <w:bookmarkStart w:id="8436" w:name="_Toc29766895"/>
      <w:bookmarkStart w:id="8437" w:name="_Toc36041042"/>
      <w:bookmarkStart w:id="8438" w:name="_Toc37228452"/>
      <w:bookmarkStart w:id="8439" w:name="_Toc37228956"/>
      <w:bookmarkStart w:id="8440" w:name="_Toc37229460"/>
      <w:bookmarkStart w:id="8441" w:name="_Toc45907017"/>
      <w:bookmarkStart w:id="8442" w:name="_Toc61116504"/>
      <w:bookmarkStart w:id="8443" w:name="_Toc67055160"/>
      <w:bookmarkStart w:id="8444" w:name="_Toc74763361"/>
      <w:bookmarkStart w:id="8445" w:name="_Toc76505657"/>
      <w:bookmarkStart w:id="8446" w:name="_Toc83110118"/>
      <w:bookmarkStart w:id="8447" w:name="_Toc89875843"/>
      <w:bookmarkStart w:id="8448" w:name="_Toc98707555"/>
      <w:bookmarkStart w:id="8449" w:name="_Toc105698193"/>
      <w:bookmarkStart w:id="8450" w:name="_Toc123141852"/>
      <w:bookmarkStart w:id="8451" w:name="_Toc124165937"/>
      <w:bookmarkStart w:id="8452" w:name="_Toc130919495"/>
      <w:bookmarkStart w:id="8453" w:name="_Toc137306209"/>
      <w:bookmarkStart w:id="8454" w:name="_Toc138890411"/>
      <w:bookmarkStart w:id="8455" w:name="_Toc145094254"/>
      <w:bookmarkStart w:id="8456" w:name="_Toc155241087"/>
      <w:bookmarkStart w:id="8457" w:name="_Toc155241598"/>
      <w:bookmarkStart w:id="8458" w:name="_Toc161847684"/>
      <w:bookmarkStart w:id="8459" w:name="_Toc187263226"/>
      <w:r w:rsidRPr="007D061B">
        <w:rPr>
          <w:lang w:eastAsia="zh-CN"/>
        </w:rPr>
        <w:t>7</w:t>
      </w:r>
      <w:r w:rsidRPr="007D061B">
        <w:rPr>
          <w:lang w:eastAsia="zh-CN"/>
        </w:rPr>
        <w:tab/>
        <w:t>Conducted receiver characteristics</w:t>
      </w:r>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p>
    <w:p w14:paraId="16978EB7" w14:textId="77777777" w:rsidR="005432EB" w:rsidRPr="007D061B" w:rsidRDefault="005432EB" w:rsidP="005432EB">
      <w:pPr>
        <w:pStyle w:val="Heading2"/>
      </w:pPr>
      <w:bookmarkStart w:id="8460" w:name="_Toc21095363"/>
      <w:bookmarkStart w:id="8461" w:name="_Toc29766896"/>
      <w:bookmarkStart w:id="8462" w:name="_Toc36041043"/>
      <w:bookmarkStart w:id="8463" w:name="_Toc37228453"/>
      <w:bookmarkStart w:id="8464" w:name="_Toc37228957"/>
      <w:bookmarkStart w:id="8465" w:name="_Toc37229461"/>
      <w:bookmarkStart w:id="8466" w:name="_Toc45907018"/>
      <w:bookmarkStart w:id="8467" w:name="_Toc61116505"/>
      <w:bookmarkStart w:id="8468" w:name="_Toc67055161"/>
      <w:bookmarkStart w:id="8469" w:name="_Toc74763362"/>
      <w:bookmarkStart w:id="8470" w:name="_Toc76505658"/>
      <w:bookmarkStart w:id="8471" w:name="_Toc83110119"/>
      <w:bookmarkStart w:id="8472" w:name="_Toc89875844"/>
      <w:bookmarkStart w:id="8473" w:name="_Toc98707556"/>
      <w:bookmarkStart w:id="8474" w:name="_Toc105698194"/>
      <w:bookmarkStart w:id="8475" w:name="_Toc123141853"/>
      <w:bookmarkStart w:id="8476" w:name="_Toc124165938"/>
      <w:bookmarkStart w:id="8477" w:name="_Toc130919496"/>
      <w:bookmarkStart w:id="8478" w:name="_Toc137306210"/>
      <w:bookmarkStart w:id="8479" w:name="_Toc138890412"/>
      <w:bookmarkStart w:id="8480" w:name="_Toc145094255"/>
      <w:bookmarkStart w:id="8481" w:name="_Toc155241088"/>
      <w:bookmarkStart w:id="8482" w:name="_Toc155241599"/>
      <w:bookmarkStart w:id="8483" w:name="_Toc161847685"/>
      <w:bookmarkStart w:id="8484" w:name="_Toc187263227"/>
      <w:r w:rsidRPr="007D061B">
        <w:t>7.1</w:t>
      </w:r>
      <w:r w:rsidRPr="007D061B">
        <w:tab/>
        <w:t>General</w:t>
      </w:r>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8485" w:name="_Toc21095364"/>
      <w:bookmarkStart w:id="8486" w:name="_Toc29766897"/>
      <w:bookmarkStart w:id="8487" w:name="_Toc36041044"/>
      <w:bookmarkStart w:id="8488" w:name="_Toc37228454"/>
      <w:bookmarkStart w:id="8489" w:name="_Toc37228958"/>
      <w:bookmarkStart w:id="8490" w:name="_Toc37229462"/>
      <w:bookmarkStart w:id="8491" w:name="_Toc45907019"/>
      <w:bookmarkStart w:id="8492" w:name="_Toc61116506"/>
      <w:bookmarkStart w:id="8493" w:name="_Toc67055162"/>
      <w:bookmarkStart w:id="8494" w:name="_Toc74763363"/>
      <w:bookmarkStart w:id="8495" w:name="_Toc76505659"/>
      <w:bookmarkStart w:id="8496" w:name="_Toc83110120"/>
      <w:bookmarkStart w:id="8497" w:name="_Toc89875845"/>
      <w:bookmarkStart w:id="8498" w:name="_Toc98707557"/>
      <w:bookmarkStart w:id="8499" w:name="_Toc105698195"/>
      <w:bookmarkStart w:id="8500" w:name="_Toc123141854"/>
      <w:bookmarkStart w:id="8501" w:name="_Toc124165939"/>
      <w:bookmarkStart w:id="8502" w:name="_Toc130919497"/>
      <w:bookmarkStart w:id="8503" w:name="_Toc137306211"/>
      <w:bookmarkStart w:id="8504" w:name="_Toc138890413"/>
      <w:bookmarkStart w:id="8505" w:name="_Toc145094256"/>
      <w:bookmarkStart w:id="8506" w:name="_Toc155241089"/>
      <w:bookmarkStart w:id="8507" w:name="_Toc155241600"/>
      <w:bookmarkStart w:id="8508" w:name="_Toc161847686"/>
      <w:bookmarkStart w:id="8509" w:name="_Toc187263228"/>
      <w:r w:rsidRPr="007D061B">
        <w:t>7.2</w:t>
      </w:r>
      <w:r w:rsidRPr="007D061B">
        <w:tab/>
        <w:t>Reference sensitivity level</w:t>
      </w:r>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p>
    <w:p w14:paraId="6418D8E1" w14:textId="77777777" w:rsidR="005432EB" w:rsidRPr="007D061B" w:rsidRDefault="005432EB" w:rsidP="005432EB">
      <w:pPr>
        <w:pStyle w:val="Heading3"/>
      </w:pPr>
      <w:bookmarkStart w:id="8510" w:name="_Toc21095365"/>
      <w:bookmarkStart w:id="8511" w:name="_Toc29766898"/>
      <w:bookmarkStart w:id="8512" w:name="_Toc36041045"/>
      <w:bookmarkStart w:id="8513" w:name="_Toc37228455"/>
      <w:bookmarkStart w:id="8514" w:name="_Toc37228959"/>
      <w:bookmarkStart w:id="8515" w:name="_Toc37229463"/>
      <w:bookmarkStart w:id="8516" w:name="_Toc45907020"/>
      <w:bookmarkStart w:id="8517" w:name="_Toc61116507"/>
      <w:bookmarkStart w:id="8518" w:name="_Toc67055163"/>
      <w:bookmarkStart w:id="8519" w:name="_Toc74763364"/>
      <w:bookmarkStart w:id="8520" w:name="_Toc76505660"/>
      <w:bookmarkStart w:id="8521" w:name="_Toc83110121"/>
      <w:bookmarkStart w:id="8522" w:name="_Toc89875846"/>
      <w:bookmarkStart w:id="8523" w:name="_Toc98707558"/>
      <w:bookmarkStart w:id="8524" w:name="_Toc105698196"/>
      <w:bookmarkStart w:id="8525" w:name="_Toc123141855"/>
      <w:bookmarkStart w:id="8526" w:name="_Toc124165940"/>
      <w:bookmarkStart w:id="8527" w:name="_Toc130919498"/>
      <w:bookmarkStart w:id="8528" w:name="_Toc137306212"/>
      <w:bookmarkStart w:id="8529" w:name="_Toc138890414"/>
      <w:bookmarkStart w:id="8530" w:name="_Toc145094257"/>
      <w:bookmarkStart w:id="8531" w:name="_Toc155241090"/>
      <w:bookmarkStart w:id="8532" w:name="_Toc155241601"/>
      <w:bookmarkStart w:id="8533" w:name="_Toc161847687"/>
      <w:bookmarkStart w:id="8534" w:name="_Toc187263229"/>
      <w:r w:rsidRPr="007D061B">
        <w:t>7.2.1</w:t>
      </w:r>
      <w:r w:rsidRPr="007D061B">
        <w:tab/>
        <w:t>Definition and applicability</w:t>
      </w:r>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8535" w:name="_Toc21095366"/>
      <w:bookmarkStart w:id="8536" w:name="_Toc29766899"/>
      <w:bookmarkStart w:id="8537" w:name="_Toc36041046"/>
      <w:bookmarkStart w:id="8538" w:name="_Toc37228456"/>
      <w:bookmarkStart w:id="8539" w:name="_Toc37228960"/>
      <w:bookmarkStart w:id="8540" w:name="_Toc37229464"/>
      <w:bookmarkStart w:id="8541" w:name="_Toc45907021"/>
      <w:bookmarkStart w:id="8542" w:name="_Toc61116508"/>
      <w:bookmarkStart w:id="8543" w:name="_Toc67055164"/>
      <w:bookmarkStart w:id="8544" w:name="_Toc74763365"/>
      <w:bookmarkStart w:id="8545" w:name="_Toc76505661"/>
      <w:bookmarkStart w:id="8546" w:name="_Toc83110122"/>
      <w:bookmarkStart w:id="8547" w:name="_Toc89875847"/>
      <w:bookmarkStart w:id="8548" w:name="_Toc98707559"/>
      <w:bookmarkStart w:id="8549" w:name="_Toc105698197"/>
      <w:bookmarkStart w:id="8550" w:name="_Toc123141856"/>
      <w:bookmarkStart w:id="8551" w:name="_Toc124165941"/>
      <w:bookmarkStart w:id="8552" w:name="_Toc130919499"/>
      <w:bookmarkStart w:id="8553" w:name="_Toc137306213"/>
      <w:bookmarkStart w:id="8554" w:name="_Toc138890415"/>
      <w:bookmarkStart w:id="8555" w:name="_Toc145094258"/>
      <w:bookmarkStart w:id="8556" w:name="_Toc155241091"/>
      <w:bookmarkStart w:id="8557" w:name="_Toc155241602"/>
      <w:bookmarkStart w:id="8558" w:name="_Toc161847688"/>
      <w:bookmarkStart w:id="8559" w:name="_Toc187263230"/>
      <w:r w:rsidRPr="007D061B">
        <w:t>7.2.2</w:t>
      </w:r>
      <w:r w:rsidRPr="007D061B">
        <w:tab/>
        <w:t>Minimum Requirement</w:t>
      </w:r>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8560" w:name="_Toc21095367"/>
      <w:bookmarkStart w:id="8561" w:name="_Toc29766900"/>
      <w:bookmarkStart w:id="8562" w:name="_Toc36041047"/>
      <w:bookmarkStart w:id="8563" w:name="_Toc37228457"/>
      <w:bookmarkStart w:id="8564" w:name="_Toc37228961"/>
      <w:bookmarkStart w:id="8565" w:name="_Toc37229465"/>
      <w:bookmarkStart w:id="8566" w:name="_Toc45907022"/>
      <w:bookmarkStart w:id="8567" w:name="_Toc61116509"/>
      <w:bookmarkStart w:id="8568" w:name="_Toc67055165"/>
      <w:bookmarkStart w:id="8569" w:name="_Toc74763366"/>
      <w:bookmarkStart w:id="8570" w:name="_Toc76505662"/>
      <w:bookmarkStart w:id="8571" w:name="_Toc83110123"/>
      <w:bookmarkStart w:id="8572" w:name="_Toc89875848"/>
      <w:bookmarkStart w:id="8573" w:name="_Toc98707560"/>
      <w:bookmarkStart w:id="8574" w:name="_Toc105698198"/>
      <w:bookmarkStart w:id="8575" w:name="_Toc123141857"/>
      <w:bookmarkStart w:id="8576" w:name="_Toc124165942"/>
      <w:bookmarkStart w:id="8577" w:name="_Toc130919500"/>
      <w:bookmarkStart w:id="8578" w:name="_Toc137306214"/>
      <w:bookmarkStart w:id="8579" w:name="_Toc138890416"/>
      <w:bookmarkStart w:id="8580" w:name="_Toc145094259"/>
      <w:bookmarkStart w:id="8581" w:name="_Toc155241092"/>
      <w:bookmarkStart w:id="8582" w:name="_Toc155241603"/>
      <w:bookmarkStart w:id="8583" w:name="_Toc161847689"/>
      <w:bookmarkStart w:id="8584" w:name="_Toc187263231"/>
      <w:r w:rsidRPr="007D061B">
        <w:t>7.2.3</w:t>
      </w:r>
      <w:r w:rsidRPr="007D061B">
        <w:tab/>
        <w:t>Test Purpose</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8585" w:name="_Toc21095368"/>
      <w:bookmarkStart w:id="8586" w:name="_Toc29766901"/>
      <w:bookmarkStart w:id="8587" w:name="_Toc36041048"/>
      <w:bookmarkStart w:id="8588" w:name="_Toc37228458"/>
      <w:bookmarkStart w:id="8589" w:name="_Toc37228962"/>
      <w:bookmarkStart w:id="8590" w:name="_Toc37229466"/>
      <w:bookmarkStart w:id="8591" w:name="_Toc45907023"/>
      <w:bookmarkStart w:id="8592" w:name="_Toc61116510"/>
      <w:bookmarkStart w:id="8593" w:name="_Toc67055166"/>
      <w:bookmarkStart w:id="8594" w:name="_Toc74763367"/>
      <w:bookmarkStart w:id="8595" w:name="_Toc76505663"/>
      <w:bookmarkStart w:id="8596" w:name="_Toc83110124"/>
      <w:bookmarkStart w:id="8597" w:name="_Toc89875849"/>
      <w:bookmarkStart w:id="8598" w:name="_Toc98707561"/>
      <w:bookmarkStart w:id="8599" w:name="_Toc105698199"/>
      <w:bookmarkStart w:id="8600" w:name="_Toc123141858"/>
      <w:bookmarkStart w:id="8601" w:name="_Toc124165943"/>
      <w:bookmarkStart w:id="8602" w:name="_Toc130919501"/>
      <w:bookmarkStart w:id="8603" w:name="_Toc137306215"/>
      <w:bookmarkStart w:id="8604" w:name="_Toc138890417"/>
      <w:bookmarkStart w:id="8605" w:name="_Toc145094260"/>
      <w:bookmarkStart w:id="8606" w:name="_Toc155241093"/>
      <w:bookmarkStart w:id="8607" w:name="_Toc155241604"/>
      <w:bookmarkStart w:id="8608" w:name="_Toc161847690"/>
      <w:bookmarkStart w:id="8609" w:name="_Toc187263232"/>
      <w:r w:rsidRPr="007D061B">
        <w:t>7.2.4</w:t>
      </w:r>
      <w:r w:rsidRPr="007D061B">
        <w:tab/>
        <w:t>Method of test</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p>
    <w:p w14:paraId="174F2E67" w14:textId="77777777" w:rsidR="005432EB" w:rsidRPr="007D061B" w:rsidRDefault="005432EB" w:rsidP="005432EB">
      <w:pPr>
        <w:pStyle w:val="Heading4"/>
      </w:pPr>
      <w:bookmarkStart w:id="8610" w:name="_Toc21095369"/>
      <w:bookmarkStart w:id="8611" w:name="_Toc29766902"/>
      <w:bookmarkStart w:id="8612" w:name="_Toc36041049"/>
      <w:bookmarkStart w:id="8613" w:name="_Toc37228459"/>
      <w:bookmarkStart w:id="8614" w:name="_Toc37228963"/>
      <w:bookmarkStart w:id="8615" w:name="_Toc37229467"/>
      <w:bookmarkStart w:id="8616" w:name="_Toc45907024"/>
      <w:bookmarkStart w:id="8617" w:name="_Toc61116511"/>
      <w:bookmarkStart w:id="8618" w:name="_Toc67055167"/>
      <w:bookmarkStart w:id="8619" w:name="_Toc74763368"/>
      <w:bookmarkStart w:id="8620" w:name="_Toc76505664"/>
      <w:bookmarkStart w:id="8621" w:name="_Toc83110125"/>
      <w:bookmarkStart w:id="8622" w:name="_Toc89875850"/>
      <w:bookmarkStart w:id="8623" w:name="_Toc98707562"/>
      <w:bookmarkStart w:id="8624" w:name="_Toc105698200"/>
      <w:bookmarkStart w:id="8625" w:name="_Toc123141859"/>
      <w:bookmarkStart w:id="8626" w:name="_Toc124165944"/>
      <w:bookmarkStart w:id="8627" w:name="_Toc130919502"/>
      <w:bookmarkStart w:id="8628" w:name="_Toc137306216"/>
      <w:bookmarkStart w:id="8629" w:name="_Toc138890418"/>
      <w:bookmarkStart w:id="8630" w:name="_Toc145094261"/>
      <w:bookmarkStart w:id="8631" w:name="_Toc155241094"/>
      <w:bookmarkStart w:id="8632" w:name="_Toc155241605"/>
      <w:bookmarkStart w:id="8633" w:name="_Toc161847691"/>
      <w:bookmarkStart w:id="8634" w:name="_Toc187263233"/>
      <w:r w:rsidRPr="007D061B">
        <w:t>7.2.4.1</w:t>
      </w:r>
      <w:r w:rsidRPr="007D061B">
        <w:tab/>
        <w:t>Initial conditions</w:t>
      </w:r>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p>
    <w:p w14:paraId="76DEB093" w14:textId="77777777" w:rsidR="007D061B" w:rsidRPr="007D061B" w:rsidRDefault="005432EB" w:rsidP="005432EB">
      <w:r w:rsidRPr="007D061B">
        <w:t>Test environment:</w:t>
      </w:r>
    </w:p>
    <w:p w14:paraId="3494C660" w14:textId="50EA7501" w:rsidR="005432EB" w:rsidRDefault="005432EB" w:rsidP="005432EB">
      <w:pPr>
        <w:pStyle w:val="B10"/>
      </w:pPr>
      <w:r w:rsidRPr="007D061B">
        <w:t>-</w:t>
      </w:r>
      <w:r w:rsidRPr="007D061B">
        <w:tab/>
        <w:t>normal; see clause B.2.</w:t>
      </w:r>
    </w:p>
    <w:p w14:paraId="4D9799B4" w14:textId="184D77C0" w:rsidR="000003FB" w:rsidRPr="007D061B" w:rsidRDefault="000003FB"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BA1A4D1" w14:textId="2FB49769" w:rsidR="005432EB" w:rsidRPr="007D061B" w:rsidRDefault="000003FB" w:rsidP="000003FB">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2174BF07" w:rsidR="005432EB" w:rsidRPr="007D061B" w:rsidRDefault="005432EB" w:rsidP="005432EB">
      <w:pPr>
        <w:pStyle w:val="NO"/>
      </w:pPr>
      <w:r w:rsidRPr="007D061B">
        <w:t>NOTE:</w:t>
      </w:r>
      <w:r w:rsidRPr="007D061B">
        <w:tab/>
        <w:t xml:space="preserve">Tests under extreme </w:t>
      </w:r>
      <w:r w:rsidR="000003FB" w:rsidRPr="00FA19F9">
        <w:t>supply</w:t>
      </w:r>
      <w:r w:rsidR="000003FB">
        <w:t xml:space="preserve"> conditions</w:t>
      </w:r>
      <w:r w:rsidR="000003FB" w:rsidRPr="00FA19F9">
        <w:t xml:space="preserve"> also</w:t>
      </w:r>
      <w:r w:rsidRPr="007D061B">
        <w:t xml:space="preserve"> test extreme temperature.</w:t>
      </w:r>
    </w:p>
    <w:p w14:paraId="595F78DC" w14:textId="77777777" w:rsidR="005432EB" w:rsidRPr="007D061B" w:rsidRDefault="005432EB" w:rsidP="005432EB">
      <w:pPr>
        <w:pStyle w:val="Heading4"/>
      </w:pPr>
      <w:bookmarkStart w:id="8635" w:name="_Toc21095370"/>
      <w:bookmarkStart w:id="8636" w:name="_Toc29766903"/>
      <w:bookmarkStart w:id="8637" w:name="_Toc36041050"/>
      <w:bookmarkStart w:id="8638" w:name="_Toc37228460"/>
      <w:bookmarkStart w:id="8639" w:name="_Toc37228964"/>
      <w:bookmarkStart w:id="8640" w:name="_Toc37229468"/>
      <w:bookmarkStart w:id="8641" w:name="_Toc45907025"/>
      <w:bookmarkStart w:id="8642" w:name="_Toc61116512"/>
      <w:bookmarkStart w:id="8643" w:name="_Toc67055168"/>
      <w:bookmarkStart w:id="8644" w:name="_Toc74763369"/>
      <w:bookmarkStart w:id="8645" w:name="_Toc76505665"/>
      <w:bookmarkStart w:id="8646" w:name="_Toc83110126"/>
      <w:bookmarkStart w:id="8647" w:name="_Toc89875851"/>
      <w:bookmarkStart w:id="8648" w:name="_Toc98707563"/>
      <w:bookmarkStart w:id="8649" w:name="_Toc105698201"/>
      <w:bookmarkStart w:id="8650" w:name="_Toc123141860"/>
      <w:bookmarkStart w:id="8651" w:name="_Toc124165945"/>
      <w:bookmarkStart w:id="8652" w:name="_Toc130919503"/>
      <w:bookmarkStart w:id="8653" w:name="_Toc137306217"/>
      <w:bookmarkStart w:id="8654" w:name="_Toc138890419"/>
      <w:bookmarkStart w:id="8655" w:name="_Toc145094262"/>
      <w:bookmarkStart w:id="8656" w:name="_Toc155241095"/>
      <w:bookmarkStart w:id="8657" w:name="_Toc155241606"/>
      <w:bookmarkStart w:id="8658" w:name="_Toc161847692"/>
      <w:bookmarkStart w:id="8659" w:name="_Toc187263234"/>
      <w:r w:rsidRPr="007D061B">
        <w:t>7.2.4.2</w:t>
      </w:r>
      <w:r w:rsidRPr="007D061B">
        <w:tab/>
        <w:t>Procedure</w:t>
      </w:r>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8660" w:name="_Toc21095371"/>
      <w:bookmarkStart w:id="8661" w:name="_Toc29766904"/>
      <w:bookmarkStart w:id="8662" w:name="_Toc36041051"/>
      <w:bookmarkStart w:id="8663" w:name="_Toc37228461"/>
      <w:bookmarkStart w:id="8664" w:name="_Toc37228965"/>
      <w:bookmarkStart w:id="8665" w:name="_Toc37229469"/>
      <w:bookmarkStart w:id="8666" w:name="_Toc45907026"/>
      <w:bookmarkStart w:id="8667" w:name="_Toc61116513"/>
      <w:bookmarkStart w:id="8668" w:name="_Toc67055169"/>
      <w:bookmarkStart w:id="8669" w:name="_Toc74763370"/>
      <w:bookmarkStart w:id="8670" w:name="_Toc76505666"/>
      <w:bookmarkStart w:id="8671" w:name="_Toc83110127"/>
      <w:bookmarkStart w:id="8672" w:name="_Toc89875852"/>
      <w:bookmarkStart w:id="8673" w:name="_Toc98707564"/>
      <w:bookmarkStart w:id="8674" w:name="_Toc105698202"/>
      <w:bookmarkStart w:id="8675" w:name="_Toc123141861"/>
      <w:bookmarkStart w:id="8676" w:name="_Toc124165946"/>
      <w:bookmarkStart w:id="8677" w:name="_Toc130919504"/>
      <w:bookmarkStart w:id="8678" w:name="_Toc137306218"/>
      <w:bookmarkStart w:id="8679" w:name="_Toc138890420"/>
      <w:bookmarkStart w:id="8680" w:name="_Toc145094263"/>
      <w:bookmarkStart w:id="8681" w:name="_Toc155241096"/>
      <w:bookmarkStart w:id="8682" w:name="_Toc155241607"/>
      <w:bookmarkStart w:id="8683" w:name="_Toc161847693"/>
      <w:bookmarkStart w:id="8684" w:name="_Toc187263235"/>
      <w:r w:rsidRPr="007D061B">
        <w:t>7.2.5</w:t>
      </w:r>
      <w:r w:rsidRPr="007D061B">
        <w:tab/>
        <w:t>Test Requirements</w:t>
      </w:r>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p>
    <w:p w14:paraId="186ABFA9" w14:textId="77777777" w:rsidR="005432EB" w:rsidRPr="007D061B" w:rsidRDefault="005432EB" w:rsidP="005432EB">
      <w:pPr>
        <w:pStyle w:val="Heading4"/>
      </w:pPr>
      <w:bookmarkStart w:id="8685" w:name="_Toc21095372"/>
      <w:bookmarkStart w:id="8686" w:name="_Toc29766905"/>
      <w:bookmarkStart w:id="8687" w:name="_Toc36041052"/>
      <w:bookmarkStart w:id="8688" w:name="_Toc37228462"/>
      <w:bookmarkStart w:id="8689" w:name="_Toc37228966"/>
      <w:bookmarkStart w:id="8690" w:name="_Toc37229470"/>
      <w:bookmarkStart w:id="8691" w:name="_Toc45907027"/>
      <w:bookmarkStart w:id="8692" w:name="_Toc61116514"/>
      <w:bookmarkStart w:id="8693" w:name="_Toc67055170"/>
      <w:bookmarkStart w:id="8694" w:name="_Toc74763371"/>
      <w:bookmarkStart w:id="8695" w:name="_Toc76505667"/>
      <w:bookmarkStart w:id="8696" w:name="_Toc83110128"/>
      <w:bookmarkStart w:id="8697" w:name="_Toc89875853"/>
      <w:bookmarkStart w:id="8698" w:name="_Toc98707565"/>
      <w:bookmarkStart w:id="8699" w:name="_Toc105698203"/>
      <w:bookmarkStart w:id="8700" w:name="_Toc123141862"/>
      <w:bookmarkStart w:id="8701" w:name="_Toc124165947"/>
      <w:bookmarkStart w:id="8702" w:name="_Toc130919505"/>
      <w:bookmarkStart w:id="8703" w:name="_Toc137306219"/>
      <w:bookmarkStart w:id="8704" w:name="_Toc138890421"/>
      <w:bookmarkStart w:id="8705" w:name="_Toc145094264"/>
      <w:bookmarkStart w:id="8706" w:name="_Toc155241097"/>
      <w:bookmarkStart w:id="8707" w:name="_Toc155241608"/>
      <w:bookmarkStart w:id="8708" w:name="_Toc161847694"/>
      <w:bookmarkStart w:id="8709" w:name="_Toc187263236"/>
      <w:r w:rsidRPr="007D061B">
        <w:t>7.2.5.1</w:t>
      </w:r>
      <w:r w:rsidRPr="007D061B">
        <w:tab/>
        <w:t>UTRA FDD operation</w:t>
      </w:r>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8710" w:name="_Toc21095373"/>
      <w:bookmarkStart w:id="8711" w:name="_Toc29766906"/>
      <w:bookmarkStart w:id="8712" w:name="_Toc36041053"/>
      <w:bookmarkStart w:id="8713" w:name="_Toc37228463"/>
      <w:bookmarkStart w:id="8714" w:name="_Toc37228967"/>
      <w:bookmarkStart w:id="8715" w:name="_Toc37229471"/>
      <w:bookmarkStart w:id="8716" w:name="_Toc45907028"/>
      <w:bookmarkStart w:id="8717" w:name="_Toc61116515"/>
      <w:bookmarkStart w:id="8718" w:name="_Toc67055171"/>
      <w:bookmarkStart w:id="8719" w:name="_Toc74763372"/>
      <w:bookmarkStart w:id="8720" w:name="_Toc76505668"/>
      <w:bookmarkStart w:id="8721" w:name="_Toc83110129"/>
      <w:bookmarkStart w:id="8722" w:name="_Toc89875854"/>
      <w:bookmarkStart w:id="8723" w:name="_Toc98707566"/>
      <w:bookmarkStart w:id="8724" w:name="_Toc105698204"/>
      <w:bookmarkStart w:id="8725" w:name="_Toc123141863"/>
      <w:bookmarkStart w:id="8726" w:name="_Toc124165948"/>
      <w:bookmarkStart w:id="8727" w:name="_Toc130919506"/>
      <w:bookmarkStart w:id="8728" w:name="_Toc137306220"/>
      <w:bookmarkStart w:id="8729" w:name="_Toc138890422"/>
      <w:bookmarkStart w:id="8730" w:name="_Toc145094265"/>
      <w:bookmarkStart w:id="8731" w:name="_Toc155241098"/>
      <w:bookmarkStart w:id="8732" w:name="_Toc155241609"/>
      <w:bookmarkStart w:id="8733" w:name="_Toc161847695"/>
      <w:bookmarkStart w:id="8734" w:name="_Toc187263237"/>
      <w:r w:rsidRPr="007D061B">
        <w:t>7.2.5.2</w:t>
      </w:r>
      <w:r w:rsidRPr="007D061B">
        <w:tab/>
        <w:t>UTRA TDD 1,28 Mcps option operation</w:t>
      </w:r>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8735" w:name="_Toc21095374"/>
      <w:bookmarkStart w:id="8736" w:name="_Toc29766907"/>
      <w:bookmarkStart w:id="8737" w:name="_Toc36041054"/>
      <w:bookmarkStart w:id="8738" w:name="_Toc37228464"/>
      <w:bookmarkStart w:id="8739" w:name="_Toc37228968"/>
      <w:bookmarkStart w:id="8740" w:name="_Toc37229472"/>
      <w:bookmarkStart w:id="8741" w:name="_Toc45907029"/>
      <w:bookmarkStart w:id="8742" w:name="_Toc61116516"/>
      <w:bookmarkStart w:id="8743" w:name="_Toc67055172"/>
      <w:bookmarkStart w:id="8744" w:name="_Toc74763373"/>
      <w:bookmarkStart w:id="8745" w:name="_Toc76505669"/>
      <w:bookmarkStart w:id="8746" w:name="_Toc83110130"/>
      <w:bookmarkStart w:id="8747" w:name="_Toc89875855"/>
      <w:bookmarkStart w:id="8748" w:name="_Toc98707567"/>
      <w:bookmarkStart w:id="8749" w:name="_Toc105698205"/>
      <w:bookmarkStart w:id="8750" w:name="_Toc123141864"/>
      <w:bookmarkStart w:id="8751" w:name="_Toc124165949"/>
      <w:bookmarkStart w:id="8752" w:name="_Toc130919507"/>
      <w:bookmarkStart w:id="8753" w:name="_Toc137306221"/>
      <w:bookmarkStart w:id="8754" w:name="_Toc138890423"/>
      <w:bookmarkStart w:id="8755" w:name="_Toc145094266"/>
      <w:bookmarkStart w:id="8756" w:name="_Toc155241099"/>
      <w:bookmarkStart w:id="8757" w:name="_Toc155241610"/>
      <w:bookmarkStart w:id="8758" w:name="_Toc161847696"/>
      <w:bookmarkStart w:id="8759" w:name="_Toc187263238"/>
      <w:r w:rsidRPr="007D061B">
        <w:t>7.2.5.3</w:t>
      </w:r>
      <w:r w:rsidRPr="007D061B">
        <w:tab/>
        <w:t>E-UTRA operation</w:t>
      </w:r>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p>
    <w:p w14:paraId="1ADC285A" w14:textId="51B23E4B"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7D061B" w:rsidRDefault="005432EB" w:rsidP="0001143E">
            <w:pPr>
              <w:pStyle w:val="TAH"/>
              <w:rPr>
                <w:rFonts w:cs="Arial"/>
              </w:rPr>
            </w:pPr>
            <w:r w:rsidRPr="007D061B">
              <w:rPr>
                <w:rFonts w:cs="Arial"/>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7D061B" w:rsidRDefault="005432EB" w:rsidP="0001143E">
            <w:pPr>
              <w:pStyle w:val="TAH"/>
              <w:rPr>
                <w:rFonts w:cs="Arial"/>
              </w:rPr>
            </w:pPr>
            <w:r w:rsidRPr="007D061B">
              <w:rPr>
                <w:rFonts w:cs="Arial"/>
              </w:rPr>
              <w:t>E-UTRA</w:t>
            </w:r>
          </w:p>
          <w:p w14:paraId="1D8C5645" w14:textId="77777777" w:rsidR="005432EB" w:rsidRPr="007D061B" w:rsidRDefault="005432EB" w:rsidP="0001143E">
            <w:pPr>
              <w:pStyle w:val="TAH"/>
              <w:rPr>
                <w:rFonts w:cs="Arial"/>
              </w:rPr>
            </w:pPr>
            <w:r w:rsidRPr="007D061B">
              <w:rPr>
                <w:rFonts w:cs="Arial"/>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7D061B" w:rsidRDefault="005432EB" w:rsidP="0001143E">
            <w:pPr>
              <w:pStyle w:val="TAH"/>
              <w:rPr>
                <w:rFonts w:cs="Arial"/>
              </w:rPr>
            </w:pPr>
            <w:r w:rsidRPr="007D061B">
              <w:rPr>
                <w:rFonts w:cs="Arial"/>
              </w:rPr>
              <w:t>E-UTRA</w:t>
            </w:r>
          </w:p>
          <w:p w14:paraId="02E23F36" w14:textId="77777777" w:rsidR="005432EB" w:rsidRPr="007D061B" w:rsidRDefault="005432EB" w:rsidP="0001143E">
            <w:pPr>
              <w:pStyle w:val="TAH"/>
              <w:rPr>
                <w:rFonts w:cs="Arial"/>
              </w:rPr>
            </w:pPr>
            <w:r w:rsidRPr="007D061B">
              <w:rPr>
                <w:rFonts w:cs="Arial"/>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8760" w:name="_Toc21095375"/>
      <w:bookmarkStart w:id="8761" w:name="_Toc29766908"/>
      <w:bookmarkStart w:id="8762" w:name="_Toc36041055"/>
      <w:bookmarkStart w:id="8763" w:name="_Toc37228465"/>
      <w:bookmarkStart w:id="8764" w:name="_Toc37228969"/>
      <w:bookmarkStart w:id="8765" w:name="_Toc37229473"/>
      <w:bookmarkStart w:id="8766" w:name="_Toc45907030"/>
      <w:bookmarkStart w:id="8767" w:name="_Toc61116517"/>
      <w:bookmarkStart w:id="8768" w:name="_Toc67055173"/>
      <w:bookmarkStart w:id="8769" w:name="_Toc74763374"/>
      <w:bookmarkStart w:id="8770" w:name="_Toc76505670"/>
      <w:bookmarkStart w:id="8771" w:name="_Toc83110131"/>
      <w:bookmarkStart w:id="8772" w:name="_Toc89875856"/>
      <w:bookmarkStart w:id="8773" w:name="_Toc98707568"/>
      <w:bookmarkStart w:id="8774" w:name="_Toc105698206"/>
      <w:bookmarkStart w:id="8775" w:name="_Toc123141865"/>
      <w:bookmarkStart w:id="8776" w:name="_Toc124165950"/>
      <w:bookmarkStart w:id="8777" w:name="_Toc130919508"/>
      <w:bookmarkStart w:id="8778" w:name="_Toc137306222"/>
      <w:bookmarkStart w:id="8779" w:name="_Toc138890424"/>
      <w:bookmarkStart w:id="8780" w:name="_Toc145094267"/>
      <w:bookmarkStart w:id="8781" w:name="_Toc155241100"/>
      <w:bookmarkStart w:id="8782" w:name="_Toc155241611"/>
      <w:bookmarkStart w:id="8783" w:name="_Toc161847697"/>
      <w:bookmarkStart w:id="8784" w:name="_Toc187263239"/>
      <w:r w:rsidRPr="007D061B">
        <w:t>7.2.5.4</w:t>
      </w:r>
      <w:r w:rsidRPr="007D061B">
        <w:tab/>
        <w:t>NR operation</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102B73"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589B06F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102B73" w:rsidRPr="007D061B" w:rsidRDefault="00102B73" w:rsidP="00102B73">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102B73" w:rsidRPr="007D061B" w:rsidRDefault="00102B73" w:rsidP="00102B73">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102B73" w:rsidRPr="007D061B" w:rsidRDefault="00102B73" w:rsidP="00102B73">
            <w:pPr>
              <w:pStyle w:val="TAC"/>
              <w:rPr>
                <w:rFonts w:cs="Arial"/>
                <w:lang w:eastAsia="zh-CN"/>
              </w:rPr>
            </w:pPr>
            <w:r w:rsidRPr="007D061B">
              <w:rPr>
                <w:rFonts w:cs="Arial"/>
                <w:lang w:eastAsia="zh-CN"/>
              </w:rPr>
              <w:t>-93.8</w:t>
            </w:r>
          </w:p>
        </w:tc>
      </w:tr>
      <w:tr w:rsidR="00102B73"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555865C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102B73" w:rsidRPr="007D061B" w:rsidRDefault="00102B73" w:rsidP="00102B73">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102B73" w:rsidRPr="007D061B" w:rsidRDefault="00102B73" w:rsidP="00102B73">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102B73" w:rsidRPr="007D061B" w:rsidRDefault="00102B73" w:rsidP="00102B73">
            <w:pPr>
              <w:pStyle w:val="TAC"/>
              <w:rPr>
                <w:rFonts w:cs="Arial"/>
                <w:lang w:eastAsia="zh-CN"/>
              </w:rPr>
            </w:pPr>
            <w:r w:rsidRPr="007D061B">
              <w:rPr>
                <w:rFonts w:cs="Arial"/>
                <w:lang w:eastAsia="zh-CN"/>
              </w:rPr>
              <w:t>-94.1</w:t>
            </w:r>
          </w:p>
        </w:tc>
      </w:tr>
      <w:tr w:rsidR="00102B73"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003DCD4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102B73" w:rsidRPr="007D061B" w:rsidRDefault="00102B73" w:rsidP="00102B73">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102B73" w:rsidRPr="007D061B" w:rsidRDefault="00102B73" w:rsidP="00102B73">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102B73" w:rsidRPr="007D061B" w:rsidRDefault="00102B73" w:rsidP="00102B73">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102B73"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2BED38B0"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102B73" w:rsidRPr="007D061B" w:rsidRDefault="00102B73" w:rsidP="00102B73">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102B73" w:rsidRPr="007D061B" w:rsidRDefault="00102B73" w:rsidP="00102B73">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102B73" w:rsidRPr="007D061B" w:rsidRDefault="00102B73" w:rsidP="00102B73">
            <w:pPr>
              <w:pStyle w:val="TAC"/>
              <w:rPr>
                <w:rFonts w:cs="Arial"/>
                <w:lang w:eastAsia="zh-CN"/>
              </w:rPr>
            </w:pPr>
            <w:r w:rsidRPr="007D061B">
              <w:rPr>
                <w:rFonts w:cs="Arial"/>
                <w:lang w:eastAsia="zh-CN"/>
              </w:rPr>
              <w:t>-88.8</w:t>
            </w:r>
          </w:p>
        </w:tc>
      </w:tr>
      <w:tr w:rsidR="00102B73"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306868C3"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102B73" w:rsidRPr="007D061B" w:rsidRDefault="00102B73" w:rsidP="00102B73">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102B73" w:rsidRPr="007D061B" w:rsidRDefault="00102B73" w:rsidP="00102B73">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102B73" w:rsidRPr="007D061B" w:rsidRDefault="00102B73" w:rsidP="00102B73">
            <w:pPr>
              <w:pStyle w:val="TAC"/>
              <w:rPr>
                <w:rFonts w:cs="Arial"/>
                <w:lang w:eastAsia="zh-CN"/>
              </w:rPr>
            </w:pPr>
            <w:r w:rsidRPr="007D061B">
              <w:rPr>
                <w:rFonts w:cs="Arial"/>
                <w:lang w:eastAsia="zh-CN"/>
              </w:rPr>
              <w:t>-89.1</w:t>
            </w:r>
          </w:p>
        </w:tc>
      </w:tr>
      <w:tr w:rsidR="00102B73"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6572E72D"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102B73" w:rsidRPr="007D061B" w:rsidRDefault="00102B73" w:rsidP="00102B73">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102B73" w:rsidRPr="007D061B" w:rsidRDefault="00102B73" w:rsidP="00102B73">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102B73" w:rsidRPr="007D061B" w:rsidRDefault="00102B73" w:rsidP="00102B73">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102B73"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43558D2"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102B73" w:rsidRPr="007D061B" w:rsidRDefault="00102B73" w:rsidP="00102B73">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102B73" w:rsidRPr="007D061B" w:rsidRDefault="00102B73" w:rsidP="00102B73">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102B73" w:rsidRPr="007D061B" w:rsidRDefault="00102B73" w:rsidP="00102B73">
            <w:pPr>
              <w:pStyle w:val="TAC"/>
              <w:rPr>
                <w:rFonts w:cs="Arial"/>
                <w:lang w:eastAsia="zh-CN"/>
              </w:rPr>
            </w:pPr>
            <w:r w:rsidRPr="007D061B">
              <w:rPr>
                <w:rFonts w:cs="Arial"/>
                <w:lang w:eastAsia="zh-CN"/>
              </w:rPr>
              <w:t>-85.8</w:t>
            </w:r>
          </w:p>
        </w:tc>
      </w:tr>
      <w:tr w:rsidR="00102B73"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57DDF26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102B73" w:rsidRPr="007D061B" w:rsidRDefault="00102B73" w:rsidP="00102B73">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102B73" w:rsidRPr="007D061B" w:rsidRDefault="00102B73" w:rsidP="00102B73">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102B73" w:rsidRPr="007D061B" w:rsidRDefault="00102B73" w:rsidP="00102B73">
            <w:pPr>
              <w:pStyle w:val="TAC"/>
              <w:rPr>
                <w:rFonts w:cs="Arial"/>
                <w:lang w:eastAsia="zh-CN"/>
              </w:rPr>
            </w:pPr>
            <w:r w:rsidRPr="007D061B">
              <w:rPr>
                <w:rFonts w:cs="Arial"/>
                <w:lang w:eastAsia="zh-CN"/>
              </w:rPr>
              <w:t>-86.1</w:t>
            </w:r>
          </w:p>
        </w:tc>
      </w:tr>
      <w:tr w:rsidR="00102B73"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CC7247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102B73" w:rsidRPr="007D061B" w:rsidRDefault="00102B73" w:rsidP="00102B73">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102B73" w:rsidRPr="007D061B" w:rsidRDefault="00102B73" w:rsidP="00102B73">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102B73" w:rsidRPr="007D061B" w:rsidRDefault="00102B73" w:rsidP="00102B73">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8785" w:name="OLE_LINK318"/>
      <w:bookmarkStart w:id="8786" w:name="OLE_LINK317"/>
      <w:bookmarkStart w:id="8787" w:name="OLE_LINK320"/>
      <w:bookmarkStart w:id="8788"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8785"/>
      <w:bookmarkEnd w:id="8786"/>
      <w:bookmarkEnd w:id="8787"/>
      <w:bookmarkEnd w:id="8788"/>
    </w:p>
    <w:p w14:paraId="3D4E03F6" w14:textId="77777777" w:rsidR="005432EB" w:rsidRPr="007D061B" w:rsidRDefault="005432EB" w:rsidP="005432EB">
      <w:pPr>
        <w:pStyle w:val="Heading2"/>
      </w:pPr>
      <w:bookmarkStart w:id="8789" w:name="_Toc21095376"/>
      <w:bookmarkStart w:id="8790" w:name="_Toc29766909"/>
      <w:bookmarkStart w:id="8791" w:name="_Toc36041056"/>
      <w:bookmarkStart w:id="8792" w:name="_Toc37228466"/>
      <w:bookmarkStart w:id="8793" w:name="_Toc37228970"/>
      <w:bookmarkStart w:id="8794" w:name="_Toc37229474"/>
      <w:bookmarkStart w:id="8795" w:name="_Toc45907031"/>
      <w:bookmarkStart w:id="8796" w:name="_Toc61116518"/>
      <w:bookmarkStart w:id="8797" w:name="_Toc67055174"/>
      <w:bookmarkStart w:id="8798" w:name="_Toc74763375"/>
      <w:bookmarkStart w:id="8799" w:name="_Toc76505671"/>
      <w:bookmarkStart w:id="8800" w:name="_Toc83110132"/>
      <w:bookmarkStart w:id="8801" w:name="_Toc89875857"/>
      <w:bookmarkStart w:id="8802" w:name="_Toc98707569"/>
      <w:bookmarkStart w:id="8803" w:name="_Toc105698207"/>
      <w:bookmarkStart w:id="8804" w:name="_Toc123141866"/>
      <w:bookmarkStart w:id="8805" w:name="_Toc124165951"/>
      <w:bookmarkStart w:id="8806" w:name="_Toc130919509"/>
      <w:bookmarkStart w:id="8807" w:name="_Toc137306223"/>
      <w:bookmarkStart w:id="8808" w:name="_Toc138890425"/>
      <w:bookmarkStart w:id="8809" w:name="_Toc145094268"/>
      <w:bookmarkStart w:id="8810" w:name="_Toc155241101"/>
      <w:bookmarkStart w:id="8811" w:name="_Toc155241612"/>
      <w:bookmarkStart w:id="8812" w:name="_Toc161847698"/>
      <w:bookmarkStart w:id="8813" w:name="_Toc187263240"/>
      <w:r w:rsidRPr="007D061B">
        <w:t>7.3</w:t>
      </w:r>
      <w:r w:rsidRPr="007D061B">
        <w:tab/>
        <w:t>Dynamic range</w:t>
      </w:r>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p>
    <w:p w14:paraId="74FAD984" w14:textId="77777777" w:rsidR="005432EB" w:rsidRPr="007D061B" w:rsidRDefault="005432EB" w:rsidP="005432EB">
      <w:pPr>
        <w:pStyle w:val="Heading3"/>
      </w:pPr>
      <w:bookmarkStart w:id="8814" w:name="_Toc21095377"/>
      <w:bookmarkStart w:id="8815" w:name="_Toc29766910"/>
      <w:bookmarkStart w:id="8816" w:name="_Toc36041057"/>
      <w:bookmarkStart w:id="8817" w:name="_Toc37228467"/>
      <w:bookmarkStart w:id="8818" w:name="_Toc37228971"/>
      <w:bookmarkStart w:id="8819" w:name="_Toc37229475"/>
      <w:bookmarkStart w:id="8820" w:name="_Toc45907032"/>
      <w:bookmarkStart w:id="8821" w:name="_Toc61116519"/>
      <w:bookmarkStart w:id="8822" w:name="_Toc67055175"/>
      <w:bookmarkStart w:id="8823" w:name="_Toc74763376"/>
      <w:bookmarkStart w:id="8824" w:name="_Toc76505672"/>
      <w:bookmarkStart w:id="8825" w:name="_Toc83110133"/>
      <w:bookmarkStart w:id="8826" w:name="_Toc89875858"/>
      <w:bookmarkStart w:id="8827" w:name="_Toc98707570"/>
      <w:bookmarkStart w:id="8828" w:name="_Toc105698208"/>
      <w:bookmarkStart w:id="8829" w:name="_Toc123141867"/>
      <w:bookmarkStart w:id="8830" w:name="_Toc124165952"/>
      <w:bookmarkStart w:id="8831" w:name="_Toc130919510"/>
      <w:bookmarkStart w:id="8832" w:name="_Toc137306224"/>
      <w:bookmarkStart w:id="8833" w:name="_Toc138890426"/>
      <w:bookmarkStart w:id="8834" w:name="_Toc145094269"/>
      <w:bookmarkStart w:id="8835" w:name="_Toc155241102"/>
      <w:bookmarkStart w:id="8836" w:name="_Toc155241613"/>
      <w:bookmarkStart w:id="8837" w:name="_Toc161847699"/>
      <w:bookmarkStart w:id="8838" w:name="_Toc187263241"/>
      <w:r w:rsidRPr="007D061B">
        <w:t>7.3.1</w:t>
      </w:r>
      <w:r w:rsidRPr="007D061B">
        <w:tab/>
        <w:t>Definition and applicability</w:t>
      </w:r>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8839" w:name="_Toc21095378"/>
      <w:bookmarkStart w:id="8840" w:name="_Toc29766911"/>
      <w:bookmarkStart w:id="8841" w:name="_Toc36041058"/>
      <w:bookmarkStart w:id="8842" w:name="_Toc37228468"/>
      <w:bookmarkStart w:id="8843" w:name="_Toc37228972"/>
      <w:bookmarkStart w:id="8844" w:name="_Toc37229476"/>
      <w:bookmarkStart w:id="8845" w:name="_Toc45907033"/>
      <w:bookmarkStart w:id="8846" w:name="_Toc61116520"/>
      <w:bookmarkStart w:id="8847" w:name="_Toc67055176"/>
      <w:bookmarkStart w:id="8848" w:name="_Toc74763377"/>
      <w:bookmarkStart w:id="8849" w:name="_Toc76505673"/>
      <w:bookmarkStart w:id="8850" w:name="_Toc83110134"/>
      <w:bookmarkStart w:id="8851" w:name="_Toc89875859"/>
      <w:bookmarkStart w:id="8852" w:name="_Toc98707571"/>
      <w:bookmarkStart w:id="8853" w:name="_Toc105698209"/>
      <w:bookmarkStart w:id="8854" w:name="_Toc123141868"/>
      <w:bookmarkStart w:id="8855" w:name="_Toc124165953"/>
      <w:bookmarkStart w:id="8856" w:name="_Toc130919511"/>
      <w:bookmarkStart w:id="8857" w:name="_Toc137306225"/>
      <w:bookmarkStart w:id="8858" w:name="_Toc138890427"/>
      <w:bookmarkStart w:id="8859" w:name="_Toc145094270"/>
      <w:bookmarkStart w:id="8860" w:name="_Toc155241103"/>
      <w:bookmarkStart w:id="8861" w:name="_Toc155241614"/>
      <w:bookmarkStart w:id="8862" w:name="_Toc161847700"/>
      <w:bookmarkStart w:id="8863" w:name="_Toc187263242"/>
      <w:r w:rsidRPr="007D061B">
        <w:t>7.3.2</w:t>
      </w:r>
      <w:r w:rsidRPr="007D061B">
        <w:tab/>
        <w:t>Minimum requirement</w:t>
      </w:r>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8864" w:name="_Toc21095379"/>
      <w:bookmarkStart w:id="8865" w:name="_Toc29766912"/>
      <w:bookmarkStart w:id="8866" w:name="_Toc36041059"/>
      <w:bookmarkStart w:id="8867" w:name="_Toc37228469"/>
      <w:bookmarkStart w:id="8868" w:name="_Toc37228973"/>
      <w:bookmarkStart w:id="8869" w:name="_Toc37229477"/>
      <w:bookmarkStart w:id="8870" w:name="_Toc45907034"/>
      <w:bookmarkStart w:id="8871" w:name="_Toc61116521"/>
      <w:bookmarkStart w:id="8872" w:name="_Toc67055177"/>
      <w:bookmarkStart w:id="8873" w:name="_Toc74763378"/>
      <w:bookmarkStart w:id="8874" w:name="_Toc76505674"/>
      <w:bookmarkStart w:id="8875" w:name="_Toc83110135"/>
      <w:bookmarkStart w:id="8876" w:name="_Toc89875860"/>
      <w:bookmarkStart w:id="8877" w:name="_Toc98707572"/>
      <w:bookmarkStart w:id="8878" w:name="_Toc105698210"/>
      <w:bookmarkStart w:id="8879" w:name="_Toc123141869"/>
      <w:bookmarkStart w:id="8880" w:name="_Toc124165954"/>
      <w:bookmarkStart w:id="8881" w:name="_Toc130919512"/>
      <w:bookmarkStart w:id="8882" w:name="_Toc137306226"/>
      <w:bookmarkStart w:id="8883" w:name="_Toc138890428"/>
      <w:bookmarkStart w:id="8884" w:name="_Toc145094271"/>
      <w:bookmarkStart w:id="8885" w:name="_Toc155241104"/>
      <w:bookmarkStart w:id="8886" w:name="_Toc155241615"/>
      <w:bookmarkStart w:id="8887" w:name="_Toc161847701"/>
      <w:bookmarkStart w:id="8888" w:name="_Toc187263243"/>
      <w:r w:rsidRPr="007D061B">
        <w:t>7.3.3</w:t>
      </w:r>
      <w:r w:rsidRPr="007D061B">
        <w:tab/>
        <w:t>Test purpose</w:t>
      </w:r>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8889" w:name="_Toc21095380"/>
      <w:bookmarkStart w:id="8890" w:name="_Toc29766913"/>
      <w:bookmarkStart w:id="8891" w:name="_Toc36041060"/>
      <w:bookmarkStart w:id="8892" w:name="_Toc37228470"/>
      <w:bookmarkStart w:id="8893" w:name="_Toc37228974"/>
      <w:bookmarkStart w:id="8894" w:name="_Toc37229478"/>
      <w:bookmarkStart w:id="8895" w:name="_Toc45907035"/>
    </w:p>
    <w:p w14:paraId="225119E3" w14:textId="403B85C8" w:rsidR="005432EB" w:rsidRPr="007D061B" w:rsidRDefault="005432EB" w:rsidP="005432EB">
      <w:pPr>
        <w:pStyle w:val="Heading3"/>
      </w:pPr>
      <w:bookmarkStart w:id="8896" w:name="_Toc61116522"/>
      <w:bookmarkStart w:id="8897" w:name="_Toc67055178"/>
      <w:bookmarkStart w:id="8898" w:name="_Toc74763379"/>
      <w:bookmarkStart w:id="8899" w:name="_Toc76505675"/>
      <w:bookmarkStart w:id="8900" w:name="_Toc83110136"/>
      <w:bookmarkStart w:id="8901" w:name="_Toc89875861"/>
      <w:bookmarkStart w:id="8902" w:name="_Toc98707573"/>
      <w:bookmarkStart w:id="8903" w:name="_Toc105698211"/>
      <w:bookmarkStart w:id="8904" w:name="_Toc123141870"/>
      <w:bookmarkStart w:id="8905" w:name="_Toc124165955"/>
      <w:bookmarkStart w:id="8906" w:name="_Toc130919513"/>
      <w:bookmarkStart w:id="8907" w:name="_Toc137306227"/>
      <w:bookmarkStart w:id="8908" w:name="_Toc138890429"/>
      <w:bookmarkStart w:id="8909" w:name="_Toc145094272"/>
      <w:bookmarkStart w:id="8910" w:name="_Toc155241105"/>
      <w:bookmarkStart w:id="8911" w:name="_Toc155241616"/>
      <w:bookmarkStart w:id="8912" w:name="_Toc161847702"/>
      <w:bookmarkStart w:id="8913" w:name="_Toc187263244"/>
      <w:r w:rsidRPr="007D061B">
        <w:t>7.3.4</w:t>
      </w:r>
      <w:r w:rsidRPr="007D061B">
        <w:tab/>
        <w:t>Method of test</w:t>
      </w:r>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p>
    <w:p w14:paraId="1C5ADE67" w14:textId="77777777" w:rsidR="005432EB" w:rsidRPr="007D061B" w:rsidRDefault="005432EB" w:rsidP="005432EB">
      <w:pPr>
        <w:pStyle w:val="Heading4"/>
      </w:pPr>
      <w:bookmarkStart w:id="8914" w:name="_Toc21095381"/>
      <w:bookmarkStart w:id="8915" w:name="_Toc29766914"/>
      <w:bookmarkStart w:id="8916" w:name="_Toc36041061"/>
      <w:bookmarkStart w:id="8917" w:name="_Toc37228471"/>
      <w:bookmarkStart w:id="8918" w:name="_Toc37228975"/>
      <w:bookmarkStart w:id="8919" w:name="_Toc37229479"/>
      <w:bookmarkStart w:id="8920" w:name="_Toc45907036"/>
      <w:bookmarkStart w:id="8921" w:name="_Toc61116523"/>
      <w:bookmarkStart w:id="8922" w:name="_Toc67055179"/>
      <w:bookmarkStart w:id="8923" w:name="_Toc74763380"/>
      <w:bookmarkStart w:id="8924" w:name="_Toc76505676"/>
      <w:bookmarkStart w:id="8925" w:name="_Toc83110137"/>
      <w:bookmarkStart w:id="8926" w:name="_Toc89875862"/>
      <w:bookmarkStart w:id="8927" w:name="_Toc98707574"/>
      <w:bookmarkStart w:id="8928" w:name="_Toc105698212"/>
      <w:bookmarkStart w:id="8929" w:name="_Toc123141871"/>
      <w:bookmarkStart w:id="8930" w:name="_Toc124165956"/>
      <w:bookmarkStart w:id="8931" w:name="_Toc130919514"/>
      <w:bookmarkStart w:id="8932" w:name="_Toc137306228"/>
      <w:bookmarkStart w:id="8933" w:name="_Toc138890430"/>
      <w:bookmarkStart w:id="8934" w:name="_Toc145094273"/>
      <w:bookmarkStart w:id="8935" w:name="_Toc155241106"/>
      <w:bookmarkStart w:id="8936" w:name="_Toc155241617"/>
      <w:bookmarkStart w:id="8937" w:name="_Toc161847703"/>
      <w:bookmarkStart w:id="8938" w:name="_Toc187263245"/>
      <w:r w:rsidRPr="007D061B">
        <w:t>7.3.4.1</w:t>
      </w:r>
      <w:r w:rsidRPr="007D061B">
        <w:tab/>
        <w:t>Initial conditions</w:t>
      </w:r>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8939" w:name="_Toc21095382"/>
      <w:bookmarkStart w:id="8940" w:name="_Toc29766915"/>
      <w:bookmarkStart w:id="8941" w:name="_Toc36041062"/>
      <w:bookmarkStart w:id="8942" w:name="_Toc37228472"/>
      <w:bookmarkStart w:id="8943" w:name="_Toc37228976"/>
      <w:bookmarkStart w:id="8944" w:name="_Toc37229480"/>
      <w:bookmarkStart w:id="8945" w:name="_Toc45907037"/>
      <w:bookmarkStart w:id="8946" w:name="_Toc61116524"/>
      <w:bookmarkStart w:id="8947" w:name="_Toc67055180"/>
      <w:bookmarkStart w:id="8948" w:name="_Toc74763381"/>
      <w:bookmarkStart w:id="8949" w:name="_Toc76505677"/>
      <w:bookmarkStart w:id="8950" w:name="_Toc83110138"/>
      <w:bookmarkStart w:id="8951" w:name="_Toc89875863"/>
      <w:bookmarkStart w:id="8952" w:name="_Toc98707575"/>
      <w:bookmarkStart w:id="8953" w:name="_Toc105698213"/>
      <w:bookmarkStart w:id="8954" w:name="_Toc123141872"/>
      <w:bookmarkStart w:id="8955" w:name="_Toc124165957"/>
      <w:bookmarkStart w:id="8956" w:name="_Toc130919515"/>
      <w:bookmarkStart w:id="8957" w:name="_Toc137306229"/>
      <w:bookmarkStart w:id="8958" w:name="_Toc138890431"/>
      <w:bookmarkStart w:id="8959" w:name="_Toc145094274"/>
      <w:bookmarkStart w:id="8960" w:name="_Toc155241107"/>
      <w:bookmarkStart w:id="8961" w:name="_Toc155241618"/>
      <w:bookmarkStart w:id="8962" w:name="_Toc161847704"/>
      <w:bookmarkStart w:id="8963" w:name="_Toc187263246"/>
      <w:r w:rsidRPr="007D061B">
        <w:t>7.3.4.2</w:t>
      </w:r>
      <w:r w:rsidRPr="007D061B">
        <w:tab/>
        <w:t>Procedure</w:t>
      </w:r>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8964" w:name="_Toc21095383"/>
      <w:bookmarkStart w:id="8965" w:name="_Toc29766916"/>
      <w:bookmarkStart w:id="8966" w:name="_Toc36041063"/>
      <w:bookmarkStart w:id="8967" w:name="_Toc37228473"/>
      <w:bookmarkStart w:id="8968" w:name="_Toc37228977"/>
      <w:bookmarkStart w:id="8969" w:name="_Toc37229481"/>
      <w:bookmarkStart w:id="8970" w:name="_Toc45907038"/>
      <w:bookmarkStart w:id="8971" w:name="_Toc61116525"/>
      <w:bookmarkStart w:id="8972" w:name="_Toc67055181"/>
      <w:bookmarkStart w:id="8973" w:name="_Toc74763382"/>
      <w:bookmarkStart w:id="8974" w:name="_Toc76505678"/>
      <w:bookmarkStart w:id="8975" w:name="_Toc83110139"/>
      <w:bookmarkStart w:id="8976" w:name="_Toc89875864"/>
      <w:bookmarkStart w:id="8977" w:name="_Toc98707576"/>
      <w:bookmarkStart w:id="8978" w:name="_Toc105698214"/>
      <w:bookmarkStart w:id="8979" w:name="_Toc123141873"/>
      <w:bookmarkStart w:id="8980" w:name="_Toc124165958"/>
      <w:bookmarkStart w:id="8981" w:name="_Toc130919516"/>
      <w:bookmarkStart w:id="8982" w:name="_Toc137306230"/>
      <w:bookmarkStart w:id="8983" w:name="_Toc138890432"/>
      <w:bookmarkStart w:id="8984" w:name="_Toc145094275"/>
      <w:bookmarkStart w:id="8985" w:name="_Toc155241108"/>
      <w:bookmarkStart w:id="8986" w:name="_Toc155241619"/>
      <w:bookmarkStart w:id="8987" w:name="_Toc161847705"/>
      <w:bookmarkStart w:id="8988" w:name="_Toc187263247"/>
      <w:r w:rsidRPr="007D061B">
        <w:t>7.3.5</w:t>
      </w:r>
      <w:r w:rsidRPr="007D061B">
        <w:tab/>
        <w:t>Test requirements</w:t>
      </w:r>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p>
    <w:p w14:paraId="7A96B957" w14:textId="77777777" w:rsidR="005432EB" w:rsidRPr="007D061B" w:rsidRDefault="005432EB" w:rsidP="005432EB">
      <w:pPr>
        <w:pStyle w:val="Heading4"/>
      </w:pPr>
      <w:bookmarkStart w:id="8989" w:name="_Toc21095384"/>
      <w:bookmarkStart w:id="8990" w:name="_Toc29766917"/>
      <w:bookmarkStart w:id="8991" w:name="_Toc36041064"/>
      <w:bookmarkStart w:id="8992" w:name="_Toc37228474"/>
      <w:bookmarkStart w:id="8993" w:name="_Toc37228978"/>
      <w:bookmarkStart w:id="8994" w:name="_Toc37229482"/>
      <w:bookmarkStart w:id="8995" w:name="_Toc45907039"/>
      <w:bookmarkStart w:id="8996" w:name="_Toc61116526"/>
      <w:bookmarkStart w:id="8997" w:name="_Toc67055182"/>
      <w:bookmarkStart w:id="8998" w:name="_Toc74763383"/>
      <w:bookmarkStart w:id="8999" w:name="_Toc76505679"/>
      <w:bookmarkStart w:id="9000" w:name="_Toc83110140"/>
      <w:bookmarkStart w:id="9001" w:name="_Toc89875865"/>
      <w:bookmarkStart w:id="9002" w:name="_Toc98707577"/>
      <w:bookmarkStart w:id="9003" w:name="_Toc105698215"/>
      <w:bookmarkStart w:id="9004" w:name="_Toc123141874"/>
      <w:bookmarkStart w:id="9005" w:name="_Toc124165959"/>
      <w:bookmarkStart w:id="9006" w:name="_Toc130919517"/>
      <w:bookmarkStart w:id="9007" w:name="_Toc137306231"/>
      <w:bookmarkStart w:id="9008" w:name="_Toc138890433"/>
      <w:bookmarkStart w:id="9009" w:name="_Toc145094276"/>
      <w:bookmarkStart w:id="9010" w:name="_Toc155241109"/>
      <w:bookmarkStart w:id="9011" w:name="_Toc155241620"/>
      <w:bookmarkStart w:id="9012" w:name="_Toc161847706"/>
      <w:bookmarkStart w:id="9013" w:name="_Toc187263248"/>
      <w:r w:rsidRPr="007D061B">
        <w:t>7.3.5.1</w:t>
      </w:r>
      <w:r w:rsidRPr="007D061B">
        <w:tab/>
        <w:t>UTRA FDD operation</w:t>
      </w:r>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9014" w:name="_Toc21095385"/>
      <w:bookmarkStart w:id="9015" w:name="_Toc29766918"/>
      <w:bookmarkStart w:id="9016" w:name="_Toc36041065"/>
      <w:bookmarkStart w:id="9017" w:name="_Toc37228475"/>
      <w:bookmarkStart w:id="9018" w:name="_Toc37228979"/>
      <w:bookmarkStart w:id="9019" w:name="_Toc37229483"/>
      <w:bookmarkStart w:id="9020" w:name="_Toc45907040"/>
      <w:bookmarkStart w:id="9021" w:name="_Toc61116527"/>
      <w:bookmarkStart w:id="9022" w:name="_Toc67055183"/>
      <w:bookmarkStart w:id="9023" w:name="_Toc74763384"/>
      <w:bookmarkStart w:id="9024" w:name="_Toc76505680"/>
      <w:bookmarkStart w:id="9025" w:name="_Toc83110141"/>
      <w:bookmarkStart w:id="9026" w:name="_Toc89875866"/>
      <w:bookmarkStart w:id="9027" w:name="_Toc98707578"/>
      <w:bookmarkStart w:id="9028" w:name="_Toc105698216"/>
      <w:bookmarkStart w:id="9029" w:name="_Toc123141875"/>
      <w:bookmarkStart w:id="9030" w:name="_Toc124165960"/>
      <w:bookmarkStart w:id="9031" w:name="_Toc130919518"/>
      <w:bookmarkStart w:id="9032" w:name="_Toc137306232"/>
      <w:bookmarkStart w:id="9033" w:name="_Toc138890434"/>
      <w:bookmarkStart w:id="9034" w:name="_Toc145094277"/>
      <w:bookmarkStart w:id="9035" w:name="_Toc155241110"/>
      <w:bookmarkStart w:id="9036" w:name="_Toc155241621"/>
      <w:bookmarkStart w:id="9037" w:name="_Toc161847707"/>
      <w:bookmarkStart w:id="9038" w:name="_Toc187263249"/>
      <w:r w:rsidRPr="007D061B">
        <w:t>7.3.5.2</w:t>
      </w:r>
      <w:r w:rsidRPr="007D061B">
        <w:tab/>
        <w:t>UTRA TDD 1,28 Mcps option operation</w:t>
      </w:r>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9039" w:name="_Toc21095386"/>
      <w:bookmarkStart w:id="9040" w:name="_Toc29766919"/>
      <w:bookmarkStart w:id="9041" w:name="_Toc36041066"/>
      <w:bookmarkStart w:id="9042" w:name="_Toc37228476"/>
      <w:bookmarkStart w:id="9043" w:name="_Toc37228980"/>
      <w:bookmarkStart w:id="9044" w:name="_Toc37229484"/>
      <w:bookmarkStart w:id="9045" w:name="_Toc45907041"/>
      <w:bookmarkStart w:id="9046" w:name="_Toc61116528"/>
      <w:bookmarkStart w:id="9047" w:name="_Toc67055184"/>
      <w:bookmarkStart w:id="9048" w:name="_Toc74763385"/>
      <w:bookmarkStart w:id="9049" w:name="_Toc76505681"/>
      <w:bookmarkStart w:id="9050" w:name="_Toc83110142"/>
      <w:bookmarkStart w:id="9051" w:name="_Toc89875867"/>
      <w:bookmarkStart w:id="9052" w:name="_Toc98707579"/>
      <w:bookmarkStart w:id="9053" w:name="_Toc105698217"/>
      <w:bookmarkStart w:id="9054" w:name="_Toc123141876"/>
      <w:bookmarkStart w:id="9055" w:name="_Toc124165961"/>
      <w:bookmarkStart w:id="9056" w:name="_Toc130919519"/>
      <w:bookmarkStart w:id="9057" w:name="_Toc137306233"/>
      <w:bookmarkStart w:id="9058" w:name="_Toc138890435"/>
      <w:bookmarkStart w:id="9059" w:name="_Toc145094278"/>
      <w:bookmarkStart w:id="9060" w:name="_Toc155241111"/>
      <w:bookmarkStart w:id="9061" w:name="_Toc155241622"/>
      <w:bookmarkStart w:id="9062" w:name="_Toc161847708"/>
      <w:bookmarkStart w:id="9063" w:name="_Toc187263250"/>
      <w:r w:rsidRPr="007D061B">
        <w:t>7.3.5.3</w:t>
      </w:r>
      <w:r w:rsidRPr="007D061B">
        <w:tab/>
        <w:t>E-UTRA operation</w:t>
      </w:r>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7D061B" w:rsidRDefault="005432EB" w:rsidP="0001143E">
            <w:pPr>
              <w:pStyle w:val="TAH"/>
            </w:pPr>
            <w:r w:rsidRPr="007D061B">
              <w:t>E-UTRA</w:t>
            </w:r>
          </w:p>
          <w:p w14:paraId="4A31968B" w14:textId="77777777" w:rsidR="005432EB" w:rsidRPr="007D061B" w:rsidRDefault="005432EB" w:rsidP="0001143E">
            <w:pPr>
              <w:pStyle w:val="TAH"/>
            </w:pPr>
            <w:r w:rsidRPr="007D061B">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7D061B" w:rsidRDefault="005432EB" w:rsidP="0001143E">
            <w:pPr>
              <w:pStyle w:val="TAH"/>
            </w:pPr>
            <w:r w:rsidRPr="007D061B">
              <w:t>E-UTRA</w:t>
            </w:r>
          </w:p>
          <w:p w14:paraId="6F0061DF" w14:textId="77777777" w:rsidR="005432EB" w:rsidRPr="007D061B" w:rsidRDefault="005432EB" w:rsidP="0001143E">
            <w:pPr>
              <w:pStyle w:val="TAH"/>
            </w:pPr>
            <w:r w:rsidRPr="007D061B">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7D061B" w:rsidRDefault="005432EB" w:rsidP="0001143E">
            <w:pPr>
              <w:pStyle w:val="TAH"/>
            </w:pPr>
            <w:r w:rsidRPr="007D061B">
              <w:t>E-UTRA</w:t>
            </w:r>
          </w:p>
          <w:p w14:paraId="260DDFC3" w14:textId="77777777" w:rsidR="005432EB" w:rsidRPr="007D061B" w:rsidRDefault="005432EB" w:rsidP="0001143E">
            <w:pPr>
              <w:pStyle w:val="TAH"/>
            </w:pPr>
            <w:r w:rsidRPr="007D061B">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9064" w:name="_Toc21095387"/>
      <w:bookmarkStart w:id="9065" w:name="_Toc29766920"/>
      <w:bookmarkStart w:id="9066" w:name="_Toc36041067"/>
      <w:bookmarkStart w:id="9067" w:name="_Toc37228477"/>
      <w:bookmarkStart w:id="9068" w:name="_Toc37228981"/>
      <w:bookmarkStart w:id="9069" w:name="_Toc37229485"/>
      <w:bookmarkStart w:id="9070" w:name="_Toc45907042"/>
      <w:bookmarkStart w:id="9071" w:name="_Toc61116529"/>
      <w:bookmarkStart w:id="9072" w:name="_Toc67055185"/>
      <w:bookmarkStart w:id="9073" w:name="_Toc74763386"/>
      <w:bookmarkStart w:id="9074" w:name="_Toc76505682"/>
      <w:bookmarkStart w:id="9075" w:name="_Toc83110143"/>
      <w:bookmarkStart w:id="9076" w:name="_Toc89875868"/>
      <w:bookmarkStart w:id="9077" w:name="_Toc98707580"/>
      <w:bookmarkStart w:id="9078" w:name="_Toc105698218"/>
      <w:bookmarkStart w:id="9079" w:name="_Toc123141877"/>
      <w:bookmarkStart w:id="9080" w:name="_Toc124165962"/>
      <w:bookmarkStart w:id="9081" w:name="_Toc130919520"/>
      <w:bookmarkStart w:id="9082" w:name="_Toc137306234"/>
      <w:bookmarkStart w:id="9083" w:name="_Toc138890436"/>
      <w:bookmarkStart w:id="9084" w:name="_Toc145094279"/>
      <w:bookmarkStart w:id="9085" w:name="_Toc155241112"/>
      <w:bookmarkStart w:id="9086" w:name="_Toc155241623"/>
      <w:bookmarkStart w:id="9087" w:name="_Toc161847709"/>
      <w:bookmarkStart w:id="9088" w:name="_Toc187263251"/>
      <w:r w:rsidRPr="007D061B">
        <w:t>7.3.5.4</w:t>
      </w:r>
      <w:r w:rsidRPr="007D061B">
        <w:tab/>
        <w:t>NR operation</w:t>
      </w:r>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102B73" w:rsidRPr="007D061B" w14:paraId="21EBF51B"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6B3BAB5B" w14:textId="1AF3A398" w:rsidR="00102B73" w:rsidRPr="007D061B" w:rsidRDefault="00102B73" w:rsidP="00102B73">
            <w:pPr>
              <w:pStyle w:val="TAC"/>
              <w:rPr>
                <w:lang w:eastAsia="zh-CN"/>
              </w:rPr>
            </w:pPr>
            <w:r w:rsidRPr="00102B73">
              <w:rPr>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6B29A9D5" w14:textId="40419D9F"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865403F" w14:textId="3048A478"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F5E9212" w14:textId="6DDA62E9"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0A168692" w14:textId="443F1975" w:rsidR="00102B73" w:rsidRPr="007D061B" w:rsidRDefault="00102B73" w:rsidP="00102B73">
            <w:pPr>
              <w:pStyle w:val="TAC"/>
              <w:rPr>
                <w:lang w:eastAsia="zh-CN"/>
              </w:rPr>
            </w:pPr>
            <w:r w:rsidRPr="00102B73">
              <w:rPr>
                <w:rFonts w:cs="v5.0.0"/>
                <w:lang w:eastAsia="zh-CN"/>
              </w:rPr>
              <w:t>-73.7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355433" w14:textId="43C07FF6" w:rsidR="00102B73" w:rsidRPr="007D061B" w:rsidRDefault="00102B73" w:rsidP="00102B73">
            <w:pPr>
              <w:pStyle w:val="TAC"/>
              <w:rPr>
                <w:lang w:eastAsia="zh-CN"/>
              </w:rPr>
            </w:pPr>
            <w:r>
              <w:rPr>
                <w:lang w:eastAsia="zh-CN"/>
              </w:rPr>
              <w:t>AWGN</w:t>
            </w:r>
          </w:p>
        </w:tc>
      </w:tr>
      <w:tr w:rsidR="00102B73" w:rsidRPr="007D061B" w14:paraId="2AC0856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426D8B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1549809" w14:textId="6E11843F"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559438B" w14:textId="310B4B9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C812720" w14:textId="1960A113"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01C6EBBE"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474E87E7" w14:textId="77777777" w:rsidR="00102B73" w:rsidRPr="007D061B" w:rsidRDefault="00102B73" w:rsidP="00102B73">
            <w:pPr>
              <w:pStyle w:val="TAC"/>
              <w:rPr>
                <w:lang w:eastAsia="zh-CN"/>
              </w:rPr>
            </w:pPr>
          </w:p>
        </w:tc>
      </w:tr>
      <w:tr w:rsidR="00102B73" w:rsidRPr="007D061B" w14:paraId="1AB47974"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6C9D0A0"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775563A9" w14:textId="2B1023FB"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1DD4CEC" w14:textId="25411200"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41DCBD65" w14:textId="4C5C5E38"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5AA65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CACC2A8" w14:textId="77777777" w:rsidR="00102B73" w:rsidRPr="007D061B" w:rsidRDefault="00102B73" w:rsidP="00102B73">
            <w:pPr>
              <w:pStyle w:val="TAC"/>
              <w:rPr>
                <w:lang w:eastAsia="zh-CN"/>
              </w:rPr>
            </w:pPr>
          </w:p>
        </w:tc>
      </w:tr>
      <w:tr w:rsidR="00102B73" w:rsidRPr="007D061B" w14:paraId="682C87C9"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102B73" w:rsidRPr="007D061B" w:rsidRDefault="00102B73" w:rsidP="00102B73">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61DCA5E2"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412E398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55962CA8" w:rsidR="00102B73" w:rsidRPr="007D061B" w:rsidRDefault="00102B73" w:rsidP="00102B73">
            <w:pPr>
              <w:pStyle w:val="TAC"/>
              <w:rPr>
                <w:lang w:eastAsia="zh-CN"/>
              </w:rPr>
            </w:pPr>
            <w:r>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102B73" w:rsidRPr="007D061B" w:rsidRDefault="00102B73" w:rsidP="00102B73">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102B73" w:rsidRPr="007D061B" w:rsidRDefault="00102B73" w:rsidP="00102B73">
            <w:pPr>
              <w:pStyle w:val="TAC"/>
              <w:rPr>
                <w:lang w:eastAsia="zh-CN"/>
              </w:rPr>
            </w:pPr>
            <w:r w:rsidRPr="007D061B">
              <w:rPr>
                <w:lang w:eastAsia="zh-CN"/>
              </w:rPr>
              <w:t>AWGN</w:t>
            </w:r>
          </w:p>
        </w:tc>
      </w:tr>
      <w:tr w:rsidR="00102B73"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03EAA3CE"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5DEA3F8F"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3CEA89CB" w:rsidR="00102B73" w:rsidRPr="007D061B" w:rsidRDefault="00102B73" w:rsidP="00102B73">
            <w:pPr>
              <w:pStyle w:val="TAC"/>
              <w:rPr>
                <w:lang w:eastAsia="zh-CN"/>
              </w:rPr>
            </w:pPr>
            <w:r>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102B73" w:rsidRPr="007D061B" w:rsidRDefault="00102B73" w:rsidP="00102B73">
            <w:pPr>
              <w:pStyle w:val="TAC"/>
            </w:pPr>
          </w:p>
        </w:tc>
      </w:tr>
      <w:tr w:rsidR="00102B73"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1A2FD979"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574FC0F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1C9ABAE8" w:rsidR="00102B73" w:rsidRPr="007D061B" w:rsidRDefault="00102B73" w:rsidP="00102B73">
            <w:pPr>
              <w:pStyle w:val="TAC"/>
              <w:rPr>
                <w:lang w:eastAsia="zh-CN"/>
              </w:rPr>
            </w:pPr>
            <w:r>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102B73" w:rsidRPr="007D061B" w:rsidRDefault="00102B73" w:rsidP="00102B73">
            <w:pPr>
              <w:pStyle w:val="TAC"/>
            </w:pPr>
          </w:p>
        </w:tc>
      </w:tr>
      <w:tr w:rsidR="00102B73" w:rsidRPr="007D061B" w14:paraId="65E74230"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2CD92CFB" w14:textId="52EBC1FC" w:rsidR="00102B73" w:rsidRPr="007D061B" w:rsidRDefault="00102B73" w:rsidP="00102B73">
            <w:pPr>
              <w:pStyle w:val="TAC"/>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29F75B9" w14:textId="7701099B"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A73FA32" w14:textId="7DDA6967"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2E522EA6" w14:textId="3F0A9C6A"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1D47205" w14:textId="6831F32B" w:rsidR="00102B73" w:rsidRPr="007D061B" w:rsidRDefault="00102B73" w:rsidP="00102B73">
            <w:pPr>
              <w:pStyle w:val="TAC"/>
            </w:pPr>
            <w:r w:rsidRPr="00102B73">
              <w:rPr>
                <w:rFonts w:cs="v5.0.0"/>
                <w:lang w:eastAsia="zh-CN"/>
              </w:rPr>
              <w:t>-72.6</w:t>
            </w:r>
          </w:p>
        </w:tc>
        <w:tc>
          <w:tcPr>
            <w:tcW w:w="1418" w:type="dxa"/>
            <w:tcBorders>
              <w:top w:val="single" w:sz="4" w:space="0" w:color="auto"/>
              <w:left w:val="single" w:sz="4" w:space="0" w:color="auto"/>
              <w:bottom w:val="nil"/>
              <w:right w:val="single" w:sz="4" w:space="0" w:color="auto"/>
            </w:tcBorders>
            <w:shd w:val="clear" w:color="auto" w:fill="auto"/>
            <w:vAlign w:val="center"/>
          </w:tcPr>
          <w:p w14:paraId="6E26E9E1" w14:textId="5F4AB753" w:rsidR="00102B73" w:rsidRPr="007D061B" w:rsidRDefault="00102B73" w:rsidP="00102B73">
            <w:pPr>
              <w:pStyle w:val="TAC"/>
            </w:pPr>
            <w:r>
              <w:rPr>
                <w:lang w:eastAsia="zh-CN"/>
              </w:rPr>
              <w:t>AWGN</w:t>
            </w:r>
          </w:p>
        </w:tc>
      </w:tr>
      <w:tr w:rsidR="00102B73" w:rsidRPr="007D061B" w14:paraId="06F485F5"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3E3298A"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6CBD87DE" w14:textId="151F5C1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3E124FDA" w14:textId="6F1B8536"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F8E2FF1" w14:textId="0DD259B0"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6CD210E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tcPr>
          <w:p w14:paraId="51DF84BF" w14:textId="77777777" w:rsidR="00102B73" w:rsidRPr="007D061B" w:rsidRDefault="00102B73" w:rsidP="00102B73">
            <w:pPr>
              <w:pStyle w:val="TAC"/>
            </w:pPr>
          </w:p>
        </w:tc>
      </w:tr>
      <w:tr w:rsidR="00102B73" w:rsidRPr="007D061B" w14:paraId="66149C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6DC3B110"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076CA156" w14:textId="59C76C29"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D7610B8" w14:textId="528D35B6"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56C50B0" w14:textId="0E5278A3"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76054DF"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tcPr>
          <w:p w14:paraId="15A495D4" w14:textId="77777777" w:rsidR="00102B73" w:rsidRPr="007D061B" w:rsidRDefault="00102B73" w:rsidP="00102B73">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102B73" w:rsidRPr="007D061B" w14:paraId="7C241F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E43B421" w14:textId="0A590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56620B30" w14:textId="54BE3C82"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0A5408EE" w14:textId="21241D0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4E759CB" w14:textId="017A21D6"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4A6C9796" w14:textId="27487BDD" w:rsidR="00102B73" w:rsidRPr="007D061B" w:rsidRDefault="00102B73" w:rsidP="00102B73">
            <w:pPr>
              <w:pStyle w:val="TAC"/>
              <w:rPr>
                <w:lang w:eastAsia="zh-CN"/>
              </w:rPr>
            </w:pPr>
            <w:r w:rsidRPr="00102B73">
              <w:rPr>
                <w:rFonts w:cs="v5.0.0"/>
                <w:lang w:eastAsia="zh-CN"/>
              </w:rPr>
              <w:t>-68.7</w:t>
            </w:r>
          </w:p>
        </w:tc>
        <w:tc>
          <w:tcPr>
            <w:tcW w:w="1418" w:type="dxa"/>
            <w:tcBorders>
              <w:top w:val="single" w:sz="4" w:space="0" w:color="auto"/>
              <w:left w:val="single" w:sz="4" w:space="0" w:color="auto"/>
              <w:bottom w:val="nil"/>
              <w:right w:val="single" w:sz="4" w:space="0" w:color="auto"/>
            </w:tcBorders>
            <w:shd w:val="clear" w:color="auto" w:fill="auto"/>
            <w:vAlign w:val="center"/>
          </w:tcPr>
          <w:p w14:paraId="43004356" w14:textId="22C4A541" w:rsidR="00102B73" w:rsidRPr="007D061B" w:rsidRDefault="00102B73" w:rsidP="00102B73">
            <w:pPr>
              <w:pStyle w:val="TAC"/>
              <w:rPr>
                <w:lang w:eastAsia="zh-CN"/>
              </w:rPr>
            </w:pPr>
            <w:r>
              <w:rPr>
                <w:rFonts w:cs="v5.0.0"/>
                <w:lang w:eastAsia="zh-CN"/>
              </w:rPr>
              <w:t>AWGN</w:t>
            </w:r>
          </w:p>
        </w:tc>
      </w:tr>
      <w:tr w:rsidR="00102B73" w:rsidRPr="007D061B" w14:paraId="6188ECE6"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0C6E86C"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39CF3666" w14:textId="4570BA2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D66C59D" w14:textId="10A13DF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4AB7FAB7" w14:textId="14D3C21E"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0F1A20CA"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868A4D8" w14:textId="77777777" w:rsidR="00102B73" w:rsidRPr="007D061B" w:rsidRDefault="00102B73" w:rsidP="00102B73">
            <w:pPr>
              <w:pStyle w:val="TAC"/>
              <w:rPr>
                <w:lang w:eastAsia="zh-CN"/>
              </w:rPr>
            </w:pPr>
          </w:p>
        </w:tc>
      </w:tr>
      <w:tr w:rsidR="00102B73" w:rsidRPr="007D061B" w14:paraId="6181A6BE"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5CF52C43"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4AFF815" w14:textId="1ACABD03"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DCD0D21" w14:textId="6EC1D3D5"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E7D7A1D" w14:textId="1CE897FB"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C27D2F"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64934F7" w14:textId="77777777" w:rsidR="00102B73" w:rsidRPr="007D061B" w:rsidRDefault="00102B73" w:rsidP="00102B73">
            <w:pPr>
              <w:pStyle w:val="TAC"/>
              <w:rPr>
                <w:lang w:eastAsia="zh-CN"/>
              </w:rPr>
            </w:pPr>
          </w:p>
        </w:tc>
      </w:tr>
      <w:tr w:rsidR="00102B73"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16501C46"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06A34CDD"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42D6D01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3F47B6D3" w:rsidR="00102B73" w:rsidRPr="007D061B" w:rsidRDefault="00102B73" w:rsidP="00102B73">
            <w:pPr>
              <w:pStyle w:val="TAC"/>
              <w:rPr>
                <w:lang w:eastAsia="zh-CN"/>
              </w:rPr>
            </w:pPr>
            <w:r>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5D9E0DBB" w:rsidR="00102B73" w:rsidRPr="007D061B" w:rsidRDefault="00102B73" w:rsidP="00102B73">
            <w:pPr>
              <w:pStyle w:val="TAC"/>
              <w:rPr>
                <w:lang w:eastAsia="zh-CN"/>
              </w:rPr>
            </w:pPr>
            <w:r>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0699798" w:rsidR="00102B73" w:rsidRPr="007D061B" w:rsidRDefault="00102B73" w:rsidP="00102B73">
            <w:pPr>
              <w:pStyle w:val="TAC"/>
            </w:pPr>
            <w:r>
              <w:rPr>
                <w:lang w:eastAsia="zh-CN"/>
              </w:rPr>
              <w:t>AWGN</w:t>
            </w:r>
          </w:p>
        </w:tc>
      </w:tr>
      <w:tr w:rsidR="00102B73"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DF9FA7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30EFADF2"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33DBCDF7" w:rsidR="00102B73" w:rsidRPr="007D061B" w:rsidRDefault="00102B73" w:rsidP="00102B73">
            <w:pPr>
              <w:pStyle w:val="TAC"/>
              <w:rPr>
                <w:lang w:eastAsia="zh-CN"/>
              </w:rPr>
            </w:pPr>
            <w:r>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102B73" w:rsidRPr="007D061B" w:rsidRDefault="00102B73" w:rsidP="00102B73">
            <w:pPr>
              <w:pStyle w:val="TAC"/>
            </w:pPr>
          </w:p>
        </w:tc>
      </w:tr>
      <w:tr w:rsidR="00102B73"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52180670"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066F5A64"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96469E2" w:rsidR="00102B73" w:rsidRPr="007D061B" w:rsidRDefault="00102B73" w:rsidP="00102B73">
            <w:pPr>
              <w:pStyle w:val="TAC"/>
              <w:rPr>
                <w:lang w:eastAsia="zh-CN"/>
              </w:rPr>
            </w:pPr>
            <w:r>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102B73" w:rsidRPr="007D061B" w:rsidRDefault="00102B73" w:rsidP="00102B73">
            <w:pPr>
              <w:pStyle w:val="TAC"/>
            </w:pPr>
          </w:p>
        </w:tc>
      </w:tr>
      <w:tr w:rsidR="00102B73" w:rsidRPr="007D061B" w14:paraId="17C1B3B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130AD217" w14:textId="1A596633"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12A8A22" w14:textId="1C3F02B5"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80202A7" w14:textId="38579A1E"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002CCBBD" w14:textId="13C04BDD"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5190C9EE" w14:textId="1DE9A4F9" w:rsidR="00102B73" w:rsidRPr="007D061B" w:rsidRDefault="00102B73" w:rsidP="00102B73">
            <w:pPr>
              <w:pStyle w:val="TAC"/>
              <w:rPr>
                <w:lang w:eastAsia="zh-CN"/>
              </w:rPr>
            </w:pPr>
            <w:r w:rsidRPr="00102B73">
              <w:rPr>
                <w:rFonts w:cs="v5.0.0"/>
                <w:lang w:eastAsia="zh-CN"/>
              </w:rPr>
              <w:t>-67.6</w:t>
            </w:r>
          </w:p>
        </w:tc>
        <w:tc>
          <w:tcPr>
            <w:tcW w:w="1418" w:type="dxa"/>
            <w:tcBorders>
              <w:top w:val="single" w:sz="4" w:space="0" w:color="auto"/>
              <w:left w:val="single" w:sz="4" w:space="0" w:color="auto"/>
              <w:bottom w:val="nil"/>
              <w:right w:val="single" w:sz="4" w:space="0" w:color="auto"/>
            </w:tcBorders>
            <w:shd w:val="clear" w:color="auto" w:fill="auto"/>
            <w:vAlign w:val="center"/>
          </w:tcPr>
          <w:p w14:paraId="3A9F991D" w14:textId="276A9696" w:rsidR="00102B73" w:rsidRPr="007D061B" w:rsidRDefault="00102B73" w:rsidP="00102B73">
            <w:pPr>
              <w:pStyle w:val="TAC"/>
              <w:rPr>
                <w:lang w:eastAsia="zh-CN"/>
              </w:rPr>
            </w:pPr>
            <w:r>
              <w:rPr>
                <w:rFonts w:cs="v5.0.0"/>
                <w:lang w:eastAsia="zh-CN"/>
              </w:rPr>
              <w:t>AWGN</w:t>
            </w:r>
          </w:p>
        </w:tc>
      </w:tr>
      <w:tr w:rsidR="00102B73" w:rsidRPr="007D061B" w14:paraId="5DF205CC"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D19616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1BB97E5" w14:textId="532B2464"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4BF0B6D" w14:textId="391FF8A1"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0262944" w14:textId="1A920C56"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6309F94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0AD285C" w14:textId="77777777" w:rsidR="00102B73" w:rsidRPr="007D061B" w:rsidRDefault="00102B73" w:rsidP="00102B73">
            <w:pPr>
              <w:pStyle w:val="TAC"/>
              <w:rPr>
                <w:lang w:eastAsia="zh-CN"/>
              </w:rPr>
            </w:pPr>
          </w:p>
        </w:tc>
      </w:tr>
      <w:tr w:rsidR="00102B73" w:rsidRPr="007D061B" w14:paraId="0C09A95B"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8D53BA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75F2A27" w14:textId="6FEFFC88"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8E0C687" w14:textId="64B7DD9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22CF0E7" w14:textId="7CBC2717"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2288D0"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4E76490" w14:textId="77777777" w:rsidR="00102B73" w:rsidRPr="007D061B" w:rsidRDefault="00102B73" w:rsidP="00102B73">
            <w:pPr>
              <w:pStyle w:val="TAC"/>
              <w:rPr>
                <w:lang w:eastAsia="zh-CN"/>
              </w:rPr>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102B73" w:rsidRPr="007D061B" w14:paraId="4413EF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8ED3710" w14:textId="2685F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0F6611AB" w14:textId="12DC4898"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9C09114" w14:textId="27D9A325"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4B8AA2CD" w14:textId="6354978F"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09479F3" w14:textId="08C90819" w:rsidR="00102B73" w:rsidRPr="007D061B" w:rsidRDefault="00102B73" w:rsidP="00102B73">
            <w:pPr>
              <w:pStyle w:val="TAC"/>
              <w:rPr>
                <w:lang w:eastAsia="zh-CN"/>
              </w:rPr>
            </w:pPr>
            <w:r>
              <w:rPr>
                <w:rFonts w:cs="v5.0.0"/>
                <w:lang w:val="en-US"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tcPr>
          <w:p w14:paraId="7B173332" w14:textId="234858D7" w:rsidR="00102B73" w:rsidRPr="007D061B" w:rsidRDefault="00102B73" w:rsidP="00102B73">
            <w:pPr>
              <w:pStyle w:val="TAC"/>
              <w:rPr>
                <w:lang w:eastAsia="zh-CN"/>
              </w:rPr>
            </w:pPr>
            <w:r>
              <w:rPr>
                <w:lang w:eastAsia="zh-CN"/>
              </w:rPr>
              <w:t>AWGN</w:t>
            </w:r>
          </w:p>
        </w:tc>
      </w:tr>
      <w:tr w:rsidR="00102B73" w:rsidRPr="007D061B" w14:paraId="63B1B649"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4BE2DE24"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970E909" w14:textId="3F472FFA"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BA8F5EE" w14:textId="29085A4C"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BEF885E" w14:textId="407CCC3B"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2F4F875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90804ED" w14:textId="77777777" w:rsidR="00102B73" w:rsidRPr="007D061B" w:rsidRDefault="00102B73" w:rsidP="00102B73">
            <w:pPr>
              <w:pStyle w:val="TAC"/>
              <w:rPr>
                <w:lang w:eastAsia="zh-CN"/>
              </w:rPr>
            </w:pPr>
          </w:p>
        </w:tc>
      </w:tr>
      <w:tr w:rsidR="00102B73" w:rsidRPr="007D061B" w14:paraId="1DB73578"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3AB059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301F0A8" w14:textId="0EB3DD3C"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C7A3A78" w14:textId="253B0C8F"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3821D47A" w14:textId="655D818B"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E11FB8"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B8A8FB0" w14:textId="77777777" w:rsidR="00102B73" w:rsidRPr="007D061B" w:rsidRDefault="00102B73" w:rsidP="00102B73">
            <w:pPr>
              <w:pStyle w:val="TAC"/>
              <w:rPr>
                <w:lang w:eastAsia="zh-CN"/>
              </w:rPr>
            </w:pPr>
          </w:p>
        </w:tc>
      </w:tr>
      <w:tr w:rsidR="00102B73"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5A77A2"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58494071"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07CCD4FC"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EF32062" w:rsidR="00102B73" w:rsidRPr="007D061B" w:rsidRDefault="00102B73" w:rsidP="00102B73">
            <w:pPr>
              <w:pStyle w:val="TAC"/>
              <w:rPr>
                <w:lang w:eastAsia="zh-CN"/>
              </w:rPr>
            </w:pPr>
            <w:r>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6B4ED2FC" w:rsidR="00102B73" w:rsidRPr="007D061B" w:rsidRDefault="00102B73" w:rsidP="00102B73">
            <w:pPr>
              <w:pStyle w:val="TAC"/>
              <w:rPr>
                <w:lang w:eastAsia="zh-CN"/>
              </w:rPr>
            </w:pPr>
            <w:r>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25A5DE88" w:rsidR="00102B73" w:rsidRPr="007D061B" w:rsidRDefault="00102B73" w:rsidP="00102B73">
            <w:pPr>
              <w:pStyle w:val="TAC"/>
              <w:rPr>
                <w:lang w:eastAsia="zh-CN"/>
              </w:rPr>
            </w:pPr>
            <w:r>
              <w:rPr>
                <w:lang w:eastAsia="zh-CN"/>
              </w:rPr>
              <w:t>AWGN</w:t>
            </w:r>
          </w:p>
        </w:tc>
      </w:tr>
      <w:tr w:rsidR="00102B73"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1984FCE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6C10BCC5"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3F30BC6C" w:rsidR="00102B73" w:rsidRPr="007D061B" w:rsidRDefault="00102B73" w:rsidP="00102B73">
            <w:pPr>
              <w:pStyle w:val="TAC"/>
              <w:rPr>
                <w:lang w:eastAsia="zh-CN"/>
              </w:rPr>
            </w:pPr>
            <w:r>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102B73" w:rsidRPr="007D061B" w:rsidRDefault="00102B73" w:rsidP="00102B73">
            <w:pPr>
              <w:pStyle w:val="TAC"/>
            </w:pPr>
          </w:p>
        </w:tc>
      </w:tr>
      <w:tr w:rsidR="00102B73"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2071A688"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1E8BF4E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3FE7DCF2" w:rsidR="00102B73" w:rsidRPr="007D061B" w:rsidRDefault="00102B73" w:rsidP="00102B73">
            <w:pPr>
              <w:pStyle w:val="TAC"/>
              <w:rPr>
                <w:lang w:eastAsia="zh-CN"/>
              </w:rPr>
            </w:pPr>
            <w:r>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102B73" w:rsidRPr="007D061B" w:rsidRDefault="00102B73" w:rsidP="00102B73">
            <w:pPr>
              <w:pStyle w:val="TAC"/>
            </w:pPr>
          </w:p>
        </w:tc>
      </w:tr>
      <w:tr w:rsidR="00102B73" w:rsidRPr="007D061B" w14:paraId="39A8C56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4C7A214C" w14:textId="64AC6FC5"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045C37FB" w14:textId="3D140D33" w:rsidR="00102B73" w:rsidRPr="007D061B" w:rsidRDefault="00102B73" w:rsidP="00102B73">
            <w:pPr>
              <w:pStyle w:val="TAC"/>
              <w:rPr>
                <w:lang w:eastAsia="zh-CN"/>
              </w:rPr>
            </w:pPr>
            <w:r>
              <w:rPr>
                <w:rFonts w:hint="eastAsia"/>
                <w:lang w:val="en-US"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60DC43B7" w14:textId="454B3CD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7D1EB1C6" w14:textId="7269B960"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96E128" w14:textId="6756D1BC" w:rsidR="00102B73" w:rsidRPr="007D061B" w:rsidRDefault="00102B73" w:rsidP="00102B73">
            <w:pPr>
              <w:pStyle w:val="TAC"/>
              <w:rPr>
                <w:lang w:eastAsia="zh-CN"/>
              </w:rPr>
            </w:pPr>
            <w:r>
              <w:rPr>
                <w:rFonts w:cs="v5.0.0"/>
                <w:lang w:val="en-US" w:eastAsia="zh-CN"/>
              </w:rPr>
              <w:t>-64.6</w:t>
            </w:r>
          </w:p>
        </w:tc>
        <w:tc>
          <w:tcPr>
            <w:tcW w:w="1418" w:type="dxa"/>
            <w:tcBorders>
              <w:top w:val="single" w:sz="4" w:space="0" w:color="auto"/>
              <w:left w:val="single" w:sz="4" w:space="0" w:color="auto"/>
              <w:bottom w:val="nil"/>
              <w:right w:val="single" w:sz="4" w:space="0" w:color="auto"/>
            </w:tcBorders>
            <w:shd w:val="clear" w:color="auto" w:fill="auto"/>
            <w:vAlign w:val="center"/>
          </w:tcPr>
          <w:p w14:paraId="4048887C" w14:textId="08B8FA55" w:rsidR="00102B73" w:rsidRPr="007D061B" w:rsidRDefault="00102B73" w:rsidP="00102B73">
            <w:pPr>
              <w:pStyle w:val="TAC"/>
              <w:rPr>
                <w:lang w:eastAsia="zh-CN"/>
              </w:rPr>
            </w:pPr>
            <w:r>
              <w:rPr>
                <w:lang w:eastAsia="zh-CN"/>
              </w:rPr>
              <w:t>AWGN</w:t>
            </w:r>
          </w:p>
        </w:tc>
      </w:tr>
      <w:tr w:rsidR="00102B73" w:rsidRPr="007D061B" w14:paraId="2A5577F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AAAD246"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26517B95" w14:textId="5CF99DB2"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EFEC6CB" w14:textId="6F239F63"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2F1D0E0C" w14:textId="44A67E1E"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08B0B3F6"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DF4906C" w14:textId="77777777" w:rsidR="00102B73" w:rsidRPr="007D061B" w:rsidRDefault="00102B73" w:rsidP="00102B73">
            <w:pPr>
              <w:pStyle w:val="TAC"/>
              <w:rPr>
                <w:lang w:eastAsia="zh-CN"/>
              </w:rPr>
            </w:pPr>
          </w:p>
        </w:tc>
      </w:tr>
      <w:tr w:rsidR="00102B73" w:rsidRPr="007D061B" w14:paraId="063C6571"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BE74A5E"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31CCE9D" w14:textId="42412721"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32F4E66" w14:textId="5886FBD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8DF9871" w14:textId="4D788C06"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E7E46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6F32ADA4" w14:textId="77777777" w:rsidR="00102B73" w:rsidRPr="007D061B" w:rsidRDefault="00102B73" w:rsidP="00102B73">
            <w:pPr>
              <w:pStyle w:val="TAC"/>
              <w:rPr>
                <w:lang w:eastAsia="zh-CN"/>
              </w:rPr>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9089" w:name="_Toc21095388"/>
      <w:bookmarkStart w:id="9090" w:name="_Toc29766921"/>
      <w:bookmarkStart w:id="9091" w:name="_Toc36041068"/>
      <w:bookmarkStart w:id="9092" w:name="_Toc37228478"/>
      <w:bookmarkStart w:id="9093" w:name="_Toc37228982"/>
      <w:bookmarkStart w:id="9094" w:name="_Toc37229486"/>
      <w:bookmarkStart w:id="9095" w:name="_Toc45907043"/>
      <w:bookmarkStart w:id="9096" w:name="_Toc61116530"/>
      <w:bookmarkStart w:id="9097" w:name="_Toc67055186"/>
      <w:bookmarkStart w:id="9098" w:name="_Toc74763387"/>
      <w:bookmarkStart w:id="9099" w:name="_Toc76505683"/>
      <w:bookmarkStart w:id="9100" w:name="_Toc83110144"/>
      <w:bookmarkStart w:id="9101" w:name="_Toc89875869"/>
      <w:bookmarkStart w:id="9102" w:name="_Toc98707581"/>
      <w:bookmarkStart w:id="9103" w:name="_Toc105698219"/>
      <w:bookmarkStart w:id="9104" w:name="_Toc123141878"/>
      <w:bookmarkStart w:id="9105" w:name="_Toc124165963"/>
      <w:bookmarkStart w:id="9106" w:name="_Toc130919521"/>
      <w:bookmarkStart w:id="9107" w:name="_Toc137306235"/>
      <w:bookmarkStart w:id="9108" w:name="_Toc138890437"/>
      <w:bookmarkStart w:id="9109" w:name="_Toc145094280"/>
      <w:bookmarkStart w:id="9110" w:name="_Toc155241113"/>
      <w:bookmarkStart w:id="9111" w:name="_Toc155241624"/>
      <w:bookmarkStart w:id="9112" w:name="_Toc161847710"/>
      <w:bookmarkStart w:id="9113" w:name="_Toc187263252"/>
      <w:r w:rsidRPr="007D061B">
        <w:t>7.4</w:t>
      </w:r>
      <w:r w:rsidRPr="007D061B">
        <w:tab/>
        <w:t>Adjacent channel selectivity and narrowband blocking</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p>
    <w:p w14:paraId="68687FB0" w14:textId="77777777" w:rsidR="005432EB" w:rsidRPr="007D061B" w:rsidRDefault="005432EB" w:rsidP="005432EB">
      <w:pPr>
        <w:pStyle w:val="Heading3"/>
      </w:pPr>
      <w:bookmarkStart w:id="9114" w:name="_Toc21095389"/>
      <w:bookmarkStart w:id="9115" w:name="_Toc29766922"/>
      <w:bookmarkStart w:id="9116" w:name="_Toc36041069"/>
      <w:bookmarkStart w:id="9117" w:name="_Toc37228479"/>
      <w:bookmarkStart w:id="9118" w:name="_Toc37228983"/>
      <w:bookmarkStart w:id="9119" w:name="_Toc37229487"/>
      <w:bookmarkStart w:id="9120" w:name="_Toc45907044"/>
      <w:bookmarkStart w:id="9121" w:name="_Toc61116531"/>
      <w:bookmarkStart w:id="9122" w:name="_Toc67055187"/>
      <w:bookmarkStart w:id="9123" w:name="_Toc74763388"/>
      <w:bookmarkStart w:id="9124" w:name="_Toc76505684"/>
      <w:bookmarkStart w:id="9125" w:name="_Toc83110145"/>
      <w:bookmarkStart w:id="9126" w:name="_Toc89875870"/>
      <w:bookmarkStart w:id="9127" w:name="_Toc98707582"/>
      <w:bookmarkStart w:id="9128" w:name="_Toc105698220"/>
      <w:bookmarkStart w:id="9129" w:name="_Toc123141879"/>
      <w:bookmarkStart w:id="9130" w:name="_Toc124165964"/>
      <w:bookmarkStart w:id="9131" w:name="_Toc130919522"/>
      <w:bookmarkStart w:id="9132" w:name="_Toc137306236"/>
      <w:bookmarkStart w:id="9133" w:name="_Toc138890438"/>
      <w:bookmarkStart w:id="9134" w:name="_Toc145094281"/>
      <w:bookmarkStart w:id="9135" w:name="_Toc155241114"/>
      <w:bookmarkStart w:id="9136" w:name="_Toc155241625"/>
      <w:bookmarkStart w:id="9137" w:name="_Toc161847711"/>
      <w:bookmarkStart w:id="9138" w:name="_Toc187263253"/>
      <w:r w:rsidRPr="007D061B">
        <w:t>7.4.1</w:t>
      </w:r>
      <w:r w:rsidRPr="007D061B">
        <w:tab/>
        <w:t>Definition and applicability</w:t>
      </w:r>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9139" w:name="_Toc21095390"/>
      <w:bookmarkStart w:id="9140" w:name="_Toc29766923"/>
      <w:bookmarkStart w:id="9141" w:name="_Toc36041070"/>
      <w:bookmarkStart w:id="9142" w:name="_Toc37228480"/>
      <w:bookmarkStart w:id="9143" w:name="_Toc37228984"/>
      <w:bookmarkStart w:id="9144" w:name="_Toc37229488"/>
      <w:bookmarkStart w:id="9145" w:name="_Toc45907045"/>
      <w:bookmarkStart w:id="9146" w:name="_Toc61116532"/>
      <w:bookmarkStart w:id="9147" w:name="_Toc67055188"/>
      <w:bookmarkStart w:id="9148" w:name="_Toc74763389"/>
      <w:bookmarkStart w:id="9149" w:name="_Toc76505685"/>
      <w:bookmarkStart w:id="9150" w:name="_Toc83110146"/>
      <w:bookmarkStart w:id="9151" w:name="_Toc89875871"/>
      <w:bookmarkStart w:id="9152" w:name="_Toc98707583"/>
      <w:bookmarkStart w:id="9153" w:name="_Toc105698221"/>
      <w:bookmarkStart w:id="9154" w:name="_Toc123141880"/>
      <w:bookmarkStart w:id="9155" w:name="_Toc124165965"/>
      <w:bookmarkStart w:id="9156" w:name="_Toc130919523"/>
      <w:bookmarkStart w:id="9157" w:name="_Toc137306237"/>
      <w:bookmarkStart w:id="9158" w:name="_Toc138890439"/>
      <w:bookmarkStart w:id="9159" w:name="_Toc145094282"/>
      <w:bookmarkStart w:id="9160" w:name="_Toc155241115"/>
      <w:bookmarkStart w:id="9161" w:name="_Toc155241626"/>
      <w:bookmarkStart w:id="9162" w:name="_Toc161847712"/>
      <w:bookmarkStart w:id="9163" w:name="_Toc187263254"/>
      <w:r w:rsidRPr="007D061B">
        <w:t>7.4.2</w:t>
      </w:r>
      <w:r w:rsidRPr="007D061B">
        <w:tab/>
        <w:t>Minimum requirement</w:t>
      </w:r>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9164" w:name="_Toc21095391"/>
      <w:bookmarkStart w:id="9165" w:name="_Toc29766924"/>
      <w:bookmarkStart w:id="9166" w:name="_Toc36041071"/>
      <w:bookmarkStart w:id="9167" w:name="_Toc37228481"/>
      <w:bookmarkStart w:id="9168" w:name="_Toc37228985"/>
      <w:bookmarkStart w:id="9169" w:name="_Toc37229489"/>
      <w:bookmarkStart w:id="9170" w:name="_Toc45907046"/>
      <w:bookmarkStart w:id="9171" w:name="_Toc61116533"/>
      <w:bookmarkStart w:id="9172" w:name="_Toc67055189"/>
      <w:bookmarkStart w:id="9173" w:name="_Toc74763390"/>
      <w:bookmarkStart w:id="9174" w:name="_Toc76505686"/>
      <w:bookmarkStart w:id="9175" w:name="_Toc83110147"/>
      <w:bookmarkStart w:id="9176" w:name="_Toc89875872"/>
      <w:bookmarkStart w:id="9177" w:name="_Toc98707584"/>
      <w:bookmarkStart w:id="9178" w:name="_Toc105698222"/>
      <w:bookmarkStart w:id="9179" w:name="_Toc123141881"/>
      <w:bookmarkStart w:id="9180" w:name="_Toc124165966"/>
      <w:bookmarkStart w:id="9181" w:name="_Toc130919524"/>
      <w:bookmarkStart w:id="9182" w:name="_Toc137306238"/>
      <w:bookmarkStart w:id="9183" w:name="_Toc138890440"/>
      <w:bookmarkStart w:id="9184" w:name="_Toc145094283"/>
      <w:bookmarkStart w:id="9185" w:name="_Toc155241116"/>
      <w:bookmarkStart w:id="9186" w:name="_Toc155241627"/>
      <w:bookmarkStart w:id="9187" w:name="_Toc161847713"/>
      <w:bookmarkStart w:id="9188" w:name="_Toc187263255"/>
      <w:r w:rsidRPr="007D061B">
        <w:t>7.4.4</w:t>
      </w:r>
      <w:r w:rsidRPr="007D061B">
        <w:tab/>
        <w:t>Method of test</w:t>
      </w:r>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p>
    <w:p w14:paraId="06335A41" w14:textId="77777777" w:rsidR="005432EB" w:rsidRPr="007D061B" w:rsidRDefault="005432EB" w:rsidP="005432EB">
      <w:pPr>
        <w:pStyle w:val="Heading4"/>
      </w:pPr>
      <w:bookmarkStart w:id="9189" w:name="_Toc21095392"/>
      <w:bookmarkStart w:id="9190" w:name="_Toc29766925"/>
      <w:bookmarkStart w:id="9191" w:name="_Toc36041072"/>
      <w:bookmarkStart w:id="9192" w:name="_Toc37228482"/>
      <w:bookmarkStart w:id="9193" w:name="_Toc37228986"/>
      <w:bookmarkStart w:id="9194" w:name="_Toc37229490"/>
      <w:bookmarkStart w:id="9195" w:name="_Toc45907047"/>
      <w:bookmarkStart w:id="9196" w:name="_Toc61116534"/>
      <w:bookmarkStart w:id="9197" w:name="_Toc67055190"/>
      <w:bookmarkStart w:id="9198" w:name="_Toc74763391"/>
      <w:bookmarkStart w:id="9199" w:name="_Toc76505687"/>
      <w:bookmarkStart w:id="9200" w:name="_Toc83110148"/>
      <w:bookmarkStart w:id="9201" w:name="_Toc89875873"/>
      <w:bookmarkStart w:id="9202" w:name="_Toc98707585"/>
      <w:bookmarkStart w:id="9203" w:name="_Toc105698223"/>
      <w:bookmarkStart w:id="9204" w:name="_Toc123141882"/>
      <w:bookmarkStart w:id="9205" w:name="_Toc124165967"/>
      <w:bookmarkStart w:id="9206" w:name="_Toc130919525"/>
      <w:bookmarkStart w:id="9207" w:name="_Toc137306239"/>
      <w:bookmarkStart w:id="9208" w:name="_Toc138890441"/>
      <w:bookmarkStart w:id="9209" w:name="_Toc145094284"/>
      <w:bookmarkStart w:id="9210" w:name="_Toc155241117"/>
      <w:bookmarkStart w:id="9211" w:name="_Toc155241628"/>
      <w:bookmarkStart w:id="9212" w:name="_Toc161847714"/>
      <w:bookmarkStart w:id="9213" w:name="_Toc187263256"/>
      <w:r w:rsidRPr="007D061B">
        <w:t>7.4.4.1</w:t>
      </w:r>
      <w:r w:rsidRPr="007D061B">
        <w:tab/>
        <w:t>Initial conditions</w:t>
      </w:r>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9214" w:name="_Toc21095393"/>
      <w:bookmarkStart w:id="9215" w:name="_Toc29766926"/>
      <w:bookmarkStart w:id="9216" w:name="_Toc36041073"/>
      <w:bookmarkStart w:id="9217" w:name="_Toc37228483"/>
      <w:bookmarkStart w:id="9218" w:name="_Toc37228987"/>
      <w:bookmarkStart w:id="9219" w:name="_Toc37229491"/>
      <w:bookmarkStart w:id="9220" w:name="_Toc45907048"/>
      <w:bookmarkStart w:id="9221" w:name="_Toc61116535"/>
      <w:bookmarkStart w:id="9222" w:name="_Toc67055191"/>
      <w:bookmarkStart w:id="9223" w:name="_Toc74763392"/>
      <w:bookmarkStart w:id="9224" w:name="_Toc76505688"/>
      <w:bookmarkStart w:id="9225" w:name="_Toc83110149"/>
      <w:bookmarkStart w:id="9226" w:name="_Toc89875874"/>
      <w:bookmarkStart w:id="9227" w:name="_Toc98707586"/>
      <w:bookmarkStart w:id="9228" w:name="_Toc105698224"/>
      <w:bookmarkStart w:id="9229" w:name="_Toc123141883"/>
      <w:bookmarkStart w:id="9230" w:name="_Toc124165968"/>
      <w:bookmarkStart w:id="9231" w:name="_Toc130919526"/>
      <w:bookmarkStart w:id="9232" w:name="_Toc137306240"/>
      <w:bookmarkStart w:id="9233" w:name="_Toc138890442"/>
      <w:bookmarkStart w:id="9234" w:name="_Toc145094285"/>
      <w:bookmarkStart w:id="9235" w:name="_Toc155241118"/>
      <w:bookmarkStart w:id="9236" w:name="_Toc155241629"/>
      <w:bookmarkStart w:id="9237" w:name="_Toc161847715"/>
      <w:bookmarkStart w:id="9238" w:name="_Toc187263257"/>
      <w:r w:rsidRPr="007D061B">
        <w:t>7.4.4.2</w:t>
      </w:r>
      <w:r w:rsidRPr="007D061B">
        <w:tab/>
      </w:r>
      <w:r w:rsidRPr="007D061B">
        <w:rPr>
          <w:rFonts w:cs="v4.2.0"/>
        </w:rPr>
        <w:t>Procedure</w:t>
      </w:r>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p>
    <w:p w14:paraId="61A095E4" w14:textId="77777777" w:rsidR="005432EB" w:rsidRPr="007D061B" w:rsidRDefault="005432EB" w:rsidP="005432EB">
      <w:pPr>
        <w:pStyle w:val="Heading5"/>
      </w:pPr>
      <w:bookmarkStart w:id="9239" w:name="_Toc21095394"/>
      <w:bookmarkStart w:id="9240" w:name="_Toc29766927"/>
      <w:bookmarkStart w:id="9241" w:name="_Toc36041074"/>
      <w:bookmarkStart w:id="9242" w:name="_Toc37228484"/>
      <w:bookmarkStart w:id="9243" w:name="_Toc37228988"/>
      <w:bookmarkStart w:id="9244" w:name="_Toc37229492"/>
      <w:bookmarkStart w:id="9245" w:name="_Toc45907049"/>
      <w:bookmarkStart w:id="9246" w:name="_Toc61116536"/>
      <w:bookmarkStart w:id="9247" w:name="_Toc67055192"/>
      <w:bookmarkStart w:id="9248" w:name="_Toc74763393"/>
      <w:bookmarkStart w:id="9249" w:name="_Toc76505689"/>
      <w:bookmarkStart w:id="9250" w:name="_Toc83110150"/>
      <w:bookmarkStart w:id="9251" w:name="_Toc89875875"/>
      <w:bookmarkStart w:id="9252" w:name="_Toc98707587"/>
      <w:bookmarkStart w:id="9253" w:name="_Toc105698225"/>
      <w:bookmarkStart w:id="9254" w:name="_Toc123141884"/>
      <w:bookmarkStart w:id="9255" w:name="_Toc124165969"/>
      <w:bookmarkStart w:id="9256" w:name="_Toc130919527"/>
      <w:bookmarkStart w:id="9257" w:name="_Toc137306241"/>
      <w:bookmarkStart w:id="9258" w:name="_Toc138890443"/>
      <w:bookmarkStart w:id="9259" w:name="_Toc145094286"/>
      <w:bookmarkStart w:id="9260" w:name="_Toc155241119"/>
      <w:bookmarkStart w:id="9261" w:name="_Toc155241630"/>
      <w:bookmarkStart w:id="9262" w:name="_Toc161847716"/>
      <w:bookmarkStart w:id="9263" w:name="_Toc187263258"/>
      <w:r w:rsidRPr="007D061B">
        <w:t>7.4.4.2.1</w:t>
      </w:r>
      <w:r w:rsidRPr="007D061B">
        <w:tab/>
        <w:t>General procedure</w:t>
      </w:r>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9264" w:name="_Toc21095395"/>
      <w:bookmarkStart w:id="9265" w:name="_Toc29766928"/>
      <w:bookmarkStart w:id="9266" w:name="_Toc36041075"/>
      <w:bookmarkStart w:id="9267" w:name="_Toc37228485"/>
      <w:bookmarkStart w:id="9268" w:name="_Toc37228989"/>
      <w:bookmarkStart w:id="9269" w:name="_Toc37229493"/>
      <w:bookmarkStart w:id="9270" w:name="_Toc45907050"/>
      <w:bookmarkStart w:id="9271" w:name="_Toc61116537"/>
      <w:bookmarkStart w:id="9272" w:name="_Toc67055193"/>
      <w:bookmarkStart w:id="9273" w:name="_Toc74763394"/>
      <w:bookmarkStart w:id="9274" w:name="_Toc76505690"/>
      <w:bookmarkStart w:id="9275" w:name="_Toc83110151"/>
      <w:bookmarkStart w:id="9276" w:name="_Toc89875876"/>
      <w:bookmarkStart w:id="9277" w:name="_Toc98707588"/>
      <w:bookmarkStart w:id="9278" w:name="_Toc105698226"/>
      <w:bookmarkStart w:id="9279" w:name="_Toc123141885"/>
      <w:bookmarkStart w:id="9280" w:name="_Toc124165970"/>
      <w:bookmarkStart w:id="9281" w:name="_Toc130919528"/>
      <w:bookmarkStart w:id="9282" w:name="_Toc137306242"/>
      <w:bookmarkStart w:id="9283" w:name="_Toc138890444"/>
      <w:bookmarkStart w:id="9284" w:name="_Toc145094287"/>
      <w:bookmarkStart w:id="9285" w:name="_Toc155241120"/>
      <w:bookmarkStart w:id="9286" w:name="_Toc155241631"/>
      <w:bookmarkStart w:id="9287" w:name="_Toc161847717"/>
      <w:bookmarkStart w:id="9288" w:name="_Toc187263259"/>
      <w:r w:rsidRPr="007D061B">
        <w:t>7.4.4.2.2</w:t>
      </w:r>
      <w:r w:rsidRPr="007D061B">
        <w:tab/>
        <w:t>MSR operation</w:t>
      </w:r>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9289" w:name="_Toc21095396"/>
      <w:bookmarkStart w:id="9290" w:name="_Toc29766929"/>
      <w:bookmarkStart w:id="9291" w:name="_Toc36041076"/>
      <w:bookmarkStart w:id="9292" w:name="_Toc37228486"/>
      <w:bookmarkStart w:id="9293" w:name="_Toc37228990"/>
      <w:bookmarkStart w:id="9294" w:name="_Toc37229494"/>
      <w:bookmarkStart w:id="9295" w:name="_Toc45907051"/>
      <w:bookmarkStart w:id="9296" w:name="_Toc61116538"/>
      <w:bookmarkStart w:id="9297" w:name="_Toc67055194"/>
      <w:bookmarkStart w:id="9298" w:name="_Toc74763395"/>
      <w:bookmarkStart w:id="9299" w:name="_Toc76505691"/>
      <w:bookmarkStart w:id="9300" w:name="_Toc83110152"/>
      <w:bookmarkStart w:id="9301" w:name="_Toc89875877"/>
      <w:bookmarkStart w:id="9302" w:name="_Toc98707589"/>
      <w:bookmarkStart w:id="9303" w:name="_Toc105698227"/>
      <w:bookmarkStart w:id="9304" w:name="_Toc123141886"/>
      <w:bookmarkStart w:id="9305" w:name="_Toc124165971"/>
      <w:bookmarkStart w:id="9306" w:name="_Toc130919529"/>
      <w:bookmarkStart w:id="9307" w:name="_Toc137306243"/>
      <w:bookmarkStart w:id="9308" w:name="_Toc138890445"/>
      <w:bookmarkStart w:id="9309" w:name="_Toc145094288"/>
      <w:bookmarkStart w:id="9310" w:name="_Toc155241121"/>
      <w:bookmarkStart w:id="9311" w:name="_Toc155241632"/>
      <w:bookmarkStart w:id="9312" w:name="_Toc161847718"/>
      <w:bookmarkStart w:id="9313" w:name="_Toc187263260"/>
      <w:r w:rsidRPr="007D061B">
        <w:t>7.4.4.2.3</w:t>
      </w:r>
      <w:r w:rsidRPr="007D061B">
        <w:tab/>
        <w:t>Single RAT UTRA FDD operation</w:t>
      </w:r>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9314" w:name="_Toc21095397"/>
      <w:bookmarkStart w:id="9315" w:name="_Toc29766930"/>
      <w:bookmarkStart w:id="9316" w:name="_Toc36041077"/>
      <w:bookmarkStart w:id="9317" w:name="_Toc37228487"/>
      <w:bookmarkStart w:id="9318" w:name="_Toc37228991"/>
      <w:bookmarkStart w:id="9319" w:name="_Toc37229495"/>
      <w:bookmarkStart w:id="9320" w:name="_Toc45907052"/>
      <w:bookmarkStart w:id="9321" w:name="_Toc61116539"/>
      <w:bookmarkStart w:id="9322" w:name="_Toc67055195"/>
      <w:bookmarkStart w:id="9323" w:name="_Toc74763396"/>
      <w:bookmarkStart w:id="9324" w:name="_Toc76505692"/>
      <w:bookmarkStart w:id="9325" w:name="_Toc83110153"/>
      <w:bookmarkStart w:id="9326" w:name="_Toc89875878"/>
      <w:bookmarkStart w:id="9327" w:name="_Toc98707590"/>
      <w:bookmarkStart w:id="9328" w:name="_Toc105698228"/>
      <w:bookmarkStart w:id="9329" w:name="_Toc123141887"/>
      <w:bookmarkStart w:id="9330" w:name="_Toc124165972"/>
      <w:bookmarkStart w:id="9331" w:name="_Toc130919530"/>
      <w:bookmarkStart w:id="9332" w:name="_Toc137306244"/>
      <w:bookmarkStart w:id="9333" w:name="_Toc138890446"/>
      <w:bookmarkStart w:id="9334" w:name="_Toc145094289"/>
      <w:bookmarkStart w:id="9335" w:name="_Toc155241122"/>
      <w:bookmarkStart w:id="9336" w:name="_Toc155241633"/>
      <w:bookmarkStart w:id="9337" w:name="_Toc161847719"/>
      <w:bookmarkStart w:id="9338" w:name="_Toc187263261"/>
      <w:r w:rsidRPr="007D061B">
        <w:t>7.4.4.2.4</w:t>
      </w:r>
      <w:r w:rsidRPr="007D061B">
        <w:tab/>
        <w:t>Single RAT UTRA TDD 1,28Mcps option operation</w:t>
      </w:r>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9339" w:name="_Toc21095398"/>
      <w:bookmarkStart w:id="9340" w:name="_Toc29766931"/>
      <w:bookmarkStart w:id="9341" w:name="_Toc36041078"/>
      <w:bookmarkStart w:id="9342" w:name="_Toc37228488"/>
      <w:bookmarkStart w:id="9343" w:name="_Toc37228992"/>
      <w:bookmarkStart w:id="9344" w:name="_Toc37229496"/>
      <w:bookmarkStart w:id="9345" w:name="_Toc45907053"/>
      <w:bookmarkStart w:id="9346" w:name="_Toc61116540"/>
      <w:bookmarkStart w:id="9347" w:name="_Toc67055196"/>
      <w:bookmarkStart w:id="9348" w:name="_Toc74763397"/>
      <w:bookmarkStart w:id="9349" w:name="_Toc76505693"/>
      <w:bookmarkStart w:id="9350" w:name="_Toc83110154"/>
      <w:bookmarkStart w:id="9351" w:name="_Toc89875879"/>
      <w:bookmarkStart w:id="9352" w:name="_Toc98707591"/>
      <w:bookmarkStart w:id="9353" w:name="_Toc105698229"/>
      <w:bookmarkStart w:id="9354" w:name="_Toc123141888"/>
      <w:bookmarkStart w:id="9355" w:name="_Toc124165973"/>
      <w:bookmarkStart w:id="9356" w:name="_Toc130919531"/>
      <w:bookmarkStart w:id="9357" w:name="_Toc137306245"/>
      <w:bookmarkStart w:id="9358" w:name="_Toc138890447"/>
      <w:bookmarkStart w:id="9359" w:name="_Toc145094290"/>
      <w:bookmarkStart w:id="9360" w:name="_Toc155241123"/>
      <w:bookmarkStart w:id="9361" w:name="_Toc155241634"/>
      <w:bookmarkStart w:id="9362" w:name="_Toc161847720"/>
      <w:bookmarkStart w:id="9363" w:name="_Toc187263262"/>
      <w:r w:rsidRPr="007D061B">
        <w:t>7.4.4.2.5</w:t>
      </w:r>
      <w:r w:rsidRPr="007D061B">
        <w:tab/>
        <w:t>Single RAT E-UTRA operation</w:t>
      </w:r>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9364" w:name="_Toc21095399"/>
      <w:bookmarkStart w:id="9365" w:name="_Toc29766932"/>
      <w:bookmarkStart w:id="9366" w:name="_Toc36041079"/>
      <w:bookmarkStart w:id="9367" w:name="_Toc37228489"/>
      <w:bookmarkStart w:id="9368" w:name="_Toc37228993"/>
      <w:bookmarkStart w:id="9369" w:name="_Toc37229497"/>
      <w:bookmarkStart w:id="9370" w:name="_Toc45907054"/>
      <w:bookmarkStart w:id="9371" w:name="_Toc61116541"/>
      <w:bookmarkStart w:id="9372" w:name="_Toc67055197"/>
      <w:bookmarkStart w:id="9373" w:name="_Toc74763398"/>
      <w:bookmarkStart w:id="9374" w:name="_Toc76505694"/>
      <w:bookmarkStart w:id="9375" w:name="_Toc83110155"/>
      <w:bookmarkStart w:id="9376" w:name="_Toc89875880"/>
      <w:bookmarkStart w:id="9377" w:name="_Toc98707592"/>
      <w:bookmarkStart w:id="9378" w:name="_Toc105698230"/>
      <w:bookmarkStart w:id="9379" w:name="_Toc123141889"/>
      <w:bookmarkStart w:id="9380" w:name="_Toc124165974"/>
      <w:bookmarkStart w:id="9381" w:name="_Toc130919532"/>
      <w:bookmarkStart w:id="9382" w:name="_Toc137306246"/>
      <w:bookmarkStart w:id="9383" w:name="_Toc138890448"/>
      <w:bookmarkStart w:id="9384" w:name="_Toc145094291"/>
      <w:bookmarkStart w:id="9385" w:name="_Toc155241124"/>
      <w:bookmarkStart w:id="9386" w:name="_Toc155241635"/>
      <w:bookmarkStart w:id="9387" w:name="_Toc161847721"/>
      <w:bookmarkStart w:id="9388" w:name="_Toc187263263"/>
      <w:r w:rsidRPr="007D061B">
        <w:t>7.4.5</w:t>
      </w:r>
      <w:r w:rsidRPr="007D061B">
        <w:tab/>
        <w:t>Test requirements</w:t>
      </w:r>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p>
    <w:p w14:paraId="17D19705" w14:textId="77777777" w:rsidR="005432EB" w:rsidRPr="007D061B" w:rsidRDefault="005432EB" w:rsidP="005432EB">
      <w:pPr>
        <w:pStyle w:val="Heading4"/>
      </w:pPr>
      <w:bookmarkStart w:id="9389" w:name="_Toc21095400"/>
      <w:bookmarkStart w:id="9390" w:name="_Toc29766933"/>
      <w:bookmarkStart w:id="9391" w:name="_Toc36041080"/>
      <w:bookmarkStart w:id="9392" w:name="_Toc37228490"/>
      <w:bookmarkStart w:id="9393" w:name="_Toc37228994"/>
      <w:bookmarkStart w:id="9394" w:name="_Toc37229498"/>
      <w:bookmarkStart w:id="9395" w:name="_Toc45907055"/>
      <w:bookmarkStart w:id="9396" w:name="_Toc61116542"/>
      <w:bookmarkStart w:id="9397" w:name="_Toc67055198"/>
      <w:bookmarkStart w:id="9398" w:name="_Toc74763399"/>
      <w:bookmarkStart w:id="9399" w:name="_Toc76505695"/>
      <w:bookmarkStart w:id="9400" w:name="_Toc83110156"/>
      <w:bookmarkStart w:id="9401" w:name="_Toc89875881"/>
      <w:bookmarkStart w:id="9402" w:name="_Toc98707593"/>
      <w:bookmarkStart w:id="9403" w:name="_Toc105698231"/>
      <w:bookmarkStart w:id="9404" w:name="_Toc123141890"/>
      <w:bookmarkStart w:id="9405" w:name="_Toc124165975"/>
      <w:bookmarkStart w:id="9406" w:name="_Toc130919533"/>
      <w:bookmarkStart w:id="9407" w:name="_Toc137306247"/>
      <w:bookmarkStart w:id="9408" w:name="_Toc138890449"/>
      <w:bookmarkStart w:id="9409" w:name="_Toc145094292"/>
      <w:bookmarkStart w:id="9410" w:name="_Toc155241125"/>
      <w:bookmarkStart w:id="9411" w:name="_Toc155241636"/>
      <w:bookmarkStart w:id="9412" w:name="_Toc161847722"/>
      <w:bookmarkStart w:id="9413" w:name="_Toc187263264"/>
      <w:r w:rsidRPr="007D061B">
        <w:t>7.4.5.1</w:t>
      </w:r>
      <w:r w:rsidRPr="007D061B">
        <w:tab/>
        <w:t>MSR operation</w:t>
      </w:r>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p>
    <w:p w14:paraId="5E9B6691" w14:textId="77777777" w:rsidR="005432EB" w:rsidRPr="007D061B" w:rsidRDefault="005432EB" w:rsidP="005432EB">
      <w:pPr>
        <w:pStyle w:val="Heading5"/>
      </w:pPr>
      <w:bookmarkStart w:id="9414" w:name="_Toc21095401"/>
      <w:bookmarkStart w:id="9415" w:name="_Toc29766934"/>
      <w:bookmarkStart w:id="9416" w:name="_Toc36041081"/>
      <w:bookmarkStart w:id="9417" w:name="_Toc37228491"/>
      <w:bookmarkStart w:id="9418" w:name="_Toc37228995"/>
      <w:bookmarkStart w:id="9419" w:name="_Toc37229499"/>
      <w:bookmarkStart w:id="9420" w:name="_Toc45907056"/>
      <w:bookmarkStart w:id="9421" w:name="_Toc61116543"/>
      <w:bookmarkStart w:id="9422" w:name="_Toc67055199"/>
      <w:bookmarkStart w:id="9423" w:name="_Toc74763400"/>
      <w:bookmarkStart w:id="9424" w:name="_Toc76505696"/>
      <w:bookmarkStart w:id="9425" w:name="_Toc83110157"/>
      <w:bookmarkStart w:id="9426" w:name="_Toc89875882"/>
      <w:bookmarkStart w:id="9427" w:name="_Toc98707594"/>
      <w:bookmarkStart w:id="9428" w:name="_Toc105698232"/>
      <w:bookmarkStart w:id="9429" w:name="_Toc123141891"/>
      <w:bookmarkStart w:id="9430" w:name="_Toc124165976"/>
      <w:bookmarkStart w:id="9431" w:name="_Toc130919534"/>
      <w:bookmarkStart w:id="9432" w:name="_Toc137306248"/>
      <w:bookmarkStart w:id="9433" w:name="_Toc138890450"/>
      <w:bookmarkStart w:id="9434" w:name="_Toc145094293"/>
      <w:bookmarkStart w:id="9435" w:name="_Toc155241126"/>
      <w:bookmarkStart w:id="9436" w:name="_Toc155241637"/>
      <w:bookmarkStart w:id="9437" w:name="_Toc161847723"/>
      <w:bookmarkStart w:id="9438" w:name="_Toc187263265"/>
      <w:r w:rsidRPr="007D061B">
        <w:t>7.4.5.1.1</w:t>
      </w:r>
      <w:r w:rsidRPr="007D061B">
        <w:tab/>
        <w:t>General blocking test requirement</w:t>
      </w:r>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161FBEA5" w14:textId="77777777" w:rsidR="007F3C25" w:rsidRPr="00C42459" w:rsidRDefault="007F3C25" w:rsidP="007F3C25">
            <w:pPr>
              <w:pStyle w:val="TAN"/>
            </w:pPr>
            <w:r w:rsidRPr="00C42459">
              <w:t>NOTE 1:</w:t>
            </w:r>
            <w:r w:rsidRPr="00C42459">
              <w:tab/>
              <w:t>P</w:t>
            </w:r>
            <w:r w:rsidRPr="00C42459">
              <w:rPr>
                <w:vertAlign w:val="subscript"/>
              </w:rPr>
              <w:t>REFSENS</w:t>
            </w:r>
            <w:r w:rsidRPr="00C42459">
              <w:t xml:space="preserve"> depends on the RAT, the BS class and on the channel bandwidth, see clause 7.2.</w:t>
            </w:r>
          </w:p>
          <w:p w14:paraId="5AE188FF" w14:textId="5CBD581E" w:rsidR="007F3C25" w:rsidRPr="00C42459" w:rsidRDefault="007F3C25" w:rsidP="007F3C25">
            <w:pPr>
              <w:pStyle w:val="TAN"/>
            </w:pPr>
            <w:r w:rsidRPr="00C42459">
              <w:t>NOTE 2:</w:t>
            </w:r>
            <w:r w:rsidRPr="00C42459">
              <w:tab/>
              <w:t>For WA BS supporting UTRA, "x" is equal to 6 in case of NR or E-UTRA or UTRA wanted signals.</w:t>
            </w:r>
          </w:p>
          <w:p w14:paraId="19517C4D" w14:textId="66EA6305" w:rsidR="007F3C25" w:rsidRPr="00C42459" w:rsidRDefault="007F3C25" w:rsidP="007F3C25">
            <w:pPr>
              <w:pStyle w:val="TAN"/>
            </w:pPr>
            <w:r w:rsidRPr="00C42459">
              <w:t>NOTE 3:</w:t>
            </w:r>
            <w:r w:rsidRPr="00C42459">
              <w:tab/>
              <w:t>For MR BS supporting UTRA, "x" is equal to 6 in case of UTRA wanted signals, 9 in case of NR or E-UTRA wanted signal.</w:t>
            </w:r>
          </w:p>
          <w:p w14:paraId="661A4B65" w14:textId="48E594C7" w:rsidR="007F3C25" w:rsidRPr="00C42459" w:rsidRDefault="007F3C25" w:rsidP="007F3C25">
            <w:pPr>
              <w:pStyle w:val="TAN"/>
            </w:pPr>
            <w:r w:rsidRPr="00C42459">
              <w:t>NOTE 4:</w:t>
            </w:r>
            <w:r w:rsidRPr="00C42459">
              <w:tab/>
              <w:t>For LA BS supporting UTRA, "x" is equal to 11 in case of NR or E-UTRA wanted signal, 6 in case of UTRA wanted signal.</w:t>
            </w:r>
          </w:p>
          <w:p w14:paraId="19CB4F17" w14:textId="7457E8C4" w:rsidR="007F3C25" w:rsidRPr="00C42459" w:rsidRDefault="007F3C25" w:rsidP="007F3C25">
            <w:pPr>
              <w:pStyle w:val="TAN"/>
            </w:pPr>
            <w:r w:rsidRPr="00C42459">
              <w:t>NOTE 5:</w:t>
            </w:r>
            <w:r w:rsidRPr="00C42459">
              <w:tab/>
              <w:t xml:space="preserve">For a BS </w:t>
            </w:r>
            <w:r w:rsidRPr="00C42459">
              <w:rPr>
                <w:lang w:eastAsia="ko-KR"/>
              </w:rPr>
              <w:t>not supporting UTRA</w:t>
            </w:r>
            <w:r w:rsidRPr="00C42459">
              <w:t>, x is equal to 6 for all BS classes if NR is supported, otherwise “x” is equal to 6 for WA BS or 9 for MR BS or 11 for LA BS if NR is not supported.</w:t>
            </w:r>
          </w:p>
          <w:p w14:paraId="23475E1D" w14:textId="77777777" w:rsidR="00A80E2E" w:rsidRPr="00C42459" w:rsidRDefault="00A80E2E" w:rsidP="00A80E2E">
            <w:pPr>
              <w:pStyle w:val="TAN"/>
            </w:pPr>
            <w:r w:rsidRPr="00C42459">
              <w:t>NOTE 6:</w:t>
            </w:r>
            <w:r w:rsidRPr="00C42459">
              <w:tab/>
            </w:r>
            <w:r w:rsidRPr="00C42459">
              <w:rPr>
                <w:rFonts w:cs="v3.8.0"/>
              </w:rPr>
              <w:t xml:space="preserve">For a BS capable of multi-band operation, </w:t>
            </w:r>
            <w:r w:rsidRPr="00C42459">
              <w:t>"x" i</w:t>
            </w:r>
            <w:r w:rsidRPr="00C42459">
              <w:rPr>
                <w:lang w:eastAsia="zh-CN"/>
              </w:rPr>
              <w:t>n Note 2, 3, 4, 5 applies</w:t>
            </w:r>
            <w:r w:rsidRPr="00C42459">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t>. For other in-band blocking frequency ranges of the interfering signal for the supported operating bands, "x" is equal to 1.4 dB.</w:t>
            </w:r>
          </w:p>
          <w:p w14:paraId="219BA81F" w14:textId="7A59C433" w:rsidR="007F3C25" w:rsidRPr="00C42459" w:rsidRDefault="007F3C25" w:rsidP="007F3C25">
            <w:pPr>
              <w:pStyle w:val="TAN"/>
            </w:pPr>
            <w:bookmarkStart w:id="9439" w:name="_Hlk513542859"/>
            <w:r w:rsidRPr="00C42459">
              <w:t>NOTE 7:</w:t>
            </w:r>
            <w:r w:rsidRPr="00C42459">
              <w:tab/>
            </w:r>
            <w:r w:rsidRPr="00C42459">
              <w:rPr>
                <w:lang w:eastAsia="ko-KR"/>
              </w:rPr>
              <w:t xml:space="preserve">For a BS supporting NR and not supporting UTRA, </w:t>
            </w:r>
            <w:r w:rsidRPr="00C42459">
              <w:t>"</w:t>
            </w:r>
            <w:r w:rsidRPr="00C42459">
              <w:rPr>
                <w:lang w:eastAsia="ko-KR"/>
              </w:rPr>
              <w:t>y</w:t>
            </w:r>
            <w:r w:rsidRPr="00C42459">
              <w:t>"</w:t>
            </w:r>
            <w:r w:rsidRPr="00C42459">
              <w:rPr>
                <w:lang w:eastAsia="ko-KR"/>
              </w:rPr>
              <w:t xml:space="preserve"> is equal to -3 for the WA and MR BS class and -5 for the LA BS class. </w:t>
            </w:r>
            <w:r w:rsidRPr="00C42459">
              <w:t>For all other cases, “y” is equal to zero for all BS classes.</w:t>
            </w:r>
          </w:p>
          <w:bookmarkEnd w:id="9439"/>
          <w:p w14:paraId="6B8D6A2D" w14:textId="77777777" w:rsidR="007F3C25" w:rsidRPr="00C42459" w:rsidRDefault="007F3C25" w:rsidP="007F3C25">
            <w:pPr>
              <w:pStyle w:val="TAN"/>
            </w:pPr>
            <w:r w:rsidRPr="00C42459">
              <w:t>NOTE 8:</w:t>
            </w:r>
            <w:r w:rsidRPr="00C42459">
              <w:tab/>
              <w:t>The downlink frequency range of an FDD operating band is excluded from the general blocking requirement.</w:t>
            </w:r>
          </w:p>
          <w:p w14:paraId="6377BAA0" w14:textId="2B2F340A" w:rsidR="00734A5F" w:rsidRPr="007D061B" w:rsidRDefault="007F3C25" w:rsidP="007F3C25">
            <w:pPr>
              <w:pStyle w:val="TAN"/>
            </w:pPr>
            <w:r w:rsidRPr="00C42459">
              <w:t>NOTE 9:</w:t>
            </w:r>
            <w:r w:rsidRPr="00C42459">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9440" w:name="_Toc21095402"/>
      <w:bookmarkStart w:id="9441" w:name="_Toc29766935"/>
      <w:bookmarkStart w:id="9442" w:name="_Toc36041082"/>
      <w:bookmarkStart w:id="9443" w:name="_Toc37228492"/>
      <w:bookmarkStart w:id="9444" w:name="_Toc37228996"/>
      <w:bookmarkStart w:id="9445" w:name="_Toc37229500"/>
      <w:bookmarkStart w:id="9446" w:name="_Toc45907057"/>
      <w:bookmarkStart w:id="9447" w:name="_Toc61116544"/>
      <w:bookmarkStart w:id="9448" w:name="_Toc67055200"/>
      <w:bookmarkStart w:id="9449" w:name="_Toc74763401"/>
      <w:bookmarkStart w:id="9450" w:name="_Toc76505697"/>
      <w:bookmarkStart w:id="9451" w:name="_Toc83110158"/>
      <w:bookmarkStart w:id="9452" w:name="_Toc89875883"/>
      <w:bookmarkStart w:id="9453" w:name="_Toc98707595"/>
      <w:bookmarkStart w:id="9454" w:name="_Toc105698233"/>
      <w:bookmarkStart w:id="9455" w:name="_Toc123141892"/>
      <w:bookmarkStart w:id="9456" w:name="_Toc124165977"/>
      <w:bookmarkStart w:id="9457" w:name="_Toc130919535"/>
      <w:bookmarkStart w:id="9458" w:name="_Toc137306249"/>
      <w:bookmarkStart w:id="9459" w:name="_Toc138890451"/>
      <w:bookmarkStart w:id="9460" w:name="_Toc145094294"/>
      <w:bookmarkStart w:id="9461" w:name="_Toc155241127"/>
      <w:bookmarkStart w:id="9462" w:name="_Toc155241638"/>
      <w:bookmarkStart w:id="9463" w:name="_Toc161847724"/>
      <w:bookmarkStart w:id="9464" w:name="_Toc187263266"/>
      <w:r w:rsidRPr="007D061B">
        <w:t>7.4.5.1.2</w:t>
      </w:r>
      <w:r w:rsidRPr="007D061B">
        <w:tab/>
        <w:t>General narrowband blocking test requirement</w:t>
      </w:r>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7D061B" w:rsidRDefault="00734A5F" w:rsidP="00734A5F">
            <w:pPr>
              <w:pStyle w:val="TAC"/>
            </w:pPr>
            <w:r w:rsidRPr="007D061B">
              <w:t xml:space="preserve">NR, E-UTRA and </w:t>
            </w:r>
            <w:r w:rsidRPr="007D061B">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9465"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9465"/>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9466" w:name="_Toc21095403"/>
      <w:bookmarkStart w:id="9467" w:name="_Toc29766936"/>
      <w:bookmarkStart w:id="9468" w:name="_Toc36041083"/>
      <w:bookmarkStart w:id="9469" w:name="_Toc37228493"/>
      <w:bookmarkStart w:id="9470" w:name="_Toc37228997"/>
      <w:bookmarkStart w:id="9471" w:name="_Toc37229501"/>
      <w:bookmarkStart w:id="9472" w:name="_Toc45907058"/>
      <w:bookmarkStart w:id="9473" w:name="_Toc61116545"/>
      <w:bookmarkStart w:id="9474" w:name="_Toc67055201"/>
      <w:bookmarkStart w:id="9475" w:name="_Toc74763402"/>
      <w:bookmarkStart w:id="9476" w:name="_Toc76505698"/>
      <w:bookmarkStart w:id="9477" w:name="_Toc83110159"/>
      <w:bookmarkStart w:id="9478" w:name="_Toc89875884"/>
      <w:bookmarkStart w:id="9479" w:name="_Toc98707596"/>
      <w:bookmarkStart w:id="9480" w:name="_Toc105698234"/>
      <w:bookmarkStart w:id="9481" w:name="_Toc123141893"/>
      <w:bookmarkStart w:id="9482" w:name="_Toc124165978"/>
      <w:bookmarkStart w:id="9483" w:name="_Toc130919536"/>
      <w:bookmarkStart w:id="9484" w:name="_Toc137306250"/>
      <w:bookmarkStart w:id="9485" w:name="_Toc138890452"/>
      <w:bookmarkStart w:id="9486" w:name="_Toc145094295"/>
      <w:bookmarkStart w:id="9487" w:name="_Toc155241128"/>
      <w:bookmarkStart w:id="9488" w:name="_Toc155241639"/>
      <w:bookmarkStart w:id="9489" w:name="_Toc161847725"/>
      <w:bookmarkStart w:id="9490" w:name="_Toc187263267"/>
      <w:r w:rsidRPr="007D061B">
        <w:t>7.4.5.1.3</w:t>
      </w:r>
      <w:r w:rsidRPr="007D061B">
        <w:tab/>
        <w:t>Additional BC3 blocking test requirement</w:t>
      </w:r>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p>
    <w:p w14:paraId="3023D968" w14:textId="443A2CCE" w:rsidR="006543CA" w:rsidRPr="006543CA" w:rsidRDefault="006543CA" w:rsidP="005432EB">
      <w:pPr>
        <w:rPr>
          <w:rFonts w:eastAsia="SimSun"/>
          <w:lang w:eastAsia="en-GB"/>
        </w:rPr>
      </w:pPr>
      <w:r w:rsidRPr="006543CA">
        <w:rPr>
          <w:rFonts w:eastAsia="SimSun"/>
          <w:lang w:eastAsia="en-GB"/>
        </w:rPr>
        <w:t>This additional requirement only applies for BS operating in the same geographical area as UTRA TDD.</w:t>
      </w:r>
    </w:p>
    <w:p w14:paraId="29294631" w14:textId="0A887602"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9491" w:name="_Toc21095404"/>
      <w:bookmarkStart w:id="9492" w:name="_Toc29766937"/>
      <w:bookmarkStart w:id="9493" w:name="_Toc36041084"/>
      <w:bookmarkStart w:id="9494" w:name="_Toc37228494"/>
      <w:bookmarkStart w:id="9495" w:name="_Toc37228998"/>
      <w:bookmarkStart w:id="9496" w:name="_Toc37229502"/>
      <w:bookmarkStart w:id="9497" w:name="_Toc45907059"/>
      <w:bookmarkStart w:id="9498" w:name="_Toc61116546"/>
      <w:bookmarkStart w:id="9499" w:name="_Toc67055202"/>
      <w:bookmarkStart w:id="9500" w:name="_Toc74763403"/>
      <w:bookmarkStart w:id="9501" w:name="_Toc76505699"/>
      <w:bookmarkStart w:id="9502" w:name="_Toc83110160"/>
      <w:bookmarkStart w:id="9503" w:name="_Toc89875885"/>
      <w:bookmarkStart w:id="9504" w:name="_Toc98707597"/>
      <w:bookmarkStart w:id="9505" w:name="_Toc105698235"/>
      <w:bookmarkStart w:id="9506" w:name="_Toc123141894"/>
      <w:bookmarkStart w:id="9507" w:name="_Toc124165979"/>
      <w:bookmarkStart w:id="9508" w:name="_Toc130919537"/>
      <w:bookmarkStart w:id="9509" w:name="_Toc137306251"/>
      <w:bookmarkStart w:id="9510" w:name="_Toc138890453"/>
      <w:bookmarkStart w:id="9511" w:name="_Toc145094296"/>
      <w:bookmarkStart w:id="9512" w:name="_Toc155241129"/>
      <w:bookmarkStart w:id="9513" w:name="_Toc155241640"/>
      <w:bookmarkStart w:id="9514" w:name="_Toc161847726"/>
      <w:bookmarkStart w:id="9515" w:name="_Toc187263268"/>
      <w:r w:rsidRPr="007D061B">
        <w:t>7.4.5.2</w:t>
      </w:r>
      <w:r w:rsidRPr="007D061B">
        <w:tab/>
        <w:t>Single RAT UTRA FDD operation</w:t>
      </w:r>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9516" w:name="_Toc21095405"/>
      <w:bookmarkStart w:id="9517" w:name="_Toc29766938"/>
      <w:bookmarkStart w:id="9518" w:name="_Toc36041085"/>
      <w:bookmarkStart w:id="9519" w:name="_Toc37228495"/>
      <w:bookmarkStart w:id="9520" w:name="_Toc37228999"/>
      <w:bookmarkStart w:id="9521" w:name="_Toc37229503"/>
      <w:bookmarkStart w:id="9522" w:name="_Toc45907060"/>
      <w:bookmarkStart w:id="9523" w:name="_Toc61116547"/>
      <w:bookmarkStart w:id="9524" w:name="_Toc67055203"/>
      <w:bookmarkStart w:id="9525" w:name="_Toc74763404"/>
      <w:bookmarkStart w:id="9526" w:name="_Toc76505700"/>
      <w:bookmarkStart w:id="9527" w:name="_Toc83110161"/>
      <w:bookmarkStart w:id="9528" w:name="_Toc89875886"/>
      <w:bookmarkStart w:id="9529" w:name="_Toc98707598"/>
      <w:bookmarkStart w:id="9530" w:name="_Toc105698236"/>
      <w:bookmarkStart w:id="9531" w:name="_Toc123141895"/>
      <w:bookmarkStart w:id="9532" w:name="_Toc124165980"/>
      <w:bookmarkStart w:id="9533" w:name="_Toc130919538"/>
      <w:bookmarkStart w:id="9534" w:name="_Toc137306252"/>
      <w:bookmarkStart w:id="9535" w:name="_Toc138890454"/>
      <w:bookmarkStart w:id="9536" w:name="_Toc145094297"/>
      <w:bookmarkStart w:id="9537" w:name="_Toc155241130"/>
      <w:bookmarkStart w:id="9538" w:name="_Toc155241641"/>
      <w:bookmarkStart w:id="9539" w:name="_Toc161847727"/>
      <w:bookmarkStart w:id="9540" w:name="_Toc187263269"/>
      <w:r w:rsidRPr="007D061B">
        <w:t>7.4.5.3</w:t>
      </w:r>
      <w:r w:rsidRPr="007D061B">
        <w:tab/>
        <w:t>Single RAT UTRA TDD 1,28 Mcps option operation</w:t>
      </w:r>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9541" w:name="_Toc21095406"/>
      <w:bookmarkStart w:id="9542" w:name="_Toc29766939"/>
      <w:bookmarkStart w:id="9543" w:name="_Toc36041086"/>
      <w:bookmarkStart w:id="9544" w:name="_Toc37228496"/>
      <w:bookmarkStart w:id="9545" w:name="_Toc37229000"/>
      <w:bookmarkStart w:id="9546" w:name="_Toc37229504"/>
      <w:bookmarkStart w:id="9547" w:name="_Toc45907061"/>
      <w:bookmarkStart w:id="9548" w:name="_Toc61116548"/>
      <w:bookmarkStart w:id="9549" w:name="_Toc67055204"/>
      <w:bookmarkStart w:id="9550" w:name="_Toc74763405"/>
      <w:bookmarkStart w:id="9551" w:name="_Toc76505701"/>
      <w:bookmarkStart w:id="9552" w:name="_Toc83110162"/>
      <w:bookmarkStart w:id="9553" w:name="_Toc89875887"/>
      <w:bookmarkStart w:id="9554" w:name="_Toc98707599"/>
      <w:bookmarkStart w:id="9555" w:name="_Toc105698237"/>
      <w:bookmarkStart w:id="9556" w:name="_Toc123141896"/>
      <w:bookmarkStart w:id="9557" w:name="_Toc124165981"/>
      <w:bookmarkStart w:id="9558" w:name="_Toc130919539"/>
      <w:bookmarkStart w:id="9559" w:name="_Toc137306253"/>
      <w:bookmarkStart w:id="9560" w:name="_Toc138890455"/>
      <w:bookmarkStart w:id="9561" w:name="_Toc145094298"/>
      <w:bookmarkStart w:id="9562" w:name="_Toc155241131"/>
      <w:bookmarkStart w:id="9563" w:name="_Toc155241642"/>
      <w:bookmarkStart w:id="9564" w:name="_Toc161847728"/>
      <w:bookmarkStart w:id="9565" w:name="_Toc187263270"/>
      <w:r w:rsidRPr="007D061B">
        <w:t>7.4.5.4</w:t>
      </w:r>
      <w:r w:rsidRPr="007D061B">
        <w:tab/>
        <w:t>Single RAT E-UTRA operation</w:t>
      </w:r>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7D061B"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7D061B" w:rsidRDefault="005432EB" w:rsidP="0001143E">
            <w:pPr>
              <w:pStyle w:val="TAC"/>
            </w:pPr>
            <w:r w:rsidRPr="007D061B">
              <w:t>1.4 MHz E-UTRA signal, 1 RB</w:t>
            </w:r>
          </w:p>
        </w:tc>
      </w:tr>
      <w:tr w:rsidR="005432EB" w:rsidRPr="007D061B"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7D061B" w:rsidRDefault="005432EB" w:rsidP="0001143E">
            <w:pPr>
              <w:pStyle w:val="TAC"/>
            </w:pPr>
            <w:r w:rsidRPr="007D061B">
              <w:t>3 MHz E-UTRA signal, 1 RB</w:t>
            </w:r>
          </w:p>
        </w:tc>
      </w:tr>
      <w:tr w:rsidR="005432EB" w:rsidRPr="007D061B"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7D061B" w:rsidRDefault="005432EB" w:rsidP="0001143E">
            <w:pPr>
              <w:pStyle w:val="TAC"/>
            </w:pPr>
            <w:r w:rsidRPr="007D061B">
              <w:t>5 MHz E-UTRA signal, 1 RB</w:t>
            </w:r>
          </w:p>
        </w:tc>
      </w:tr>
      <w:tr w:rsidR="005432EB" w:rsidRPr="007D061B"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7D061B" w:rsidRDefault="005432EB" w:rsidP="0001143E">
            <w:pPr>
              <w:pStyle w:val="TAC"/>
            </w:pPr>
            <w:r w:rsidRPr="007D061B">
              <w:t>5 MHz E-UTRA signal, 1 RB</w:t>
            </w:r>
          </w:p>
        </w:tc>
      </w:tr>
      <w:tr w:rsidR="005432EB" w:rsidRPr="007D061B"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7D061B" w:rsidRDefault="005432EB" w:rsidP="0001143E">
            <w:pPr>
              <w:pStyle w:val="TAC"/>
            </w:pPr>
            <w:r w:rsidRPr="007D061B">
              <w:t>5 MHz E-UTRA signal, 1 RB</w:t>
            </w:r>
          </w:p>
        </w:tc>
      </w:tr>
      <w:tr w:rsidR="005432EB" w:rsidRPr="007D061B"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7D061B" w:rsidRDefault="005432EB" w:rsidP="0001143E">
            <w:pPr>
              <w:pStyle w:val="TAC"/>
            </w:pPr>
            <w:r w:rsidRPr="007D061B">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9566" w:name="_Toc21095407"/>
      <w:bookmarkStart w:id="9567" w:name="_Toc29766940"/>
      <w:bookmarkStart w:id="9568" w:name="_Toc36041087"/>
      <w:bookmarkStart w:id="9569" w:name="_Toc37228497"/>
      <w:bookmarkStart w:id="9570" w:name="_Toc37229001"/>
      <w:bookmarkStart w:id="9571" w:name="_Toc37229505"/>
      <w:bookmarkStart w:id="9572" w:name="_Toc45907062"/>
      <w:bookmarkStart w:id="9573" w:name="_Toc61116549"/>
      <w:bookmarkStart w:id="9574" w:name="_Toc67055205"/>
      <w:bookmarkStart w:id="9575" w:name="_Toc74763406"/>
      <w:bookmarkStart w:id="9576" w:name="_Toc76505702"/>
      <w:bookmarkStart w:id="9577" w:name="_Toc83110163"/>
      <w:bookmarkStart w:id="9578" w:name="_Toc89875888"/>
      <w:bookmarkStart w:id="9579" w:name="_Toc98707600"/>
      <w:bookmarkStart w:id="9580" w:name="_Toc105698238"/>
      <w:bookmarkStart w:id="9581" w:name="_Toc123141897"/>
      <w:bookmarkStart w:id="9582" w:name="_Toc124165982"/>
      <w:bookmarkStart w:id="9583" w:name="_Toc130919540"/>
      <w:bookmarkStart w:id="9584" w:name="_Toc137306254"/>
      <w:bookmarkStart w:id="9585" w:name="_Toc138890456"/>
      <w:bookmarkStart w:id="9586" w:name="_Toc145094299"/>
      <w:bookmarkStart w:id="9587" w:name="_Toc155241132"/>
      <w:bookmarkStart w:id="9588" w:name="_Toc155241643"/>
      <w:bookmarkStart w:id="9589" w:name="_Toc161847729"/>
      <w:bookmarkStart w:id="9590" w:name="_Toc187263271"/>
      <w:r w:rsidRPr="007D061B">
        <w:t>7.5</w:t>
      </w:r>
      <w:r w:rsidRPr="007D061B">
        <w:tab/>
        <w:t>Blocking</w:t>
      </w:r>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p>
    <w:p w14:paraId="480F83EE" w14:textId="77777777" w:rsidR="005432EB" w:rsidRPr="007D061B" w:rsidRDefault="005432EB" w:rsidP="005432EB">
      <w:pPr>
        <w:pStyle w:val="Heading3"/>
      </w:pPr>
      <w:bookmarkStart w:id="9591" w:name="_Toc21095408"/>
      <w:bookmarkStart w:id="9592" w:name="_Toc29766941"/>
      <w:bookmarkStart w:id="9593" w:name="_Toc36041088"/>
      <w:bookmarkStart w:id="9594" w:name="_Toc37228498"/>
      <w:bookmarkStart w:id="9595" w:name="_Toc37229002"/>
      <w:bookmarkStart w:id="9596" w:name="_Toc37229506"/>
      <w:bookmarkStart w:id="9597" w:name="_Toc45907063"/>
      <w:bookmarkStart w:id="9598" w:name="_Toc61116550"/>
      <w:bookmarkStart w:id="9599" w:name="_Toc67055206"/>
      <w:bookmarkStart w:id="9600" w:name="_Toc74763407"/>
      <w:bookmarkStart w:id="9601" w:name="_Toc76505703"/>
      <w:bookmarkStart w:id="9602" w:name="_Toc83110164"/>
      <w:bookmarkStart w:id="9603" w:name="_Toc89875889"/>
      <w:bookmarkStart w:id="9604" w:name="_Toc98707601"/>
      <w:bookmarkStart w:id="9605" w:name="_Toc105698239"/>
      <w:bookmarkStart w:id="9606" w:name="_Toc123141898"/>
      <w:bookmarkStart w:id="9607" w:name="_Toc124165983"/>
      <w:bookmarkStart w:id="9608" w:name="_Toc130919541"/>
      <w:bookmarkStart w:id="9609" w:name="_Toc137306255"/>
      <w:bookmarkStart w:id="9610" w:name="_Toc138890457"/>
      <w:bookmarkStart w:id="9611" w:name="_Toc145094300"/>
      <w:bookmarkStart w:id="9612" w:name="_Toc155241133"/>
      <w:bookmarkStart w:id="9613" w:name="_Toc155241644"/>
      <w:bookmarkStart w:id="9614" w:name="_Toc161847730"/>
      <w:bookmarkStart w:id="9615" w:name="_Toc187263272"/>
      <w:r w:rsidRPr="007D061B">
        <w:t>7.5.1</w:t>
      </w:r>
      <w:r w:rsidRPr="007D061B">
        <w:tab/>
        <w:t>Definition and applicability</w:t>
      </w:r>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9616" w:name="_Toc21095409"/>
      <w:bookmarkStart w:id="9617" w:name="_Toc29766942"/>
      <w:bookmarkStart w:id="9618" w:name="_Toc36041089"/>
      <w:bookmarkStart w:id="9619" w:name="_Toc37228499"/>
      <w:bookmarkStart w:id="9620" w:name="_Toc37229003"/>
      <w:bookmarkStart w:id="9621" w:name="_Toc37229507"/>
      <w:bookmarkStart w:id="9622" w:name="_Toc45907064"/>
    </w:p>
    <w:p w14:paraId="75D31805" w14:textId="7DD5A126" w:rsidR="005432EB" w:rsidRPr="007D061B" w:rsidRDefault="005432EB" w:rsidP="005432EB">
      <w:pPr>
        <w:pStyle w:val="Heading3"/>
      </w:pPr>
      <w:bookmarkStart w:id="9623" w:name="_Toc61116551"/>
      <w:bookmarkStart w:id="9624" w:name="_Toc67055207"/>
      <w:bookmarkStart w:id="9625" w:name="_Toc74763408"/>
      <w:bookmarkStart w:id="9626" w:name="_Toc76505704"/>
      <w:bookmarkStart w:id="9627" w:name="_Toc83110165"/>
      <w:bookmarkStart w:id="9628" w:name="_Toc89875890"/>
      <w:bookmarkStart w:id="9629" w:name="_Toc98707602"/>
      <w:bookmarkStart w:id="9630" w:name="_Toc105698240"/>
      <w:bookmarkStart w:id="9631" w:name="_Toc123141899"/>
      <w:bookmarkStart w:id="9632" w:name="_Toc124165984"/>
      <w:bookmarkStart w:id="9633" w:name="_Toc130919542"/>
      <w:bookmarkStart w:id="9634" w:name="_Toc137306256"/>
      <w:bookmarkStart w:id="9635" w:name="_Toc138890458"/>
      <w:bookmarkStart w:id="9636" w:name="_Toc145094301"/>
      <w:bookmarkStart w:id="9637" w:name="_Toc155241134"/>
      <w:bookmarkStart w:id="9638" w:name="_Toc155241645"/>
      <w:bookmarkStart w:id="9639" w:name="_Toc161847731"/>
      <w:bookmarkStart w:id="9640" w:name="_Toc187263273"/>
      <w:r w:rsidRPr="007D061B">
        <w:t>7.5.2</w:t>
      </w:r>
      <w:r w:rsidRPr="007D061B">
        <w:tab/>
        <w:t>Minimum requirement</w:t>
      </w:r>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9641" w:name="_Toc21095410"/>
      <w:bookmarkStart w:id="9642" w:name="_Toc29766943"/>
      <w:bookmarkStart w:id="9643" w:name="_Toc36041090"/>
      <w:bookmarkStart w:id="9644" w:name="_Toc37228500"/>
      <w:bookmarkStart w:id="9645" w:name="_Toc37229004"/>
      <w:bookmarkStart w:id="9646" w:name="_Toc37229508"/>
      <w:bookmarkStart w:id="9647" w:name="_Toc45907065"/>
      <w:bookmarkStart w:id="9648" w:name="_Toc61116552"/>
      <w:bookmarkStart w:id="9649" w:name="_Toc67055208"/>
      <w:bookmarkStart w:id="9650" w:name="_Toc74763409"/>
      <w:bookmarkStart w:id="9651" w:name="_Toc76505705"/>
      <w:bookmarkStart w:id="9652" w:name="_Toc83110166"/>
      <w:bookmarkStart w:id="9653" w:name="_Toc89875891"/>
      <w:bookmarkStart w:id="9654" w:name="_Toc98707603"/>
      <w:bookmarkStart w:id="9655" w:name="_Toc105698241"/>
      <w:bookmarkStart w:id="9656" w:name="_Toc123141900"/>
      <w:bookmarkStart w:id="9657" w:name="_Toc124165985"/>
      <w:bookmarkStart w:id="9658" w:name="_Toc130919543"/>
      <w:bookmarkStart w:id="9659" w:name="_Toc137306257"/>
      <w:bookmarkStart w:id="9660" w:name="_Toc138890459"/>
      <w:bookmarkStart w:id="9661" w:name="_Toc145094302"/>
      <w:bookmarkStart w:id="9662" w:name="_Toc155241135"/>
      <w:bookmarkStart w:id="9663" w:name="_Toc155241646"/>
      <w:bookmarkStart w:id="9664" w:name="_Toc161847732"/>
      <w:bookmarkStart w:id="9665" w:name="_Toc187263274"/>
      <w:r w:rsidRPr="007D061B">
        <w:t>7.5.3</w:t>
      </w:r>
      <w:r w:rsidRPr="007D061B">
        <w:tab/>
        <w:t>Test purpose</w:t>
      </w:r>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9666" w:name="_Toc21095411"/>
      <w:bookmarkStart w:id="9667" w:name="_Toc29766944"/>
      <w:bookmarkStart w:id="9668" w:name="_Toc36041091"/>
      <w:bookmarkStart w:id="9669" w:name="_Toc37228501"/>
      <w:bookmarkStart w:id="9670" w:name="_Toc37229005"/>
      <w:bookmarkStart w:id="9671" w:name="_Toc37229509"/>
      <w:bookmarkStart w:id="9672" w:name="_Toc45907066"/>
      <w:bookmarkStart w:id="9673" w:name="_Toc61116553"/>
      <w:bookmarkStart w:id="9674" w:name="_Toc67055209"/>
      <w:bookmarkStart w:id="9675" w:name="_Toc74763410"/>
      <w:bookmarkStart w:id="9676" w:name="_Toc76505706"/>
      <w:bookmarkStart w:id="9677" w:name="_Toc83110167"/>
      <w:bookmarkStart w:id="9678" w:name="_Toc89875892"/>
      <w:bookmarkStart w:id="9679" w:name="_Toc98707604"/>
      <w:bookmarkStart w:id="9680" w:name="_Toc105698242"/>
      <w:bookmarkStart w:id="9681" w:name="_Toc123141901"/>
      <w:bookmarkStart w:id="9682" w:name="_Toc124165986"/>
      <w:bookmarkStart w:id="9683" w:name="_Toc130919544"/>
      <w:bookmarkStart w:id="9684" w:name="_Toc137306258"/>
      <w:bookmarkStart w:id="9685" w:name="_Toc138890460"/>
      <w:bookmarkStart w:id="9686" w:name="_Toc145094303"/>
      <w:bookmarkStart w:id="9687" w:name="_Toc155241136"/>
      <w:bookmarkStart w:id="9688" w:name="_Toc155241647"/>
      <w:bookmarkStart w:id="9689" w:name="_Toc161847733"/>
      <w:bookmarkStart w:id="9690" w:name="_Toc187263275"/>
      <w:r w:rsidRPr="007D061B">
        <w:t>7.5.4</w:t>
      </w:r>
      <w:r w:rsidRPr="007D061B">
        <w:tab/>
        <w:t>Method of test</w:t>
      </w:r>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p>
    <w:p w14:paraId="6465F9AB" w14:textId="77777777" w:rsidR="005432EB" w:rsidRPr="007D061B" w:rsidRDefault="005432EB" w:rsidP="005432EB">
      <w:pPr>
        <w:pStyle w:val="Heading4"/>
      </w:pPr>
      <w:bookmarkStart w:id="9691" w:name="_Toc21095412"/>
      <w:bookmarkStart w:id="9692" w:name="_Toc29766945"/>
      <w:bookmarkStart w:id="9693" w:name="_Toc36041092"/>
      <w:bookmarkStart w:id="9694" w:name="_Toc37228502"/>
      <w:bookmarkStart w:id="9695" w:name="_Toc37229006"/>
      <w:bookmarkStart w:id="9696" w:name="_Toc37229510"/>
      <w:bookmarkStart w:id="9697" w:name="_Toc45907067"/>
      <w:bookmarkStart w:id="9698" w:name="_Toc61116554"/>
      <w:bookmarkStart w:id="9699" w:name="_Toc67055210"/>
      <w:bookmarkStart w:id="9700" w:name="_Toc74763411"/>
      <w:bookmarkStart w:id="9701" w:name="_Toc76505707"/>
      <w:bookmarkStart w:id="9702" w:name="_Toc83110168"/>
      <w:bookmarkStart w:id="9703" w:name="_Toc89875893"/>
      <w:bookmarkStart w:id="9704" w:name="_Toc98707605"/>
      <w:bookmarkStart w:id="9705" w:name="_Toc105698243"/>
      <w:bookmarkStart w:id="9706" w:name="_Toc123141902"/>
      <w:bookmarkStart w:id="9707" w:name="_Toc124165987"/>
      <w:bookmarkStart w:id="9708" w:name="_Toc130919545"/>
      <w:bookmarkStart w:id="9709" w:name="_Toc137306259"/>
      <w:bookmarkStart w:id="9710" w:name="_Toc138890461"/>
      <w:bookmarkStart w:id="9711" w:name="_Toc145094304"/>
      <w:bookmarkStart w:id="9712" w:name="_Toc155241137"/>
      <w:bookmarkStart w:id="9713" w:name="_Toc155241648"/>
      <w:bookmarkStart w:id="9714" w:name="_Toc161847734"/>
      <w:bookmarkStart w:id="9715" w:name="_Toc187263276"/>
      <w:r w:rsidRPr="007D061B">
        <w:t>7.5.4.1</w:t>
      </w:r>
      <w:r w:rsidRPr="007D061B">
        <w:tab/>
        <w:t>Initial conditions</w:t>
      </w:r>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9716" w:name="_Toc21095413"/>
      <w:bookmarkStart w:id="9717" w:name="_Toc29766946"/>
      <w:bookmarkStart w:id="9718" w:name="_Toc36041093"/>
      <w:bookmarkStart w:id="9719" w:name="_Toc37228503"/>
      <w:bookmarkStart w:id="9720" w:name="_Toc37229007"/>
      <w:bookmarkStart w:id="9721" w:name="_Toc37229511"/>
      <w:bookmarkStart w:id="9722" w:name="_Toc45907068"/>
      <w:bookmarkStart w:id="9723" w:name="_Toc61116555"/>
      <w:bookmarkStart w:id="9724" w:name="_Toc67055211"/>
      <w:bookmarkStart w:id="9725" w:name="_Toc74763412"/>
      <w:bookmarkStart w:id="9726" w:name="_Toc76505708"/>
      <w:bookmarkStart w:id="9727" w:name="_Toc83110169"/>
      <w:bookmarkStart w:id="9728" w:name="_Toc89875894"/>
      <w:bookmarkStart w:id="9729" w:name="_Toc98707606"/>
      <w:bookmarkStart w:id="9730" w:name="_Toc105698244"/>
      <w:bookmarkStart w:id="9731" w:name="_Toc123141903"/>
      <w:bookmarkStart w:id="9732" w:name="_Toc124165988"/>
      <w:bookmarkStart w:id="9733" w:name="_Toc130919546"/>
      <w:bookmarkStart w:id="9734" w:name="_Toc137306260"/>
      <w:bookmarkStart w:id="9735" w:name="_Toc138890462"/>
      <w:bookmarkStart w:id="9736" w:name="_Toc145094305"/>
      <w:bookmarkStart w:id="9737" w:name="_Toc155241138"/>
      <w:bookmarkStart w:id="9738" w:name="_Toc155241649"/>
      <w:bookmarkStart w:id="9739" w:name="_Toc161847735"/>
      <w:bookmarkStart w:id="9740" w:name="_Toc187263277"/>
      <w:r w:rsidRPr="007D061B">
        <w:t>7.5.4.2</w:t>
      </w:r>
      <w:r w:rsidRPr="007D061B">
        <w:tab/>
        <w:t>Procedure</w:t>
      </w:r>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p>
    <w:p w14:paraId="275A392F" w14:textId="77777777" w:rsidR="005432EB" w:rsidRPr="007D061B" w:rsidRDefault="005432EB" w:rsidP="005432EB">
      <w:pPr>
        <w:pStyle w:val="Heading5"/>
      </w:pPr>
      <w:bookmarkStart w:id="9741" w:name="_Toc21095414"/>
      <w:bookmarkStart w:id="9742" w:name="_Toc29766947"/>
      <w:bookmarkStart w:id="9743" w:name="_Toc36041094"/>
      <w:bookmarkStart w:id="9744" w:name="_Toc37228504"/>
      <w:bookmarkStart w:id="9745" w:name="_Toc37229008"/>
      <w:bookmarkStart w:id="9746" w:name="_Toc37229512"/>
      <w:bookmarkStart w:id="9747" w:name="_Toc45907069"/>
      <w:bookmarkStart w:id="9748" w:name="_Toc61116556"/>
      <w:bookmarkStart w:id="9749" w:name="_Toc67055212"/>
      <w:bookmarkStart w:id="9750" w:name="_Toc74763413"/>
      <w:bookmarkStart w:id="9751" w:name="_Toc76505709"/>
      <w:bookmarkStart w:id="9752" w:name="_Toc83110170"/>
      <w:bookmarkStart w:id="9753" w:name="_Toc89875895"/>
      <w:bookmarkStart w:id="9754" w:name="_Toc98707607"/>
      <w:bookmarkStart w:id="9755" w:name="_Toc105698245"/>
      <w:bookmarkStart w:id="9756" w:name="_Toc123141904"/>
      <w:bookmarkStart w:id="9757" w:name="_Toc124165989"/>
      <w:bookmarkStart w:id="9758" w:name="_Toc130919547"/>
      <w:bookmarkStart w:id="9759" w:name="_Toc137306261"/>
      <w:bookmarkStart w:id="9760" w:name="_Toc138890463"/>
      <w:bookmarkStart w:id="9761" w:name="_Toc145094306"/>
      <w:bookmarkStart w:id="9762" w:name="_Toc155241139"/>
      <w:bookmarkStart w:id="9763" w:name="_Toc155241650"/>
      <w:bookmarkStart w:id="9764" w:name="_Toc161847736"/>
      <w:bookmarkStart w:id="9765" w:name="_Toc187263278"/>
      <w:r w:rsidRPr="007D061B">
        <w:t>7.5.4.2.1</w:t>
      </w:r>
      <w:r w:rsidRPr="007D061B">
        <w:tab/>
        <w:t>General Procedure</w:t>
      </w:r>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9766" w:name="_Toc21095415"/>
      <w:bookmarkStart w:id="9767" w:name="_Toc29766948"/>
      <w:bookmarkStart w:id="9768" w:name="_Toc36041095"/>
      <w:bookmarkStart w:id="9769" w:name="_Toc37228505"/>
      <w:bookmarkStart w:id="9770" w:name="_Toc37229009"/>
      <w:bookmarkStart w:id="9771" w:name="_Toc37229513"/>
      <w:bookmarkStart w:id="9772" w:name="_Toc45907070"/>
      <w:bookmarkStart w:id="9773" w:name="_Toc61116557"/>
      <w:bookmarkStart w:id="9774" w:name="_Toc67055213"/>
      <w:bookmarkStart w:id="9775" w:name="_Toc74763414"/>
      <w:bookmarkStart w:id="9776" w:name="_Toc76505710"/>
      <w:bookmarkStart w:id="9777" w:name="_Toc83110171"/>
      <w:bookmarkStart w:id="9778" w:name="_Toc89875896"/>
      <w:bookmarkStart w:id="9779" w:name="_Toc98707608"/>
      <w:bookmarkStart w:id="9780" w:name="_Toc105698246"/>
      <w:bookmarkStart w:id="9781" w:name="_Toc123141905"/>
      <w:bookmarkStart w:id="9782" w:name="_Toc124165990"/>
      <w:bookmarkStart w:id="9783" w:name="_Toc130919548"/>
      <w:bookmarkStart w:id="9784" w:name="_Toc137306262"/>
      <w:bookmarkStart w:id="9785" w:name="_Toc138890464"/>
      <w:bookmarkStart w:id="9786" w:name="_Toc145094307"/>
      <w:bookmarkStart w:id="9787" w:name="_Toc155241140"/>
      <w:bookmarkStart w:id="9788" w:name="_Toc155241651"/>
      <w:bookmarkStart w:id="9789" w:name="_Toc161847737"/>
      <w:bookmarkStart w:id="9790" w:name="_Toc187263279"/>
      <w:r w:rsidRPr="007D061B">
        <w:t>7.5.4.2.2</w:t>
      </w:r>
      <w:r w:rsidRPr="007D061B">
        <w:tab/>
        <w:t>MSR operation</w:t>
      </w:r>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9791" w:name="_Toc21095416"/>
      <w:bookmarkStart w:id="9792" w:name="_Toc29766949"/>
      <w:bookmarkStart w:id="9793" w:name="_Toc36041096"/>
      <w:bookmarkStart w:id="9794" w:name="_Toc37228506"/>
      <w:bookmarkStart w:id="9795" w:name="_Toc37229010"/>
      <w:bookmarkStart w:id="9796" w:name="_Toc37229514"/>
      <w:bookmarkStart w:id="9797" w:name="_Toc45907071"/>
      <w:bookmarkStart w:id="9798" w:name="_Toc61116558"/>
      <w:bookmarkStart w:id="9799" w:name="_Toc67055214"/>
      <w:bookmarkStart w:id="9800" w:name="_Toc74763415"/>
      <w:bookmarkStart w:id="9801" w:name="_Toc76505711"/>
      <w:bookmarkStart w:id="9802" w:name="_Toc83110172"/>
      <w:bookmarkStart w:id="9803" w:name="_Toc89875897"/>
      <w:bookmarkStart w:id="9804" w:name="_Toc98707609"/>
      <w:bookmarkStart w:id="9805" w:name="_Toc105698247"/>
      <w:bookmarkStart w:id="9806" w:name="_Toc123141906"/>
      <w:bookmarkStart w:id="9807" w:name="_Toc124165991"/>
      <w:bookmarkStart w:id="9808" w:name="_Toc130919549"/>
      <w:bookmarkStart w:id="9809" w:name="_Toc137306263"/>
      <w:bookmarkStart w:id="9810" w:name="_Toc138890465"/>
      <w:bookmarkStart w:id="9811" w:name="_Toc145094308"/>
      <w:bookmarkStart w:id="9812" w:name="_Toc155241141"/>
      <w:bookmarkStart w:id="9813" w:name="_Toc155241652"/>
      <w:bookmarkStart w:id="9814" w:name="_Toc161847738"/>
      <w:bookmarkStart w:id="9815" w:name="_Toc187263280"/>
      <w:r w:rsidRPr="007D061B">
        <w:t>7.5.4.2.3</w:t>
      </w:r>
      <w:r w:rsidRPr="007D061B">
        <w:tab/>
        <w:t>Single RAT UTRA FDD operation</w:t>
      </w:r>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9816" w:name="_Toc21095417"/>
      <w:bookmarkStart w:id="9817" w:name="_Toc29766950"/>
      <w:bookmarkStart w:id="9818" w:name="_Toc36041097"/>
      <w:bookmarkStart w:id="9819" w:name="_Toc37228507"/>
      <w:bookmarkStart w:id="9820" w:name="_Toc37229011"/>
      <w:bookmarkStart w:id="9821" w:name="_Toc37229515"/>
      <w:bookmarkStart w:id="9822" w:name="_Toc45907072"/>
      <w:bookmarkStart w:id="9823" w:name="_Toc61116559"/>
      <w:bookmarkStart w:id="9824" w:name="_Toc67055215"/>
      <w:bookmarkStart w:id="9825" w:name="_Toc74763416"/>
      <w:bookmarkStart w:id="9826" w:name="_Toc76505712"/>
      <w:bookmarkStart w:id="9827" w:name="_Toc83110173"/>
      <w:bookmarkStart w:id="9828" w:name="_Toc89875898"/>
      <w:bookmarkStart w:id="9829" w:name="_Toc98707610"/>
      <w:bookmarkStart w:id="9830" w:name="_Toc105698248"/>
      <w:bookmarkStart w:id="9831" w:name="_Toc123141907"/>
      <w:bookmarkStart w:id="9832" w:name="_Toc124165992"/>
      <w:bookmarkStart w:id="9833" w:name="_Toc130919550"/>
      <w:bookmarkStart w:id="9834" w:name="_Toc137306264"/>
      <w:bookmarkStart w:id="9835" w:name="_Toc138890466"/>
      <w:bookmarkStart w:id="9836" w:name="_Toc145094309"/>
      <w:bookmarkStart w:id="9837" w:name="_Toc155241142"/>
      <w:bookmarkStart w:id="9838" w:name="_Toc155241653"/>
      <w:bookmarkStart w:id="9839" w:name="_Toc161847739"/>
      <w:bookmarkStart w:id="9840" w:name="_Toc187263281"/>
      <w:r w:rsidRPr="007D061B">
        <w:t>7.5.4.2.4</w:t>
      </w:r>
      <w:r w:rsidRPr="007D061B">
        <w:tab/>
        <w:t>Single RAT UTRA TDD 1,28 Mcps option operation</w:t>
      </w:r>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9841" w:name="_Toc21095418"/>
      <w:bookmarkStart w:id="9842" w:name="_Toc29766951"/>
      <w:bookmarkStart w:id="9843" w:name="_Toc36041098"/>
      <w:bookmarkStart w:id="9844" w:name="_Toc37228508"/>
      <w:bookmarkStart w:id="9845" w:name="_Toc37229012"/>
      <w:bookmarkStart w:id="9846" w:name="_Toc37229516"/>
      <w:bookmarkStart w:id="9847" w:name="_Toc45907073"/>
      <w:bookmarkStart w:id="9848" w:name="_Toc61116560"/>
      <w:bookmarkStart w:id="9849" w:name="_Toc67055216"/>
      <w:bookmarkStart w:id="9850" w:name="_Toc74763417"/>
      <w:bookmarkStart w:id="9851" w:name="_Toc76505713"/>
      <w:bookmarkStart w:id="9852" w:name="_Toc83110174"/>
      <w:bookmarkStart w:id="9853" w:name="_Toc89875899"/>
      <w:bookmarkStart w:id="9854" w:name="_Toc98707611"/>
      <w:bookmarkStart w:id="9855" w:name="_Toc105698249"/>
      <w:bookmarkStart w:id="9856" w:name="_Toc123141908"/>
      <w:bookmarkStart w:id="9857" w:name="_Toc124165993"/>
      <w:bookmarkStart w:id="9858" w:name="_Toc130919551"/>
      <w:bookmarkStart w:id="9859" w:name="_Toc137306265"/>
      <w:bookmarkStart w:id="9860" w:name="_Toc138890467"/>
      <w:bookmarkStart w:id="9861" w:name="_Toc145094310"/>
      <w:bookmarkStart w:id="9862" w:name="_Toc155241143"/>
      <w:bookmarkStart w:id="9863" w:name="_Toc155241654"/>
      <w:bookmarkStart w:id="9864" w:name="_Toc161847740"/>
      <w:bookmarkStart w:id="9865" w:name="_Toc187263282"/>
      <w:r w:rsidRPr="007D061B">
        <w:t>7.5.4.2.5</w:t>
      </w:r>
      <w:r w:rsidRPr="007D061B">
        <w:tab/>
        <w:t>Single RAT E-UTRA operation</w:t>
      </w:r>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9866" w:name="_Toc21095419"/>
      <w:bookmarkStart w:id="9867" w:name="_Toc29766952"/>
      <w:bookmarkStart w:id="9868" w:name="_Toc36041099"/>
      <w:bookmarkStart w:id="9869" w:name="_Toc37228509"/>
      <w:bookmarkStart w:id="9870" w:name="_Toc37229013"/>
      <w:bookmarkStart w:id="9871" w:name="_Toc37229517"/>
      <w:bookmarkStart w:id="9872" w:name="_Toc45907074"/>
      <w:bookmarkStart w:id="9873" w:name="_Toc61116561"/>
      <w:bookmarkStart w:id="9874" w:name="_Toc67055217"/>
      <w:bookmarkStart w:id="9875" w:name="_Toc74763418"/>
      <w:bookmarkStart w:id="9876" w:name="_Toc76505714"/>
      <w:bookmarkStart w:id="9877" w:name="_Toc83110175"/>
      <w:bookmarkStart w:id="9878" w:name="_Toc89875900"/>
      <w:bookmarkStart w:id="9879" w:name="_Toc98707612"/>
      <w:bookmarkStart w:id="9880" w:name="_Toc105698250"/>
      <w:bookmarkStart w:id="9881" w:name="_Toc123141909"/>
      <w:bookmarkStart w:id="9882" w:name="_Toc124165994"/>
      <w:bookmarkStart w:id="9883" w:name="_Toc130919552"/>
      <w:bookmarkStart w:id="9884" w:name="_Toc137306266"/>
      <w:bookmarkStart w:id="9885" w:name="_Toc138890468"/>
      <w:bookmarkStart w:id="9886" w:name="_Toc145094311"/>
      <w:bookmarkStart w:id="9887" w:name="_Toc155241144"/>
      <w:bookmarkStart w:id="9888" w:name="_Toc155241655"/>
      <w:bookmarkStart w:id="9889" w:name="_Toc161847741"/>
      <w:bookmarkStart w:id="9890" w:name="_Toc187263283"/>
      <w:r w:rsidRPr="007D061B">
        <w:t>7.5.5</w:t>
      </w:r>
      <w:r w:rsidRPr="007D061B">
        <w:tab/>
        <w:t>Test requirements</w:t>
      </w:r>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p>
    <w:p w14:paraId="70C16410" w14:textId="77777777" w:rsidR="005432EB" w:rsidRPr="007D061B" w:rsidRDefault="005432EB" w:rsidP="005432EB">
      <w:pPr>
        <w:pStyle w:val="Heading4"/>
      </w:pPr>
      <w:bookmarkStart w:id="9891" w:name="_Toc21095420"/>
      <w:bookmarkStart w:id="9892" w:name="_Toc29766953"/>
      <w:bookmarkStart w:id="9893" w:name="_Toc36041100"/>
      <w:bookmarkStart w:id="9894" w:name="_Toc37228510"/>
      <w:bookmarkStart w:id="9895" w:name="_Toc37229014"/>
      <w:bookmarkStart w:id="9896" w:name="_Toc37229518"/>
      <w:bookmarkStart w:id="9897" w:name="_Toc45907075"/>
      <w:bookmarkStart w:id="9898" w:name="_Toc61116562"/>
      <w:bookmarkStart w:id="9899" w:name="_Toc67055218"/>
      <w:bookmarkStart w:id="9900" w:name="_Toc74763419"/>
      <w:bookmarkStart w:id="9901" w:name="_Toc76505715"/>
      <w:bookmarkStart w:id="9902" w:name="_Toc83110176"/>
      <w:bookmarkStart w:id="9903" w:name="_Toc89875901"/>
      <w:bookmarkStart w:id="9904" w:name="_Toc98707613"/>
      <w:bookmarkStart w:id="9905" w:name="_Toc105698251"/>
      <w:bookmarkStart w:id="9906" w:name="_Toc123141910"/>
      <w:bookmarkStart w:id="9907" w:name="_Toc124165995"/>
      <w:bookmarkStart w:id="9908" w:name="_Toc130919553"/>
      <w:bookmarkStart w:id="9909" w:name="_Toc137306267"/>
      <w:bookmarkStart w:id="9910" w:name="_Toc138890469"/>
      <w:bookmarkStart w:id="9911" w:name="_Toc145094312"/>
      <w:bookmarkStart w:id="9912" w:name="_Toc155241145"/>
      <w:bookmarkStart w:id="9913" w:name="_Toc155241656"/>
      <w:bookmarkStart w:id="9914" w:name="_Toc161847742"/>
      <w:bookmarkStart w:id="9915" w:name="_Toc187263284"/>
      <w:r w:rsidRPr="007D061B">
        <w:t>7.5.5.1</w:t>
      </w:r>
      <w:r w:rsidRPr="007D061B">
        <w:tab/>
        <w:t>MSR operation</w:t>
      </w:r>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p>
    <w:p w14:paraId="46289D9E" w14:textId="77777777" w:rsidR="005432EB" w:rsidRPr="007D061B" w:rsidRDefault="005432EB" w:rsidP="005432EB">
      <w:pPr>
        <w:pStyle w:val="Heading5"/>
      </w:pPr>
      <w:bookmarkStart w:id="9916" w:name="_Toc21095421"/>
      <w:bookmarkStart w:id="9917" w:name="_Toc29766954"/>
      <w:bookmarkStart w:id="9918" w:name="_Toc36041101"/>
      <w:bookmarkStart w:id="9919" w:name="_Toc37228511"/>
      <w:bookmarkStart w:id="9920" w:name="_Toc37229015"/>
      <w:bookmarkStart w:id="9921" w:name="_Toc37229519"/>
      <w:bookmarkStart w:id="9922" w:name="_Toc45907076"/>
      <w:bookmarkStart w:id="9923" w:name="_Toc61116563"/>
      <w:bookmarkStart w:id="9924" w:name="_Toc67055219"/>
      <w:bookmarkStart w:id="9925" w:name="_Toc74763420"/>
      <w:bookmarkStart w:id="9926" w:name="_Toc76505716"/>
      <w:bookmarkStart w:id="9927" w:name="_Toc83110177"/>
      <w:bookmarkStart w:id="9928" w:name="_Toc89875902"/>
      <w:bookmarkStart w:id="9929" w:name="_Toc98707614"/>
      <w:bookmarkStart w:id="9930" w:name="_Toc105698252"/>
      <w:bookmarkStart w:id="9931" w:name="_Toc123141911"/>
      <w:bookmarkStart w:id="9932" w:name="_Toc124165996"/>
      <w:bookmarkStart w:id="9933" w:name="_Toc130919554"/>
      <w:bookmarkStart w:id="9934" w:name="_Toc137306268"/>
      <w:bookmarkStart w:id="9935" w:name="_Toc138890470"/>
      <w:bookmarkStart w:id="9936" w:name="_Toc145094313"/>
      <w:bookmarkStart w:id="9937" w:name="_Toc155241146"/>
      <w:bookmarkStart w:id="9938" w:name="_Toc155241657"/>
      <w:bookmarkStart w:id="9939" w:name="_Toc161847743"/>
      <w:bookmarkStart w:id="9940" w:name="_Toc187263285"/>
      <w:r w:rsidRPr="007D061B">
        <w:t>7.5.5.1.1</w:t>
      </w:r>
      <w:r w:rsidRPr="007D061B">
        <w:tab/>
        <w:t>General out-of-band blocking test requirements</w:t>
      </w:r>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9941" w:name="_Toc21095422"/>
      <w:bookmarkStart w:id="9942" w:name="_Toc29766955"/>
      <w:bookmarkStart w:id="9943" w:name="_Toc36041102"/>
      <w:bookmarkStart w:id="9944" w:name="_Toc37228512"/>
      <w:bookmarkStart w:id="9945" w:name="_Toc37229016"/>
      <w:bookmarkStart w:id="9946" w:name="_Toc37229520"/>
      <w:bookmarkStart w:id="9947" w:name="_Toc45907077"/>
      <w:bookmarkStart w:id="9948" w:name="_Toc61116564"/>
      <w:bookmarkStart w:id="9949" w:name="_Toc67055220"/>
      <w:bookmarkStart w:id="9950" w:name="_Toc74763421"/>
      <w:bookmarkStart w:id="9951" w:name="_Toc76505717"/>
      <w:bookmarkStart w:id="9952" w:name="_Toc83110178"/>
      <w:bookmarkStart w:id="9953" w:name="_Toc89875903"/>
      <w:bookmarkStart w:id="9954" w:name="_Toc98707615"/>
      <w:bookmarkStart w:id="9955" w:name="_Toc105698253"/>
      <w:bookmarkStart w:id="9956" w:name="_Toc123141912"/>
      <w:bookmarkStart w:id="9957" w:name="_Toc124165997"/>
      <w:bookmarkStart w:id="9958" w:name="_Toc130919555"/>
      <w:bookmarkStart w:id="9959" w:name="_Toc137306269"/>
      <w:bookmarkStart w:id="9960" w:name="_Toc138890471"/>
      <w:bookmarkStart w:id="9961" w:name="_Toc145094314"/>
      <w:bookmarkStart w:id="9962" w:name="_Toc155241147"/>
      <w:bookmarkStart w:id="9963" w:name="_Toc155241658"/>
      <w:bookmarkStart w:id="9964" w:name="_Toc161847744"/>
      <w:bookmarkStart w:id="9965" w:name="_Toc187263286"/>
      <w:r w:rsidRPr="007D061B">
        <w:t>7.5.5.1.2</w:t>
      </w:r>
      <w:r w:rsidRPr="007D061B">
        <w:tab/>
        <w:t>Co-location test requirements</w:t>
      </w:r>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80"/>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6F98A49C"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D9A0F3F"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tcPr>
          <w:p w14:paraId="038B571F" w14:textId="77777777" w:rsidR="005432EB" w:rsidRPr="007D061B" w:rsidRDefault="005432EB" w:rsidP="0001143E">
            <w:pPr>
              <w:pStyle w:val="TAC"/>
            </w:pPr>
            <w:r w:rsidRPr="007D061B">
              <w:t>CW carrier</w:t>
            </w:r>
          </w:p>
        </w:tc>
      </w:tr>
      <w:tr w:rsidR="005432EB" w:rsidRPr="007D061B" w14:paraId="147CDC63" w14:textId="77777777" w:rsidTr="00C10AC9">
        <w:trPr>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1611CA55" w:rsidR="005432EB" w:rsidRPr="007D061B" w:rsidRDefault="00256190" w:rsidP="0001143E">
            <w:pPr>
              <w:pStyle w:val="TAL"/>
              <w:rPr>
                <w:rFonts w:cs="Arial"/>
                <w:szCs w:val="18"/>
              </w:rPr>
            </w:pPr>
            <w:r>
              <w:rPr>
                <w:rFonts w:cs="Arial"/>
                <w:szCs w:val="18"/>
              </w:rPr>
              <w:t xml:space="preserve">E-UTRA Band </w:t>
            </w:r>
            <w:r>
              <w:rPr>
                <w:rFonts w:cs="Arial"/>
                <w:szCs w:val="18"/>
                <w:lang w:eastAsia="zh-CN"/>
              </w:rPr>
              <w:t>31</w:t>
            </w:r>
            <w:r>
              <w:rPr>
                <w:rFonts w:cs="Arial"/>
              </w:rPr>
              <w:t xml:space="preserve"> or NR </w:t>
            </w:r>
            <w:r>
              <w:rPr>
                <w:rFonts w:eastAsia="SimSun" w:cs="Arial" w:hint="eastAsia"/>
                <w:lang w:val="en-US" w:eastAsia="zh-CN"/>
              </w:rPr>
              <w:t>B</w:t>
            </w:r>
            <w:r>
              <w:rPr>
                <w:rFonts w:cs="Arial"/>
              </w:rPr>
              <w:t>and n3</w:t>
            </w:r>
            <w:r>
              <w:rPr>
                <w:rFonts w:eastAsia="SimSun" w:cs="Arial" w:hint="eastAsia"/>
                <w:lang w:val="en-US" w:eastAsia="zh-CN"/>
              </w:rPr>
              <w:t>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525B8259" w:rsidR="005432EB" w:rsidRPr="007D061B" w:rsidRDefault="00D430A2" w:rsidP="0001143E">
            <w:pPr>
              <w:pStyle w:val="TAL"/>
              <w:rPr>
                <w:rFonts w:cs="Arial"/>
                <w:szCs w:val="18"/>
              </w:rPr>
            </w:pPr>
            <w:r w:rsidRPr="007D061B">
              <w:rPr>
                <w:rFonts w:cs="Arial"/>
                <w:szCs w:val="18"/>
              </w:rPr>
              <w:t>E-UTRA Band 46</w:t>
            </w:r>
            <w:r>
              <w:t xml:space="preserve"> 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6543CA" w:rsidRPr="007D061B" w14:paraId="5170A0F5" w14:textId="77777777" w:rsidTr="00516E46">
        <w:trPr>
          <w:jc w:val="center"/>
        </w:trPr>
        <w:tc>
          <w:tcPr>
            <w:tcW w:w="1735" w:type="dxa"/>
          </w:tcPr>
          <w:p w14:paraId="6D49947D" w14:textId="238CE694" w:rsidR="006543CA" w:rsidRPr="007D061B" w:rsidRDefault="006543CA" w:rsidP="006543CA">
            <w:pPr>
              <w:pStyle w:val="TAL"/>
              <w:rPr>
                <w:rFonts w:cs="Arial"/>
                <w:szCs w:val="18"/>
              </w:rPr>
            </w:pPr>
            <w:r w:rsidRPr="007D061B">
              <w:rPr>
                <w:rFonts w:cs="Arial"/>
                <w:lang w:eastAsia="ko-KR"/>
              </w:rPr>
              <w:t xml:space="preserve">E-UTRA Band </w:t>
            </w:r>
            <w:r w:rsidRPr="007D061B">
              <w:rPr>
                <w:rFonts w:cs="Arial"/>
                <w:lang w:eastAsia="zh-CN"/>
              </w:rPr>
              <w:t>5</w:t>
            </w:r>
            <w:r>
              <w:rPr>
                <w:rFonts w:cs="Arial"/>
                <w:lang w:eastAsia="zh-CN"/>
              </w:rPr>
              <w:t>4</w:t>
            </w:r>
            <w:r w:rsidRPr="007D061B">
              <w:rPr>
                <w:rFonts w:cs="Arial"/>
                <w:lang w:eastAsia="zh-CN"/>
              </w:rPr>
              <w:t xml:space="preserve"> </w:t>
            </w:r>
            <w:r w:rsidRPr="009202AA">
              <w:rPr>
                <w:rFonts w:cs="Arial"/>
                <w:lang w:eastAsia="ko-KR"/>
              </w:rPr>
              <w:t>or NR Band n5</w:t>
            </w:r>
            <w:r>
              <w:rPr>
                <w:rFonts w:cs="Arial"/>
                <w:lang w:eastAsia="ko-KR"/>
              </w:rPr>
              <w:t>4</w:t>
            </w:r>
          </w:p>
        </w:tc>
        <w:tc>
          <w:tcPr>
            <w:tcW w:w="1557" w:type="dxa"/>
          </w:tcPr>
          <w:p w14:paraId="3AD266A9" w14:textId="31A70061" w:rsidR="006543CA" w:rsidRPr="007D061B" w:rsidRDefault="006543CA" w:rsidP="006543CA">
            <w:pPr>
              <w:pStyle w:val="TAC"/>
              <w:rPr>
                <w:rFonts w:cs="Arial"/>
                <w:szCs w:val="18"/>
              </w:rPr>
            </w:pPr>
            <w:r>
              <w:rPr>
                <w:rFonts w:cs="Arial"/>
                <w:lang w:eastAsia="ko-KR"/>
              </w:rPr>
              <w:t>1670 – 1675</w:t>
            </w:r>
          </w:p>
        </w:tc>
        <w:tc>
          <w:tcPr>
            <w:tcW w:w="1138" w:type="dxa"/>
            <w:vAlign w:val="center"/>
          </w:tcPr>
          <w:p w14:paraId="34B946EC" w14:textId="56C8ADDC" w:rsidR="006543CA" w:rsidRPr="007D061B" w:rsidRDefault="006543CA" w:rsidP="006543CA">
            <w:pPr>
              <w:pStyle w:val="TAC"/>
              <w:rPr>
                <w:rFonts w:cs="Arial"/>
                <w:szCs w:val="18"/>
              </w:rPr>
            </w:pPr>
            <w:r w:rsidRPr="007D061B">
              <w:rPr>
                <w:rFonts w:cs="Arial"/>
                <w:szCs w:val="18"/>
              </w:rPr>
              <w:t>+16</w:t>
            </w:r>
          </w:p>
        </w:tc>
        <w:tc>
          <w:tcPr>
            <w:tcW w:w="1133" w:type="dxa"/>
            <w:vAlign w:val="center"/>
          </w:tcPr>
          <w:p w14:paraId="42E2AA4B" w14:textId="6BC2B8B2" w:rsidR="006543CA" w:rsidRPr="007D061B" w:rsidRDefault="006543CA" w:rsidP="006543CA">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ABE1EE" w14:textId="28347475" w:rsidR="006543CA" w:rsidRPr="007D061B" w:rsidRDefault="006543CA" w:rsidP="006543CA">
            <w:pPr>
              <w:pStyle w:val="TAC"/>
              <w:rPr>
                <w:rFonts w:cs="Arial"/>
                <w:szCs w:val="18"/>
              </w:rPr>
            </w:pPr>
            <w:r w:rsidRPr="007D061B">
              <w:rPr>
                <w:rFonts w:cs="Arial"/>
                <w:szCs w:val="18"/>
              </w:rPr>
              <w:t>-6</w:t>
            </w:r>
          </w:p>
        </w:tc>
        <w:tc>
          <w:tcPr>
            <w:tcW w:w="1735" w:type="dxa"/>
            <w:vAlign w:val="center"/>
          </w:tcPr>
          <w:p w14:paraId="39072368" w14:textId="7F6486A4" w:rsidR="006543CA" w:rsidRPr="007D061B" w:rsidRDefault="006543CA" w:rsidP="006543CA">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1E60C3E" w14:textId="4E8E2F1F" w:rsidR="006543CA" w:rsidRPr="007D061B" w:rsidRDefault="006543CA" w:rsidP="006543CA">
            <w:pPr>
              <w:pStyle w:val="TAC"/>
              <w:rPr>
                <w:rFonts w:cs="Arial"/>
                <w:szCs w:val="18"/>
              </w:rPr>
            </w:pPr>
            <w:r w:rsidRPr="007D061B">
              <w:rPr>
                <w:rFonts w:cs="v5.0.0"/>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FE3BD01" w14:textId="77777777" w:rsidTr="0001143E">
        <w:trPr>
          <w:jc w:val="center"/>
        </w:trPr>
        <w:tc>
          <w:tcPr>
            <w:tcW w:w="1735" w:type="dxa"/>
          </w:tcPr>
          <w:p w14:paraId="74786B9A" w14:textId="2FBD88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AC4E091" w14:textId="7A0FC5BD"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7DE8018D" w14:textId="0FDF163E"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890671F" w14:textId="48AE82F9"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6D0F57D" w14:textId="55D02F28" w:rsidR="009F7544" w:rsidRPr="007D061B" w:rsidRDefault="009F7544" w:rsidP="009F7544">
            <w:pPr>
              <w:pStyle w:val="TAC"/>
              <w:rPr>
                <w:rFonts w:cs="Arial"/>
                <w:szCs w:val="18"/>
              </w:rPr>
            </w:pPr>
            <w:r w:rsidRPr="007D061B">
              <w:rPr>
                <w:rFonts w:cs="Arial"/>
                <w:szCs w:val="18"/>
              </w:rPr>
              <w:t>-6</w:t>
            </w:r>
          </w:p>
        </w:tc>
        <w:tc>
          <w:tcPr>
            <w:tcW w:w="1735" w:type="dxa"/>
            <w:vAlign w:val="center"/>
          </w:tcPr>
          <w:p w14:paraId="7966A575" w14:textId="62D4DA0B"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1E66CAA" w14:textId="7AE06A76" w:rsidR="009F7544" w:rsidRPr="007D061B" w:rsidRDefault="009F7544" w:rsidP="009F7544">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6A5A1177" w:rsidR="005432EB" w:rsidRPr="007D061B" w:rsidRDefault="00160507" w:rsidP="0001143E">
            <w:pPr>
              <w:pStyle w:val="TAL"/>
              <w:rPr>
                <w:rFonts w:cs="v5.0.0"/>
              </w:rPr>
            </w:pPr>
            <w:r>
              <w:rPr>
                <w:rFonts w:cs="Arial"/>
                <w:lang w:eastAsia="ko-KR"/>
              </w:rPr>
              <w:t xml:space="preserve">E-UTRA Band 71 or </w:t>
            </w:r>
            <w:r>
              <w:rPr>
                <w:rFonts w:cs="Arial"/>
              </w:rPr>
              <w:t>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1D51363E" w:rsidR="005432EB" w:rsidRPr="007D061B" w:rsidRDefault="00256190" w:rsidP="0001143E">
            <w:pPr>
              <w:pStyle w:val="TAL"/>
              <w:rPr>
                <w:rFonts w:cs="v5.0.0"/>
              </w:rPr>
            </w:pPr>
            <w:r>
              <w:rPr>
                <w:rFonts w:cs="Arial"/>
                <w:lang w:eastAsia="ko-KR"/>
              </w:rPr>
              <w:t>E-UTRA Band 72</w:t>
            </w:r>
            <w:r>
              <w:rPr>
                <w:rFonts w:cs="Arial"/>
              </w:rPr>
              <w:t xml:space="preserve"> or NR </w:t>
            </w:r>
            <w:r>
              <w:rPr>
                <w:rFonts w:eastAsia="SimSun" w:cs="Arial" w:hint="eastAsia"/>
                <w:lang w:val="en-US" w:eastAsia="zh-CN"/>
              </w:rPr>
              <w:t>B</w:t>
            </w:r>
            <w:r>
              <w:rPr>
                <w:rFonts w:cs="Arial"/>
              </w:rPr>
              <w:t>and n</w:t>
            </w:r>
            <w:r>
              <w:rPr>
                <w:rFonts w:eastAsia="SimSun" w:cs="Arial" w:hint="eastAsia"/>
                <w:lang w:val="en-US" w:eastAsia="zh-CN"/>
              </w:rPr>
              <w:t>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133526E" w14:textId="77777777" w:rsidR="005432EB" w:rsidRPr="007D061B" w:rsidRDefault="005432EB" w:rsidP="0001143E">
            <w:pPr>
              <w:pStyle w:val="TAC"/>
              <w:rPr>
                <w:rFonts w:cs="Arial"/>
              </w:rPr>
            </w:pPr>
            <w:r w:rsidRPr="007D061B">
              <w:rPr>
                <w:rFonts w:cs="Arial"/>
              </w:rPr>
              <w:t>CW carrier</w:t>
            </w:r>
          </w:p>
        </w:tc>
      </w:tr>
      <w:tr w:rsidR="00160507" w:rsidRPr="007D061B" w14:paraId="08C59E2E" w14:textId="77777777" w:rsidTr="0001143E">
        <w:trPr>
          <w:jc w:val="center"/>
        </w:trPr>
        <w:tc>
          <w:tcPr>
            <w:tcW w:w="1735" w:type="dxa"/>
          </w:tcPr>
          <w:p w14:paraId="364EBEB8" w14:textId="1C5CEA62" w:rsidR="00160507" w:rsidRPr="007D061B" w:rsidRDefault="00160507" w:rsidP="00160507">
            <w:pPr>
              <w:pStyle w:val="TAL"/>
              <w:rPr>
                <w:rFonts w:cs="v5.0.0"/>
              </w:rPr>
            </w:pPr>
            <w:r>
              <w:rPr>
                <w:rFonts w:cs="Arial"/>
                <w:lang w:eastAsia="ko-KR"/>
              </w:rPr>
              <w:t xml:space="preserve">E-UTRA Band 75 or </w:t>
            </w:r>
            <w:r>
              <w:rPr>
                <w:rFonts w:cs="Arial"/>
              </w:rPr>
              <w:t>NR band n75</w:t>
            </w:r>
          </w:p>
        </w:tc>
        <w:tc>
          <w:tcPr>
            <w:tcW w:w="1557" w:type="dxa"/>
            <w:vAlign w:val="center"/>
          </w:tcPr>
          <w:p w14:paraId="05F75C95" w14:textId="77777777" w:rsidR="00160507" w:rsidRPr="007D061B" w:rsidRDefault="00160507" w:rsidP="00160507">
            <w:pPr>
              <w:pStyle w:val="TAC"/>
              <w:rPr>
                <w:rFonts w:cs="Arial"/>
              </w:rPr>
            </w:pPr>
            <w:r w:rsidRPr="007D061B">
              <w:rPr>
                <w:rFonts w:cs="Arial"/>
                <w:lang w:eastAsia="ko-KR"/>
              </w:rPr>
              <w:t>1432 - 1517</w:t>
            </w:r>
          </w:p>
        </w:tc>
        <w:tc>
          <w:tcPr>
            <w:tcW w:w="1138" w:type="dxa"/>
            <w:vAlign w:val="center"/>
          </w:tcPr>
          <w:p w14:paraId="7DA77B65" w14:textId="77777777" w:rsidR="00160507" w:rsidRPr="007D061B" w:rsidRDefault="00160507" w:rsidP="00160507">
            <w:pPr>
              <w:pStyle w:val="TAC"/>
              <w:rPr>
                <w:rFonts w:cs="Arial"/>
              </w:rPr>
            </w:pPr>
            <w:r w:rsidRPr="007D061B">
              <w:rPr>
                <w:rFonts w:cs="Arial"/>
                <w:szCs w:val="18"/>
              </w:rPr>
              <w:t>+16</w:t>
            </w:r>
          </w:p>
        </w:tc>
        <w:tc>
          <w:tcPr>
            <w:tcW w:w="1133" w:type="dxa"/>
            <w:vAlign w:val="center"/>
          </w:tcPr>
          <w:p w14:paraId="1D35C588" w14:textId="77777777" w:rsidR="00160507" w:rsidRPr="007D061B" w:rsidRDefault="00160507" w:rsidP="00160507">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160507" w:rsidRPr="007D061B" w:rsidRDefault="00160507" w:rsidP="00160507">
            <w:pPr>
              <w:pStyle w:val="TAC"/>
              <w:rPr>
                <w:rFonts w:cs="Arial"/>
                <w:szCs w:val="18"/>
              </w:rPr>
            </w:pPr>
            <w:r w:rsidRPr="007D061B">
              <w:rPr>
                <w:rFonts w:cs="Arial"/>
                <w:szCs w:val="18"/>
              </w:rPr>
              <w:t>-6</w:t>
            </w:r>
          </w:p>
        </w:tc>
        <w:tc>
          <w:tcPr>
            <w:tcW w:w="1735" w:type="dxa"/>
            <w:vAlign w:val="center"/>
          </w:tcPr>
          <w:p w14:paraId="008AEA76" w14:textId="77777777" w:rsidR="00160507" w:rsidRPr="007D061B" w:rsidRDefault="00160507" w:rsidP="00160507">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C515F65" w14:textId="77777777" w:rsidR="00160507" w:rsidRPr="007D061B" w:rsidRDefault="00160507" w:rsidP="00160507">
            <w:pPr>
              <w:pStyle w:val="TAC"/>
              <w:rPr>
                <w:rFonts w:cs="Arial"/>
              </w:rPr>
            </w:pPr>
            <w:r w:rsidRPr="007D061B">
              <w:rPr>
                <w:rFonts w:cs="Arial"/>
                <w:lang w:eastAsia="ko-KR"/>
              </w:rPr>
              <w:t>CW carrier</w:t>
            </w:r>
          </w:p>
        </w:tc>
      </w:tr>
      <w:tr w:rsidR="00160507" w:rsidRPr="007D061B" w14:paraId="77FBE26C" w14:textId="77777777" w:rsidTr="0001143E">
        <w:trPr>
          <w:jc w:val="center"/>
        </w:trPr>
        <w:tc>
          <w:tcPr>
            <w:tcW w:w="1735" w:type="dxa"/>
          </w:tcPr>
          <w:p w14:paraId="20520CBA" w14:textId="33987783" w:rsidR="00160507" w:rsidRPr="007D061B" w:rsidRDefault="00160507" w:rsidP="00160507">
            <w:pPr>
              <w:pStyle w:val="TAL"/>
              <w:rPr>
                <w:rFonts w:cs="v5.0.0"/>
              </w:rPr>
            </w:pPr>
            <w:r>
              <w:rPr>
                <w:rFonts w:cs="Arial"/>
                <w:lang w:eastAsia="ko-KR"/>
              </w:rPr>
              <w:t xml:space="preserve">E-UTRA Band 76 or </w:t>
            </w:r>
            <w:r>
              <w:rPr>
                <w:rFonts w:cs="Arial"/>
              </w:rPr>
              <w:t>NR band n76</w:t>
            </w:r>
          </w:p>
        </w:tc>
        <w:tc>
          <w:tcPr>
            <w:tcW w:w="1557" w:type="dxa"/>
            <w:vAlign w:val="center"/>
          </w:tcPr>
          <w:p w14:paraId="06BEF006" w14:textId="77777777" w:rsidR="00160507" w:rsidRPr="007D061B" w:rsidRDefault="00160507" w:rsidP="00160507">
            <w:pPr>
              <w:pStyle w:val="TAC"/>
              <w:rPr>
                <w:rFonts w:cs="Arial"/>
              </w:rPr>
            </w:pPr>
            <w:r w:rsidRPr="007D061B">
              <w:rPr>
                <w:rFonts w:cs="Arial"/>
                <w:lang w:eastAsia="ko-KR"/>
              </w:rPr>
              <w:t>1427 - 1432</w:t>
            </w:r>
          </w:p>
        </w:tc>
        <w:tc>
          <w:tcPr>
            <w:tcW w:w="1138" w:type="dxa"/>
            <w:vAlign w:val="center"/>
          </w:tcPr>
          <w:p w14:paraId="660ACF59" w14:textId="77777777" w:rsidR="00160507" w:rsidRPr="007D061B" w:rsidRDefault="00160507" w:rsidP="00160507">
            <w:pPr>
              <w:pStyle w:val="TAC"/>
              <w:rPr>
                <w:rFonts w:cs="Arial"/>
              </w:rPr>
            </w:pPr>
            <w:r w:rsidRPr="007D061B">
              <w:rPr>
                <w:rFonts w:cs="Arial"/>
                <w:szCs w:val="18"/>
              </w:rPr>
              <w:t>N/A</w:t>
            </w:r>
          </w:p>
        </w:tc>
        <w:tc>
          <w:tcPr>
            <w:tcW w:w="1133" w:type="dxa"/>
            <w:vAlign w:val="center"/>
          </w:tcPr>
          <w:p w14:paraId="47C179E0" w14:textId="77777777" w:rsidR="00160507" w:rsidRPr="007D061B" w:rsidRDefault="00160507" w:rsidP="00160507">
            <w:pPr>
              <w:pStyle w:val="TAC"/>
              <w:rPr>
                <w:rFonts w:cs="Arial"/>
                <w:szCs w:val="18"/>
              </w:rPr>
            </w:pPr>
            <w:r w:rsidRPr="007D061B">
              <w:rPr>
                <w:rFonts w:cs="Arial"/>
                <w:szCs w:val="18"/>
              </w:rPr>
              <w:t>N/A</w:t>
            </w:r>
          </w:p>
        </w:tc>
        <w:tc>
          <w:tcPr>
            <w:tcW w:w="1133" w:type="dxa"/>
            <w:vAlign w:val="center"/>
          </w:tcPr>
          <w:p w14:paraId="646D5978" w14:textId="77777777" w:rsidR="00160507" w:rsidRPr="007D061B" w:rsidRDefault="00160507" w:rsidP="00160507">
            <w:pPr>
              <w:pStyle w:val="TAC"/>
              <w:rPr>
                <w:rFonts w:cs="Arial"/>
                <w:szCs w:val="18"/>
              </w:rPr>
            </w:pPr>
            <w:r w:rsidRPr="007D061B">
              <w:rPr>
                <w:rFonts w:cs="Arial"/>
                <w:szCs w:val="18"/>
              </w:rPr>
              <w:t>-6</w:t>
            </w:r>
          </w:p>
        </w:tc>
        <w:tc>
          <w:tcPr>
            <w:tcW w:w="1735" w:type="dxa"/>
            <w:vAlign w:val="center"/>
          </w:tcPr>
          <w:p w14:paraId="520E3B4A" w14:textId="77777777" w:rsidR="00160507" w:rsidRPr="007D061B" w:rsidRDefault="00160507" w:rsidP="00160507">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070578E7" w14:textId="77777777" w:rsidR="00160507" w:rsidRPr="007D061B" w:rsidRDefault="00160507" w:rsidP="00160507">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0D1C59" w:rsidRPr="007D061B" w14:paraId="5BBAADD2" w14:textId="77777777" w:rsidTr="0001143E">
        <w:trPr>
          <w:jc w:val="center"/>
        </w:trPr>
        <w:tc>
          <w:tcPr>
            <w:tcW w:w="1735" w:type="dxa"/>
          </w:tcPr>
          <w:p w14:paraId="39ACBF8C" w14:textId="7B2DA21F" w:rsidR="000D1C59" w:rsidRPr="007D061B" w:rsidRDefault="00160507" w:rsidP="000D1C59">
            <w:pPr>
              <w:pStyle w:val="TAL"/>
              <w:rPr>
                <w:rFonts w:cs="Arial"/>
                <w:lang w:eastAsia="ko-KR"/>
              </w:rPr>
            </w:pPr>
            <w:r>
              <w:rPr>
                <w:rFonts w:cs="Arial"/>
                <w:lang w:eastAsia="ko-KR"/>
              </w:rPr>
              <w:t xml:space="preserve">E-UTRA Band 85 or </w:t>
            </w:r>
            <w:r>
              <w:rPr>
                <w:rFonts w:cs="Arial"/>
              </w:rPr>
              <w:t>NR band n85</w:t>
            </w:r>
          </w:p>
        </w:tc>
        <w:tc>
          <w:tcPr>
            <w:tcW w:w="1557" w:type="dxa"/>
            <w:vAlign w:val="center"/>
          </w:tcPr>
          <w:p w14:paraId="333D3A2C" w14:textId="42626BB5" w:rsidR="000D1C59" w:rsidRPr="007D061B" w:rsidRDefault="000D1C59" w:rsidP="000D1C59">
            <w:pPr>
              <w:pStyle w:val="TAC"/>
              <w:rPr>
                <w:rFonts w:cs="Arial"/>
                <w:lang w:eastAsia="ko-KR"/>
              </w:rPr>
            </w:pPr>
            <w:r>
              <w:rPr>
                <w:rFonts w:cs="Arial"/>
                <w:lang w:eastAsia="ko-KR"/>
              </w:rPr>
              <w:t>728 - 746</w:t>
            </w:r>
          </w:p>
        </w:tc>
        <w:tc>
          <w:tcPr>
            <w:tcW w:w="1138" w:type="dxa"/>
            <w:vAlign w:val="center"/>
          </w:tcPr>
          <w:p w14:paraId="4EED7B6E" w14:textId="54CAD585" w:rsidR="000D1C59" w:rsidRPr="007D061B" w:rsidRDefault="000D1C59" w:rsidP="000D1C59">
            <w:pPr>
              <w:pStyle w:val="TAC"/>
              <w:rPr>
                <w:rFonts w:cs="Arial"/>
                <w:szCs w:val="18"/>
                <w:lang w:eastAsia="ko-KR"/>
              </w:rPr>
            </w:pPr>
            <w:r w:rsidRPr="007D061B">
              <w:rPr>
                <w:rFonts w:cs="Arial"/>
                <w:szCs w:val="18"/>
              </w:rPr>
              <w:t>+16</w:t>
            </w:r>
          </w:p>
        </w:tc>
        <w:tc>
          <w:tcPr>
            <w:tcW w:w="1133" w:type="dxa"/>
            <w:vAlign w:val="center"/>
          </w:tcPr>
          <w:p w14:paraId="07A515D0" w14:textId="046E3632" w:rsidR="000D1C59" w:rsidRPr="007D061B" w:rsidRDefault="000D1C59" w:rsidP="000D1C59">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34280C9" w14:textId="1321DEB4" w:rsidR="000D1C59" w:rsidRPr="007D061B" w:rsidRDefault="000D1C59" w:rsidP="000D1C59">
            <w:pPr>
              <w:pStyle w:val="TAC"/>
              <w:rPr>
                <w:rFonts w:cs="Arial"/>
                <w:szCs w:val="18"/>
                <w:lang w:eastAsia="ko-KR"/>
              </w:rPr>
            </w:pPr>
            <w:r w:rsidRPr="007D061B">
              <w:rPr>
                <w:rFonts w:cs="Arial"/>
                <w:szCs w:val="18"/>
              </w:rPr>
              <w:t>-6</w:t>
            </w:r>
          </w:p>
        </w:tc>
        <w:tc>
          <w:tcPr>
            <w:tcW w:w="1735" w:type="dxa"/>
            <w:vAlign w:val="center"/>
          </w:tcPr>
          <w:p w14:paraId="09539004" w14:textId="15695E42" w:rsidR="000D1C59" w:rsidRPr="007D061B" w:rsidRDefault="000D1C59" w:rsidP="000D1C59">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5C899A1" w14:textId="0651CCAB" w:rsidR="000D1C59" w:rsidRPr="007D061B" w:rsidRDefault="000D1C59" w:rsidP="000D1C59">
            <w:pPr>
              <w:pStyle w:val="TAC"/>
              <w:rPr>
                <w:rFonts w:cs="Arial"/>
                <w:lang w:eastAsia="ko-KR"/>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7F8A3C18" w14:textId="77777777" w:rsidTr="00102B73">
        <w:trPr>
          <w:jc w:val="center"/>
        </w:trPr>
        <w:tc>
          <w:tcPr>
            <w:tcW w:w="1735" w:type="dxa"/>
          </w:tcPr>
          <w:p w14:paraId="4BAE8B11" w14:textId="37E4BE49"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219D97B" w14:textId="5D64C006"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34B8F00B" w14:textId="7D278749" w:rsidR="00D430A2" w:rsidRPr="007D061B" w:rsidRDefault="00D430A2" w:rsidP="00D430A2">
            <w:pPr>
              <w:pStyle w:val="TAC"/>
              <w:rPr>
                <w:rFonts w:cs="Arial"/>
                <w:szCs w:val="18"/>
              </w:rPr>
            </w:pPr>
            <w:r w:rsidRPr="009202AA">
              <w:rPr>
                <w:lang w:eastAsia="ja-JP"/>
              </w:rPr>
              <w:t>N/A</w:t>
            </w:r>
          </w:p>
        </w:tc>
        <w:tc>
          <w:tcPr>
            <w:tcW w:w="1133" w:type="dxa"/>
            <w:vAlign w:val="center"/>
          </w:tcPr>
          <w:p w14:paraId="35DD9DDB" w14:textId="707DE4F1"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1FDAC75" w14:textId="28C4E145" w:rsidR="00D430A2" w:rsidRPr="007D061B" w:rsidRDefault="00D430A2" w:rsidP="00D430A2">
            <w:pPr>
              <w:pStyle w:val="TAC"/>
              <w:rPr>
                <w:rFonts w:cs="Arial"/>
                <w:szCs w:val="18"/>
              </w:rPr>
            </w:pPr>
            <w:r w:rsidRPr="007D061B">
              <w:rPr>
                <w:rFonts w:cs="Arial"/>
                <w:szCs w:val="18"/>
              </w:rPr>
              <w:t>-6</w:t>
            </w:r>
          </w:p>
        </w:tc>
        <w:tc>
          <w:tcPr>
            <w:tcW w:w="1735" w:type="dxa"/>
            <w:vAlign w:val="center"/>
          </w:tcPr>
          <w:p w14:paraId="4BCDCC6F" w14:textId="2402E750"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128A68D" w14:textId="1E70BA56"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601A13C4" w14:textId="77777777" w:rsidTr="00BE69B0">
        <w:trPr>
          <w:jc w:val="center"/>
        </w:trPr>
        <w:tc>
          <w:tcPr>
            <w:tcW w:w="1735" w:type="dxa"/>
          </w:tcPr>
          <w:p w14:paraId="271C1A24" w14:textId="2EEF6212" w:rsidR="00E2629B" w:rsidRDefault="00E2629B" w:rsidP="00E2629B">
            <w:pPr>
              <w:pStyle w:val="TAL"/>
              <w:rPr>
                <w:lang w:val="sv-SE" w:eastAsia="ko-KR"/>
              </w:rPr>
            </w:pPr>
            <w:r>
              <w:rPr>
                <w:lang w:val="sv-SE" w:eastAsia="ko-KR"/>
              </w:rPr>
              <w:t>NR band n100</w:t>
            </w:r>
          </w:p>
        </w:tc>
        <w:tc>
          <w:tcPr>
            <w:tcW w:w="1557" w:type="dxa"/>
            <w:vAlign w:val="center"/>
          </w:tcPr>
          <w:p w14:paraId="7C23A7B3" w14:textId="30920DCE" w:rsidR="00E2629B" w:rsidRDefault="00E2629B" w:rsidP="00E2629B">
            <w:pPr>
              <w:pStyle w:val="TAC"/>
              <w:rPr>
                <w:lang w:eastAsia="ko-KR"/>
              </w:rPr>
            </w:pPr>
            <w:r>
              <w:rPr>
                <w:lang w:eastAsia="ko-KR"/>
              </w:rPr>
              <w:t xml:space="preserve">919.4 </w:t>
            </w:r>
            <w:r w:rsidRPr="005116C7">
              <w:rPr>
                <w:lang w:eastAsia="ko-KR"/>
              </w:rPr>
              <w:t>-</w:t>
            </w:r>
            <w:r>
              <w:rPr>
                <w:lang w:eastAsia="ko-KR"/>
              </w:rPr>
              <w:t xml:space="preserve"> </w:t>
            </w:r>
            <w:r w:rsidRPr="005116C7">
              <w:rPr>
                <w:lang w:eastAsia="ko-KR"/>
              </w:rPr>
              <w:t>925</w:t>
            </w:r>
          </w:p>
        </w:tc>
        <w:tc>
          <w:tcPr>
            <w:tcW w:w="1138" w:type="dxa"/>
            <w:vAlign w:val="center"/>
          </w:tcPr>
          <w:p w14:paraId="7EE568F2" w14:textId="6E285354" w:rsidR="00E2629B" w:rsidRDefault="00E2629B" w:rsidP="00E2629B">
            <w:pPr>
              <w:pStyle w:val="TAC"/>
              <w:rPr>
                <w:lang w:eastAsia="ko-KR"/>
              </w:rPr>
            </w:pPr>
            <w:r>
              <w:rPr>
                <w:lang w:eastAsia="ko-KR"/>
              </w:rPr>
              <w:t>+16</w:t>
            </w:r>
          </w:p>
        </w:tc>
        <w:tc>
          <w:tcPr>
            <w:tcW w:w="1133" w:type="dxa"/>
            <w:vAlign w:val="center"/>
          </w:tcPr>
          <w:p w14:paraId="41F813E9" w14:textId="1C119FE6" w:rsidR="00E2629B" w:rsidRPr="006F7CF4" w:rsidRDefault="00E2629B" w:rsidP="00E2629B">
            <w:pPr>
              <w:pStyle w:val="TAC"/>
              <w:rPr>
                <w:lang w:eastAsia="ko-KR"/>
              </w:rPr>
            </w:pPr>
            <w:r w:rsidRPr="006F7CF4">
              <w:rPr>
                <w:lang w:eastAsia="ko-KR"/>
              </w:rPr>
              <w:t>N/A</w:t>
            </w:r>
          </w:p>
        </w:tc>
        <w:tc>
          <w:tcPr>
            <w:tcW w:w="1133" w:type="dxa"/>
            <w:vAlign w:val="center"/>
          </w:tcPr>
          <w:p w14:paraId="65209F32" w14:textId="6B30010F" w:rsidR="00E2629B" w:rsidRPr="006F7CF4" w:rsidRDefault="00E2629B" w:rsidP="00E2629B">
            <w:pPr>
              <w:pStyle w:val="TAC"/>
              <w:rPr>
                <w:lang w:eastAsia="ko-KR"/>
              </w:rPr>
            </w:pPr>
            <w:r w:rsidRPr="006F7CF4">
              <w:rPr>
                <w:lang w:eastAsia="ko-KR"/>
              </w:rPr>
              <w:t>N/A</w:t>
            </w:r>
          </w:p>
        </w:tc>
        <w:tc>
          <w:tcPr>
            <w:tcW w:w="1735" w:type="dxa"/>
            <w:vAlign w:val="center"/>
          </w:tcPr>
          <w:p w14:paraId="2F881AEE" w14:textId="2BA599BB" w:rsidR="00E2629B" w:rsidRPr="007D061B" w:rsidRDefault="00E2629B" w:rsidP="00E2629B">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tcPr>
          <w:p w14:paraId="137DE72B" w14:textId="0B076963" w:rsidR="00E2629B" w:rsidRPr="00C50863" w:rsidRDefault="00E2629B" w:rsidP="00E2629B">
            <w:pPr>
              <w:pStyle w:val="TAC"/>
              <w:rPr>
                <w:rFonts w:cs="Arial"/>
                <w:lang w:eastAsia="ko-KR"/>
              </w:rPr>
            </w:pPr>
            <w:r w:rsidRPr="00C50863">
              <w:rPr>
                <w:rFonts w:cs="Arial"/>
                <w:lang w:eastAsia="ko-KR"/>
              </w:rPr>
              <w:t>CW carrier</w:t>
            </w:r>
          </w:p>
        </w:tc>
      </w:tr>
      <w:tr w:rsidR="00811A60" w:rsidRPr="007D061B" w14:paraId="5AB2EEA6" w14:textId="77777777" w:rsidTr="00BE69B0">
        <w:trPr>
          <w:jc w:val="center"/>
        </w:trPr>
        <w:tc>
          <w:tcPr>
            <w:tcW w:w="1735" w:type="dxa"/>
          </w:tcPr>
          <w:p w14:paraId="73BF7542" w14:textId="4BB53ED6"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13025539" w14:textId="03387987"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5B8C2314" w14:textId="289AE518" w:rsidR="00811A60" w:rsidRPr="009202AA" w:rsidRDefault="00811A60" w:rsidP="00811A60">
            <w:pPr>
              <w:pStyle w:val="TAC"/>
              <w:rPr>
                <w:lang w:eastAsia="ja-JP"/>
              </w:rPr>
            </w:pPr>
            <w:r>
              <w:rPr>
                <w:lang w:eastAsia="ko-KR"/>
              </w:rPr>
              <w:t>+16</w:t>
            </w:r>
          </w:p>
        </w:tc>
        <w:tc>
          <w:tcPr>
            <w:tcW w:w="1133" w:type="dxa"/>
            <w:vAlign w:val="center"/>
          </w:tcPr>
          <w:p w14:paraId="2A2A9906" w14:textId="59539446" w:rsidR="00811A60" w:rsidRPr="007D061B" w:rsidRDefault="00811A60" w:rsidP="00811A60">
            <w:pPr>
              <w:pStyle w:val="TAC"/>
              <w:rPr>
                <w:rFonts w:cs="Arial"/>
                <w:szCs w:val="18"/>
              </w:rPr>
            </w:pPr>
            <w:r w:rsidRPr="006F7CF4">
              <w:rPr>
                <w:lang w:eastAsia="ko-KR"/>
              </w:rPr>
              <w:t>N/A</w:t>
            </w:r>
          </w:p>
        </w:tc>
        <w:tc>
          <w:tcPr>
            <w:tcW w:w="1133" w:type="dxa"/>
            <w:vAlign w:val="center"/>
          </w:tcPr>
          <w:p w14:paraId="3F3D3E17" w14:textId="766C2801" w:rsidR="00811A60" w:rsidRPr="007D061B" w:rsidRDefault="00811A60" w:rsidP="00811A60">
            <w:pPr>
              <w:pStyle w:val="TAC"/>
              <w:rPr>
                <w:rFonts w:cs="Arial"/>
                <w:szCs w:val="18"/>
              </w:rPr>
            </w:pPr>
            <w:r w:rsidRPr="006F7CF4">
              <w:rPr>
                <w:lang w:eastAsia="ko-KR"/>
              </w:rPr>
              <w:t>N/A</w:t>
            </w:r>
          </w:p>
        </w:tc>
        <w:tc>
          <w:tcPr>
            <w:tcW w:w="1735" w:type="dxa"/>
            <w:vAlign w:val="center"/>
          </w:tcPr>
          <w:p w14:paraId="2B83DA10" w14:textId="2E47A1C1"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tcPr>
          <w:p w14:paraId="7C516C41" w14:textId="0D153877" w:rsidR="00811A60" w:rsidRPr="007D061B" w:rsidRDefault="00811A60" w:rsidP="00811A60">
            <w:pPr>
              <w:pStyle w:val="TAC"/>
              <w:rPr>
                <w:rFonts w:cs="Arial"/>
                <w:lang w:eastAsia="ko-KR"/>
              </w:rPr>
            </w:pPr>
            <w:r w:rsidRPr="00C50863">
              <w:rPr>
                <w:rFonts w:cs="Arial"/>
                <w:lang w:eastAsia="ko-KR"/>
              </w:rPr>
              <w:t>CW carrier</w:t>
            </w:r>
          </w:p>
        </w:tc>
      </w:tr>
      <w:tr w:rsidR="005345EA" w:rsidRPr="007D061B" w14:paraId="32FD1A5F" w14:textId="77777777" w:rsidTr="00637E06">
        <w:trPr>
          <w:jc w:val="center"/>
        </w:trPr>
        <w:tc>
          <w:tcPr>
            <w:tcW w:w="1735" w:type="dxa"/>
          </w:tcPr>
          <w:p w14:paraId="4F29B10A" w14:textId="7353B40D" w:rsidR="005345EA" w:rsidRDefault="005345EA" w:rsidP="005345EA">
            <w:pPr>
              <w:pStyle w:val="TAL"/>
              <w:rPr>
                <w:lang w:val="sv-SE" w:eastAsia="ko-KR"/>
              </w:rPr>
            </w:pPr>
            <w:r>
              <w:rPr>
                <w:rFonts w:cs="Arial"/>
                <w:lang w:eastAsia="ko-KR"/>
              </w:rPr>
              <w:t>E-UTRA Band 103</w:t>
            </w:r>
          </w:p>
        </w:tc>
        <w:tc>
          <w:tcPr>
            <w:tcW w:w="1557" w:type="dxa"/>
          </w:tcPr>
          <w:p w14:paraId="0D79A6A0" w14:textId="6D2F3D26"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0EFA0160" w14:textId="4849C055" w:rsidR="005345EA" w:rsidRDefault="005345EA" w:rsidP="005345EA">
            <w:pPr>
              <w:pStyle w:val="TAC"/>
              <w:rPr>
                <w:lang w:eastAsia="ko-KR"/>
              </w:rPr>
            </w:pPr>
            <w:r>
              <w:rPr>
                <w:rFonts w:cs="Arial"/>
                <w:szCs w:val="18"/>
              </w:rPr>
              <w:t>+16</w:t>
            </w:r>
          </w:p>
        </w:tc>
        <w:tc>
          <w:tcPr>
            <w:tcW w:w="1133" w:type="dxa"/>
            <w:vAlign w:val="center"/>
          </w:tcPr>
          <w:p w14:paraId="28136AA9" w14:textId="50645B83"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0BEFA45F" w14:textId="35179A3D" w:rsidR="005345EA" w:rsidRPr="006F7CF4" w:rsidRDefault="005345EA" w:rsidP="005345EA">
            <w:pPr>
              <w:pStyle w:val="TAC"/>
              <w:rPr>
                <w:lang w:eastAsia="ko-KR"/>
              </w:rPr>
            </w:pPr>
            <w:r>
              <w:rPr>
                <w:rFonts w:cs="Arial"/>
                <w:szCs w:val="18"/>
              </w:rPr>
              <w:t>-6</w:t>
            </w:r>
          </w:p>
        </w:tc>
        <w:tc>
          <w:tcPr>
            <w:tcW w:w="1735" w:type="dxa"/>
            <w:vAlign w:val="center"/>
          </w:tcPr>
          <w:p w14:paraId="0381953A" w14:textId="6584F458"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1D4674D7" w14:textId="389EBA2C" w:rsidR="005345EA" w:rsidRPr="00C50863" w:rsidRDefault="005345EA" w:rsidP="005345EA">
            <w:pPr>
              <w:pStyle w:val="TAC"/>
              <w:rPr>
                <w:rFonts w:cs="Arial"/>
                <w:lang w:eastAsia="ko-KR"/>
              </w:rPr>
            </w:pPr>
            <w:r>
              <w:rPr>
                <w:rFonts w:cs="Arial"/>
                <w:lang w:eastAsia="ko-KR"/>
              </w:rPr>
              <w:t>CW carrier</w:t>
            </w:r>
          </w:p>
        </w:tc>
      </w:tr>
      <w:tr w:rsidR="00B93992" w:rsidRPr="007D061B" w14:paraId="0DB7774B" w14:textId="77777777" w:rsidTr="00EE3223">
        <w:trPr>
          <w:jc w:val="center"/>
        </w:trPr>
        <w:tc>
          <w:tcPr>
            <w:tcW w:w="1735" w:type="dxa"/>
          </w:tcPr>
          <w:p w14:paraId="6F4875D3" w14:textId="338F7320" w:rsidR="00B93992" w:rsidRDefault="00B93992" w:rsidP="00B93992">
            <w:pPr>
              <w:pStyle w:val="TAL"/>
              <w:rPr>
                <w:rFonts w:cs="Arial"/>
                <w:lang w:eastAsia="ko-KR"/>
              </w:rPr>
            </w:pPr>
            <w:r>
              <w:rPr>
                <w:lang w:val="sv-SE" w:eastAsia="zh-CN"/>
              </w:rPr>
              <w:t>NR Band n104</w:t>
            </w:r>
          </w:p>
        </w:tc>
        <w:tc>
          <w:tcPr>
            <w:tcW w:w="1557" w:type="dxa"/>
            <w:vAlign w:val="center"/>
          </w:tcPr>
          <w:p w14:paraId="49DD0B79" w14:textId="214068B8"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00E097B" w14:textId="3EFE295E" w:rsidR="00B93992" w:rsidRDefault="00B93992" w:rsidP="00B93992">
            <w:pPr>
              <w:pStyle w:val="TAC"/>
              <w:rPr>
                <w:rFonts w:cs="Arial"/>
                <w:szCs w:val="18"/>
              </w:rPr>
            </w:pPr>
            <w:r>
              <w:rPr>
                <w:rFonts w:cs="Arial"/>
                <w:szCs w:val="18"/>
              </w:rPr>
              <w:t>+16</w:t>
            </w:r>
          </w:p>
        </w:tc>
        <w:tc>
          <w:tcPr>
            <w:tcW w:w="1133" w:type="dxa"/>
            <w:vAlign w:val="center"/>
          </w:tcPr>
          <w:p w14:paraId="758E9C6E" w14:textId="3785E2C6"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7B14259D" w14:textId="2659A7CA" w:rsidR="00B93992" w:rsidRDefault="00B93992" w:rsidP="00B93992">
            <w:pPr>
              <w:pStyle w:val="TAC"/>
              <w:rPr>
                <w:rFonts w:cs="Arial"/>
                <w:szCs w:val="18"/>
              </w:rPr>
            </w:pPr>
            <w:r>
              <w:rPr>
                <w:rFonts w:cs="Arial"/>
                <w:szCs w:val="18"/>
              </w:rPr>
              <w:t>-6</w:t>
            </w:r>
          </w:p>
        </w:tc>
        <w:tc>
          <w:tcPr>
            <w:tcW w:w="1735" w:type="dxa"/>
            <w:vAlign w:val="center"/>
          </w:tcPr>
          <w:p w14:paraId="4EF3E967" w14:textId="5886AC66"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7E4DE783" w14:textId="4190B1DA" w:rsidR="00B93992" w:rsidRDefault="00B93992" w:rsidP="00B93992">
            <w:pPr>
              <w:pStyle w:val="TAC"/>
              <w:rPr>
                <w:rFonts w:cs="Arial"/>
                <w:lang w:eastAsia="ko-KR"/>
              </w:rPr>
            </w:pPr>
            <w:r>
              <w:rPr>
                <w:rFonts w:cs="Arial"/>
                <w:lang w:eastAsia="ko-KR"/>
              </w:rPr>
              <w:t>CW carrier</w:t>
            </w:r>
          </w:p>
        </w:tc>
      </w:tr>
      <w:tr w:rsidR="00A84B52" w:rsidRPr="007D061B" w14:paraId="36ECDB85" w14:textId="77777777" w:rsidTr="00EE3223">
        <w:trPr>
          <w:jc w:val="center"/>
        </w:trPr>
        <w:tc>
          <w:tcPr>
            <w:tcW w:w="1735" w:type="dxa"/>
          </w:tcPr>
          <w:p w14:paraId="5F4635BE" w14:textId="2843EA54" w:rsidR="00A84B52" w:rsidRDefault="00A84B52" w:rsidP="00A84B52">
            <w:pPr>
              <w:pStyle w:val="TAL"/>
              <w:rPr>
                <w:lang w:val="sv-SE" w:eastAsia="zh-CN"/>
              </w:rPr>
            </w:pPr>
            <w:r>
              <w:rPr>
                <w:lang w:val="sv-SE" w:eastAsia="zh-CN"/>
              </w:rPr>
              <w:t>NR Band n10</w:t>
            </w:r>
            <w:r>
              <w:rPr>
                <w:rFonts w:hint="eastAsia"/>
                <w:lang w:val="en-US" w:eastAsia="zh-CN"/>
              </w:rPr>
              <w:t>5</w:t>
            </w:r>
          </w:p>
        </w:tc>
        <w:tc>
          <w:tcPr>
            <w:tcW w:w="1557" w:type="dxa"/>
            <w:vAlign w:val="center"/>
          </w:tcPr>
          <w:p w14:paraId="23889CEE" w14:textId="50815AD4" w:rsidR="00A84B52" w:rsidRDefault="00A84B52" w:rsidP="00A84B52">
            <w:pPr>
              <w:pStyle w:val="TAC"/>
              <w:rPr>
                <w:rFonts w:cs="Arial"/>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138" w:type="dxa"/>
            <w:vAlign w:val="center"/>
          </w:tcPr>
          <w:p w14:paraId="4AF9274F" w14:textId="0D864758" w:rsidR="00A84B52" w:rsidRDefault="00A84B52" w:rsidP="00A84B52">
            <w:pPr>
              <w:pStyle w:val="TAC"/>
              <w:rPr>
                <w:rFonts w:cs="Arial"/>
                <w:szCs w:val="18"/>
              </w:rPr>
            </w:pPr>
            <w:r>
              <w:rPr>
                <w:rFonts w:cs="Arial"/>
                <w:szCs w:val="18"/>
              </w:rPr>
              <w:t>+16</w:t>
            </w:r>
          </w:p>
        </w:tc>
        <w:tc>
          <w:tcPr>
            <w:tcW w:w="1133" w:type="dxa"/>
            <w:vAlign w:val="center"/>
          </w:tcPr>
          <w:p w14:paraId="5365DB2A" w14:textId="736BA3A7" w:rsidR="00A84B52" w:rsidRDefault="00A84B52" w:rsidP="00A84B52">
            <w:pPr>
              <w:pStyle w:val="TAC"/>
              <w:rPr>
                <w:rFonts w:cs="Arial"/>
                <w:szCs w:val="18"/>
              </w:rPr>
            </w:pPr>
            <w:r>
              <w:rPr>
                <w:rFonts w:cs="Arial"/>
                <w:szCs w:val="18"/>
              </w:rPr>
              <w:t>+</w:t>
            </w:r>
            <w:r>
              <w:rPr>
                <w:rFonts w:cs="Arial"/>
                <w:szCs w:val="18"/>
                <w:lang w:eastAsia="zh-CN"/>
              </w:rPr>
              <w:t>8</w:t>
            </w:r>
          </w:p>
        </w:tc>
        <w:tc>
          <w:tcPr>
            <w:tcW w:w="1133" w:type="dxa"/>
            <w:vAlign w:val="center"/>
          </w:tcPr>
          <w:p w14:paraId="0595AF75" w14:textId="03722FB6" w:rsidR="00A84B52" w:rsidRDefault="00A84B52" w:rsidP="00A84B52">
            <w:pPr>
              <w:pStyle w:val="TAC"/>
              <w:rPr>
                <w:rFonts w:cs="Arial"/>
                <w:szCs w:val="18"/>
              </w:rPr>
            </w:pPr>
            <w:r>
              <w:rPr>
                <w:rFonts w:cs="Arial"/>
                <w:szCs w:val="18"/>
              </w:rPr>
              <w:t>-6</w:t>
            </w:r>
          </w:p>
        </w:tc>
        <w:tc>
          <w:tcPr>
            <w:tcW w:w="1735" w:type="dxa"/>
            <w:vAlign w:val="center"/>
          </w:tcPr>
          <w:p w14:paraId="5A78BCC5" w14:textId="4E9D1E47" w:rsidR="00A84B52" w:rsidRDefault="00A84B52" w:rsidP="00A84B5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64EEC448" w14:textId="7C9F565E" w:rsidR="00A84B52" w:rsidRDefault="00A84B52" w:rsidP="00A84B52">
            <w:pPr>
              <w:pStyle w:val="TAC"/>
              <w:rPr>
                <w:rFonts w:cs="Arial"/>
                <w:lang w:eastAsia="ko-KR"/>
              </w:rPr>
            </w:pPr>
            <w:r>
              <w:rPr>
                <w:rFonts w:cs="Arial"/>
                <w:lang w:eastAsia="ko-KR"/>
              </w:rPr>
              <w:t>CW carrier</w:t>
            </w:r>
          </w:p>
        </w:tc>
      </w:tr>
      <w:tr w:rsidR="009B227C" w:rsidRPr="007D061B" w14:paraId="5BD4C4D0" w14:textId="77777777" w:rsidTr="00EE3223">
        <w:trPr>
          <w:jc w:val="center"/>
        </w:trPr>
        <w:tc>
          <w:tcPr>
            <w:tcW w:w="1735" w:type="dxa"/>
          </w:tcPr>
          <w:p w14:paraId="1AF30866" w14:textId="0CB21219" w:rsidR="009B227C" w:rsidRDefault="00C10AC9" w:rsidP="009B227C">
            <w:pPr>
              <w:pStyle w:val="TAL"/>
              <w:rPr>
                <w:lang w:val="sv-SE"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557" w:type="dxa"/>
            <w:vAlign w:val="center"/>
          </w:tcPr>
          <w:p w14:paraId="789601E6" w14:textId="36996745" w:rsidR="009B227C" w:rsidRDefault="009B227C" w:rsidP="009B227C">
            <w:pPr>
              <w:pStyle w:val="TAC"/>
              <w:rPr>
                <w:lang w:val="en-US" w:eastAsia="zh-CN"/>
              </w:rPr>
            </w:pPr>
            <w:r>
              <w:rPr>
                <w:rFonts w:eastAsia="SimSun" w:cs="Arial" w:hint="eastAsia"/>
                <w:lang w:val="en-US" w:eastAsia="zh-CN"/>
              </w:rPr>
              <w:t>935</w:t>
            </w:r>
            <w:r>
              <w:rPr>
                <w:rFonts w:cs="Arial"/>
                <w:lang w:eastAsia="ja-JP"/>
              </w:rPr>
              <w:t xml:space="preserve"> – </w:t>
            </w:r>
            <w:r>
              <w:rPr>
                <w:rFonts w:eastAsia="SimSun" w:cs="Arial" w:hint="eastAsia"/>
                <w:lang w:val="en-US" w:eastAsia="zh-CN"/>
              </w:rPr>
              <w:t>940</w:t>
            </w:r>
          </w:p>
        </w:tc>
        <w:tc>
          <w:tcPr>
            <w:tcW w:w="1138" w:type="dxa"/>
            <w:vAlign w:val="center"/>
          </w:tcPr>
          <w:p w14:paraId="2DD3D462" w14:textId="361B8BF2" w:rsidR="009B227C" w:rsidRDefault="009B227C" w:rsidP="009B227C">
            <w:pPr>
              <w:pStyle w:val="TAC"/>
              <w:rPr>
                <w:rFonts w:cs="Arial"/>
                <w:szCs w:val="18"/>
              </w:rPr>
            </w:pPr>
            <w:r>
              <w:rPr>
                <w:rFonts w:eastAsia="SimSun" w:cs="Arial" w:hint="eastAsia"/>
                <w:szCs w:val="18"/>
                <w:lang w:val="en-US" w:eastAsia="zh-CN"/>
              </w:rPr>
              <w:t>+16</w:t>
            </w:r>
          </w:p>
        </w:tc>
        <w:tc>
          <w:tcPr>
            <w:tcW w:w="1133" w:type="dxa"/>
            <w:vAlign w:val="center"/>
          </w:tcPr>
          <w:p w14:paraId="328788F2" w14:textId="59D4A080" w:rsidR="009B227C" w:rsidRDefault="009B227C" w:rsidP="009B227C">
            <w:pPr>
              <w:pStyle w:val="TAC"/>
              <w:rPr>
                <w:rFonts w:cs="Arial"/>
                <w:szCs w:val="18"/>
              </w:rPr>
            </w:pPr>
            <w:r>
              <w:rPr>
                <w:rFonts w:cs="Arial"/>
                <w:szCs w:val="18"/>
              </w:rPr>
              <w:t>+</w:t>
            </w:r>
            <w:r>
              <w:rPr>
                <w:rFonts w:cs="Arial"/>
                <w:szCs w:val="18"/>
                <w:lang w:eastAsia="zh-CN"/>
              </w:rPr>
              <w:t>8</w:t>
            </w:r>
          </w:p>
        </w:tc>
        <w:tc>
          <w:tcPr>
            <w:tcW w:w="1133" w:type="dxa"/>
            <w:vAlign w:val="center"/>
          </w:tcPr>
          <w:p w14:paraId="149D817C" w14:textId="4D1E2351" w:rsidR="009B227C" w:rsidRDefault="009B227C" w:rsidP="009B227C">
            <w:pPr>
              <w:pStyle w:val="TAC"/>
              <w:rPr>
                <w:rFonts w:cs="Arial"/>
                <w:szCs w:val="18"/>
              </w:rPr>
            </w:pPr>
            <w:r>
              <w:rPr>
                <w:rFonts w:cs="Arial"/>
                <w:szCs w:val="18"/>
              </w:rPr>
              <w:t>-6</w:t>
            </w:r>
          </w:p>
        </w:tc>
        <w:tc>
          <w:tcPr>
            <w:tcW w:w="1735" w:type="dxa"/>
            <w:vAlign w:val="center"/>
          </w:tcPr>
          <w:p w14:paraId="797D3627" w14:textId="183DCBF2" w:rsidR="009B227C" w:rsidRDefault="009B227C" w:rsidP="009B227C">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53937AA4" w14:textId="15C5BD83" w:rsidR="009B227C" w:rsidRDefault="009B227C" w:rsidP="009B227C">
            <w:pPr>
              <w:pStyle w:val="TAC"/>
              <w:rPr>
                <w:rFonts w:cs="Arial"/>
                <w:lang w:eastAsia="ko-KR"/>
              </w:rPr>
            </w:pPr>
            <w:r>
              <w:rPr>
                <w:rFonts w:cs="Arial"/>
                <w:lang w:eastAsia="ko-KR"/>
              </w:rPr>
              <w:t>CW carrier</w:t>
            </w:r>
          </w:p>
        </w:tc>
      </w:tr>
      <w:tr w:rsidR="00C10AC9" w:rsidRPr="007D061B" w14:paraId="21A2623B" w14:textId="77777777" w:rsidTr="005E66F6">
        <w:trPr>
          <w:jc w:val="center"/>
        </w:trPr>
        <w:tc>
          <w:tcPr>
            <w:tcW w:w="1735" w:type="dxa"/>
          </w:tcPr>
          <w:p w14:paraId="4CCF48D2" w14:textId="42757D89" w:rsidR="00C10AC9" w:rsidRDefault="00C10AC9" w:rsidP="00C10AC9">
            <w:pPr>
              <w:pStyle w:val="TAL"/>
              <w:rPr>
                <w:rFonts w:cs="Arial"/>
                <w:lang w:eastAsia="ko-KR"/>
              </w:rPr>
            </w:pPr>
            <w:r>
              <w:t>NR Band n109</w:t>
            </w:r>
          </w:p>
        </w:tc>
        <w:tc>
          <w:tcPr>
            <w:tcW w:w="1557" w:type="dxa"/>
          </w:tcPr>
          <w:p w14:paraId="472973C2" w14:textId="305DB7F4" w:rsidR="00C10AC9" w:rsidRDefault="00C10AC9" w:rsidP="00C10AC9">
            <w:pPr>
              <w:pStyle w:val="TAC"/>
              <w:rPr>
                <w:rFonts w:eastAsia="SimSun" w:cs="Arial"/>
                <w:lang w:val="en-US" w:eastAsia="zh-CN"/>
              </w:rPr>
            </w:pPr>
            <w:r w:rsidRPr="008C22CE">
              <w:rPr>
                <w:lang w:eastAsia="zh-CN"/>
              </w:rPr>
              <w:t>1432</w:t>
            </w:r>
            <w:r>
              <w:rPr>
                <w:lang w:eastAsia="zh-CN"/>
              </w:rPr>
              <w:t xml:space="preserve"> </w:t>
            </w:r>
            <w:r w:rsidRPr="008C22CE">
              <w:rPr>
                <w:lang w:eastAsia="zh-CN"/>
              </w:rPr>
              <w:t>– 1517</w:t>
            </w:r>
          </w:p>
        </w:tc>
        <w:tc>
          <w:tcPr>
            <w:tcW w:w="1138" w:type="dxa"/>
            <w:vAlign w:val="center"/>
          </w:tcPr>
          <w:p w14:paraId="1C4AC0A8" w14:textId="1666D48C" w:rsidR="00C10AC9" w:rsidRDefault="00C10AC9" w:rsidP="00C10AC9">
            <w:pPr>
              <w:pStyle w:val="TAC"/>
              <w:rPr>
                <w:rFonts w:eastAsia="SimSun" w:cs="Arial"/>
                <w:szCs w:val="18"/>
                <w:lang w:val="en-US" w:eastAsia="zh-CN"/>
              </w:rPr>
            </w:pPr>
            <w:r>
              <w:rPr>
                <w:rFonts w:eastAsia="SimSun" w:cs="Arial" w:hint="eastAsia"/>
                <w:szCs w:val="18"/>
                <w:lang w:val="en-US" w:eastAsia="zh-CN"/>
              </w:rPr>
              <w:t>+16</w:t>
            </w:r>
          </w:p>
        </w:tc>
        <w:tc>
          <w:tcPr>
            <w:tcW w:w="1133" w:type="dxa"/>
            <w:vAlign w:val="center"/>
          </w:tcPr>
          <w:p w14:paraId="7ACDA513" w14:textId="01F4CE96" w:rsidR="00C10AC9" w:rsidRDefault="00C10AC9" w:rsidP="00C10AC9">
            <w:pPr>
              <w:pStyle w:val="TAC"/>
              <w:rPr>
                <w:rFonts w:cs="Arial"/>
                <w:szCs w:val="18"/>
              </w:rPr>
            </w:pPr>
            <w:r>
              <w:rPr>
                <w:rFonts w:cs="Arial"/>
                <w:szCs w:val="18"/>
              </w:rPr>
              <w:t>+</w:t>
            </w:r>
            <w:r>
              <w:rPr>
                <w:rFonts w:cs="Arial"/>
                <w:szCs w:val="18"/>
                <w:lang w:eastAsia="zh-CN"/>
              </w:rPr>
              <w:t>8</w:t>
            </w:r>
          </w:p>
        </w:tc>
        <w:tc>
          <w:tcPr>
            <w:tcW w:w="1133" w:type="dxa"/>
            <w:vAlign w:val="center"/>
          </w:tcPr>
          <w:p w14:paraId="3E42C503" w14:textId="27A60E29" w:rsidR="00C10AC9" w:rsidRDefault="00C10AC9" w:rsidP="00C10AC9">
            <w:pPr>
              <w:pStyle w:val="TAC"/>
              <w:rPr>
                <w:rFonts w:cs="Arial"/>
                <w:szCs w:val="18"/>
              </w:rPr>
            </w:pPr>
            <w:r>
              <w:rPr>
                <w:rFonts w:cs="Arial"/>
                <w:szCs w:val="18"/>
              </w:rPr>
              <w:t>-6</w:t>
            </w:r>
          </w:p>
        </w:tc>
        <w:tc>
          <w:tcPr>
            <w:tcW w:w="1735" w:type="dxa"/>
            <w:vAlign w:val="center"/>
          </w:tcPr>
          <w:p w14:paraId="228CC85A" w14:textId="287A012E" w:rsidR="00C10AC9" w:rsidRDefault="00C10AC9" w:rsidP="00C10AC9">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0DEEEA62" w14:textId="6B8C1AB9" w:rsidR="00C10AC9" w:rsidRDefault="00C10AC9" w:rsidP="00C10AC9">
            <w:pPr>
              <w:pStyle w:val="TAC"/>
              <w:rPr>
                <w:rFonts w:cs="Arial"/>
                <w:lang w:eastAsia="ko-KR"/>
              </w:rPr>
            </w:pPr>
            <w:r>
              <w:rPr>
                <w:rFonts w:cs="Arial"/>
                <w:lang w:eastAsia="ko-KR"/>
              </w:rPr>
              <w:t>CW carrier</w:t>
            </w:r>
          </w:p>
        </w:tc>
      </w:tr>
      <w:tr w:rsidR="005432EB" w:rsidRPr="007D061B" w14:paraId="707EA358" w14:textId="77777777" w:rsidTr="0001143E">
        <w:trPr>
          <w:jc w:val="center"/>
        </w:trPr>
        <w:tc>
          <w:tcPr>
            <w:tcW w:w="9711" w:type="dxa"/>
            <w:gridSpan w:val="7"/>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9966" w:name="_Toc21095423"/>
      <w:bookmarkStart w:id="9967" w:name="_Toc29766956"/>
      <w:bookmarkStart w:id="9968" w:name="_Toc36041103"/>
      <w:bookmarkStart w:id="9969" w:name="_Toc37228513"/>
      <w:bookmarkStart w:id="9970" w:name="_Toc37229017"/>
      <w:bookmarkStart w:id="9971" w:name="_Toc37229521"/>
      <w:bookmarkStart w:id="9972" w:name="_Toc45907078"/>
      <w:bookmarkStart w:id="9973" w:name="_Toc61116565"/>
      <w:bookmarkStart w:id="9974" w:name="_Toc67055221"/>
      <w:bookmarkStart w:id="9975" w:name="_Toc74763422"/>
      <w:bookmarkStart w:id="9976" w:name="_Toc76505718"/>
      <w:bookmarkStart w:id="9977" w:name="_Toc83110179"/>
      <w:bookmarkStart w:id="9978" w:name="_Toc89875904"/>
      <w:bookmarkStart w:id="9979" w:name="_Toc98707616"/>
      <w:bookmarkStart w:id="9980" w:name="_Toc105698254"/>
      <w:bookmarkStart w:id="9981" w:name="_Toc123141913"/>
      <w:bookmarkStart w:id="9982" w:name="_Toc124165998"/>
      <w:bookmarkStart w:id="9983" w:name="_Toc130919556"/>
      <w:bookmarkStart w:id="9984" w:name="_Toc137306270"/>
      <w:bookmarkStart w:id="9985" w:name="_Toc138890472"/>
      <w:bookmarkStart w:id="9986" w:name="_Toc145094315"/>
      <w:bookmarkStart w:id="9987" w:name="_Toc155241148"/>
      <w:bookmarkStart w:id="9988" w:name="_Toc155241659"/>
      <w:bookmarkStart w:id="9989" w:name="_Toc161847745"/>
      <w:bookmarkStart w:id="9990" w:name="_Toc187263287"/>
      <w:r w:rsidRPr="007D061B">
        <w:t>7.5.5.2</w:t>
      </w:r>
      <w:r w:rsidRPr="007D061B">
        <w:tab/>
        <w:t>Single RAT UTRA FDD operation</w:t>
      </w:r>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3E0C9A50"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0488CB74"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0B4947D1"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5E9CF2B7"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EABB6FC"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r>
              <w:t>.</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54209488"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F3DC95B"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tcPr>
          <w:p w14:paraId="002FB8A0" w14:textId="77777777" w:rsidR="005432EB" w:rsidRPr="007D061B" w:rsidRDefault="005432EB" w:rsidP="0001143E">
            <w:pPr>
              <w:pStyle w:val="TAC"/>
            </w:pPr>
            <w:r w:rsidRPr="007D061B">
              <w:t>CW carrier</w:t>
            </w:r>
          </w:p>
        </w:tc>
      </w:tr>
      <w:tr w:rsidR="005432EB" w:rsidRPr="007D061B" w14:paraId="330415F1" w14:textId="77777777" w:rsidTr="00C10AC9">
        <w:trPr>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67251851" w:rsidR="005432EB" w:rsidRPr="007D061B" w:rsidRDefault="00256190" w:rsidP="0001143E">
            <w:pPr>
              <w:pStyle w:val="TAL"/>
              <w:rPr>
                <w:rFonts w:cs="Arial"/>
                <w:szCs w:val="18"/>
              </w:rPr>
            </w:pPr>
            <w:r>
              <w:rPr>
                <w:rFonts w:cs="Arial"/>
                <w:szCs w:val="18"/>
              </w:rPr>
              <w:t xml:space="preserve">E-UTRA Band </w:t>
            </w:r>
            <w:r>
              <w:rPr>
                <w:rFonts w:cs="Arial"/>
                <w:szCs w:val="18"/>
                <w:lang w:eastAsia="zh-CN"/>
              </w:rPr>
              <w:t>31</w:t>
            </w:r>
            <w:r>
              <w:rPr>
                <w:rFonts w:cs="Arial"/>
              </w:rPr>
              <w:t xml:space="preserve"> or NR </w:t>
            </w:r>
            <w:r>
              <w:rPr>
                <w:rFonts w:eastAsia="SimSun" w:cs="Arial" w:hint="eastAsia"/>
                <w:lang w:val="en-US" w:eastAsia="zh-CN"/>
              </w:rPr>
              <w:t>B</w:t>
            </w:r>
            <w:r>
              <w:rPr>
                <w:rFonts w:cs="Arial"/>
              </w:rPr>
              <w:t>and n3</w:t>
            </w:r>
            <w:r>
              <w:rPr>
                <w:rFonts w:eastAsia="SimSun" w:cs="Arial" w:hint="eastAsia"/>
                <w:lang w:val="en-US" w:eastAsia="zh-CN"/>
              </w:rPr>
              <w:t>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3F117AE1"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6543CA" w:rsidRPr="007D061B" w14:paraId="1B2DF0E7" w14:textId="77777777" w:rsidTr="00E901CF">
        <w:trPr>
          <w:jc w:val="center"/>
        </w:trPr>
        <w:tc>
          <w:tcPr>
            <w:tcW w:w="1733" w:type="dxa"/>
          </w:tcPr>
          <w:p w14:paraId="242E2C3F" w14:textId="2D0B0FAD" w:rsidR="006543CA" w:rsidRPr="007D061B" w:rsidRDefault="006543CA" w:rsidP="006543CA">
            <w:pPr>
              <w:pStyle w:val="TAL"/>
              <w:rPr>
                <w:rFonts w:cs="Arial"/>
                <w:szCs w:val="18"/>
              </w:rPr>
            </w:pPr>
            <w:r w:rsidRPr="007D061B">
              <w:rPr>
                <w:rFonts w:cs="Arial"/>
                <w:lang w:eastAsia="ko-KR"/>
              </w:rPr>
              <w:t xml:space="preserve">E-UTRA Band </w:t>
            </w:r>
            <w:r w:rsidRPr="007D061B">
              <w:rPr>
                <w:rFonts w:cs="Arial"/>
                <w:lang w:eastAsia="zh-CN"/>
              </w:rPr>
              <w:t>5</w:t>
            </w:r>
            <w:r>
              <w:rPr>
                <w:rFonts w:cs="Arial"/>
                <w:lang w:eastAsia="zh-CN"/>
              </w:rPr>
              <w:t>4</w:t>
            </w:r>
            <w:r w:rsidRPr="007D061B">
              <w:rPr>
                <w:rFonts w:cs="Arial"/>
                <w:lang w:eastAsia="zh-CN"/>
              </w:rPr>
              <w:t xml:space="preserve"> </w:t>
            </w:r>
            <w:r w:rsidRPr="009202AA">
              <w:rPr>
                <w:rFonts w:cs="Arial"/>
                <w:lang w:eastAsia="ko-KR"/>
              </w:rPr>
              <w:t>or NR Band n5</w:t>
            </w:r>
            <w:r>
              <w:rPr>
                <w:rFonts w:cs="Arial"/>
                <w:lang w:eastAsia="ko-KR"/>
              </w:rPr>
              <w:t>4</w:t>
            </w:r>
          </w:p>
        </w:tc>
        <w:tc>
          <w:tcPr>
            <w:tcW w:w="1557" w:type="dxa"/>
          </w:tcPr>
          <w:p w14:paraId="1A643771" w14:textId="6F9FC66C" w:rsidR="006543CA" w:rsidRPr="007D061B" w:rsidRDefault="006543CA" w:rsidP="006543CA">
            <w:pPr>
              <w:pStyle w:val="TAC"/>
              <w:rPr>
                <w:rFonts w:cs="Arial"/>
                <w:szCs w:val="18"/>
              </w:rPr>
            </w:pPr>
            <w:r>
              <w:rPr>
                <w:rFonts w:cs="Arial"/>
                <w:lang w:eastAsia="ko-KR"/>
              </w:rPr>
              <w:t>1670 – 1675</w:t>
            </w:r>
          </w:p>
        </w:tc>
        <w:tc>
          <w:tcPr>
            <w:tcW w:w="1138" w:type="dxa"/>
            <w:vAlign w:val="center"/>
          </w:tcPr>
          <w:p w14:paraId="11AFB9A1" w14:textId="6D3F0CDA" w:rsidR="006543CA" w:rsidRPr="007D061B" w:rsidRDefault="006543CA" w:rsidP="006543CA">
            <w:pPr>
              <w:pStyle w:val="TAC"/>
              <w:rPr>
                <w:rFonts w:cs="Arial"/>
                <w:szCs w:val="18"/>
              </w:rPr>
            </w:pPr>
            <w:r w:rsidRPr="007D061B">
              <w:rPr>
                <w:rFonts w:cs="Arial"/>
                <w:szCs w:val="18"/>
              </w:rPr>
              <w:t>+16</w:t>
            </w:r>
          </w:p>
        </w:tc>
        <w:tc>
          <w:tcPr>
            <w:tcW w:w="1133" w:type="dxa"/>
            <w:vAlign w:val="center"/>
          </w:tcPr>
          <w:p w14:paraId="1D710538" w14:textId="26DCE618" w:rsidR="006543CA" w:rsidRPr="007D061B" w:rsidRDefault="006543CA" w:rsidP="006543CA">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E203DF" w14:textId="0373EF54" w:rsidR="006543CA" w:rsidRPr="007D061B" w:rsidRDefault="006543CA" w:rsidP="006543CA">
            <w:pPr>
              <w:pStyle w:val="TAC"/>
              <w:rPr>
                <w:rFonts w:cs="Arial"/>
                <w:szCs w:val="18"/>
              </w:rPr>
            </w:pPr>
            <w:r w:rsidRPr="007D061B">
              <w:rPr>
                <w:rFonts w:cs="Arial"/>
                <w:szCs w:val="18"/>
              </w:rPr>
              <w:t>-6</w:t>
            </w:r>
          </w:p>
        </w:tc>
        <w:tc>
          <w:tcPr>
            <w:tcW w:w="1736" w:type="dxa"/>
            <w:vAlign w:val="center"/>
          </w:tcPr>
          <w:p w14:paraId="60BB4346" w14:textId="11B11D5F" w:rsidR="006543CA" w:rsidRPr="007D061B" w:rsidRDefault="006543CA" w:rsidP="006543CA">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B10B64A" w14:textId="52C06D4C" w:rsidR="006543CA" w:rsidRPr="007D061B" w:rsidRDefault="006543CA" w:rsidP="006543CA">
            <w:pPr>
              <w:pStyle w:val="TAC"/>
              <w:rPr>
                <w:rFonts w:cs="Arial"/>
                <w:szCs w:val="18"/>
              </w:rPr>
            </w:pPr>
            <w:r w:rsidRPr="007D061B">
              <w:rPr>
                <w:rFonts w:cs="Arial"/>
                <w:szCs w:val="18"/>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1CB1AB4D" w14:textId="77777777" w:rsidTr="0001143E">
        <w:trPr>
          <w:jc w:val="center"/>
        </w:trPr>
        <w:tc>
          <w:tcPr>
            <w:tcW w:w="1733" w:type="dxa"/>
          </w:tcPr>
          <w:p w14:paraId="7D3EAC4E" w14:textId="4513CD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6865203F" w14:textId="67C566D7"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A931118" w14:textId="007D3DBF"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7037107" w14:textId="775E7795"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A13F2EE" w14:textId="765EF6C2"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1A5B890D" w14:textId="4F230B21"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4A5837A" w14:textId="4B70984D" w:rsidR="009F7544" w:rsidRPr="007D061B" w:rsidRDefault="009F7544" w:rsidP="009F7544">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20B16EAF" w:rsidR="005432EB" w:rsidRPr="007D061B" w:rsidRDefault="008F1A5B" w:rsidP="0001143E">
            <w:pPr>
              <w:pStyle w:val="TAL"/>
              <w:rPr>
                <w:rFonts w:cs="v5.0.0"/>
              </w:rPr>
            </w:pPr>
            <w:r>
              <w:rPr>
                <w:rFonts w:cs="Arial"/>
                <w:lang w:eastAsia="ko-KR"/>
              </w:rPr>
              <w:t xml:space="preserve">E-UTRA Band 71 </w:t>
            </w:r>
            <w:r>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60AD3701" w:rsidR="005432EB" w:rsidRPr="007D061B" w:rsidRDefault="00256190" w:rsidP="0001143E">
            <w:pPr>
              <w:pStyle w:val="TAL"/>
              <w:rPr>
                <w:rFonts w:cs="v5.0.0"/>
              </w:rPr>
            </w:pPr>
            <w:r>
              <w:rPr>
                <w:rFonts w:cs="Arial"/>
                <w:lang w:eastAsia="ko-KR"/>
              </w:rPr>
              <w:t>E-UTRA Band 72</w:t>
            </w:r>
            <w:r>
              <w:rPr>
                <w:rFonts w:cs="Arial"/>
              </w:rPr>
              <w:t xml:space="preserve"> or NR </w:t>
            </w:r>
            <w:r>
              <w:rPr>
                <w:rFonts w:eastAsia="SimSun" w:cs="Arial" w:hint="eastAsia"/>
                <w:lang w:val="en-US" w:eastAsia="zh-CN"/>
              </w:rPr>
              <w:t>B</w:t>
            </w:r>
            <w:r>
              <w:rPr>
                <w:rFonts w:cs="Arial"/>
              </w:rPr>
              <w:t>and n</w:t>
            </w:r>
            <w:r>
              <w:rPr>
                <w:rFonts w:eastAsia="SimSun" w:cs="Arial" w:hint="eastAsia"/>
                <w:lang w:val="en-US" w:eastAsia="zh-CN"/>
              </w:rPr>
              <w:t>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AC8DC60" w14:textId="77777777" w:rsidR="005432EB" w:rsidRPr="007D061B" w:rsidRDefault="005432EB" w:rsidP="0001143E">
            <w:pPr>
              <w:pStyle w:val="TAC"/>
              <w:rPr>
                <w:rFonts w:cs="Arial"/>
              </w:rPr>
            </w:pPr>
            <w:r w:rsidRPr="007D061B">
              <w:rPr>
                <w:rFonts w:cs="Arial"/>
              </w:rPr>
              <w:t>CW carrier</w:t>
            </w:r>
          </w:p>
        </w:tc>
      </w:tr>
      <w:tr w:rsidR="008F1A5B" w:rsidRPr="007D061B" w14:paraId="48D0ECC1" w14:textId="77777777" w:rsidTr="0001143E">
        <w:trPr>
          <w:jc w:val="center"/>
        </w:trPr>
        <w:tc>
          <w:tcPr>
            <w:tcW w:w="1733" w:type="dxa"/>
          </w:tcPr>
          <w:p w14:paraId="5C95EFD6" w14:textId="51EFE6F2" w:rsidR="008F1A5B" w:rsidRPr="007D061B" w:rsidRDefault="008F1A5B" w:rsidP="008F1A5B">
            <w:pPr>
              <w:pStyle w:val="TAL"/>
              <w:rPr>
                <w:rFonts w:cs="v5.0.0"/>
              </w:rPr>
            </w:pPr>
            <w:r>
              <w:rPr>
                <w:rFonts w:cs="Arial"/>
                <w:lang w:eastAsia="ko-KR"/>
              </w:rPr>
              <w:t xml:space="preserve">E-UTRA Band 75 </w:t>
            </w:r>
            <w:r>
              <w:rPr>
                <w:rFonts w:cs="Arial"/>
              </w:rPr>
              <w:t>or NR band n75</w:t>
            </w:r>
          </w:p>
        </w:tc>
        <w:tc>
          <w:tcPr>
            <w:tcW w:w="1557" w:type="dxa"/>
            <w:vAlign w:val="center"/>
          </w:tcPr>
          <w:p w14:paraId="7F1ECE63" w14:textId="77777777" w:rsidR="008F1A5B" w:rsidRPr="007D061B" w:rsidRDefault="008F1A5B" w:rsidP="008F1A5B">
            <w:pPr>
              <w:pStyle w:val="TAC"/>
              <w:rPr>
                <w:rFonts w:cs="Arial"/>
              </w:rPr>
            </w:pPr>
            <w:r w:rsidRPr="007D061B">
              <w:rPr>
                <w:rFonts w:cs="Arial"/>
                <w:lang w:eastAsia="ko-KR"/>
              </w:rPr>
              <w:t>1432 - 1517</w:t>
            </w:r>
          </w:p>
        </w:tc>
        <w:tc>
          <w:tcPr>
            <w:tcW w:w="1138" w:type="dxa"/>
            <w:vAlign w:val="center"/>
          </w:tcPr>
          <w:p w14:paraId="5BE0B083" w14:textId="77777777" w:rsidR="008F1A5B" w:rsidRPr="007D061B" w:rsidRDefault="008F1A5B" w:rsidP="008F1A5B">
            <w:pPr>
              <w:pStyle w:val="TAC"/>
              <w:rPr>
                <w:rFonts w:cs="Arial"/>
              </w:rPr>
            </w:pPr>
            <w:r w:rsidRPr="007D061B">
              <w:rPr>
                <w:rFonts w:cs="Arial"/>
                <w:szCs w:val="18"/>
              </w:rPr>
              <w:t>+16</w:t>
            </w:r>
          </w:p>
        </w:tc>
        <w:tc>
          <w:tcPr>
            <w:tcW w:w="1133" w:type="dxa"/>
            <w:vAlign w:val="center"/>
          </w:tcPr>
          <w:p w14:paraId="55E077DE" w14:textId="77777777" w:rsidR="008F1A5B" w:rsidRPr="007D061B" w:rsidRDefault="008F1A5B" w:rsidP="008F1A5B">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8F1A5B" w:rsidRPr="007D061B" w:rsidRDefault="008F1A5B" w:rsidP="008F1A5B">
            <w:pPr>
              <w:pStyle w:val="TAC"/>
              <w:rPr>
                <w:rFonts w:cs="Arial"/>
                <w:szCs w:val="18"/>
              </w:rPr>
            </w:pPr>
            <w:r w:rsidRPr="007D061B">
              <w:rPr>
                <w:rFonts w:cs="Arial"/>
                <w:szCs w:val="18"/>
              </w:rPr>
              <w:t>-6</w:t>
            </w:r>
          </w:p>
        </w:tc>
        <w:tc>
          <w:tcPr>
            <w:tcW w:w="1736" w:type="dxa"/>
            <w:vAlign w:val="center"/>
          </w:tcPr>
          <w:p w14:paraId="4113C617" w14:textId="77777777" w:rsidR="008F1A5B" w:rsidRPr="007D061B" w:rsidRDefault="008F1A5B" w:rsidP="008F1A5B">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EA34669" w14:textId="77777777" w:rsidR="008F1A5B" w:rsidRPr="007D061B" w:rsidRDefault="008F1A5B" w:rsidP="008F1A5B">
            <w:pPr>
              <w:pStyle w:val="TAC"/>
              <w:rPr>
                <w:rFonts w:cs="Arial"/>
              </w:rPr>
            </w:pPr>
            <w:r w:rsidRPr="007D061B">
              <w:rPr>
                <w:rFonts w:cs="Arial"/>
                <w:lang w:eastAsia="ko-KR"/>
              </w:rPr>
              <w:t>CW carrier</w:t>
            </w:r>
          </w:p>
        </w:tc>
      </w:tr>
      <w:tr w:rsidR="008F1A5B" w:rsidRPr="007D061B" w14:paraId="7AF8A0BA" w14:textId="77777777" w:rsidTr="0001143E">
        <w:trPr>
          <w:jc w:val="center"/>
        </w:trPr>
        <w:tc>
          <w:tcPr>
            <w:tcW w:w="1733" w:type="dxa"/>
          </w:tcPr>
          <w:p w14:paraId="12179450" w14:textId="7B7BB4AB" w:rsidR="008F1A5B" w:rsidRPr="007D061B" w:rsidRDefault="008F1A5B" w:rsidP="008F1A5B">
            <w:pPr>
              <w:pStyle w:val="TAL"/>
              <w:rPr>
                <w:rFonts w:cs="v5.0.0"/>
              </w:rPr>
            </w:pPr>
            <w:r>
              <w:rPr>
                <w:rFonts w:cs="Arial"/>
                <w:lang w:eastAsia="ko-KR"/>
              </w:rPr>
              <w:t xml:space="preserve">E-UTRA Band 76 </w:t>
            </w:r>
            <w:r>
              <w:rPr>
                <w:rFonts w:cs="Arial"/>
              </w:rPr>
              <w:t>or NR band n76</w:t>
            </w:r>
          </w:p>
        </w:tc>
        <w:tc>
          <w:tcPr>
            <w:tcW w:w="1557" w:type="dxa"/>
            <w:vAlign w:val="center"/>
          </w:tcPr>
          <w:p w14:paraId="2DA17FA1" w14:textId="77777777" w:rsidR="008F1A5B" w:rsidRPr="007D061B" w:rsidRDefault="008F1A5B" w:rsidP="008F1A5B">
            <w:pPr>
              <w:pStyle w:val="TAC"/>
              <w:rPr>
                <w:rFonts w:cs="Arial"/>
              </w:rPr>
            </w:pPr>
            <w:r w:rsidRPr="007D061B">
              <w:rPr>
                <w:rFonts w:cs="Arial"/>
                <w:lang w:eastAsia="ko-KR"/>
              </w:rPr>
              <w:t>1427 - 1432</w:t>
            </w:r>
          </w:p>
        </w:tc>
        <w:tc>
          <w:tcPr>
            <w:tcW w:w="1138" w:type="dxa"/>
            <w:vAlign w:val="center"/>
          </w:tcPr>
          <w:p w14:paraId="27AA10AB" w14:textId="77777777" w:rsidR="008F1A5B" w:rsidRPr="007D061B" w:rsidRDefault="008F1A5B" w:rsidP="008F1A5B">
            <w:pPr>
              <w:pStyle w:val="TAC"/>
              <w:rPr>
                <w:rFonts w:cs="Arial"/>
              </w:rPr>
            </w:pPr>
            <w:r w:rsidRPr="007D061B">
              <w:rPr>
                <w:rFonts w:cs="Arial"/>
                <w:szCs w:val="18"/>
              </w:rPr>
              <w:t>N/A</w:t>
            </w:r>
          </w:p>
        </w:tc>
        <w:tc>
          <w:tcPr>
            <w:tcW w:w="1133" w:type="dxa"/>
            <w:vAlign w:val="center"/>
          </w:tcPr>
          <w:p w14:paraId="424E270B" w14:textId="77777777" w:rsidR="008F1A5B" w:rsidRPr="007D061B" w:rsidRDefault="008F1A5B" w:rsidP="008F1A5B">
            <w:pPr>
              <w:pStyle w:val="TAC"/>
              <w:rPr>
                <w:rFonts w:cs="Arial"/>
                <w:szCs w:val="18"/>
              </w:rPr>
            </w:pPr>
            <w:r w:rsidRPr="007D061B">
              <w:rPr>
                <w:rFonts w:cs="Arial"/>
                <w:szCs w:val="18"/>
              </w:rPr>
              <w:t>N/A</w:t>
            </w:r>
          </w:p>
        </w:tc>
        <w:tc>
          <w:tcPr>
            <w:tcW w:w="1133" w:type="dxa"/>
            <w:vAlign w:val="center"/>
          </w:tcPr>
          <w:p w14:paraId="4B3CB04E" w14:textId="77777777" w:rsidR="008F1A5B" w:rsidRPr="007D061B" w:rsidRDefault="008F1A5B" w:rsidP="008F1A5B">
            <w:pPr>
              <w:pStyle w:val="TAC"/>
              <w:rPr>
                <w:rFonts w:cs="Arial"/>
                <w:szCs w:val="18"/>
              </w:rPr>
            </w:pPr>
            <w:r w:rsidRPr="007D061B">
              <w:rPr>
                <w:rFonts w:cs="Arial"/>
                <w:szCs w:val="18"/>
              </w:rPr>
              <w:t>-6</w:t>
            </w:r>
          </w:p>
        </w:tc>
        <w:tc>
          <w:tcPr>
            <w:tcW w:w="1736" w:type="dxa"/>
            <w:vAlign w:val="center"/>
          </w:tcPr>
          <w:p w14:paraId="72447BF8" w14:textId="77777777" w:rsidR="008F1A5B" w:rsidRPr="007D061B" w:rsidRDefault="008F1A5B" w:rsidP="008F1A5B">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854DEEA" w14:textId="77777777" w:rsidR="008F1A5B" w:rsidRPr="007D061B" w:rsidRDefault="008F1A5B" w:rsidP="008F1A5B">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0899C6CD" w:rsidR="005432EB" w:rsidRPr="007D061B" w:rsidRDefault="000D1C59" w:rsidP="0001143E">
            <w:pPr>
              <w:pStyle w:val="TAL"/>
              <w:rPr>
                <w:rFonts w:cs="Arial"/>
                <w:lang w:eastAsia="ko-KR"/>
              </w:rPr>
            </w:pPr>
            <w:r w:rsidRPr="007D061B">
              <w:rPr>
                <w:rFonts w:cs="Arial"/>
                <w:szCs w:val="18"/>
              </w:rPr>
              <w:t>E-UTRA Band 85</w:t>
            </w:r>
            <w:r>
              <w:rPr>
                <w:rFonts w:cs="Arial"/>
                <w:szCs w:val="18"/>
              </w:rPr>
              <w:t xml:space="preserve"> or NR band n85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1EED604B" w14:textId="77777777" w:rsidTr="00102B73">
        <w:trPr>
          <w:jc w:val="center"/>
        </w:trPr>
        <w:tc>
          <w:tcPr>
            <w:tcW w:w="1733" w:type="dxa"/>
          </w:tcPr>
          <w:p w14:paraId="7C8C123A" w14:textId="0D967B72"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24A4313C" w14:textId="610A71E5"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4A018F81" w14:textId="68C041D8" w:rsidR="00D430A2" w:rsidRPr="007D061B" w:rsidRDefault="00D430A2" w:rsidP="00D430A2">
            <w:pPr>
              <w:pStyle w:val="TAC"/>
              <w:rPr>
                <w:rFonts w:cs="Arial"/>
                <w:szCs w:val="18"/>
              </w:rPr>
            </w:pPr>
            <w:r w:rsidRPr="009202AA">
              <w:rPr>
                <w:lang w:eastAsia="ja-JP"/>
              </w:rPr>
              <w:t>N/A</w:t>
            </w:r>
          </w:p>
        </w:tc>
        <w:tc>
          <w:tcPr>
            <w:tcW w:w="1133" w:type="dxa"/>
            <w:vAlign w:val="center"/>
          </w:tcPr>
          <w:p w14:paraId="38EB375B" w14:textId="32AAEBA3"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B782B0" w14:textId="621EA2D5"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451D719B" w14:textId="4C599E52"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59C0EB8" w14:textId="251B7A92" w:rsidR="00D430A2" w:rsidRPr="007D061B" w:rsidRDefault="00D430A2" w:rsidP="00D430A2">
            <w:pPr>
              <w:pStyle w:val="TAC"/>
              <w:rPr>
                <w:rFonts w:cs="Arial"/>
                <w:lang w:eastAsia="ko-KR"/>
              </w:rPr>
            </w:pPr>
            <w:r w:rsidRPr="007D061B">
              <w:rPr>
                <w:rFonts w:cs="Arial"/>
                <w:lang w:eastAsia="ko-KR"/>
              </w:rPr>
              <w:t>CW carrier</w:t>
            </w:r>
          </w:p>
        </w:tc>
      </w:tr>
      <w:tr w:rsidR="005345EA" w:rsidRPr="007D061B" w14:paraId="50FEE132" w14:textId="77777777" w:rsidTr="00A57A45">
        <w:trPr>
          <w:jc w:val="center"/>
        </w:trPr>
        <w:tc>
          <w:tcPr>
            <w:tcW w:w="1733" w:type="dxa"/>
          </w:tcPr>
          <w:p w14:paraId="0D637D57" w14:textId="739AB7F0" w:rsidR="005345EA" w:rsidRPr="009202AA" w:rsidRDefault="005345EA" w:rsidP="005345EA">
            <w:pPr>
              <w:pStyle w:val="TAL"/>
              <w:rPr>
                <w:rFonts w:cs="Arial"/>
                <w:lang w:eastAsia="zh-CN"/>
              </w:rPr>
            </w:pPr>
            <w:r>
              <w:rPr>
                <w:rFonts w:cs="Arial"/>
                <w:lang w:eastAsia="ko-KR"/>
              </w:rPr>
              <w:t>E-UTRA Band 103</w:t>
            </w:r>
          </w:p>
        </w:tc>
        <w:tc>
          <w:tcPr>
            <w:tcW w:w="1557" w:type="dxa"/>
          </w:tcPr>
          <w:p w14:paraId="3CCC36DE" w14:textId="118F6C8C" w:rsidR="005345EA" w:rsidRPr="009202AA" w:rsidRDefault="005345EA" w:rsidP="005345EA">
            <w:pPr>
              <w:pStyle w:val="TAC"/>
              <w:rPr>
                <w:rFonts w:cs="Arial"/>
                <w:lang w:eastAsia="ko-KR"/>
              </w:rPr>
            </w:pPr>
            <w:r>
              <w:rPr>
                <w:rFonts w:hint="eastAsia"/>
                <w:lang w:val="en-US" w:eastAsia="zh-CN"/>
              </w:rPr>
              <w:t>7</w:t>
            </w:r>
            <w:r>
              <w:rPr>
                <w:lang w:val="en-US" w:eastAsia="zh-CN"/>
              </w:rPr>
              <w:t>57 – 758</w:t>
            </w:r>
          </w:p>
        </w:tc>
        <w:tc>
          <w:tcPr>
            <w:tcW w:w="1138" w:type="dxa"/>
            <w:vAlign w:val="center"/>
          </w:tcPr>
          <w:p w14:paraId="0161A856" w14:textId="4644022A" w:rsidR="005345EA" w:rsidRPr="009202AA" w:rsidRDefault="005345EA" w:rsidP="005345EA">
            <w:pPr>
              <w:pStyle w:val="TAC"/>
              <w:rPr>
                <w:lang w:eastAsia="ja-JP"/>
              </w:rPr>
            </w:pPr>
            <w:r>
              <w:rPr>
                <w:rFonts w:cs="Arial"/>
                <w:szCs w:val="18"/>
              </w:rPr>
              <w:t>+16</w:t>
            </w:r>
          </w:p>
        </w:tc>
        <w:tc>
          <w:tcPr>
            <w:tcW w:w="1133" w:type="dxa"/>
            <w:vAlign w:val="center"/>
          </w:tcPr>
          <w:p w14:paraId="1A839BE0" w14:textId="3A13CDCA" w:rsidR="005345EA" w:rsidRPr="007D061B" w:rsidRDefault="005345EA" w:rsidP="005345EA">
            <w:pPr>
              <w:pStyle w:val="TAC"/>
              <w:rPr>
                <w:rFonts w:cs="Arial"/>
                <w:szCs w:val="18"/>
              </w:rPr>
            </w:pPr>
            <w:r>
              <w:rPr>
                <w:rFonts w:cs="Arial"/>
                <w:szCs w:val="18"/>
              </w:rPr>
              <w:t>+</w:t>
            </w:r>
            <w:r>
              <w:rPr>
                <w:rFonts w:cs="Arial"/>
                <w:szCs w:val="18"/>
                <w:lang w:eastAsia="zh-CN"/>
              </w:rPr>
              <w:t>8</w:t>
            </w:r>
          </w:p>
        </w:tc>
        <w:tc>
          <w:tcPr>
            <w:tcW w:w="1133" w:type="dxa"/>
            <w:vAlign w:val="center"/>
          </w:tcPr>
          <w:p w14:paraId="45FF8F6E" w14:textId="24CA91A1" w:rsidR="005345EA" w:rsidRPr="007D061B" w:rsidRDefault="005345EA" w:rsidP="005345EA">
            <w:pPr>
              <w:pStyle w:val="TAC"/>
              <w:rPr>
                <w:rFonts w:cs="Arial"/>
                <w:szCs w:val="18"/>
              </w:rPr>
            </w:pPr>
            <w:r>
              <w:rPr>
                <w:rFonts w:cs="Arial"/>
                <w:szCs w:val="18"/>
              </w:rPr>
              <w:t>-6</w:t>
            </w:r>
          </w:p>
        </w:tc>
        <w:tc>
          <w:tcPr>
            <w:tcW w:w="1736" w:type="dxa"/>
            <w:vAlign w:val="center"/>
          </w:tcPr>
          <w:p w14:paraId="782E56FF" w14:textId="0A419FC3"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24CC69AD" w14:textId="129AC041" w:rsidR="005345EA" w:rsidRPr="007D061B" w:rsidRDefault="005345EA" w:rsidP="005345EA">
            <w:pPr>
              <w:pStyle w:val="TAC"/>
              <w:rPr>
                <w:rFonts w:cs="Arial"/>
                <w:lang w:eastAsia="ko-KR"/>
              </w:rPr>
            </w:pPr>
            <w:r>
              <w:rPr>
                <w:rFonts w:cs="Arial"/>
                <w:lang w:eastAsia="ko-KR"/>
              </w:rPr>
              <w:t>CW carrier</w:t>
            </w:r>
          </w:p>
        </w:tc>
      </w:tr>
      <w:tr w:rsidR="00B93992" w:rsidRPr="007D061B" w14:paraId="311D71FE" w14:textId="77777777" w:rsidTr="00841869">
        <w:trPr>
          <w:jc w:val="center"/>
        </w:trPr>
        <w:tc>
          <w:tcPr>
            <w:tcW w:w="1733" w:type="dxa"/>
          </w:tcPr>
          <w:p w14:paraId="54DF68A9" w14:textId="1F61BCB5" w:rsidR="00B93992" w:rsidRDefault="00B93992" w:rsidP="00B93992">
            <w:pPr>
              <w:pStyle w:val="TAL"/>
              <w:rPr>
                <w:rFonts w:cs="Arial"/>
                <w:lang w:eastAsia="ko-KR"/>
              </w:rPr>
            </w:pPr>
            <w:r>
              <w:rPr>
                <w:lang w:val="sv-SE" w:eastAsia="zh-CN"/>
              </w:rPr>
              <w:t>NR Band n104</w:t>
            </w:r>
          </w:p>
        </w:tc>
        <w:tc>
          <w:tcPr>
            <w:tcW w:w="1557" w:type="dxa"/>
            <w:vAlign w:val="center"/>
          </w:tcPr>
          <w:p w14:paraId="19BEF0D1" w14:textId="03912AC6"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D293819" w14:textId="73229830" w:rsidR="00B93992" w:rsidRDefault="00B93992" w:rsidP="00B93992">
            <w:pPr>
              <w:pStyle w:val="TAC"/>
              <w:rPr>
                <w:rFonts w:cs="Arial"/>
                <w:szCs w:val="18"/>
              </w:rPr>
            </w:pPr>
            <w:r>
              <w:rPr>
                <w:rFonts w:cs="Arial"/>
                <w:szCs w:val="18"/>
              </w:rPr>
              <w:t>+16</w:t>
            </w:r>
          </w:p>
        </w:tc>
        <w:tc>
          <w:tcPr>
            <w:tcW w:w="1133" w:type="dxa"/>
            <w:vAlign w:val="center"/>
          </w:tcPr>
          <w:p w14:paraId="4159FD6F" w14:textId="1135545D"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345C69CF" w14:textId="45F22F0E" w:rsidR="00B93992" w:rsidRDefault="00B93992" w:rsidP="00B93992">
            <w:pPr>
              <w:pStyle w:val="TAC"/>
              <w:rPr>
                <w:rFonts w:cs="Arial"/>
                <w:szCs w:val="18"/>
              </w:rPr>
            </w:pPr>
            <w:r>
              <w:rPr>
                <w:rFonts w:cs="Arial"/>
                <w:szCs w:val="18"/>
              </w:rPr>
              <w:t>-6</w:t>
            </w:r>
          </w:p>
        </w:tc>
        <w:tc>
          <w:tcPr>
            <w:tcW w:w="1736" w:type="dxa"/>
            <w:vAlign w:val="center"/>
          </w:tcPr>
          <w:p w14:paraId="585405E9" w14:textId="7703F98F"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2A73A213" w14:textId="6E89DC1B" w:rsidR="00B93992" w:rsidRDefault="00B93992" w:rsidP="00B93992">
            <w:pPr>
              <w:pStyle w:val="TAC"/>
              <w:rPr>
                <w:rFonts w:cs="Arial"/>
                <w:lang w:eastAsia="ko-KR"/>
              </w:rPr>
            </w:pPr>
            <w:r>
              <w:rPr>
                <w:rFonts w:cs="Arial"/>
                <w:lang w:eastAsia="ko-KR"/>
              </w:rPr>
              <w:t>CW carrier</w:t>
            </w:r>
          </w:p>
        </w:tc>
      </w:tr>
      <w:tr w:rsidR="00A84B52" w:rsidRPr="007D061B" w14:paraId="3C8C46EB" w14:textId="77777777" w:rsidTr="00841869">
        <w:trPr>
          <w:jc w:val="center"/>
        </w:trPr>
        <w:tc>
          <w:tcPr>
            <w:tcW w:w="1733" w:type="dxa"/>
          </w:tcPr>
          <w:p w14:paraId="2C5BC817" w14:textId="5677503E" w:rsidR="00A84B52" w:rsidRDefault="00A84B52" w:rsidP="00A84B52">
            <w:pPr>
              <w:pStyle w:val="TAL"/>
              <w:rPr>
                <w:lang w:val="sv-SE" w:eastAsia="zh-CN"/>
              </w:rPr>
            </w:pPr>
            <w:r>
              <w:rPr>
                <w:lang w:val="sv-SE" w:eastAsia="zh-CN"/>
              </w:rPr>
              <w:t>NR Band n10</w:t>
            </w:r>
            <w:r>
              <w:rPr>
                <w:rFonts w:hint="eastAsia"/>
                <w:lang w:val="en-US" w:eastAsia="zh-CN"/>
              </w:rPr>
              <w:t>5</w:t>
            </w:r>
          </w:p>
        </w:tc>
        <w:tc>
          <w:tcPr>
            <w:tcW w:w="1557" w:type="dxa"/>
            <w:vAlign w:val="center"/>
          </w:tcPr>
          <w:p w14:paraId="5817F6F7" w14:textId="3A4E4A2B" w:rsidR="00A84B52" w:rsidRDefault="00A84B52" w:rsidP="00A84B52">
            <w:pPr>
              <w:pStyle w:val="TAC"/>
              <w:rPr>
                <w:rFonts w:cs="Arial"/>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138" w:type="dxa"/>
            <w:vAlign w:val="center"/>
          </w:tcPr>
          <w:p w14:paraId="2A6A4F0D" w14:textId="68801FD2" w:rsidR="00A84B52" w:rsidRDefault="00A84B52" w:rsidP="00A84B52">
            <w:pPr>
              <w:pStyle w:val="TAC"/>
              <w:rPr>
                <w:rFonts w:cs="Arial"/>
                <w:szCs w:val="18"/>
              </w:rPr>
            </w:pPr>
            <w:r>
              <w:rPr>
                <w:rFonts w:cs="Arial"/>
                <w:szCs w:val="18"/>
              </w:rPr>
              <w:t>+16</w:t>
            </w:r>
          </w:p>
        </w:tc>
        <w:tc>
          <w:tcPr>
            <w:tcW w:w="1133" w:type="dxa"/>
            <w:vAlign w:val="center"/>
          </w:tcPr>
          <w:p w14:paraId="4B678016" w14:textId="1651B114" w:rsidR="00A84B52" w:rsidRDefault="00A84B52" w:rsidP="00A84B52">
            <w:pPr>
              <w:pStyle w:val="TAC"/>
              <w:rPr>
                <w:rFonts w:cs="Arial"/>
                <w:szCs w:val="18"/>
              </w:rPr>
            </w:pPr>
            <w:r>
              <w:rPr>
                <w:rFonts w:cs="Arial"/>
                <w:szCs w:val="18"/>
              </w:rPr>
              <w:t>+</w:t>
            </w:r>
            <w:r>
              <w:rPr>
                <w:rFonts w:cs="Arial"/>
                <w:szCs w:val="18"/>
                <w:lang w:eastAsia="zh-CN"/>
              </w:rPr>
              <w:t>8</w:t>
            </w:r>
          </w:p>
        </w:tc>
        <w:tc>
          <w:tcPr>
            <w:tcW w:w="1133" w:type="dxa"/>
            <w:vAlign w:val="center"/>
          </w:tcPr>
          <w:p w14:paraId="5CA9A814" w14:textId="5703146C" w:rsidR="00A84B52" w:rsidRDefault="00A84B52" w:rsidP="00A84B52">
            <w:pPr>
              <w:pStyle w:val="TAC"/>
              <w:rPr>
                <w:rFonts w:cs="Arial"/>
                <w:szCs w:val="18"/>
              </w:rPr>
            </w:pPr>
            <w:r>
              <w:rPr>
                <w:rFonts w:cs="Arial"/>
                <w:szCs w:val="18"/>
              </w:rPr>
              <w:t>-6</w:t>
            </w:r>
          </w:p>
        </w:tc>
        <w:tc>
          <w:tcPr>
            <w:tcW w:w="1736" w:type="dxa"/>
            <w:vAlign w:val="center"/>
          </w:tcPr>
          <w:p w14:paraId="73A1EA2B" w14:textId="2C334A01" w:rsidR="00A84B52" w:rsidRDefault="00A84B52" w:rsidP="00A84B5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25A16AD5" w14:textId="46AAC8E0" w:rsidR="00A84B52" w:rsidRDefault="00A84B52" w:rsidP="00A84B52">
            <w:pPr>
              <w:pStyle w:val="TAC"/>
              <w:rPr>
                <w:rFonts w:cs="Arial"/>
                <w:lang w:eastAsia="ko-KR"/>
              </w:rPr>
            </w:pPr>
            <w:r>
              <w:rPr>
                <w:rFonts w:cs="Arial"/>
                <w:lang w:eastAsia="ko-KR"/>
              </w:rPr>
              <w:t>CW carrier</w:t>
            </w:r>
          </w:p>
        </w:tc>
      </w:tr>
      <w:tr w:rsidR="009B227C" w:rsidRPr="007D061B" w14:paraId="009A2C0F" w14:textId="77777777" w:rsidTr="00841869">
        <w:trPr>
          <w:jc w:val="center"/>
        </w:trPr>
        <w:tc>
          <w:tcPr>
            <w:tcW w:w="1733" w:type="dxa"/>
          </w:tcPr>
          <w:p w14:paraId="04D22A2A" w14:textId="6AD54639" w:rsidR="009B227C" w:rsidRDefault="008F1A5B" w:rsidP="009B227C">
            <w:pPr>
              <w:pStyle w:val="TAL"/>
              <w:rPr>
                <w:lang w:val="sv-SE" w:eastAsia="zh-CN"/>
              </w:rPr>
            </w:pPr>
            <w:r>
              <w:rPr>
                <w:rFonts w:cs="Arial"/>
                <w:lang w:eastAsia="ko-KR"/>
              </w:rPr>
              <w:t>E-UTRA Band 10</w:t>
            </w:r>
            <w:r>
              <w:rPr>
                <w:rFonts w:eastAsia="SimSun" w:cs="Arial" w:hint="eastAsia"/>
                <w:lang w:val="en-US" w:eastAsia="zh-CN"/>
              </w:rPr>
              <w:t>6 or NR Band n106</w:t>
            </w:r>
          </w:p>
        </w:tc>
        <w:tc>
          <w:tcPr>
            <w:tcW w:w="1557" w:type="dxa"/>
            <w:vAlign w:val="center"/>
          </w:tcPr>
          <w:p w14:paraId="0DA84921" w14:textId="2D2BF892" w:rsidR="009B227C" w:rsidRDefault="009B227C" w:rsidP="009B227C">
            <w:pPr>
              <w:pStyle w:val="TAC"/>
              <w:rPr>
                <w:lang w:val="en-US" w:eastAsia="zh-CN"/>
              </w:rPr>
            </w:pPr>
            <w:r>
              <w:rPr>
                <w:rFonts w:eastAsia="SimSun" w:cs="Arial" w:hint="eastAsia"/>
                <w:lang w:val="en-US" w:eastAsia="zh-CN"/>
              </w:rPr>
              <w:t>935</w:t>
            </w:r>
            <w:r>
              <w:rPr>
                <w:rFonts w:cs="Arial"/>
                <w:lang w:eastAsia="ja-JP"/>
              </w:rPr>
              <w:t xml:space="preserve"> – </w:t>
            </w:r>
            <w:r>
              <w:rPr>
                <w:rFonts w:eastAsia="SimSun" w:cs="Arial" w:hint="eastAsia"/>
                <w:lang w:val="en-US" w:eastAsia="zh-CN"/>
              </w:rPr>
              <w:t>940</w:t>
            </w:r>
          </w:p>
        </w:tc>
        <w:tc>
          <w:tcPr>
            <w:tcW w:w="1138" w:type="dxa"/>
            <w:vAlign w:val="center"/>
          </w:tcPr>
          <w:p w14:paraId="0C0A2F7D" w14:textId="0AEBC279" w:rsidR="009B227C" w:rsidRDefault="009B227C" w:rsidP="009B227C">
            <w:pPr>
              <w:pStyle w:val="TAC"/>
              <w:rPr>
                <w:rFonts w:cs="Arial"/>
                <w:szCs w:val="18"/>
              </w:rPr>
            </w:pPr>
            <w:r>
              <w:rPr>
                <w:rFonts w:cs="Arial"/>
                <w:szCs w:val="18"/>
              </w:rPr>
              <w:t>+16</w:t>
            </w:r>
          </w:p>
        </w:tc>
        <w:tc>
          <w:tcPr>
            <w:tcW w:w="1133" w:type="dxa"/>
            <w:vAlign w:val="center"/>
          </w:tcPr>
          <w:p w14:paraId="7DCC803C" w14:textId="11904FBC" w:rsidR="009B227C" w:rsidRDefault="009B227C" w:rsidP="009B227C">
            <w:pPr>
              <w:pStyle w:val="TAC"/>
              <w:rPr>
                <w:rFonts w:cs="Arial"/>
                <w:szCs w:val="18"/>
              </w:rPr>
            </w:pPr>
            <w:r>
              <w:rPr>
                <w:rFonts w:cs="Arial"/>
                <w:szCs w:val="18"/>
              </w:rPr>
              <w:t>+</w:t>
            </w:r>
            <w:r>
              <w:rPr>
                <w:rFonts w:cs="Arial"/>
                <w:szCs w:val="18"/>
                <w:lang w:eastAsia="zh-CN"/>
              </w:rPr>
              <w:t>8</w:t>
            </w:r>
          </w:p>
        </w:tc>
        <w:tc>
          <w:tcPr>
            <w:tcW w:w="1133" w:type="dxa"/>
            <w:vAlign w:val="center"/>
          </w:tcPr>
          <w:p w14:paraId="296075FC" w14:textId="684FA67A" w:rsidR="009B227C" w:rsidRDefault="009B227C" w:rsidP="009B227C">
            <w:pPr>
              <w:pStyle w:val="TAC"/>
              <w:rPr>
                <w:rFonts w:cs="Arial"/>
                <w:szCs w:val="18"/>
              </w:rPr>
            </w:pPr>
            <w:r>
              <w:rPr>
                <w:rFonts w:cs="Arial"/>
                <w:szCs w:val="18"/>
              </w:rPr>
              <w:t>-6</w:t>
            </w:r>
          </w:p>
        </w:tc>
        <w:tc>
          <w:tcPr>
            <w:tcW w:w="1736" w:type="dxa"/>
            <w:vAlign w:val="center"/>
          </w:tcPr>
          <w:p w14:paraId="749B0582" w14:textId="52B28597" w:rsidR="009B227C" w:rsidRDefault="009B227C" w:rsidP="009B227C">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7A2F3892" w14:textId="25BBC195" w:rsidR="009B227C" w:rsidRDefault="009B227C" w:rsidP="009B227C">
            <w:pPr>
              <w:pStyle w:val="TAC"/>
              <w:rPr>
                <w:rFonts w:cs="Arial"/>
                <w:lang w:eastAsia="ko-KR"/>
              </w:rPr>
            </w:pPr>
            <w:r>
              <w:rPr>
                <w:rFonts w:cs="Arial"/>
                <w:lang w:eastAsia="ko-KR"/>
              </w:rPr>
              <w:t>CW carrier</w:t>
            </w:r>
          </w:p>
        </w:tc>
      </w:tr>
      <w:tr w:rsidR="00C10AC9" w:rsidRPr="007D061B" w14:paraId="7D45F696" w14:textId="77777777" w:rsidTr="00841869">
        <w:trPr>
          <w:jc w:val="center"/>
        </w:trPr>
        <w:tc>
          <w:tcPr>
            <w:tcW w:w="1733" w:type="dxa"/>
          </w:tcPr>
          <w:p w14:paraId="3282C07A" w14:textId="67EE3E82" w:rsidR="00C10AC9" w:rsidRDefault="00C10AC9" w:rsidP="00C10AC9">
            <w:pPr>
              <w:pStyle w:val="TAL"/>
              <w:rPr>
                <w:rFonts w:cs="Arial"/>
                <w:lang w:eastAsia="ko-KR"/>
              </w:rPr>
            </w:pPr>
            <w:r>
              <w:rPr>
                <w:rFonts w:cs="Arial"/>
                <w:lang w:eastAsia="ko-KR"/>
              </w:rPr>
              <w:t xml:space="preserve">NR band n109 </w:t>
            </w:r>
          </w:p>
        </w:tc>
        <w:tc>
          <w:tcPr>
            <w:tcW w:w="1557" w:type="dxa"/>
            <w:vAlign w:val="center"/>
          </w:tcPr>
          <w:p w14:paraId="5D1EE634" w14:textId="39E1021B" w:rsidR="00C10AC9" w:rsidRDefault="00C10AC9" w:rsidP="00C10AC9">
            <w:pPr>
              <w:pStyle w:val="TAC"/>
              <w:rPr>
                <w:rFonts w:eastAsia="SimSun" w:cs="Arial"/>
                <w:lang w:val="en-US" w:eastAsia="zh-CN"/>
              </w:rPr>
            </w:pPr>
            <w:r w:rsidRPr="008C22CE">
              <w:rPr>
                <w:lang w:eastAsia="zh-CN"/>
              </w:rPr>
              <w:t>1432</w:t>
            </w:r>
            <w:r>
              <w:rPr>
                <w:lang w:eastAsia="zh-CN"/>
              </w:rPr>
              <w:t xml:space="preserve"> </w:t>
            </w:r>
            <w:r w:rsidRPr="008C22CE">
              <w:rPr>
                <w:lang w:eastAsia="zh-CN"/>
              </w:rPr>
              <w:t>– 1517</w:t>
            </w:r>
          </w:p>
        </w:tc>
        <w:tc>
          <w:tcPr>
            <w:tcW w:w="1138" w:type="dxa"/>
            <w:vAlign w:val="center"/>
          </w:tcPr>
          <w:p w14:paraId="05724996" w14:textId="081A8979" w:rsidR="00C10AC9" w:rsidRDefault="00C10AC9" w:rsidP="00C10AC9">
            <w:pPr>
              <w:pStyle w:val="TAC"/>
              <w:rPr>
                <w:rFonts w:cs="Arial"/>
                <w:szCs w:val="18"/>
              </w:rPr>
            </w:pPr>
            <w:r>
              <w:rPr>
                <w:rFonts w:cs="Arial"/>
                <w:szCs w:val="18"/>
              </w:rPr>
              <w:t>+16</w:t>
            </w:r>
          </w:p>
        </w:tc>
        <w:tc>
          <w:tcPr>
            <w:tcW w:w="1133" w:type="dxa"/>
            <w:vAlign w:val="center"/>
          </w:tcPr>
          <w:p w14:paraId="0C7DBA2A" w14:textId="7D189B41" w:rsidR="00C10AC9" w:rsidRDefault="00C10AC9" w:rsidP="00C10AC9">
            <w:pPr>
              <w:pStyle w:val="TAC"/>
              <w:rPr>
                <w:rFonts w:cs="Arial"/>
                <w:szCs w:val="18"/>
              </w:rPr>
            </w:pPr>
            <w:r>
              <w:rPr>
                <w:rFonts w:cs="Arial"/>
                <w:szCs w:val="18"/>
              </w:rPr>
              <w:t>+</w:t>
            </w:r>
            <w:r>
              <w:rPr>
                <w:rFonts w:cs="Arial"/>
                <w:szCs w:val="18"/>
                <w:lang w:eastAsia="zh-CN"/>
              </w:rPr>
              <w:t>8</w:t>
            </w:r>
          </w:p>
        </w:tc>
        <w:tc>
          <w:tcPr>
            <w:tcW w:w="1133" w:type="dxa"/>
            <w:vAlign w:val="center"/>
          </w:tcPr>
          <w:p w14:paraId="4E5B995A" w14:textId="34090493" w:rsidR="00C10AC9" w:rsidRDefault="00C10AC9" w:rsidP="00C10AC9">
            <w:pPr>
              <w:pStyle w:val="TAC"/>
              <w:rPr>
                <w:rFonts w:cs="Arial"/>
                <w:szCs w:val="18"/>
              </w:rPr>
            </w:pPr>
            <w:r>
              <w:rPr>
                <w:rFonts w:cs="Arial"/>
                <w:szCs w:val="18"/>
              </w:rPr>
              <w:t>-6</w:t>
            </w:r>
          </w:p>
        </w:tc>
        <w:tc>
          <w:tcPr>
            <w:tcW w:w="1736" w:type="dxa"/>
            <w:vAlign w:val="center"/>
          </w:tcPr>
          <w:p w14:paraId="2B16DF19" w14:textId="59014DE6" w:rsidR="00C10AC9" w:rsidRDefault="00C10AC9" w:rsidP="00C10AC9">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27798DE9" w14:textId="221649DF" w:rsidR="00C10AC9" w:rsidRDefault="00C10AC9" w:rsidP="00C10AC9">
            <w:pPr>
              <w:pStyle w:val="TAC"/>
              <w:rPr>
                <w:rFonts w:cs="Arial"/>
                <w:lang w:eastAsia="ko-KR"/>
              </w:rPr>
            </w:pPr>
            <w:r>
              <w:rPr>
                <w:rFonts w:cs="Arial"/>
                <w:lang w:eastAsia="ko-KR"/>
              </w:rPr>
              <w:t>CW carrier</w:t>
            </w:r>
          </w:p>
        </w:tc>
      </w:tr>
      <w:tr w:rsidR="005432EB" w:rsidRPr="007D061B" w14:paraId="21D15DC3" w14:textId="77777777" w:rsidTr="0001143E">
        <w:trPr>
          <w:jc w:val="center"/>
        </w:trPr>
        <w:tc>
          <w:tcPr>
            <w:tcW w:w="9711" w:type="dxa"/>
            <w:gridSpan w:val="7"/>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9991" w:name="_Toc21095424"/>
      <w:bookmarkStart w:id="9992" w:name="_Toc29766957"/>
      <w:bookmarkStart w:id="9993" w:name="_Toc36041104"/>
      <w:bookmarkStart w:id="9994" w:name="_Toc37228514"/>
      <w:bookmarkStart w:id="9995" w:name="_Toc37229018"/>
      <w:bookmarkStart w:id="9996" w:name="_Toc37229522"/>
      <w:bookmarkStart w:id="9997" w:name="_Toc45907079"/>
      <w:bookmarkStart w:id="9998" w:name="_Toc61116566"/>
      <w:bookmarkStart w:id="9999" w:name="_Toc67055222"/>
      <w:bookmarkStart w:id="10000" w:name="_Toc74763423"/>
      <w:bookmarkStart w:id="10001" w:name="_Toc76505719"/>
      <w:bookmarkStart w:id="10002" w:name="_Toc83110180"/>
      <w:bookmarkStart w:id="10003" w:name="_Toc89875905"/>
      <w:bookmarkStart w:id="10004" w:name="_Toc98707617"/>
      <w:bookmarkStart w:id="10005" w:name="_Toc105698255"/>
      <w:bookmarkStart w:id="10006" w:name="_Toc123141914"/>
      <w:bookmarkStart w:id="10007" w:name="_Toc124165999"/>
      <w:bookmarkStart w:id="10008" w:name="_Toc130919557"/>
      <w:bookmarkStart w:id="10009" w:name="_Toc137306271"/>
      <w:bookmarkStart w:id="10010" w:name="_Toc138890473"/>
      <w:bookmarkStart w:id="10011" w:name="_Toc145094316"/>
      <w:bookmarkStart w:id="10012" w:name="_Toc155241149"/>
      <w:bookmarkStart w:id="10013" w:name="_Toc155241660"/>
      <w:bookmarkStart w:id="10014" w:name="_Toc161847746"/>
      <w:bookmarkStart w:id="10015" w:name="_Toc187263288"/>
      <w:r w:rsidRPr="007D061B">
        <w:t>7.5.5.3</w:t>
      </w:r>
      <w:r w:rsidRPr="007D061B">
        <w:tab/>
        <w:t>Single RAT UTRA TDD 1,28 Mcps option operation</w:t>
      </w:r>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p>
    <w:p w14:paraId="65195868" w14:textId="77777777" w:rsidR="005432EB" w:rsidRPr="007D061B" w:rsidRDefault="005432EB" w:rsidP="005432EB">
      <w:pPr>
        <w:pStyle w:val="Heading5"/>
      </w:pPr>
      <w:bookmarkStart w:id="10016" w:name="_Toc21095425"/>
      <w:bookmarkStart w:id="10017" w:name="_Toc29766958"/>
      <w:bookmarkStart w:id="10018" w:name="_Toc36041105"/>
      <w:bookmarkStart w:id="10019" w:name="_Toc37228515"/>
      <w:bookmarkStart w:id="10020" w:name="_Toc37229019"/>
      <w:bookmarkStart w:id="10021" w:name="_Toc37229523"/>
      <w:bookmarkStart w:id="10022" w:name="_Toc45907080"/>
      <w:bookmarkStart w:id="10023" w:name="_Toc61116567"/>
      <w:bookmarkStart w:id="10024" w:name="_Toc67055223"/>
      <w:bookmarkStart w:id="10025" w:name="_Toc74763424"/>
      <w:bookmarkStart w:id="10026" w:name="_Toc76505720"/>
      <w:bookmarkStart w:id="10027" w:name="_Toc83110181"/>
      <w:bookmarkStart w:id="10028" w:name="_Toc89875906"/>
      <w:bookmarkStart w:id="10029" w:name="_Toc98707618"/>
      <w:bookmarkStart w:id="10030" w:name="_Toc105698256"/>
      <w:bookmarkStart w:id="10031" w:name="_Toc123141915"/>
      <w:bookmarkStart w:id="10032" w:name="_Toc124166000"/>
      <w:bookmarkStart w:id="10033" w:name="_Toc130919558"/>
      <w:bookmarkStart w:id="10034" w:name="_Toc137306272"/>
      <w:bookmarkStart w:id="10035" w:name="_Toc138890474"/>
      <w:bookmarkStart w:id="10036" w:name="_Toc145094317"/>
      <w:bookmarkStart w:id="10037" w:name="_Toc155241150"/>
      <w:bookmarkStart w:id="10038" w:name="_Toc155241661"/>
      <w:bookmarkStart w:id="10039" w:name="_Toc161847747"/>
      <w:bookmarkStart w:id="10040" w:name="_Toc187263289"/>
      <w:r w:rsidRPr="007D061B">
        <w:t>7.5.5.3.1</w:t>
      </w:r>
      <w:r w:rsidRPr="007D061B">
        <w:tab/>
        <w:t>General requirements</w:t>
      </w:r>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10041" w:name="_Toc21095426"/>
      <w:bookmarkStart w:id="10042" w:name="_Toc29766959"/>
      <w:bookmarkStart w:id="10043" w:name="_Toc36041106"/>
      <w:bookmarkStart w:id="10044" w:name="_Toc37228516"/>
      <w:bookmarkStart w:id="10045" w:name="_Toc37229020"/>
      <w:bookmarkStart w:id="10046" w:name="_Toc37229524"/>
      <w:bookmarkStart w:id="10047" w:name="_Toc45907081"/>
      <w:bookmarkStart w:id="10048" w:name="_Toc61116568"/>
      <w:bookmarkStart w:id="10049" w:name="_Toc67055224"/>
      <w:bookmarkStart w:id="10050" w:name="_Toc74763425"/>
      <w:bookmarkStart w:id="10051" w:name="_Toc76505721"/>
      <w:bookmarkStart w:id="10052" w:name="_Toc83110182"/>
      <w:bookmarkStart w:id="10053" w:name="_Toc89875907"/>
      <w:bookmarkStart w:id="10054" w:name="_Toc98707619"/>
      <w:bookmarkStart w:id="10055" w:name="_Toc105698257"/>
      <w:bookmarkStart w:id="10056" w:name="_Toc123141916"/>
      <w:bookmarkStart w:id="10057" w:name="_Toc124166001"/>
      <w:bookmarkStart w:id="10058" w:name="_Toc130919559"/>
      <w:bookmarkStart w:id="10059" w:name="_Toc137306273"/>
      <w:bookmarkStart w:id="10060" w:name="_Toc138890475"/>
      <w:bookmarkStart w:id="10061" w:name="_Toc145094318"/>
      <w:bookmarkStart w:id="10062" w:name="_Toc155241151"/>
      <w:bookmarkStart w:id="10063" w:name="_Toc155241662"/>
      <w:bookmarkStart w:id="10064" w:name="_Toc161847748"/>
      <w:bookmarkStart w:id="10065" w:name="_Toc187263290"/>
      <w:r w:rsidRPr="007D061B">
        <w:t>7.5.5.3.2</w:t>
      </w:r>
      <w:r w:rsidRPr="007D061B">
        <w:tab/>
        <w:t>Co-location with GSM, DCS, UTRA FDD and/or E-UTRA FDD, UTRA TDD and/or E-UTRA TDD</w:t>
      </w:r>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3A0824" w:rsidRPr="007D061B" w14:paraId="7F82AC61"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96358E" w14:textId="22201D69" w:rsidR="003A0824" w:rsidRPr="007D061B" w:rsidRDefault="003A0824" w:rsidP="003A0824">
            <w:pPr>
              <w:pStyle w:val="TAC"/>
              <w:rPr>
                <w:lang w:eastAsia="zh-CN"/>
              </w:rPr>
            </w:pPr>
            <w:r w:rsidRPr="007D061B">
              <w:rPr>
                <w:lang w:eastAsia="en-GB"/>
              </w:rPr>
              <w:t xml:space="preserve">WA E-UTRA Band </w:t>
            </w:r>
            <w:r>
              <w:rPr>
                <w:lang w:eastAsia="en-GB"/>
              </w:rPr>
              <w:t>5</w:t>
            </w:r>
            <w:r w:rsidRPr="007D061B">
              <w:rPr>
                <w:lang w:eastAsia="en-GB"/>
              </w:rPr>
              <w:t>4</w:t>
            </w:r>
          </w:p>
        </w:tc>
        <w:tc>
          <w:tcPr>
            <w:tcW w:w="1627" w:type="dxa"/>
            <w:tcBorders>
              <w:top w:val="single" w:sz="4" w:space="0" w:color="000000"/>
              <w:left w:val="single" w:sz="4" w:space="0" w:color="000000"/>
              <w:bottom w:val="single" w:sz="4" w:space="0" w:color="000000"/>
            </w:tcBorders>
            <w:shd w:val="clear" w:color="auto" w:fill="auto"/>
          </w:tcPr>
          <w:p w14:paraId="29917CE0" w14:textId="4515050F" w:rsidR="003A0824" w:rsidRPr="007D061B" w:rsidRDefault="003A0824" w:rsidP="003A0824">
            <w:pPr>
              <w:pStyle w:val="TAC"/>
              <w:rPr>
                <w:lang w:eastAsia="en-GB"/>
              </w:rPr>
            </w:pPr>
            <w:r>
              <w:rPr>
                <w:rFonts w:cs="Arial"/>
                <w:lang w:eastAsia="ko-KR"/>
              </w:rPr>
              <w:t>1670 – 1675 MHz</w:t>
            </w:r>
          </w:p>
        </w:tc>
        <w:tc>
          <w:tcPr>
            <w:tcW w:w="1515" w:type="dxa"/>
            <w:tcBorders>
              <w:top w:val="single" w:sz="4" w:space="0" w:color="000000"/>
              <w:left w:val="single" w:sz="4" w:space="0" w:color="000000"/>
              <w:bottom w:val="single" w:sz="4" w:space="0" w:color="000000"/>
            </w:tcBorders>
            <w:shd w:val="clear" w:color="auto" w:fill="auto"/>
          </w:tcPr>
          <w:p w14:paraId="4D70739E" w14:textId="526FE7F7" w:rsidR="003A0824" w:rsidRPr="007D061B" w:rsidRDefault="003A0824" w:rsidP="003A0824">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E1050DC" w14:textId="2A22CE91" w:rsidR="003A0824" w:rsidRPr="007D061B" w:rsidRDefault="003A0824" w:rsidP="003A0824">
            <w:pPr>
              <w:pStyle w:val="TAC"/>
              <w:rPr>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2FAE74F" w14:textId="145B505E" w:rsidR="003A0824" w:rsidRPr="007D061B" w:rsidRDefault="003A0824" w:rsidP="003A0824">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E887E04" w14:textId="0E26E8C3" w:rsidR="003A0824" w:rsidRPr="007D061B" w:rsidRDefault="003A0824" w:rsidP="003A0824">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55741C4" w14:textId="77777777" w:rsidR="003A0824" w:rsidRPr="007D061B" w:rsidRDefault="003A0824" w:rsidP="003A0824">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3A0824" w:rsidRPr="007D061B" w14:paraId="53FAF58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2057701" w14:textId="7CA09268" w:rsidR="003A0824" w:rsidRPr="007D061B" w:rsidRDefault="003A0824" w:rsidP="003A0824">
            <w:pPr>
              <w:pStyle w:val="TAC"/>
              <w:rPr>
                <w:lang w:eastAsia="en-GB"/>
              </w:rPr>
            </w:pPr>
            <w:r>
              <w:rPr>
                <w:lang w:eastAsia="en-GB"/>
              </w:rPr>
              <w:t>L</w:t>
            </w:r>
            <w:r w:rsidRPr="007D061B">
              <w:rPr>
                <w:lang w:eastAsia="en-GB"/>
              </w:rPr>
              <w:t xml:space="preserve">A E-UTRA Band </w:t>
            </w:r>
            <w:r>
              <w:rPr>
                <w:lang w:eastAsia="en-GB"/>
              </w:rPr>
              <w:t>5</w:t>
            </w:r>
            <w:r w:rsidRPr="007D061B">
              <w:rPr>
                <w:lang w:eastAsia="en-GB"/>
              </w:rPr>
              <w:t>4</w:t>
            </w:r>
          </w:p>
        </w:tc>
        <w:tc>
          <w:tcPr>
            <w:tcW w:w="1627" w:type="dxa"/>
            <w:tcBorders>
              <w:top w:val="single" w:sz="4" w:space="0" w:color="000000"/>
              <w:left w:val="single" w:sz="4" w:space="0" w:color="000000"/>
              <w:bottom w:val="single" w:sz="4" w:space="0" w:color="000000"/>
            </w:tcBorders>
            <w:shd w:val="clear" w:color="auto" w:fill="auto"/>
          </w:tcPr>
          <w:p w14:paraId="56B34D42" w14:textId="371DAB86" w:rsidR="003A0824" w:rsidRPr="007D061B" w:rsidRDefault="003A0824" w:rsidP="003A0824">
            <w:pPr>
              <w:pStyle w:val="TAC"/>
              <w:rPr>
                <w:rFonts w:cs="v4.2.0"/>
                <w:lang w:eastAsia="en-GB"/>
              </w:rPr>
            </w:pPr>
            <w:r>
              <w:rPr>
                <w:rFonts w:cs="Arial"/>
                <w:lang w:eastAsia="ko-KR"/>
              </w:rPr>
              <w:t>1670 – 1675 MHz</w:t>
            </w:r>
          </w:p>
        </w:tc>
        <w:tc>
          <w:tcPr>
            <w:tcW w:w="1515" w:type="dxa"/>
            <w:tcBorders>
              <w:top w:val="single" w:sz="4" w:space="0" w:color="000000"/>
              <w:left w:val="single" w:sz="4" w:space="0" w:color="000000"/>
              <w:bottom w:val="single" w:sz="4" w:space="0" w:color="000000"/>
            </w:tcBorders>
            <w:shd w:val="clear" w:color="auto" w:fill="auto"/>
          </w:tcPr>
          <w:p w14:paraId="37A7CC65" w14:textId="084A0462" w:rsidR="003A0824" w:rsidRPr="007D061B" w:rsidRDefault="003A0824" w:rsidP="003A0824">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3B591C5A" w14:textId="1A96C8C5" w:rsidR="003A0824" w:rsidRPr="007D061B" w:rsidRDefault="003A0824" w:rsidP="003A0824">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A1847B" w14:textId="25A0E4A4" w:rsidR="003A0824" w:rsidRPr="007D061B" w:rsidRDefault="003A0824" w:rsidP="003A0824">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645015" w14:textId="28702E76" w:rsidR="003A0824" w:rsidRPr="007D061B" w:rsidRDefault="003A0824" w:rsidP="003A0824">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A60F099" w14:textId="77777777" w:rsidR="003A0824" w:rsidRPr="007D061B" w:rsidRDefault="003A0824" w:rsidP="003A0824">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10066" w:name="_Toc21095427"/>
      <w:bookmarkStart w:id="10067" w:name="_Toc29766960"/>
      <w:bookmarkStart w:id="10068" w:name="_Toc36041107"/>
      <w:bookmarkStart w:id="10069" w:name="_Toc37228517"/>
      <w:bookmarkStart w:id="10070" w:name="_Toc37229021"/>
      <w:bookmarkStart w:id="10071" w:name="_Toc37229525"/>
      <w:bookmarkStart w:id="10072" w:name="_Toc45907082"/>
      <w:bookmarkStart w:id="10073" w:name="_Toc61116569"/>
      <w:bookmarkStart w:id="10074" w:name="_Toc67055225"/>
      <w:bookmarkStart w:id="10075" w:name="_Toc74763426"/>
      <w:bookmarkStart w:id="10076" w:name="_Toc76505722"/>
      <w:bookmarkStart w:id="10077" w:name="_Toc83110183"/>
      <w:bookmarkStart w:id="10078" w:name="_Toc89875908"/>
      <w:bookmarkStart w:id="10079" w:name="_Toc98707620"/>
      <w:bookmarkStart w:id="10080" w:name="_Toc105698258"/>
      <w:bookmarkStart w:id="10081" w:name="_Toc123141917"/>
      <w:bookmarkStart w:id="10082" w:name="_Toc124166002"/>
      <w:bookmarkStart w:id="10083" w:name="_Toc130919560"/>
      <w:bookmarkStart w:id="10084" w:name="_Toc137306274"/>
      <w:bookmarkStart w:id="10085" w:name="_Toc138890476"/>
      <w:bookmarkStart w:id="10086" w:name="_Toc145094319"/>
      <w:bookmarkStart w:id="10087" w:name="_Toc155241152"/>
      <w:bookmarkStart w:id="10088" w:name="_Toc155241663"/>
      <w:bookmarkStart w:id="10089" w:name="_Toc161847749"/>
      <w:bookmarkStart w:id="10090" w:name="_Toc187263291"/>
      <w:r w:rsidRPr="007D061B">
        <w:t>7.5.5.4</w:t>
      </w:r>
      <w:r w:rsidRPr="007D061B">
        <w:tab/>
        <w:t>Single RAT E-UTRA operation</w:t>
      </w:r>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p>
    <w:p w14:paraId="177FC9C3" w14:textId="77777777" w:rsidR="005432EB" w:rsidRPr="007D061B" w:rsidRDefault="005432EB" w:rsidP="005432EB">
      <w:pPr>
        <w:pStyle w:val="Heading5"/>
      </w:pPr>
      <w:bookmarkStart w:id="10091" w:name="_Toc21095428"/>
      <w:bookmarkStart w:id="10092" w:name="_Toc29766961"/>
      <w:bookmarkStart w:id="10093" w:name="_Toc36041108"/>
      <w:bookmarkStart w:id="10094" w:name="_Toc37228518"/>
      <w:bookmarkStart w:id="10095" w:name="_Toc37229022"/>
      <w:bookmarkStart w:id="10096" w:name="_Toc37229526"/>
      <w:bookmarkStart w:id="10097" w:name="_Toc45907083"/>
      <w:bookmarkStart w:id="10098" w:name="_Toc61116570"/>
      <w:bookmarkStart w:id="10099" w:name="_Toc67055226"/>
      <w:bookmarkStart w:id="10100" w:name="_Toc74763427"/>
      <w:bookmarkStart w:id="10101" w:name="_Toc76505723"/>
      <w:bookmarkStart w:id="10102" w:name="_Toc83110184"/>
      <w:bookmarkStart w:id="10103" w:name="_Toc89875909"/>
      <w:bookmarkStart w:id="10104" w:name="_Toc98707621"/>
      <w:bookmarkStart w:id="10105" w:name="_Toc105698259"/>
      <w:bookmarkStart w:id="10106" w:name="_Toc123141918"/>
      <w:bookmarkStart w:id="10107" w:name="_Toc124166003"/>
      <w:bookmarkStart w:id="10108" w:name="_Toc130919561"/>
      <w:bookmarkStart w:id="10109" w:name="_Toc137306275"/>
      <w:bookmarkStart w:id="10110" w:name="_Toc138890477"/>
      <w:bookmarkStart w:id="10111" w:name="_Toc145094320"/>
      <w:bookmarkStart w:id="10112" w:name="_Toc155241153"/>
      <w:bookmarkStart w:id="10113" w:name="_Toc155241664"/>
      <w:bookmarkStart w:id="10114" w:name="_Toc161847750"/>
      <w:bookmarkStart w:id="10115" w:name="_Toc187263292"/>
      <w:r w:rsidRPr="007D061B">
        <w:t>7.5.5.4.1</w:t>
      </w:r>
      <w:r w:rsidRPr="007D061B">
        <w:tab/>
        <w:t>General test requirement</w:t>
      </w:r>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p>
    <w:p w14:paraId="1C6BF9A3" w14:textId="24554702"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4BAE96C2" w:rsidR="00734A5F" w:rsidRPr="007D061B" w:rsidRDefault="009B227C" w:rsidP="0001143E">
            <w:pPr>
              <w:pStyle w:val="TAC"/>
            </w:pPr>
            <w:r>
              <w:t>1-7, 9-11, 13</w:t>
            </w:r>
            <w:r>
              <w:rPr>
                <w:lang w:eastAsia="ja-JP"/>
              </w:rPr>
              <w:t xml:space="preserve">, </w:t>
            </w:r>
            <w:r>
              <w:t>14, 18</w:t>
            </w:r>
            <w:r>
              <w:rPr>
                <w:lang w:eastAsia="ja-JP"/>
              </w:rPr>
              <w:t xml:space="preserve">, </w:t>
            </w:r>
            <w:r>
              <w:t xml:space="preserve">19, </w:t>
            </w:r>
            <w:r>
              <w:rPr>
                <w:lang w:eastAsia="ja-JP"/>
              </w:rPr>
              <w:t>21-</w:t>
            </w:r>
            <w:r>
              <w:t xml:space="preserve">23, </w:t>
            </w:r>
            <w:r>
              <w:rPr>
                <w:lang w:eastAsia="ja-JP"/>
              </w:rPr>
              <w:t xml:space="preserve">24, 27, 30, </w:t>
            </w:r>
            <w:r>
              <w:t>33-45, 48, 50, 52, 54, 65, 66, 68, 70</w:t>
            </w:r>
            <w:r>
              <w:rPr>
                <w:rFonts w:eastAsia="SimSun" w:hint="eastAsia"/>
                <w:lang w:val="en-US" w:eastAsia="zh-CN"/>
              </w:rPr>
              <w:t>, 106</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151148EC" w:rsidR="00734A5F" w:rsidRPr="007D061B" w:rsidRDefault="00CB1E45" w:rsidP="0001143E">
            <w:pPr>
              <w:pStyle w:val="TAC"/>
              <w:rPr>
                <w:lang w:eastAsia="zh-CN"/>
              </w:rPr>
            </w:pPr>
            <w:r w:rsidRPr="007D061B">
              <w:rPr>
                <w:lang w:eastAsia="zh-CN"/>
              </w:rPr>
              <w:t>31, 72, 73, 74</w:t>
            </w:r>
            <w:r>
              <w:rPr>
                <w:lang w:eastAsia="zh-CN"/>
              </w:rPr>
              <w:t>, 87, 88</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53B1FFC8"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27700894" w:rsidR="00734A5F" w:rsidRPr="007D061B" w:rsidRDefault="009B227C" w:rsidP="0001143E">
            <w:pPr>
              <w:pStyle w:val="TAC"/>
            </w:pPr>
            <w:r>
              <w:t>1-7, 9-11, 13-14, 18,19,</w:t>
            </w:r>
            <w:r>
              <w:rPr>
                <w:lang w:eastAsia="zh-CN"/>
              </w:rPr>
              <w:t>21-23, 24, 27, 30,</w:t>
            </w:r>
            <w:r>
              <w:t xml:space="preserve"> 33-45, 48, 50, 51, 52, 54, 65, 66, 68, 70</w:t>
            </w:r>
            <w:r>
              <w:rPr>
                <w:rFonts w:eastAsia="SimSun" w:hint="eastAsia"/>
                <w:lang w:val="en-US" w:eastAsia="zh-CN"/>
              </w:rPr>
              <w:t>, 106</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24CE5B3A" w:rsidR="00734A5F" w:rsidRPr="007D061B" w:rsidRDefault="00CB1E45" w:rsidP="0001143E">
            <w:pPr>
              <w:pStyle w:val="TAC"/>
              <w:rPr>
                <w:lang w:eastAsia="zh-CN"/>
              </w:rPr>
            </w:pPr>
            <w:r w:rsidRPr="007D061B">
              <w:rPr>
                <w:lang w:eastAsia="zh-CN"/>
              </w:rPr>
              <w:t>31, 72, 73, 74</w:t>
            </w:r>
            <w:r>
              <w:rPr>
                <w:lang w:eastAsia="zh-CN"/>
              </w:rPr>
              <w:t>, 87, 88</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29EEDE14"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5DA8E3F2" w:rsidR="00734A5F" w:rsidRPr="007D061B" w:rsidRDefault="009B227C" w:rsidP="0001143E">
            <w:pPr>
              <w:pStyle w:val="TAC"/>
              <w:rPr>
                <w:lang w:eastAsia="zh-CN"/>
              </w:rPr>
            </w:pPr>
            <w:r>
              <w:t>1-7, 9-11, 13</w:t>
            </w:r>
            <w:r>
              <w:rPr>
                <w:lang w:eastAsia="ja-JP"/>
              </w:rPr>
              <w:t xml:space="preserve">, </w:t>
            </w:r>
            <w:r>
              <w:t xml:space="preserve">14, 18,19, </w:t>
            </w:r>
            <w:r>
              <w:rPr>
                <w:lang w:eastAsia="ja-JP"/>
              </w:rPr>
              <w:t xml:space="preserve">21-23, 24, </w:t>
            </w:r>
            <w:r>
              <w:rPr>
                <w:lang w:eastAsia="zh-CN"/>
              </w:rPr>
              <w:t xml:space="preserve">27, 30, </w:t>
            </w:r>
            <w:r>
              <w:t>33-4</w:t>
            </w:r>
            <w:r>
              <w:rPr>
                <w:lang w:eastAsia="zh-CN"/>
              </w:rPr>
              <w:t>5, 48, 50, 52, 54, 65, 66</w:t>
            </w:r>
            <w:r>
              <w:t>, 68, 70</w:t>
            </w:r>
            <w:r>
              <w:rPr>
                <w:rFonts w:eastAsia="SimSun" w:hint="eastAsia"/>
                <w:lang w:val="en-US" w:eastAsia="zh-CN"/>
              </w:rPr>
              <w:t>, 106</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5D5C06D3" w:rsidR="00734A5F" w:rsidRPr="007D061B" w:rsidRDefault="00CB1E45" w:rsidP="0001143E">
            <w:pPr>
              <w:pStyle w:val="TAC"/>
            </w:pPr>
            <w:r w:rsidRPr="007D061B">
              <w:rPr>
                <w:lang w:eastAsia="zh-CN"/>
              </w:rPr>
              <w:t>31, 72, 73, 74</w:t>
            </w:r>
            <w:r>
              <w:rPr>
                <w:lang w:eastAsia="zh-CN"/>
              </w:rPr>
              <w:t>, 87, 88</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0F6C24A2"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10116" w:name="_Toc21095429"/>
      <w:bookmarkStart w:id="10117" w:name="_Toc29766962"/>
      <w:bookmarkStart w:id="10118" w:name="_Toc36041109"/>
      <w:bookmarkStart w:id="10119" w:name="_Toc37228519"/>
      <w:bookmarkStart w:id="10120" w:name="_Toc37229023"/>
      <w:bookmarkStart w:id="10121" w:name="_Toc37229527"/>
      <w:bookmarkStart w:id="10122" w:name="_Toc45907084"/>
      <w:bookmarkStart w:id="10123" w:name="_Toc61116571"/>
      <w:bookmarkStart w:id="10124" w:name="_Toc67055227"/>
      <w:bookmarkStart w:id="10125" w:name="_Toc74763428"/>
      <w:bookmarkStart w:id="10126" w:name="_Toc76505724"/>
      <w:bookmarkStart w:id="10127" w:name="_Toc83110185"/>
      <w:bookmarkStart w:id="10128" w:name="_Toc89875910"/>
      <w:bookmarkStart w:id="10129" w:name="_Toc98707622"/>
      <w:bookmarkStart w:id="10130" w:name="_Toc105698260"/>
      <w:bookmarkStart w:id="10131" w:name="_Toc123141919"/>
      <w:bookmarkStart w:id="10132" w:name="_Toc124166004"/>
      <w:bookmarkStart w:id="10133" w:name="_Toc130919562"/>
      <w:bookmarkStart w:id="10134" w:name="_Toc137306276"/>
      <w:bookmarkStart w:id="10135" w:name="_Toc138890478"/>
      <w:bookmarkStart w:id="10136" w:name="_Toc145094321"/>
      <w:bookmarkStart w:id="10137" w:name="_Toc155241154"/>
      <w:bookmarkStart w:id="10138" w:name="_Toc155241665"/>
      <w:bookmarkStart w:id="10139" w:name="_Toc161847751"/>
      <w:bookmarkStart w:id="10140" w:name="_Toc187263293"/>
      <w:r w:rsidRPr="007D061B">
        <w:t>7.5.5.4.2</w:t>
      </w:r>
      <w:r w:rsidRPr="007D061B">
        <w:tab/>
        <w:t>Co-location with other base stations</w:t>
      </w:r>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10141" w:name="_Hlk534402741"/>
      <w:r w:rsidRPr="007D061B">
        <w:rPr>
          <w:rFonts w:eastAsia="Osaka"/>
        </w:rPr>
        <w:t xml:space="preserve">Table 7.5.5.4.2-1: </w:t>
      </w:r>
      <w:r w:rsidRPr="007D061B">
        <w:t xml:space="preserve">Blocking performance requirement </w:t>
      </w:r>
      <w:bookmarkEnd w:id="10141"/>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0A357DCA"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162520A2" w:rsidR="005432EB" w:rsidRPr="007D061B" w:rsidRDefault="00ED6A39"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tcPr>
          <w:p w14:paraId="1F92E20E" w14:textId="77777777" w:rsidR="005432EB" w:rsidRPr="007D061B" w:rsidRDefault="005432EB" w:rsidP="0001143E">
            <w:pPr>
              <w:pStyle w:val="TAC"/>
            </w:pPr>
            <w:r w:rsidRPr="007D061B">
              <w:t>CW carrier</w:t>
            </w:r>
          </w:p>
        </w:tc>
      </w:tr>
      <w:tr w:rsidR="005432EB" w:rsidRPr="007D061B" w14:paraId="0EEC2E38" w14:textId="77777777" w:rsidTr="00C10AC9">
        <w:trPr>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58D19BBE" w:rsidR="005432EB" w:rsidRPr="007D061B" w:rsidRDefault="00256190" w:rsidP="0001143E">
            <w:pPr>
              <w:pStyle w:val="TAL"/>
              <w:rPr>
                <w:rFonts w:cs="Arial"/>
                <w:szCs w:val="18"/>
              </w:rPr>
            </w:pPr>
            <w:r>
              <w:rPr>
                <w:rFonts w:cs="Arial"/>
                <w:szCs w:val="18"/>
              </w:rPr>
              <w:t xml:space="preserve">E-UTRA Band </w:t>
            </w:r>
            <w:r>
              <w:rPr>
                <w:rFonts w:cs="Arial"/>
                <w:szCs w:val="18"/>
                <w:lang w:eastAsia="zh-CN"/>
              </w:rPr>
              <w:t>31</w:t>
            </w:r>
            <w:r>
              <w:rPr>
                <w:rFonts w:cs="Arial"/>
              </w:rPr>
              <w:t xml:space="preserve"> or NR </w:t>
            </w:r>
            <w:r>
              <w:rPr>
                <w:rFonts w:eastAsia="SimSun" w:cs="Arial" w:hint="eastAsia"/>
                <w:lang w:val="en-US" w:eastAsia="zh-CN"/>
              </w:rPr>
              <w:t>B</w:t>
            </w:r>
            <w:r>
              <w:rPr>
                <w:rFonts w:cs="Arial"/>
              </w:rPr>
              <w:t>and n3</w:t>
            </w:r>
            <w:r>
              <w:rPr>
                <w:rFonts w:eastAsia="SimSun" w:cs="Arial" w:hint="eastAsia"/>
                <w:lang w:val="en-US" w:eastAsia="zh-CN"/>
              </w:rPr>
              <w:t>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1C05621B"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6543CA" w:rsidRPr="007D061B" w14:paraId="11021312" w14:textId="77777777" w:rsidTr="003C7B29">
        <w:trPr>
          <w:jc w:val="center"/>
        </w:trPr>
        <w:tc>
          <w:tcPr>
            <w:tcW w:w="1733" w:type="dxa"/>
          </w:tcPr>
          <w:p w14:paraId="1FEF26ED" w14:textId="6381C800" w:rsidR="006543CA" w:rsidRPr="007D061B" w:rsidRDefault="006543CA" w:rsidP="006543CA">
            <w:pPr>
              <w:pStyle w:val="TAL"/>
              <w:rPr>
                <w:rFonts w:cs="Arial"/>
                <w:szCs w:val="18"/>
              </w:rPr>
            </w:pPr>
            <w:r w:rsidRPr="007D061B">
              <w:rPr>
                <w:rFonts w:cs="Arial"/>
                <w:lang w:eastAsia="ko-KR"/>
              </w:rPr>
              <w:t xml:space="preserve">E-UTRA Band </w:t>
            </w:r>
            <w:r w:rsidRPr="007D061B">
              <w:rPr>
                <w:rFonts w:cs="Arial"/>
                <w:lang w:eastAsia="zh-CN"/>
              </w:rPr>
              <w:t>5</w:t>
            </w:r>
            <w:r>
              <w:rPr>
                <w:rFonts w:cs="Arial"/>
                <w:lang w:eastAsia="zh-CN"/>
              </w:rPr>
              <w:t>4</w:t>
            </w:r>
            <w:r w:rsidRPr="007D061B">
              <w:rPr>
                <w:rFonts w:cs="Arial"/>
                <w:lang w:eastAsia="zh-CN"/>
              </w:rPr>
              <w:t xml:space="preserve"> </w:t>
            </w:r>
            <w:r w:rsidRPr="009202AA">
              <w:rPr>
                <w:rFonts w:cs="Arial"/>
                <w:lang w:eastAsia="ko-KR"/>
              </w:rPr>
              <w:t>or NR Band n5</w:t>
            </w:r>
            <w:r>
              <w:rPr>
                <w:rFonts w:cs="Arial"/>
                <w:lang w:eastAsia="ko-KR"/>
              </w:rPr>
              <w:t>4</w:t>
            </w:r>
          </w:p>
        </w:tc>
        <w:tc>
          <w:tcPr>
            <w:tcW w:w="1557" w:type="dxa"/>
          </w:tcPr>
          <w:p w14:paraId="34B510D0" w14:textId="00BB855C" w:rsidR="006543CA" w:rsidRPr="007D061B" w:rsidRDefault="006543CA" w:rsidP="006543CA">
            <w:pPr>
              <w:pStyle w:val="TAC"/>
              <w:rPr>
                <w:rFonts w:cs="Arial"/>
                <w:szCs w:val="18"/>
              </w:rPr>
            </w:pPr>
            <w:r>
              <w:rPr>
                <w:rFonts w:cs="Arial"/>
                <w:lang w:eastAsia="ko-KR"/>
              </w:rPr>
              <w:t>1670 – 1675</w:t>
            </w:r>
          </w:p>
        </w:tc>
        <w:tc>
          <w:tcPr>
            <w:tcW w:w="1138" w:type="dxa"/>
            <w:vAlign w:val="center"/>
          </w:tcPr>
          <w:p w14:paraId="2152D6AD" w14:textId="25DC22F6" w:rsidR="006543CA" w:rsidRPr="007D061B" w:rsidRDefault="006543CA" w:rsidP="006543CA">
            <w:pPr>
              <w:pStyle w:val="TAC"/>
              <w:rPr>
                <w:rFonts w:cs="Arial"/>
                <w:szCs w:val="18"/>
              </w:rPr>
            </w:pPr>
            <w:r w:rsidRPr="007D061B">
              <w:rPr>
                <w:rFonts w:cs="Arial"/>
              </w:rPr>
              <w:t>+16</w:t>
            </w:r>
          </w:p>
        </w:tc>
        <w:tc>
          <w:tcPr>
            <w:tcW w:w="1133" w:type="dxa"/>
            <w:vAlign w:val="center"/>
          </w:tcPr>
          <w:p w14:paraId="02027FE5" w14:textId="0935F317" w:rsidR="006543CA" w:rsidRPr="007D061B" w:rsidRDefault="006543CA" w:rsidP="006543CA">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F12DE3" w14:textId="75BB63E9" w:rsidR="006543CA" w:rsidRPr="007D061B" w:rsidRDefault="006543CA" w:rsidP="006543CA">
            <w:pPr>
              <w:pStyle w:val="TAC"/>
              <w:rPr>
                <w:rFonts w:cs="Arial"/>
                <w:szCs w:val="18"/>
              </w:rPr>
            </w:pPr>
            <w:r w:rsidRPr="007D061B">
              <w:rPr>
                <w:rFonts w:cs="Arial"/>
                <w:szCs w:val="18"/>
              </w:rPr>
              <w:t>-6</w:t>
            </w:r>
          </w:p>
        </w:tc>
        <w:tc>
          <w:tcPr>
            <w:tcW w:w="1736" w:type="dxa"/>
            <w:vAlign w:val="center"/>
          </w:tcPr>
          <w:p w14:paraId="237A3210" w14:textId="30F4E871" w:rsidR="006543CA" w:rsidRPr="007D061B" w:rsidRDefault="006543CA" w:rsidP="006543CA">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1DF5D11" w14:textId="3E860833" w:rsidR="006543CA" w:rsidRPr="007D061B" w:rsidRDefault="006543CA" w:rsidP="006543CA">
            <w:pPr>
              <w:pStyle w:val="TAC"/>
              <w:rPr>
                <w:rFonts w:cs="Arial"/>
                <w:szCs w:val="18"/>
              </w:rPr>
            </w:pPr>
            <w:r w:rsidRPr="007D061B">
              <w:rPr>
                <w:rFonts w:cs="Arial"/>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B995503" w14:textId="77777777" w:rsidTr="0001143E">
        <w:trPr>
          <w:jc w:val="center"/>
        </w:trPr>
        <w:tc>
          <w:tcPr>
            <w:tcW w:w="1733" w:type="dxa"/>
          </w:tcPr>
          <w:p w14:paraId="52B9E881" w14:textId="1A0EEC79"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1197175" w14:textId="188B8DDC"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822721E" w14:textId="424428C7"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2C80AFDB" w14:textId="006ACAEC"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5FE73EEC" w14:textId="01675523"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4565BFD2" w14:textId="67D9B262"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B7CBE31" w14:textId="1EA25B7F" w:rsidR="009F7544" w:rsidRPr="007D061B" w:rsidRDefault="009F7544" w:rsidP="009F7544">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811A60" w:rsidRPr="007D061B" w14:paraId="285D0DF6" w14:textId="77777777" w:rsidTr="0001143E">
        <w:trPr>
          <w:jc w:val="center"/>
        </w:trPr>
        <w:tc>
          <w:tcPr>
            <w:tcW w:w="1733" w:type="dxa"/>
          </w:tcPr>
          <w:p w14:paraId="084D7543" w14:textId="7A2D91C7" w:rsidR="00811A60" w:rsidRPr="007D061B" w:rsidRDefault="00811A60" w:rsidP="00811A60">
            <w:pPr>
              <w:pStyle w:val="TAL"/>
              <w:rPr>
                <w:rFonts w:cs="v5.0.0"/>
              </w:rPr>
            </w:pPr>
            <w:r w:rsidRPr="007D061B">
              <w:rPr>
                <w:rFonts w:cs="Arial"/>
                <w:lang w:eastAsia="ko-KR"/>
              </w:rPr>
              <w:t xml:space="preserve">E-UTRA Band 71 or </w:t>
            </w:r>
            <w:r w:rsidRPr="007D061B">
              <w:rPr>
                <w:rFonts w:cs="Arial"/>
              </w:rPr>
              <w:t>NR band n71</w:t>
            </w:r>
          </w:p>
        </w:tc>
        <w:tc>
          <w:tcPr>
            <w:tcW w:w="1557" w:type="dxa"/>
            <w:vAlign w:val="center"/>
          </w:tcPr>
          <w:p w14:paraId="1E98481C" w14:textId="76DCE585" w:rsidR="00811A60" w:rsidRPr="007D061B" w:rsidRDefault="00811A60" w:rsidP="00811A60">
            <w:pPr>
              <w:pStyle w:val="TAC"/>
              <w:rPr>
                <w:rFonts w:cs="Arial"/>
              </w:rPr>
            </w:pPr>
            <w:r w:rsidRPr="007D061B">
              <w:rPr>
                <w:rFonts w:cs="Arial"/>
                <w:lang w:eastAsia="ko-KR"/>
              </w:rPr>
              <w:t>617 - 652</w:t>
            </w:r>
          </w:p>
        </w:tc>
        <w:tc>
          <w:tcPr>
            <w:tcW w:w="1138" w:type="dxa"/>
            <w:vAlign w:val="center"/>
          </w:tcPr>
          <w:p w14:paraId="5313198F" w14:textId="1A2602EF" w:rsidR="00811A60" w:rsidRPr="007D061B" w:rsidRDefault="00811A60" w:rsidP="00811A60">
            <w:pPr>
              <w:pStyle w:val="TAC"/>
              <w:rPr>
                <w:rFonts w:cs="Arial"/>
              </w:rPr>
            </w:pPr>
            <w:r w:rsidRPr="007D061B">
              <w:rPr>
                <w:rFonts w:cs="Arial"/>
                <w:szCs w:val="18"/>
              </w:rPr>
              <w:t>+16</w:t>
            </w:r>
          </w:p>
        </w:tc>
        <w:tc>
          <w:tcPr>
            <w:tcW w:w="1133" w:type="dxa"/>
            <w:vAlign w:val="center"/>
          </w:tcPr>
          <w:p w14:paraId="1EC8766B" w14:textId="47A15F1D"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4160413E"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C6E0014" w14:textId="1FC2F650"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30600E4" w14:textId="082F6732" w:rsidR="00811A60" w:rsidRPr="007D061B" w:rsidRDefault="00811A60" w:rsidP="00811A60">
            <w:pPr>
              <w:pStyle w:val="TAC"/>
              <w:rPr>
                <w:rFonts w:cs="Arial"/>
              </w:rPr>
            </w:pPr>
            <w:r w:rsidRPr="007D061B">
              <w:rPr>
                <w:rFonts w:cs="Arial"/>
                <w:lang w:eastAsia="ko-KR"/>
              </w:rPr>
              <w:t>CW carrier</w:t>
            </w:r>
          </w:p>
        </w:tc>
      </w:tr>
      <w:tr w:rsidR="00811A60" w:rsidRPr="007D061B" w14:paraId="6DED4AE5" w14:textId="77777777" w:rsidTr="0001143E">
        <w:trPr>
          <w:jc w:val="center"/>
        </w:trPr>
        <w:tc>
          <w:tcPr>
            <w:tcW w:w="1733" w:type="dxa"/>
          </w:tcPr>
          <w:p w14:paraId="14ED55C2" w14:textId="71200B3A" w:rsidR="00811A60" w:rsidRPr="007D061B" w:rsidRDefault="00256190" w:rsidP="00811A60">
            <w:pPr>
              <w:pStyle w:val="TAL"/>
              <w:rPr>
                <w:rFonts w:cs="v5.0.0"/>
              </w:rPr>
            </w:pPr>
            <w:r>
              <w:rPr>
                <w:rFonts w:cs="Arial"/>
                <w:lang w:eastAsia="ko-KR"/>
              </w:rPr>
              <w:t>E-UTRA Band 72</w:t>
            </w:r>
            <w:r>
              <w:rPr>
                <w:rFonts w:eastAsia="SimSun" w:cs="Arial" w:hint="eastAsia"/>
                <w:lang w:val="en-US" w:eastAsia="zh-CN"/>
              </w:rPr>
              <w:t xml:space="preserve"> </w:t>
            </w:r>
            <w:r>
              <w:rPr>
                <w:rFonts w:cs="Arial"/>
              </w:rPr>
              <w:t xml:space="preserve">or NR </w:t>
            </w:r>
            <w:r>
              <w:rPr>
                <w:rFonts w:eastAsia="SimSun" w:cs="Arial" w:hint="eastAsia"/>
                <w:lang w:val="en-US" w:eastAsia="zh-CN"/>
              </w:rPr>
              <w:t>B</w:t>
            </w:r>
            <w:r>
              <w:rPr>
                <w:rFonts w:cs="Arial"/>
              </w:rPr>
              <w:t>and n</w:t>
            </w:r>
            <w:r>
              <w:rPr>
                <w:rFonts w:eastAsia="SimSun" w:cs="Arial" w:hint="eastAsia"/>
                <w:lang w:val="en-US" w:eastAsia="zh-CN"/>
              </w:rPr>
              <w:t>72</w:t>
            </w:r>
          </w:p>
        </w:tc>
        <w:tc>
          <w:tcPr>
            <w:tcW w:w="1557" w:type="dxa"/>
            <w:vAlign w:val="center"/>
          </w:tcPr>
          <w:p w14:paraId="6FFFC093" w14:textId="61B64B30" w:rsidR="00811A60" w:rsidRPr="007D061B" w:rsidRDefault="00811A60" w:rsidP="00811A60">
            <w:pPr>
              <w:pStyle w:val="TAC"/>
              <w:rPr>
                <w:rFonts w:cs="Arial"/>
              </w:rPr>
            </w:pPr>
            <w:r w:rsidRPr="007D061B">
              <w:rPr>
                <w:rFonts w:cs="Arial"/>
                <w:lang w:eastAsia="ko-KR"/>
              </w:rPr>
              <w:t>461 - 466</w:t>
            </w:r>
          </w:p>
        </w:tc>
        <w:tc>
          <w:tcPr>
            <w:tcW w:w="1138" w:type="dxa"/>
            <w:vAlign w:val="center"/>
          </w:tcPr>
          <w:p w14:paraId="418BC415" w14:textId="3189490A" w:rsidR="00811A60" w:rsidRPr="007D061B" w:rsidRDefault="00811A60" w:rsidP="00811A60">
            <w:pPr>
              <w:pStyle w:val="TAC"/>
              <w:rPr>
                <w:rFonts w:cs="Arial"/>
              </w:rPr>
            </w:pPr>
            <w:r w:rsidRPr="007D061B">
              <w:rPr>
                <w:rFonts w:cs="Arial"/>
                <w:szCs w:val="18"/>
              </w:rPr>
              <w:t>+16</w:t>
            </w:r>
          </w:p>
        </w:tc>
        <w:tc>
          <w:tcPr>
            <w:tcW w:w="1133" w:type="dxa"/>
            <w:vAlign w:val="center"/>
          </w:tcPr>
          <w:p w14:paraId="29EE3D0F" w14:textId="43EA9FC8"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E9C900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7F978018" w14:textId="60C4FDE6"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21A16E5" w14:textId="32C52CD0" w:rsidR="00811A60" w:rsidRPr="007D061B" w:rsidRDefault="00811A60" w:rsidP="00811A60">
            <w:pPr>
              <w:pStyle w:val="TAC"/>
              <w:rPr>
                <w:rFonts w:cs="Arial"/>
              </w:rPr>
            </w:pPr>
            <w:r w:rsidRPr="007D061B">
              <w:rPr>
                <w:rFonts w:cs="Arial"/>
                <w:lang w:eastAsia="ko-KR"/>
              </w:rPr>
              <w:t>CW carrier</w:t>
            </w:r>
          </w:p>
        </w:tc>
      </w:tr>
      <w:tr w:rsidR="00811A60" w:rsidRPr="007D061B" w14:paraId="30C27C27" w14:textId="77777777" w:rsidTr="0001143E">
        <w:trPr>
          <w:jc w:val="center"/>
        </w:trPr>
        <w:tc>
          <w:tcPr>
            <w:tcW w:w="1733" w:type="dxa"/>
          </w:tcPr>
          <w:p w14:paraId="435F2F33" w14:textId="4634C031" w:rsidR="00811A60" w:rsidRPr="007D061B" w:rsidRDefault="00811A60" w:rsidP="00811A60">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3FF4E8E2" w:rsidR="00811A60" w:rsidRPr="007D061B" w:rsidRDefault="00811A60" w:rsidP="00811A60">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07AF2032" w:rsidR="00811A60" w:rsidRPr="007D061B" w:rsidRDefault="00811A60" w:rsidP="00811A60">
            <w:pPr>
              <w:pStyle w:val="TAC"/>
              <w:rPr>
                <w:rFonts w:cs="Arial"/>
              </w:rPr>
            </w:pPr>
            <w:r w:rsidRPr="007D061B">
              <w:rPr>
                <w:rFonts w:cs="Arial"/>
                <w:szCs w:val="18"/>
              </w:rPr>
              <w:t>+16</w:t>
            </w:r>
          </w:p>
        </w:tc>
        <w:tc>
          <w:tcPr>
            <w:tcW w:w="1133" w:type="dxa"/>
            <w:vAlign w:val="center"/>
          </w:tcPr>
          <w:p w14:paraId="5504031C" w14:textId="2185AD69" w:rsidR="00811A60" w:rsidRPr="007D061B" w:rsidRDefault="00811A60" w:rsidP="00811A60">
            <w:pPr>
              <w:pStyle w:val="TAC"/>
              <w:rPr>
                <w:rFonts w:cs="Arial"/>
                <w:szCs w:val="18"/>
              </w:rPr>
            </w:pPr>
            <w:r w:rsidRPr="007D061B">
              <w:rPr>
                <w:rFonts w:cs="Arial"/>
                <w:szCs w:val="18"/>
              </w:rPr>
              <w:t>+8</w:t>
            </w:r>
          </w:p>
        </w:tc>
        <w:tc>
          <w:tcPr>
            <w:tcW w:w="1133" w:type="dxa"/>
            <w:vAlign w:val="center"/>
          </w:tcPr>
          <w:p w14:paraId="15F81AB2" w14:textId="45C5A939"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A24EA1D" w14:textId="6B31977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36575E" w14:textId="09312216" w:rsidR="00811A60" w:rsidRPr="007D061B" w:rsidRDefault="00811A60" w:rsidP="00811A60">
            <w:pPr>
              <w:pStyle w:val="TAC"/>
              <w:rPr>
                <w:rFonts w:cs="Arial"/>
              </w:rPr>
            </w:pPr>
            <w:r w:rsidRPr="007D061B">
              <w:rPr>
                <w:rFonts w:cs="Arial"/>
                <w:lang w:eastAsia="ko-KR"/>
              </w:rPr>
              <w:t>CW carrier</w:t>
            </w:r>
          </w:p>
        </w:tc>
      </w:tr>
      <w:tr w:rsidR="00811A60" w:rsidRPr="007D061B" w14:paraId="5AC4E991" w14:textId="77777777" w:rsidTr="0001143E">
        <w:trPr>
          <w:jc w:val="center"/>
        </w:trPr>
        <w:tc>
          <w:tcPr>
            <w:tcW w:w="1733" w:type="dxa"/>
          </w:tcPr>
          <w:p w14:paraId="3021B731" w14:textId="2BACBFCF" w:rsidR="00811A60" w:rsidRPr="007D061B" w:rsidRDefault="00811A60" w:rsidP="00811A60">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516FAECC" w:rsidR="00811A60" w:rsidRPr="007D061B" w:rsidRDefault="00811A60" w:rsidP="00811A60">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215AE053" w:rsidR="00811A60" w:rsidRPr="007D061B" w:rsidRDefault="00811A60" w:rsidP="00811A60">
            <w:pPr>
              <w:pStyle w:val="TAC"/>
              <w:rPr>
                <w:rFonts w:cs="Arial"/>
              </w:rPr>
            </w:pPr>
            <w:r w:rsidRPr="007D061B">
              <w:rPr>
                <w:rFonts w:cs="Arial"/>
                <w:szCs w:val="18"/>
              </w:rPr>
              <w:t>+16</w:t>
            </w:r>
          </w:p>
        </w:tc>
        <w:tc>
          <w:tcPr>
            <w:tcW w:w="1133" w:type="dxa"/>
            <w:vAlign w:val="center"/>
          </w:tcPr>
          <w:p w14:paraId="2ACCFF30" w14:textId="16D661CB"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282714D"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248C5F" w14:textId="18DEF2B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829E862" w14:textId="2C23293B" w:rsidR="00811A60" w:rsidRPr="007D061B" w:rsidRDefault="00811A60" w:rsidP="00811A60">
            <w:pPr>
              <w:pStyle w:val="TAC"/>
              <w:rPr>
                <w:rFonts w:cs="Arial"/>
              </w:rPr>
            </w:pPr>
            <w:r w:rsidRPr="007D061B">
              <w:rPr>
                <w:rFonts w:cs="Arial"/>
              </w:rPr>
              <w:t>CW carrier</w:t>
            </w:r>
          </w:p>
        </w:tc>
      </w:tr>
      <w:tr w:rsidR="00811A60" w:rsidRPr="007D061B" w14:paraId="3BF82F98" w14:textId="77777777" w:rsidTr="0001143E">
        <w:trPr>
          <w:jc w:val="center"/>
        </w:trPr>
        <w:tc>
          <w:tcPr>
            <w:tcW w:w="1733" w:type="dxa"/>
          </w:tcPr>
          <w:p w14:paraId="4F414414" w14:textId="413E7C59" w:rsidR="00811A60" w:rsidRPr="007D061B" w:rsidRDefault="00811A60" w:rsidP="00811A60">
            <w:pPr>
              <w:pStyle w:val="TAL"/>
              <w:rPr>
                <w:rFonts w:cs="v5.0.0"/>
              </w:rPr>
            </w:pPr>
            <w:r w:rsidRPr="007D061B">
              <w:rPr>
                <w:rFonts w:cs="Arial"/>
                <w:lang w:eastAsia="ko-KR"/>
              </w:rPr>
              <w:t xml:space="preserve">E-UTRA Band 75 or </w:t>
            </w:r>
            <w:r w:rsidRPr="007D061B">
              <w:rPr>
                <w:rFonts w:cs="Arial"/>
              </w:rPr>
              <w:t>NR band n75</w:t>
            </w:r>
          </w:p>
        </w:tc>
        <w:tc>
          <w:tcPr>
            <w:tcW w:w="1557" w:type="dxa"/>
            <w:vAlign w:val="center"/>
          </w:tcPr>
          <w:p w14:paraId="15DD9C65" w14:textId="49AC17B4" w:rsidR="00811A60" w:rsidRPr="007D061B" w:rsidRDefault="00811A60" w:rsidP="00811A60">
            <w:pPr>
              <w:pStyle w:val="TAC"/>
              <w:rPr>
                <w:rFonts w:cs="Arial"/>
              </w:rPr>
            </w:pPr>
            <w:r w:rsidRPr="007D061B">
              <w:rPr>
                <w:rFonts w:cs="Arial"/>
                <w:lang w:eastAsia="ko-KR"/>
              </w:rPr>
              <w:t>1432 - 1517</w:t>
            </w:r>
          </w:p>
        </w:tc>
        <w:tc>
          <w:tcPr>
            <w:tcW w:w="1138" w:type="dxa"/>
            <w:vAlign w:val="center"/>
          </w:tcPr>
          <w:p w14:paraId="71C57C18" w14:textId="72038791" w:rsidR="00811A60" w:rsidRPr="007D061B" w:rsidRDefault="00811A60" w:rsidP="00811A60">
            <w:pPr>
              <w:pStyle w:val="TAC"/>
              <w:rPr>
                <w:rFonts w:cs="Arial"/>
              </w:rPr>
            </w:pPr>
            <w:r w:rsidRPr="007D061B">
              <w:rPr>
                <w:rFonts w:cs="Arial"/>
                <w:szCs w:val="18"/>
              </w:rPr>
              <w:t>+16</w:t>
            </w:r>
          </w:p>
        </w:tc>
        <w:tc>
          <w:tcPr>
            <w:tcW w:w="1133" w:type="dxa"/>
            <w:vAlign w:val="center"/>
          </w:tcPr>
          <w:p w14:paraId="4036A7C5" w14:textId="739C3FBA"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2BEC10A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08DDE4" w14:textId="36D8C867"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23525CE" w14:textId="78C8BCE6" w:rsidR="00811A60" w:rsidRPr="007D061B" w:rsidRDefault="00811A60" w:rsidP="00811A60">
            <w:pPr>
              <w:pStyle w:val="TAC"/>
              <w:rPr>
                <w:rFonts w:cs="Arial"/>
              </w:rPr>
            </w:pPr>
            <w:r w:rsidRPr="007D061B">
              <w:rPr>
                <w:rFonts w:cs="Arial"/>
                <w:lang w:eastAsia="ko-KR"/>
              </w:rPr>
              <w:t>CW carrier</w:t>
            </w:r>
          </w:p>
        </w:tc>
      </w:tr>
      <w:tr w:rsidR="00811A60" w:rsidRPr="007D061B" w14:paraId="7D16DC40" w14:textId="77777777" w:rsidTr="0001143E">
        <w:trPr>
          <w:jc w:val="center"/>
        </w:trPr>
        <w:tc>
          <w:tcPr>
            <w:tcW w:w="1733" w:type="dxa"/>
          </w:tcPr>
          <w:p w14:paraId="3B46B94E" w14:textId="15354251" w:rsidR="00811A60" w:rsidRPr="007D061B" w:rsidRDefault="00811A60" w:rsidP="00811A60">
            <w:pPr>
              <w:pStyle w:val="TAL"/>
              <w:rPr>
                <w:rFonts w:cs="v5.0.0"/>
              </w:rPr>
            </w:pPr>
            <w:r w:rsidRPr="007D061B">
              <w:rPr>
                <w:rFonts w:cs="Arial"/>
                <w:lang w:eastAsia="ko-KR"/>
              </w:rPr>
              <w:t xml:space="preserve">E-UTRA Band 76 or </w:t>
            </w:r>
            <w:r w:rsidRPr="007D061B">
              <w:rPr>
                <w:rFonts w:cs="Arial"/>
              </w:rPr>
              <w:t>NR band n76</w:t>
            </w:r>
          </w:p>
        </w:tc>
        <w:tc>
          <w:tcPr>
            <w:tcW w:w="1557" w:type="dxa"/>
            <w:vAlign w:val="center"/>
          </w:tcPr>
          <w:p w14:paraId="233FAC12" w14:textId="22558CE2" w:rsidR="00811A60" w:rsidRPr="007D061B" w:rsidRDefault="00811A60" w:rsidP="00811A60">
            <w:pPr>
              <w:pStyle w:val="TAC"/>
              <w:rPr>
                <w:rFonts w:cs="Arial"/>
              </w:rPr>
            </w:pPr>
            <w:r w:rsidRPr="007D061B">
              <w:rPr>
                <w:rFonts w:cs="Arial"/>
                <w:lang w:eastAsia="ko-KR"/>
              </w:rPr>
              <w:t>1427 - 1432</w:t>
            </w:r>
          </w:p>
        </w:tc>
        <w:tc>
          <w:tcPr>
            <w:tcW w:w="1138" w:type="dxa"/>
            <w:vAlign w:val="center"/>
          </w:tcPr>
          <w:p w14:paraId="5CB8F3FF" w14:textId="77C6E52A" w:rsidR="00811A60" w:rsidRPr="007D061B" w:rsidRDefault="00811A60" w:rsidP="00811A60">
            <w:pPr>
              <w:pStyle w:val="TAC"/>
              <w:rPr>
                <w:rFonts w:cs="Arial"/>
              </w:rPr>
            </w:pPr>
            <w:r w:rsidRPr="007D061B">
              <w:rPr>
                <w:lang w:eastAsia="ja-JP"/>
              </w:rPr>
              <w:t>N/A</w:t>
            </w:r>
          </w:p>
        </w:tc>
        <w:tc>
          <w:tcPr>
            <w:tcW w:w="1133" w:type="dxa"/>
            <w:vAlign w:val="center"/>
          </w:tcPr>
          <w:p w14:paraId="3E756616" w14:textId="0B63ADDB" w:rsidR="00811A60" w:rsidRPr="007D061B" w:rsidRDefault="00811A60" w:rsidP="00811A60">
            <w:pPr>
              <w:pStyle w:val="TAC"/>
              <w:rPr>
                <w:rFonts w:cs="Arial"/>
                <w:szCs w:val="18"/>
              </w:rPr>
            </w:pPr>
            <w:r w:rsidRPr="007D061B">
              <w:rPr>
                <w:lang w:eastAsia="ja-JP"/>
              </w:rPr>
              <w:t>N/A</w:t>
            </w:r>
          </w:p>
        </w:tc>
        <w:tc>
          <w:tcPr>
            <w:tcW w:w="1133" w:type="dxa"/>
            <w:vAlign w:val="center"/>
          </w:tcPr>
          <w:p w14:paraId="38DA3BC6" w14:textId="5925DBDC"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2733F658" w14:textId="20FD2AD4"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F7E5887" w14:textId="3CB93916" w:rsidR="00811A60" w:rsidRPr="007D061B" w:rsidRDefault="00811A60" w:rsidP="00811A60">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08F5FDCD" w:rsidR="005432EB" w:rsidRPr="007D061B" w:rsidRDefault="000D1C59" w:rsidP="0001143E">
            <w:pPr>
              <w:pStyle w:val="TAL"/>
              <w:rPr>
                <w:rFonts w:cs="Arial"/>
                <w:lang w:eastAsia="ko-KR"/>
              </w:rPr>
            </w:pPr>
            <w:r w:rsidRPr="007D061B">
              <w:rPr>
                <w:rFonts w:cs="Arial"/>
              </w:rPr>
              <w:t>E-UTRA Band 85</w:t>
            </w:r>
            <w:r>
              <w:rPr>
                <w:rFonts w:cs="Arial"/>
              </w:rPr>
              <w:t xml:space="preserve"> or NR band n85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4C8EDD67" w14:textId="77777777" w:rsidTr="00102B73">
        <w:trPr>
          <w:jc w:val="center"/>
        </w:trPr>
        <w:tc>
          <w:tcPr>
            <w:tcW w:w="1733" w:type="dxa"/>
          </w:tcPr>
          <w:p w14:paraId="08C1C927" w14:textId="32002A84"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D4E8389" w14:textId="4B6BC78B"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1818D23F" w14:textId="00D3052E" w:rsidR="00D430A2" w:rsidRPr="007D061B" w:rsidRDefault="00D430A2" w:rsidP="00D430A2">
            <w:pPr>
              <w:pStyle w:val="TAC"/>
              <w:rPr>
                <w:rFonts w:cs="Arial"/>
                <w:szCs w:val="18"/>
              </w:rPr>
            </w:pPr>
            <w:r w:rsidRPr="009202AA">
              <w:rPr>
                <w:lang w:eastAsia="ja-JP"/>
              </w:rPr>
              <w:t>N/A</w:t>
            </w:r>
          </w:p>
        </w:tc>
        <w:tc>
          <w:tcPr>
            <w:tcW w:w="1133" w:type="dxa"/>
            <w:vAlign w:val="center"/>
          </w:tcPr>
          <w:p w14:paraId="0B468C90" w14:textId="3A7A557B"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8B2357" w14:textId="022E2A21"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70D78ED4" w14:textId="4012D5C8"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88F4D22" w14:textId="2DA0306D"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530C46F8" w14:textId="77777777" w:rsidTr="003531E3">
        <w:trPr>
          <w:jc w:val="center"/>
        </w:trPr>
        <w:tc>
          <w:tcPr>
            <w:tcW w:w="1733" w:type="dxa"/>
          </w:tcPr>
          <w:p w14:paraId="3F59EB94" w14:textId="5022DE5A" w:rsidR="00E2629B" w:rsidRDefault="00E2629B" w:rsidP="00E2629B">
            <w:pPr>
              <w:pStyle w:val="TAL"/>
              <w:rPr>
                <w:lang w:val="sv-SE" w:eastAsia="ko-KR"/>
              </w:rPr>
            </w:pPr>
            <w:r>
              <w:rPr>
                <w:lang w:val="sv-SE" w:eastAsia="ko-KR"/>
              </w:rPr>
              <w:t>NR band n100</w:t>
            </w:r>
          </w:p>
        </w:tc>
        <w:tc>
          <w:tcPr>
            <w:tcW w:w="1557" w:type="dxa"/>
            <w:vAlign w:val="center"/>
          </w:tcPr>
          <w:p w14:paraId="77AF61A8" w14:textId="64B8FB1C" w:rsidR="00E2629B" w:rsidRDefault="00E2629B" w:rsidP="00E2629B">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138" w:type="dxa"/>
            <w:vAlign w:val="center"/>
          </w:tcPr>
          <w:p w14:paraId="1E426285" w14:textId="278647E6" w:rsidR="00E2629B" w:rsidRDefault="00E2629B" w:rsidP="00E2629B">
            <w:pPr>
              <w:pStyle w:val="TAC"/>
              <w:rPr>
                <w:lang w:eastAsia="ko-KR"/>
              </w:rPr>
            </w:pPr>
            <w:r>
              <w:rPr>
                <w:lang w:eastAsia="ko-KR"/>
              </w:rPr>
              <w:t>+16</w:t>
            </w:r>
          </w:p>
        </w:tc>
        <w:tc>
          <w:tcPr>
            <w:tcW w:w="1133" w:type="dxa"/>
            <w:vAlign w:val="center"/>
          </w:tcPr>
          <w:p w14:paraId="73CA3EC9" w14:textId="65811D84" w:rsidR="00E2629B" w:rsidRPr="006F7CF4" w:rsidRDefault="00E2629B" w:rsidP="00E2629B">
            <w:pPr>
              <w:pStyle w:val="TAC"/>
              <w:rPr>
                <w:lang w:eastAsia="ko-KR"/>
              </w:rPr>
            </w:pPr>
            <w:r w:rsidRPr="006F7CF4">
              <w:rPr>
                <w:lang w:eastAsia="ko-KR"/>
              </w:rPr>
              <w:t>N/A</w:t>
            </w:r>
          </w:p>
        </w:tc>
        <w:tc>
          <w:tcPr>
            <w:tcW w:w="1133" w:type="dxa"/>
            <w:vAlign w:val="center"/>
          </w:tcPr>
          <w:p w14:paraId="30D7A73F" w14:textId="25563E6D" w:rsidR="00E2629B" w:rsidRPr="006F7CF4" w:rsidRDefault="00E2629B" w:rsidP="00E2629B">
            <w:pPr>
              <w:pStyle w:val="TAC"/>
              <w:rPr>
                <w:lang w:eastAsia="ko-KR"/>
              </w:rPr>
            </w:pPr>
            <w:r w:rsidRPr="006F7CF4">
              <w:rPr>
                <w:lang w:eastAsia="ko-KR"/>
              </w:rPr>
              <w:t>N/A</w:t>
            </w:r>
          </w:p>
        </w:tc>
        <w:tc>
          <w:tcPr>
            <w:tcW w:w="1736" w:type="dxa"/>
          </w:tcPr>
          <w:p w14:paraId="5C37EA09" w14:textId="78A59D88" w:rsidR="00E2629B" w:rsidRPr="00D057E4" w:rsidRDefault="00E2629B" w:rsidP="00E2629B">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vAlign w:val="center"/>
          </w:tcPr>
          <w:p w14:paraId="681A466A" w14:textId="0499649E" w:rsidR="00E2629B" w:rsidRPr="009202AA" w:rsidRDefault="00E2629B" w:rsidP="00E2629B">
            <w:pPr>
              <w:pStyle w:val="TAC"/>
              <w:rPr>
                <w:lang w:eastAsia="ko-KR"/>
              </w:rPr>
            </w:pPr>
            <w:r w:rsidRPr="009202AA">
              <w:rPr>
                <w:lang w:eastAsia="ko-KR"/>
              </w:rPr>
              <w:t>CW carrier</w:t>
            </w:r>
          </w:p>
        </w:tc>
      </w:tr>
      <w:tr w:rsidR="00811A60" w:rsidRPr="007D061B" w14:paraId="444171FB" w14:textId="77777777" w:rsidTr="003531E3">
        <w:trPr>
          <w:jc w:val="center"/>
        </w:trPr>
        <w:tc>
          <w:tcPr>
            <w:tcW w:w="1733" w:type="dxa"/>
          </w:tcPr>
          <w:p w14:paraId="483C17D6" w14:textId="14761254"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446B50EC" w14:textId="10A9D618"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640C41F4" w14:textId="5E870553" w:rsidR="00811A60" w:rsidRPr="009202AA" w:rsidRDefault="00811A60" w:rsidP="00811A60">
            <w:pPr>
              <w:pStyle w:val="TAC"/>
              <w:rPr>
                <w:lang w:eastAsia="ja-JP"/>
              </w:rPr>
            </w:pPr>
            <w:r>
              <w:rPr>
                <w:lang w:eastAsia="ko-KR"/>
              </w:rPr>
              <w:t>+16</w:t>
            </w:r>
          </w:p>
        </w:tc>
        <w:tc>
          <w:tcPr>
            <w:tcW w:w="1133" w:type="dxa"/>
            <w:vAlign w:val="center"/>
          </w:tcPr>
          <w:p w14:paraId="454B0DC6" w14:textId="7CE41A3D" w:rsidR="00811A60" w:rsidRPr="007D061B" w:rsidRDefault="00811A60" w:rsidP="00811A60">
            <w:pPr>
              <w:pStyle w:val="TAC"/>
              <w:rPr>
                <w:rFonts w:cs="Arial"/>
                <w:szCs w:val="18"/>
              </w:rPr>
            </w:pPr>
            <w:r w:rsidRPr="006F7CF4">
              <w:rPr>
                <w:lang w:eastAsia="ko-KR"/>
              </w:rPr>
              <w:t>N/A</w:t>
            </w:r>
          </w:p>
        </w:tc>
        <w:tc>
          <w:tcPr>
            <w:tcW w:w="1133" w:type="dxa"/>
            <w:vAlign w:val="center"/>
          </w:tcPr>
          <w:p w14:paraId="6B5C407D" w14:textId="55CF953D" w:rsidR="00811A60" w:rsidRPr="007D061B" w:rsidRDefault="00811A60" w:rsidP="00811A60">
            <w:pPr>
              <w:pStyle w:val="TAC"/>
              <w:rPr>
                <w:rFonts w:cs="Arial"/>
                <w:szCs w:val="18"/>
              </w:rPr>
            </w:pPr>
            <w:r w:rsidRPr="006F7CF4">
              <w:rPr>
                <w:lang w:eastAsia="ko-KR"/>
              </w:rPr>
              <w:t>N/A</w:t>
            </w:r>
          </w:p>
        </w:tc>
        <w:tc>
          <w:tcPr>
            <w:tcW w:w="1736" w:type="dxa"/>
          </w:tcPr>
          <w:p w14:paraId="4D22FA43" w14:textId="179D2166" w:rsidR="00811A60" w:rsidRPr="007D061B" w:rsidRDefault="00811A60" w:rsidP="00811A60">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vAlign w:val="center"/>
          </w:tcPr>
          <w:p w14:paraId="51E7CA1C" w14:textId="0217108A" w:rsidR="00811A60" w:rsidRPr="007D061B" w:rsidRDefault="00811A60" w:rsidP="00811A60">
            <w:pPr>
              <w:pStyle w:val="TAC"/>
              <w:rPr>
                <w:rFonts w:cs="Arial"/>
                <w:lang w:eastAsia="ko-KR"/>
              </w:rPr>
            </w:pPr>
            <w:r w:rsidRPr="009202AA">
              <w:rPr>
                <w:lang w:eastAsia="ko-KR"/>
              </w:rPr>
              <w:t>CW carrier</w:t>
            </w:r>
          </w:p>
        </w:tc>
      </w:tr>
      <w:tr w:rsidR="005345EA" w:rsidRPr="007D061B" w14:paraId="38DDB5BB" w14:textId="77777777" w:rsidTr="00BA31C0">
        <w:trPr>
          <w:jc w:val="center"/>
        </w:trPr>
        <w:tc>
          <w:tcPr>
            <w:tcW w:w="1733" w:type="dxa"/>
          </w:tcPr>
          <w:p w14:paraId="174459EE" w14:textId="587FAA74" w:rsidR="005345EA" w:rsidRDefault="005345EA" w:rsidP="005345EA">
            <w:pPr>
              <w:pStyle w:val="TAL"/>
              <w:rPr>
                <w:lang w:val="sv-SE" w:eastAsia="ko-KR"/>
              </w:rPr>
            </w:pPr>
            <w:r>
              <w:rPr>
                <w:rFonts w:cs="Arial"/>
                <w:lang w:eastAsia="ko-KR"/>
              </w:rPr>
              <w:t>E-UTRA Band 103</w:t>
            </w:r>
          </w:p>
        </w:tc>
        <w:tc>
          <w:tcPr>
            <w:tcW w:w="1557" w:type="dxa"/>
          </w:tcPr>
          <w:p w14:paraId="343ACC1D" w14:textId="34BB15BC"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4EB54768" w14:textId="083D8EDD" w:rsidR="005345EA" w:rsidRDefault="005345EA" w:rsidP="005345EA">
            <w:pPr>
              <w:pStyle w:val="TAC"/>
              <w:rPr>
                <w:lang w:eastAsia="ko-KR"/>
              </w:rPr>
            </w:pPr>
            <w:r>
              <w:rPr>
                <w:rFonts w:cs="Arial"/>
                <w:szCs w:val="18"/>
              </w:rPr>
              <w:t>+16</w:t>
            </w:r>
          </w:p>
        </w:tc>
        <w:tc>
          <w:tcPr>
            <w:tcW w:w="1133" w:type="dxa"/>
            <w:vAlign w:val="center"/>
          </w:tcPr>
          <w:p w14:paraId="1B813694" w14:textId="3C9E654A"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47177E6B" w14:textId="23A099C8" w:rsidR="005345EA" w:rsidRPr="006F7CF4" w:rsidRDefault="005345EA" w:rsidP="005345EA">
            <w:pPr>
              <w:pStyle w:val="TAC"/>
              <w:rPr>
                <w:lang w:eastAsia="ko-KR"/>
              </w:rPr>
            </w:pPr>
            <w:r>
              <w:rPr>
                <w:rFonts w:cs="Arial"/>
                <w:szCs w:val="18"/>
              </w:rPr>
              <w:t>-6</w:t>
            </w:r>
          </w:p>
        </w:tc>
        <w:tc>
          <w:tcPr>
            <w:tcW w:w="1736" w:type="dxa"/>
            <w:vAlign w:val="center"/>
          </w:tcPr>
          <w:p w14:paraId="6B59A09E" w14:textId="63385596" w:rsidR="005345EA" w:rsidRPr="00D057E4"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6873ADC1" w14:textId="033843B9" w:rsidR="005345EA" w:rsidRPr="009202AA" w:rsidRDefault="005345EA" w:rsidP="005345EA">
            <w:pPr>
              <w:pStyle w:val="TAC"/>
              <w:rPr>
                <w:lang w:eastAsia="ko-KR"/>
              </w:rPr>
            </w:pPr>
            <w:r>
              <w:rPr>
                <w:rFonts w:cs="Arial"/>
                <w:lang w:eastAsia="ko-KR"/>
              </w:rPr>
              <w:t>CW carrier</w:t>
            </w:r>
          </w:p>
        </w:tc>
      </w:tr>
      <w:tr w:rsidR="00EA3B4B" w:rsidRPr="007D061B" w14:paraId="0758D346" w14:textId="77777777" w:rsidTr="004F6C6C">
        <w:trPr>
          <w:jc w:val="center"/>
        </w:trPr>
        <w:tc>
          <w:tcPr>
            <w:tcW w:w="1733" w:type="dxa"/>
          </w:tcPr>
          <w:p w14:paraId="709C0544" w14:textId="31BAAD08" w:rsidR="00EA3B4B" w:rsidRDefault="00EA3B4B" w:rsidP="00EA3B4B">
            <w:pPr>
              <w:pStyle w:val="TAL"/>
              <w:rPr>
                <w:rFonts w:cs="Arial"/>
                <w:lang w:eastAsia="ko-KR"/>
              </w:rPr>
            </w:pPr>
            <w:r>
              <w:rPr>
                <w:lang w:val="sv-SE" w:eastAsia="zh-CN"/>
              </w:rPr>
              <w:t>NR Band n104</w:t>
            </w:r>
          </w:p>
        </w:tc>
        <w:tc>
          <w:tcPr>
            <w:tcW w:w="1557" w:type="dxa"/>
            <w:vAlign w:val="center"/>
          </w:tcPr>
          <w:p w14:paraId="2C82EEBA" w14:textId="618CC72C" w:rsidR="00EA3B4B" w:rsidRDefault="00EA3B4B" w:rsidP="00EA3B4B">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360D1423" w14:textId="70C1D6D2" w:rsidR="00EA3B4B" w:rsidRDefault="00EA3B4B" w:rsidP="00EA3B4B">
            <w:pPr>
              <w:pStyle w:val="TAC"/>
              <w:rPr>
                <w:rFonts w:cs="Arial"/>
                <w:szCs w:val="18"/>
              </w:rPr>
            </w:pPr>
            <w:r>
              <w:rPr>
                <w:rFonts w:cs="Arial"/>
                <w:szCs w:val="18"/>
              </w:rPr>
              <w:t>+16</w:t>
            </w:r>
          </w:p>
        </w:tc>
        <w:tc>
          <w:tcPr>
            <w:tcW w:w="1133" w:type="dxa"/>
            <w:vAlign w:val="center"/>
          </w:tcPr>
          <w:p w14:paraId="2ECA4FE4" w14:textId="575B2F72" w:rsidR="00EA3B4B" w:rsidRDefault="00EA3B4B" w:rsidP="00EA3B4B">
            <w:pPr>
              <w:pStyle w:val="TAC"/>
              <w:rPr>
                <w:rFonts w:cs="Arial"/>
                <w:szCs w:val="18"/>
              </w:rPr>
            </w:pPr>
            <w:r>
              <w:rPr>
                <w:rFonts w:cs="Arial"/>
                <w:szCs w:val="18"/>
              </w:rPr>
              <w:t>+</w:t>
            </w:r>
            <w:r>
              <w:rPr>
                <w:rFonts w:cs="Arial"/>
                <w:szCs w:val="18"/>
                <w:lang w:eastAsia="zh-CN"/>
              </w:rPr>
              <w:t>8</w:t>
            </w:r>
          </w:p>
        </w:tc>
        <w:tc>
          <w:tcPr>
            <w:tcW w:w="1133" w:type="dxa"/>
            <w:vAlign w:val="center"/>
          </w:tcPr>
          <w:p w14:paraId="2267BB1E" w14:textId="60381DAD" w:rsidR="00EA3B4B" w:rsidRDefault="00EA3B4B" w:rsidP="00EA3B4B">
            <w:pPr>
              <w:pStyle w:val="TAC"/>
              <w:rPr>
                <w:rFonts w:cs="Arial"/>
                <w:szCs w:val="18"/>
              </w:rPr>
            </w:pPr>
            <w:r>
              <w:rPr>
                <w:rFonts w:cs="Arial"/>
                <w:szCs w:val="18"/>
              </w:rPr>
              <w:t>-6</w:t>
            </w:r>
          </w:p>
        </w:tc>
        <w:tc>
          <w:tcPr>
            <w:tcW w:w="1736" w:type="dxa"/>
            <w:vAlign w:val="center"/>
          </w:tcPr>
          <w:p w14:paraId="008226D9" w14:textId="63D759F3" w:rsidR="00EA3B4B" w:rsidRDefault="00EA3B4B" w:rsidP="00EA3B4B">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1C19081C" w14:textId="57A2B2E4" w:rsidR="00EA3B4B" w:rsidRDefault="00EA3B4B" w:rsidP="00EA3B4B">
            <w:pPr>
              <w:pStyle w:val="TAC"/>
              <w:rPr>
                <w:rFonts w:cs="Arial"/>
                <w:lang w:eastAsia="ko-KR"/>
              </w:rPr>
            </w:pPr>
            <w:r>
              <w:rPr>
                <w:rFonts w:cs="Arial"/>
                <w:lang w:eastAsia="ko-KR"/>
              </w:rPr>
              <w:t>CW carrier</w:t>
            </w:r>
          </w:p>
        </w:tc>
      </w:tr>
      <w:tr w:rsidR="00A84B52" w:rsidRPr="007D061B" w14:paraId="7E6C7018" w14:textId="77777777" w:rsidTr="004F6C6C">
        <w:trPr>
          <w:jc w:val="center"/>
        </w:trPr>
        <w:tc>
          <w:tcPr>
            <w:tcW w:w="1733" w:type="dxa"/>
          </w:tcPr>
          <w:p w14:paraId="68AF9039" w14:textId="69A9729D" w:rsidR="00A84B52" w:rsidRDefault="00A84B52" w:rsidP="00A84B52">
            <w:pPr>
              <w:pStyle w:val="TAL"/>
              <w:rPr>
                <w:lang w:val="sv-SE" w:eastAsia="zh-CN"/>
              </w:rPr>
            </w:pPr>
            <w:r>
              <w:rPr>
                <w:lang w:val="sv-SE" w:eastAsia="zh-CN"/>
              </w:rPr>
              <w:t>NR Band n10</w:t>
            </w:r>
            <w:r>
              <w:rPr>
                <w:rFonts w:hint="eastAsia"/>
                <w:lang w:val="en-US" w:eastAsia="zh-CN"/>
              </w:rPr>
              <w:t>5</w:t>
            </w:r>
          </w:p>
        </w:tc>
        <w:tc>
          <w:tcPr>
            <w:tcW w:w="1557" w:type="dxa"/>
            <w:vAlign w:val="center"/>
          </w:tcPr>
          <w:p w14:paraId="323CB78B" w14:textId="249EE1E1" w:rsidR="00A84B52" w:rsidRDefault="00A84B52" w:rsidP="00A84B52">
            <w:pPr>
              <w:pStyle w:val="TAC"/>
              <w:rPr>
                <w:rFonts w:cs="Arial"/>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138" w:type="dxa"/>
            <w:vAlign w:val="center"/>
          </w:tcPr>
          <w:p w14:paraId="5E5A2B5B" w14:textId="7E4C3D57" w:rsidR="00A84B52" w:rsidRDefault="00A84B52" w:rsidP="00A84B52">
            <w:pPr>
              <w:pStyle w:val="TAC"/>
              <w:rPr>
                <w:rFonts w:cs="Arial"/>
                <w:szCs w:val="18"/>
              </w:rPr>
            </w:pPr>
            <w:r>
              <w:rPr>
                <w:rFonts w:cs="Arial"/>
                <w:szCs w:val="18"/>
              </w:rPr>
              <w:t>+16</w:t>
            </w:r>
          </w:p>
        </w:tc>
        <w:tc>
          <w:tcPr>
            <w:tcW w:w="1133" w:type="dxa"/>
            <w:vAlign w:val="center"/>
          </w:tcPr>
          <w:p w14:paraId="443E366C" w14:textId="4DDA332F" w:rsidR="00A84B52" w:rsidRDefault="00A84B52" w:rsidP="00A84B52">
            <w:pPr>
              <w:pStyle w:val="TAC"/>
              <w:rPr>
                <w:rFonts w:cs="Arial"/>
                <w:szCs w:val="18"/>
              </w:rPr>
            </w:pPr>
            <w:r>
              <w:rPr>
                <w:rFonts w:cs="Arial"/>
                <w:szCs w:val="18"/>
              </w:rPr>
              <w:t>+</w:t>
            </w:r>
            <w:r>
              <w:rPr>
                <w:rFonts w:cs="Arial"/>
                <w:szCs w:val="18"/>
                <w:lang w:eastAsia="zh-CN"/>
              </w:rPr>
              <w:t>8</w:t>
            </w:r>
          </w:p>
        </w:tc>
        <w:tc>
          <w:tcPr>
            <w:tcW w:w="1133" w:type="dxa"/>
            <w:vAlign w:val="center"/>
          </w:tcPr>
          <w:p w14:paraId="21BAAA73" w14:textId="46EA6039" w:rsidR="00A84B52" w:rsidRDefault="00A84B52" w:rsidP="00A84B52">
            <w:pPr>
              <w:pStyle w:val="TAC"/>
              <w:rPr>
                <w:rFonts w:cs="Arial"/>
                <w:szCs w:val="18"/>
              </w:rPr>
            </w:pPr>
            <w:r>
              <w:rPr>
                <w:rFonts w:cs="Arial"/>
                <w:szCs w:val="18"/>
              </w:rPr>
              <w:t>-6</w:t>
            </w:r>
          </w:p>
        </w:tc>
        <w:tc>
          <w:tcPr>
            <w:tcW w:w="1736" w:type="dxa"/>
            <w:vAlign w:val="center"/>
          </w:tcPr>
          <w:p w14:paraId="1129AFC2" w14:textId="287A55DB" w:rsidR="00A84B52" w:rsidRDefault="00A84B52" w:rsidP="00A84B5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07485EE0" w14:textId="783C82A7" w:rsidR="00A84B52" w:rsidRDefault="00A84B52" w:rsidP="00A84B52">
            <w:pPr>
              <w:pStyle w:val="TAC"/>
              <w:rPr>
                <w:rFonts w:cs="Arial"/>
                <w:lang w:eastAsia="ko-KR"/>
              </w:rPr>
            </w:pPr>
            <w:r>
              <w:rPr>
                <w:rFonts w:cs="Arial"/>
                <w:lang w:eastAsia="ko-KR"/>
              </w:rPr>
              <w:t>CW carrier</w:t>
            </w:r>
          </w:p>
        </w:tc>
      </w:tr>
      <w:tr w:rsidR="009B227C" w:rsidRPr="007D061B" w14:paraId="0A9E88E3" w14:textId="77777777" w:rsidTr="004F6C6C">
        <w:trPr>
          <w:jc w:val="center"/>
        </w:trPr>
        <w:tc>
          <w:tcPr>
            <w:tcW w:w="1733" w:type="dxa"/>
          </w:tcPr>
          <w:p w14:paraId="3EB15EB4" w14:textId="784D1562" w:rsidR="009B227C" w:rsidRDefault="00C10AC9" w:rsidP="009B227C">
            <w:pPr>
              <w:pStyle w:val="TAL"/>
              <w:rPr>
                <w:lang w:val="sv-SE"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557" w:type="dxa"/>
            <w:vAlign w:val="center"/>
          </w:tcPr>
          <w:p w14:paraId="358AE6CC" w14:textId="5B18FC50" w:rsidR="009B227C" w:rsidRDefault="009B227C" w:rsidP="009B227C">
            <w:pPr>
              <w:pStyle w:val="TAC"/>
              <w:rPr>
                <w:lang w:val="en-US" w:eastAsia="zh-CN"/>
              </w:rPr>
            </w:pPr>
            <w:r>
              <w:rPr>
                <w:rFonts w:eastAsia="SimSun" w:cs="Arial" w:hint="eastAsia"/>
                <w:lang w:val="en-US" w:eastAsia="zh-CN"/>
              </w:rPr>
              <w:t>935</w:t>
            </w:r>
            <w:r>
              <w:rPr>
                <w:rFonts w:cs="Arial"/>
                <w:lang w:eastAsia="ja-JP"/>
              </w:rPr>
              <w:t xml:space="preserve">– </w:t>
            </w:r>
            <w:r>
              <w:rPr>
                <w:rFonts w:eastAsia="SimSun" w:cs="Arial" w:hint="eastAsia"/>
                <w:lang w:val="en-US" w:eastAsia="zh-CN"/>
              </w:rPr>
              <w:t>940</w:t>
            </w:r>
          </w:p>
        </w:tc>
        <w:tc>
          <w:tcPr>
            <w:tcW w:w="1138" w:type="dxa"/>
            <w:vAlign w:val="center"/>
          </w:tcPr>
          <w:p w14:paraId="2CC4FDEC" w14:textId="689468E5" w:rsidR="009B227C" w:rsidRDefault="009B227C" w:rsidP="009B227C">
            <w:pPr>
              <w:pStyle w:val="TAC"/>
              <w:rPr>
                <w:rFonts w:cs="Arial"/>
                <w:szCs w:val="18"/>
              </w:rPr>
            </w:pPr>
            <w:r>
              <w:rPr>
                <w:rFonts w:eastAsia="SimSun" w:cs="Arial" w:hint="eastAsia"/>
                <w:szCs w:val="18"/>
                <w:lang w:val="en-US" w:eastAsia="zh-CN"/>
              </w:rPr>
              <w:t>+16</w:t>
            </w:r>
          </w:p>
        </w:tc>
        <w:tc>
          <w:tcPr>
            <w:tcW w:w="1133" w:type="dxa"/>
            <w:vAlign w:val="center"/>
          </w:tcPr>
          <w:p w14:paraId="1C4E0A19" w14:textId="2088FF3F" w:rsidR="009B227C" w:rsidRDefault="009B227C" w:rsidP="009B227C">
            <w:pPr>
              <w:pStyle w:val="TAC"/>
              <w:rPr>
                <w:rFonts w:cs="Arial"/>
                <w:szCs w:val="18"/>
              </w:rPr>
            </w:pPr>
            <w:r>
              <w:rPr>
                <w:rFonts w:cs="Arial"/>
                <w:szCs w:val="18"/>
              </w:rPr>
              <w:t>+</w:t>
            </w:r>
            <w:r>
              <w:rPr>
                <w:rFonts w:cs="Arial"/>
                <w:szCs w:val="18"/>
                <w:lang w:eastAsia="zh-CN"/>
              </w:rPr>
              <w:t>8</w:t>
            </w:r>
          </w:p>
        </w:tc>
        <w:tc>
          <w:tcPr>
            <w:tcW w:w="1133" w:type="dxa"/>
            <w:vAlign w:val="center"/>
          </w:tcPr>
          <w:p w14:paraId="78E61FDE" w14:textId="42B4D680" w:rsidR="009B227C" w:rsidRDefault="009B227C" w:rsidP="009B227C">
            <w:pPr>
              <w:pStyle w:val="TAC"/>
              <w:rPr>
                <w:rFonts w:cs="Arial"/>
                <w:szCs w:val="18"/>
              </w:rPr>
            </w:pPr>
            <w:r>
              <w:rPr>
                <w:rFonts w:cs="Arial"/>
                <w:szCs w:val="18"/>
              </w:rPr>
              <w:t>-6</w:t>
            </w:r>
          </w:p>
        </w:tc>
        <w:tc>
          <w:tcPr>
            <w:tcW w:w="1736" w:type="dxa"/>
            <w:vAlign w:val="center"/>
          </w:tcPr>
          <w:p w14:paraId="2F619018" w14:textId="2E95B256" w:rsidR="009B227C" w:rsidRDefault="009B227C" w:rsidP="009B227C">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4CE1B9B7" w14:textId="3FE74BCF" w:rsidR="009B227C" w:rsidRDefault="009B227C" w:rsidP="009B227C">
            <w:pPr>
              <w:pStyle w:val="TAC"/>
              <w:rPr>
                <w:rFonts w:cs="Arial"/>
                <w:lang w:eastAsia="ko-KR"/>
              </w:rPr>
            </w:pPr>
            <w:r>
              <w:rPr>
                <w:rFonts w:cs="Arial"/>
                <w:lang w:eastAsia="ko-KR"/>
              </w:rPr>
              <w:t>CW carrier</w:t>
            </w:r>
          </w:p>
        </w:tc>
      </w:tr>
      <w:tr w:rsidR="00C10AC9" w:rsidRPr="007D061B" w14:paraId="58A75EDA" w14:textId="77777777" w:rsidTr="00507892">
        <w:trPr>
          <w:jc w:val="center"/>
        </w:trPr>
        <w:tc>
          <w:tcPr>
            <w:tcW w:w="1733" w:type="dxa"/>
          </w:tcPr>
          <w:p w14:paraId="4AA3FC68" w14:textId="548218FB" w:rsidR="00C10AC9" w:rsidRDefault="00C10AC9" w:rsidP="00C10AC9">
            <w:pPr>
              <w:pStyle w:val="TAL"/>
              <w:rPr>
                <w:rFonts w:cs="Arial"/>
                <w:lang w:eastAsia="ko-KR"/>
              </w:rPr>
            </w:pPr>
            <w:r>
              <w:t>NR Band n109</w:t>
            </w:r>
          </w:p>
        </w:tc>
        <w:tc>
          <w:tcPr>
            <w:tcW w:w="1557" w:type="dxa"/>
          </w:tcPr>
          <w:p w14:paraId="1017055D" w14:textId="1E052E6D" w:rsidR="00C10AC9" w:rsidRDefault="00C10AC9" w:rsidP="00C10AC9">
            <w:pPr>
              <w:pStyle w:val="TAC"/>
              <w:rPr>
                <w:rFonts w:eastAsia="SimSun" w:cs="Arial"/>
                <w:lang w:val="en-US" w:eastAsia="zh-CN"/>
              </w:rPr>
            </w:pPr>
            <w:r w:rsidRPr="008C22CE">
              <w:rPr>
                <w:lang w:eastAsia="zh-CN"/>
              </w:rPr>
              <w:t>1432</w:t>
            </w:r>
            <w:r>
              <w:rPr>
                <w:lang w:eastAsia="zh-CN"/>
              </w:rPr>
              <w:t xml:space="preserve"> </w:t>
            </w:r>
            <w:r w:rsidRPr="008C22CE">
              <w:rPr>
                <w:lang w:eastAsia="zh-CN"/>
              </w:rPr>
              <w:t>– 1517</w:t>
            </w:r>
          </w:p>
        </w:tc>
        <w:tc>
          <w:tcPr>
            <w:tcW w:w="1138" w:type="dxa"/>
            <w:vAlign w:val="center"/>
          </w:tcPr>
          <w:p w14:paraId="5E35839F" w14:textId="47D2CBE3" w:rsidR="00C10AC9" w:rsidRDefault="00C10AC9" w:rsidP="00C10AC9">
            <w:pPr>
              <w:pStyle w:val="TAC"/>
              <w:rPr>
                <w:rFonts w:eastAsia="SimSun" w:cs="Arial"/>
                <w:szCs w:val="18"/>
                <w:lang w:val="en-US" w:eastAsia="zh-CN"/>
              </w:rPr>
            </w:pPr>
            <w:r>
              <w:rPr>
                <w:rFonts w:eastAsia="SimSun" w:cs="Arial" w:hint="eastAsia"/>
                <w:szCs w:val="18"/>
                <w:lang w:val="en-US" w:eastAsia="zh-CN"/>
              </w:rPr>
              <w:t>+16</w:t>
            </w:r>
          </w:p>
        </w:tc>
        <w:tc>
          <w:tcPr>
            <w:tcW w:w="1133" w:type="dxa"/>
            <w:vAlign w:val="center"/>
          </w:tcPr>
          <w:p w14:paraId="46074580" w14:textId="7CE49775" w:rsidR="00C10AC9" w:rsidRDefault="00C10AC9" w:rsidP="00C10AC9">
            <w:pPr>
              <w:pStyle w:val="TAC"/>
              <w:rPr>
                <w:rFonts w:cs="Arial"/>
                <w:szCs w:val="18"/>
              </w:rPr>
            </w:pPr>
            <w:r>
              <w:rPr>
                <w:rFonts w:cs="Arial"/>
                <w:szCs w:val="18"/>
              </w:rPr>
              <w:t>+</w:t>
            </w:r>
            <w:r>
              <w:rPr>
                <w:rFonts w:cs="Arial"/>
                <w:szCs w:val="18"/>
                <w:lang w:eastAsia="zh-CN"/>
              </w:rPr>
              <w:t>8</w:t>
            </w:r>
          </w:p>
        </w:tc>
        <w:tc>
          <w:tcPr>
            <w:tcW w:w="1133" w:type="dxa"/>
            <w:vAlign w:val="center"/>
          </w:tcPr>
          <w:p w14:paraId="20021811" w14:textId="68935518" w:rsidR="00C10AC9" w:rsidRDefault="00C10AC9" w:rsidP="00C10AC9">
            <w:pPr>
              <w:pStyle w:val="TAC"/>
              <w:rPr>
                <w:rFonts w:cs="Arial"/>
                <w:szCs w:val="18"/>
              </w:rPr>
            </w:pPr>
            <w:r>
              <w:rPr>
                <w:rFonts w:cs="Arial"/>
                <w:szCs w:val="18"/>
              </w:rPr>
              <w:t>-6</w:t>
            </w:r>
          </w:p>
        </w:tc>
        <w:tc>
          <w:tcPr>
            <w:tcW w:w="1736" w:type="dxa"/>
            <w:vAlign w:val="center"/>
          </w:tcPr>
          <w:p w14:paraId="0B62127B" w14:textId="773461A4" w:rsidR="00C10AC9" w:rsidRDefault="00C10AC9" w:rsidP="00C10AC9">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4C6BA50A" w14:textId="2F92CE4F" w:rsidR="00C10AC9" w:rsidRDefault="00C10AC9" w:rsidP="00C10AC9">
            <w:pPr>
              <w:pStyle w:val="TAC"/>
              <w:rPr>
                <w:rFonts w:cs="Arial"/>
                <w:lang w:eastAsia="ko-KR"/>
              </w:rPr>
            </w:pPr>
            <w:r>
              <w:rPr>
                <w:rFonts w:cs="Arial"/>
                <w:lang w:eastAsia="ko-KR"/>
              </w:rPr>
              <w:t>CW carrier</w:t>
            </w:r>
          </w:p>
        </w:tc>
      </w:tr>
      <w:tr w:rsidR="005432EB" w:rsidRPr="007D061B" w14:paraId="441B6576" w14:textId="77777777" w:rsidTr="0001143E">
        <w:trPr>
          <w:jc w:val="center"/>
        </w:trPr>
        <w:tc>
          <w:tcPr>
            <w:tcW w:w="9711" w:type="dxa"/>
            <w:gridSpan w:val="7"/>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10142" w:name="_Toc21095430"/>
      <w:bookmarkStart w:id="10143" w:name="_Toc29766963"/>
      <w:bookmarkStart w:id="10144" w:name="_Toc36041110"/>
      <w:bookmarkStart w:id="10145" w:name="_Toc37228520"/>
      <w:bookmarkStart w:id="10146" w:name="_Toc37229024"/>
      <w:bookmarkStart w:id="10147" w:name="_Toc37229528"/>
      <w:bookmarkStart w:id="10148" w:name="_Toc45907085"/>
      <w:bookmarkStart w:id="10149" w:name="_Toc61116572"/>
      <w:bookmarkStart w:id="10150" w:name="_Toc67055228"/>
      <w:bookmarkStart w:id="10151" w:name="_Toc74763429"/>
      <w:bookmarkStart w:id="10152" w:name="_Toc76505725"/>
      <w:bookmarkStart w:id="10153" w:name="_Toc83110186"/>
      <w:bookmarkStart w:id="10154" w:name="_Toc89875911"/>
      <w:bookmarkStart w:id="10155" w:name="_Toc98707623"/>
      <w:bookmarkStart w:id="10156" w:name="_Toc105698261"/>
      <w:bookmarkStart w:id="10157" w:name="_Toc123141920"/>
      <w:bookmarkStart w:id="10158" w:name="_Toc124166005"/>
      <w:bookmarkStart w:id="10159" w:name="_Toc130919563"/>
      <w:bookmarkStart w:id="10160" w:name="_Toc137306277"/>
      <w:bookmarkStart w:id="10161" w:name="_Toc138890479"/>
      <w:bookmarkStart w:id="10162" w:name="_Toc145094322"/>
      <w:bookmarkStart w:id="10163" w:name="_Toc155241155"/>
      <w:bookmarkStart w:id="10164" w:name="_Toc155241666"/>
      <w:bookmarkStart w:id="10165" w:name="_Toc161847752"/>
      <w:bookmarkStart w:id="10166" w:name="_Toc187263294"/>
      <w:r w:rsidRPr="007D061B">
        <w:t>7.6</w:t>
      </w:r>
      <w:r w:rsidRPr="007D061B">
        <w:tab/>
        <w:t>Receiver spurious emissions</w:t>
      </w:r>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p>
    <w:p w14:paraId="598C3786" w14:textId="77777777" w:rsidR="005432EB" w:rsidRPr="007D061B" w:rsidRDefault="005432EB" w:rsidP="005432EB">
      <w:pPr>
        <w:pStyle w:val="Heading3"/>
      </w:pPr>
      <w:bookmarkStart w:id="10167" w:name="_Toc21095431"/>
      <w:bookmarkStart w:id="10168" w:name="_Toc29766964"/>
      <w:bookmarkStart w:id="10169" w:name="_Toc36041111"/>
      <w:bookmarkStart w:id="10170" w:name="_Toc37228521"/>
      <w:bookmarkStart w:id="10171" w:name="_Toc37229025"/>
      <w:bookmarkStart w:id="10172" w:name="_Toc37229529"/>
      <w:bookmarkStart w:id="10173" w:name="_Toc45907086"/>
      <w:bookmarkStart w:id="10174" w:name="_Toc61116573"/>
      <w:bookmarkStart w:id="10175" w:name="_Toc67055229"/>
      <w:bookmarkStart w:id="10176" w:name="_Toc74763430"/>
      <w:bookmarkStart w:id="10177" w:name="_Toc76505726"/>
      <w:bookmarkStart w:id="10178" w:name="_Toc83110187"/>
      <w:bookmarkStart w:id="10179" w:name="_Toc89875912"/>
      <w:bookmarkStart w:id="10180" w:name="_Toc98707624"/>
      <w:bookmarkStart w:id="10181" w:name="_Toc105698262"/>
      <w:bookmarkStart w:id="10182" w:name="_Toc123141921"/>
      <w:bookmarkStart w:id="10183" w:name="_Toc124166006"/>
      <w:bookmarkStart w:id="10184" w:name="_Toc130919564"/>
      <w:bookmarkStart w:id="10185" w:name="_Toc137306278"/>
      <w:bookmarkStart w:id="10186" w:name="_Toc138890480"/>
      <w:bookmarkStart w:id="10187" w:name="_Toc145094323"/>
      <w:bookmarkStart w:id="10188" w:name="_Toc155241156"/>
      <w:bookmarkStart w:id="10189" w:name="_Toc155241667"/>
      <w:bookmarkStart w:id="10190" w:name="_Toc161847753"/>
      <w:bookmarkStart w:id="10191" w:name="_Toc187263295"/>
      <w:r w:rsidRPr="007D061B">
        <w:t>7.6.1</w:t>
      </w:r>
      <w:r w:rsidRPr="007D061B">
        <w:tab/>
        <w:t>Definition and applicability</w:t>
      </w:r>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10192" w:name="_Toc21095432"/>
      <w:bookmarkStart w:id="10193" w:name="_Toc29766965"/>
      <w:bookmarkStart w:id="10194" w:name="_Toc36041112"/>
      <w:bookmarkStart w:id="10195" w:name="_Toc37228522"/>
      <w:bookmarkStart w:id="10196" w:name="_Toc37229026"/>
      <w:bookmarkStart w:id="10197" w:name="_Toc37229530"/>
      <w:bookmarkStart w:id="10198" w:name="_Toc45907087"/>
      <w:bookmarkStart w:id="10199" w:name="_Toc61116574"/>
      <w:bookmarkStart w:id="10200" w:name="_Toc67055230"/>
      <w:bookmarkStart w:id="10201" w:name="_Toc74763431"/>
      <w:bookmarkStart w:id="10202" w:name="_Toc76505727"/>
      <w:bookmarkStart w:id="10203" w:name="_Toc83110188"/>
      <w:bookmarkStart w:id="10204" w:name="_Toc89875913"/>
      <w:bookmarkStart w:id="10205" w:name="_Toc98707625"/>
      <w:bookmarkStart w:id="10206" w:name="_Toc105698263"/>
      <w:bookmarkStart w:id="10207" w:name="_Toc123141922"/>
      <w:bookmarkStart w:id="10208" w:name="_Toc124166007"/>
      <w:bookmarkStart w:id="10209" w:name="_Toc130919565"/>
      <w:bookmarkStart w:id="10210" w:name="_Toc137306279"/>
      <w:bookmarkStart w:id="10211" w:name="_Toc138890481"/>
      <w:bookmarkStart w:id="10212" w:name="_Toc145094324"/>
      <w:bookmarkStart w:id="10213" w:name="_Toc155241157"/>
      <w:bookmarkStart w:id="10214" w:name="_Toc155241668"/>
      <w:bookmarkStart w:id="10215" w:name="_Toc161847754"/>
      <w:bookmarkStart w:id="10216" w:name="_Toc187263296"/>
      <w:r w:rsidRPr="007D061B">
        <w:t>7.6.2</w:t>
      </w:r>
      <w:r w:rsidRPr="007D061B">
        <w:tab/>
        <w:t>Minimum Requirement</w:t>
      </w:r>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10217" w:name="_Toc21095433"/>
      <w:bookmarkStart w:id="10218" w:name="_Toc29766966"/>
      <w:bookmarkStart w:id="10219" w:name="_Toc36041113"/>
      <w:bookmarkStart w:id="10220" w:name="_Toc37228523"/>
      <w:bookmarkStart w:id="10221" w:name="_Toc37229027"/>
      <w:bookmarkStart w:id="10222" w:name="_Toc37229531"/>
      <w:bookmarkStart w:id="10223" w:name="_Toc45907088"/>
      <w:bookmarkStart w:id="10224" w:name="_Toc61116575"/>
      <w:bookmarkStart w:id="10225" w:name="_Toc67055231"/>
      <w:bookmarkStart w:id="10226" w:name="_Toc74763432"/>
      <w:bookmarkStart w:id="10227" w:name="_Toc76505728"/>
      <w:bookmarkStart w:id="10228" w:name="_Toc83110189"/>
      <w:bookmarkStart w:id="10229" w:name="_Toc89875914"/>
      <w:bookmarkStart w:id="10230" w:name="_Toc98707626"/>
      <w:bookmarkStart w:id="10231" w:name="_Toc105698264"/>
      <w:bookmarkStart w:id="10232" w:name="_Toc123141923"/>
      <w:bookmarkStart w:id="10233" w:name="_Toc124166008"/>
      <w:bookmarkStart w:id="10234" w:name="_Toc130919566"/>
      <w:bookmarkStart w:id="10235" w:name="_Toc137306280"/>
      <w:bookmarkStart w:id="10236" w:name="_Toc138890482"/>
      <w:bookmarkStart w:id="10237" w:name="_Toc145094325"/>
      <w:bookmarkStart w:id="10238" w:name="_Toc155241158"/>
      <w:bookmarkStart w:id="10239" w:name="_Toc155241669"/>
      <w:bookmarkStart w:id="10240" w:name="_Toc161847755"/>
      <w:bookmarkStart w:id="10241" w:name="_Toc187263297"/>
      <w:r w:rsidRPr="007D061B">
        <w:t>7.6.3</w:t>
      </w:r>
      <w:r w:rsidRPr="007D061B">
        <w:tab/>
        <w:t>Test Purpose</w:t>
      </w:r>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10242" w:name="_Toc21095434"/>
      <w:bookmarkStart w:id="10243" w:name="_Toc29766967"/>
      <w:bookmarkStart w:id="10244" w:name="_Toc36041114"/>
      <w:bookmarkStart w:id="10245" w:name="_Toc37228524"/>
      <w:bookmarkStart w:id="10246" w:name="_Toc37229028"/>
      <w:bookmarkStart w:id="10247" w:name="_Toc37229532"/>
      <w:bookmarkStart w:id="10248" w:name="_Toc45907089"/>
      <w:bookmarkStart w:id="10249" w:name="_Toc61116576"/>
      <w:bookmarkStart w:id="10250" w:name="_Toc67055232"/>
      <w:bookmarkStart w:id="10251" w:name="_Toc74763433"/>
      <w:bookmarkStart w:id="10252" w:name="_Toc76505729"/>
      <w:bookmarkStart w:id="10253" w:name="_Toc83110190"/>
      <w:bookmarkStart w:id="10254" w:name="_Toc89875915"/>
      <w:bookmarkStart w:id="10255" w:name="_Toc98707627"/>
      <w:bookmarkStart w:id="10256" w:name="_Toc105698265"/>
      <w:bookmarkStart w:id="10257" w:name="_Toc123141924"/>
      <w:bookmarkStart w:id="10258" w:name="_Toc124166009"/>
      <w:bookmarkStart w:id="10259" w:name="_Toc130919567"/>
      <w:bookmarkStart w:id="10260" w:name="_Toc137306281"/>
      <w:bookmarkStart w:id="10261" w:name="_Toc138890483"/>
      <w:bookmarkStart w:id="10262" w:name="_Toc145094326"/>
      <w:bookmarkStart w:id="10263" w:name="_Toc155241159"/>
      <w:bookmarkStart w:id="10264" w:name="_Toc155241670"/>
      <w:bookmarkStart w:id="10265" w:name="_Toc161847756"/>
      <w:bookmarkStart w:id="10266" w:name="_Toc187263298"/>
      <w:r w:rsidRPr="007D061B">
        <w:t>7.6.4</w:t>
      </w:r>
      <w:r w:rsidRPr="007D061B">
        <w:tab/>
        <w:t>Method of test</w:t>
      </w:r>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p>
    <w:p w14:paraId="547FD0BF" w14:textId="77777777" w:rsidR="005432EB" w:rsidRPr="007D061B" w:rsidRDefault="005432EB" w:rsidP="005432EB">
      <w:pPr>
        <w:pStyle w:val="Heading4"/>
      </w:pPr>
      <w:bookmarkStart w:id="10267" w:name="_Toc21095435"/>
      <w:bookmarkStart w:id="10268" w:name="_Toc29766968"/>
      <w:bookmarkStart w:id="10269" w:name="_Toc36041115"/>
      <w:bookmarkStart w:id="10270" w:name="_Toc37228525"/>
      <w:bookmarkStart w:id="10271" w:name="_Toc37229029"/>
      <w:bookmarkStart w:id="10272" w:name="_Toc37229533"/>
      <w:bookmarkStart w:id="10273" w:name="_Toc45907090"/>
      <w:bookmarkStart w:id="10274" w:name="_Toc61116577"/>
      <w:bookmarkStart w:id="10275" w:name="_Toc67055233"/>
      <w:bookmarkStart w:id="10276" w:name="_Toc74763434"/>
      <w:bookmarkStart w:id="10277" w:name="_Toc76505730"/>
      <w:bookmarkStart w:id="10278" w:name="_Toc83110191"/>
      <w:bookmarkStart w:id="10279" w:name="_Toc89875916"/>
      <w:bookmarkStart w:id="10280" w:name="_Toc98707628"/>
      <w:bookmarkStart w:id="10281" w:name="_Toc105698266"/>
      <w:bookmarkStart w:id="10282" w:name="_Toc123141925"/>
      <w:bookmarkStart w:id="10283" w:name="_Toc124166010"/>
      <w:bookmarkStart w:id="10284" w:name="_Toc130919568"/>
      <w:bookmarkStart w:id="10285" w:name="_Toc137306282"/>
      <w:bookmarkStart w:id="10286" w:name="_Toc138890484"/>
      <w:bookmarkStart w:id="10287" w:name="_Toc145094327"/>
      <w:bookmarkStart w:id="10288" w:name="_Toc155241160"/>
      <w:bookmarkStart w:id="10289" w:name="_Toc155241671"/>
      <w:bookmarkStart w:id="10290" w:name="_Toc161847757"/>
      <w:bookmarkStart w:id="10291" w:name="_Toc187263299"/>
      <w:r w:rsidRPr="007D061B">
        <w:t>7.6.4.1</w:t>
      </w:r>
      <w:r w:rsidRPr="007D061B">
        <w:tab/>
        <w:t>Initial conditions</w:t>
      </w:r>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10292" w:name="_Toc21095436"/>
      <w:bookmarkStart w:id="10293" w:name="_Toc29766969"/>
      <w:bookmarkStart w:id="10294" w:name="_Toc36041116"/>
      <w:bookmarkStart w:id="10295" w:name="_Toc37228526"/>
      <w:bookmarkStart w:id="10296" w:name="_Toc37229030"/>
      <w:bookmarkStart w:id="10297" w:name="_Toc37229534"/>
      <w:bookmarkStart w:id="10298" w:name="_Toc45907091"/>
      <w:bookmarkStart w:id="10299" w:name="_Toc61116578"/>
      <w:bookmarkStart w:id="10300" w:name="_Toc67055234"/>
      <w:bookmarkStart w:id="10301" w:name="_Toc74763435"/>
      <w:bookmarkStart w:id="10302" w:name="_Toc76505731"/>
      <w:bookmarkStart w:id="10303" w:name="_Toc83110192"/>
      <w:bookmarkStart w:id="10304" w:name="_Toc89875917"/>
      <w:bookmarkStart w:id="10305" w:name="_Toc98707629"/>
      <w:bookmarkStart w:id="10306" w:name="_Toc105698267"/>
      <w:bookmarkStart w:id="10307" w:name="_Toc123141926"/>
      <w:bookmarkStart w:id="10308" w:name="_Toc124166011"/>
      <w:bookmarkStart w:id="10309" w:name="_Toc130919569"/>
      <w:bookmarkStart w:id="10310" w:name="_Toc137306283"/>
      <w:bookmarkStart w:id="10311" w:name="_Toc138890485"/>
      <w:bookmarkStart w:id="10312" w:name="_Toc145094328"/>
      <w:bookmarkStart w:id="10313" w:name="_Toc155241161"/>
      <w:bookmarkStart w:id="10314" w:name="_Toc155241672"/>
      <w:bookmarkStart w:id="10315" w:name="_Toc161847758"/>
      <w:bookmarkStart w:id="10316" w:name="_Toc187263300"/>
      <w:r w:rsidRPr="007D061B">
        <w:t>7.6.4.2</w:t>
      </w:r>
      <w:r w:rsidRPr="007D061B">
        <w:tab/>
        <w:t>Procedure</w:t>
      </w:r>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p>
    <w:p w14:paraId="4BAC8352" w14:textId="77777777" w:rsidR="005432EB" w:rsidRPr="007D061B" w:rsidRDefault="005432EB" w:rsidP="005432EB">
      <w:pPr>
        <w:pStyle w:val="Heading5"/>
      </w:pPr>
      <w:bookmarkStart w:id="10317" w:name="_Toc21095437"/>
      <w:bookmarkStart w:id="10318" w:name="_Toc29766970"/>
      <w:bookmarkStart w:id="10319" w:name="_Toc36041117"/>
      <w:bookmarkStart w:id="10320" w:name="_Toc37228527"/>
      <w:bookmarkStart w:id="10321" w:name="_Toc37229031"/>
      <w:bookmarkStart w:id="10322" w:name="_Toc37229535"/>
      <w:bookmarkStart w:id="10323" w:name="_Toc45907092"/>
      <w:bookmarkStart w:id="10324" w:name="_Toc61116579"/>
      <w:bookmarkStart w:id="10325" w:name="_Toc67055235"/>
      <w:bookmarkStart w:id="10326" w:name="_Toc74763436"/>
      <w:bookmarkStart w:id="10327" w:name="_Toc76505732"/>
      <w:bookmarkStart w:id="10328" w:name="_Toc83110193"/>
      <w:bookmarkStart w:id="10329" w:name="_Toc89875918"/>
      <w:bookmarkStart w:id="10330" w:name="_Toc98707630"/>
      <w:bookmarkStart w:id="10331" w:name="_Toc105698268"/>
      <w:bookmarkStart w:id="10332" w:name="_Toc123141927"/>
      <w:bookmarkStart w:id="10333" w:name="_Toc124166012"/>
      <w:bookmarkStart w:id="10334" w:name="_Toc130919570"/>
      <w:bookmarkStart w:id="10335" w:name="_Toc137306284"/>
      <w:bookmarkStart w:id="10336" w:name="_Toc138890486"/>
      <w:bookmarkStart w:id="10337" w:name="_Toc145094329"/>
      <w:bookmarkStart w:id="10338" w:name="_Toc155241162"/>
      <w:bookmarkStart w:id="10339" w:name="_Toc155241673"/>
      <w:bookmarkStart w:id="10340" w:name="_Toc161847759"/>
      <w:bookmarkStart w:id="10341" w:name="_Toc187263301"/>
      <w:r w:rsidRPr="007D061B">
        <w:t>7.6.4.2.1</w:t>
      </w:r>
      <w:r w:rsidRPr="007D061B">
        <w:tab/>
        <w:t>General procedure</w:t>
      </w:r>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6A6EA31E" w:rsidR="005432E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31749E6D" w14:textId="7AED38B1" w:rsidR="006877DF" w:rsidRPr="007D061B" w:rsidRDefault="006877DF" w:rsidP="005432EB">
      <w:pPr>
        <w:pStyle w:val="B10"/>
      </w:pPr>
      <w:r>
        <w:t>For TDD connectors capable of transmit and receive ensure the transmitter is OFF.</w:t>
      </w:r>
    </w:p>
    <w:p w14:paraId="54CC1E38" w14:textId="77777777" w:rsidR="005432EB" w:rsidRPr="007D061B" w:rsidRDefault="005432EB" w:rsidP="005432EB">
      <w:pPr>
        <w:pStyle w:val="Heading5"/>
      </w:pPr>
      <w:bookmarkStart w:id="10342" w:name="_Toc21095438"/>
      <w:bookmarkStart w:id="10343" w:name="_Toc29766971"/>
      <w:bookmarkStart w:id="10344" w:name="_Toc36041118"/>
      <w:bookmarkStart w:id="10345" w:name="_Toc37228528"/>
      <w:bookmarkStart w:id="10346" w:name="_Toc37229032"/>
      <w:bookmarkStart w:id="10347" w:name="_Toc37229536"/>
      <w:bookmarkStart w:id="10348" w:name="_Toc45907093"/>
      <w:bookmarkStart w:id="10349" w:name="_Toc61116580"/>
      <w:bookmarkStart w:id="10350" w:name="_Toc67055236"/>
      <w:bookmarkStart w:id="10351" w:name="_Toc74763437"/>
      <w:bookmarkStart w:id="10352" w:name="_Toc76505733"/>
      <w:bookmarkStart w:id="10353" w:name="_Toc83110194"/>
      <w:bookmarkStart w:id="10354" w:name="_Toc89875919"/>
      <w:bookmarkStart w:id="10355" w:name="_Toc98707631"/>
      <w:bookmarkStart w:id="10356" w:name="_Toc105698269"/>
      <w:bookmarkStart w:id="10357" w:name="_Toc123141928"/>
      <w:bookmarkStart w:id="10358" w:name="_Toc124166013"/>
      <w:bookmarkStart w:id="10359" w:name="_Toc130919571"/>
      <w:bookmarkStart w:id="10360" w:name="_Toc137306285"/>
      <w:bookmarkStart w:id="10361" w:name="_Toc138890487"/>
      <w:bookmarkStart w:id="10362" w:name="_Toc145094330"/>
      <w:bookmarkStart w:id="10363" w:name="_Toc155241163"/>
      <w:bookmarkStart w:id="10364" w:name="_Toc155241674"/>
      <w:bookmarkStart w:id="10365" w:name="_Toc161847760"/>
      <w:bookmarkStart w:id="10366" w:name="_Toc187263302"/>
      <w:r w:rsidRPr="007D061B">
        <w:t>7.6.4.2.2</w:t>
      </w:r>
      <w:r w:rsidRPr="007D061B">
        <w:tab/>
        <w:t>MSR operation</w:t>
      </w:r>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10367" w:name="_Toc21095439"/>
      <w:bookmarkStart w:id="10368" w:name="_Toc29766972"/>
      <w:bookmarkStart w:id="10369" w:name="_Toc36041119"/>
      <w:bookmarkStart w:id="10370" w:name="_Toc37228529"/>
      <w:bookmarkStart w:id="10371" w:name="_Toc37229033"/>
      <w:bookmarkStart w:id="10372" w:name="_Toc37229537"/>
      <w:bookmarkStart w:id="10373" w:name="_Toc45907094"/>
      <w:bookmarkStart w:id="10374" w:name="_Toc61116581"/>
      <w:bookmarkStart w:id="10375" w:name="_Toc67055237"/>
      <w:bookmarkStart w:id="10376" w:name="_Toc74763438"/>
      <w:bookmarkStart w:id="10377" w:name="_Toc76505734"/>
      <w:bookmarkStart w:id="10378" w:name="_Toc83110195"/>
      <w:bookmarkStart w:id="10379" w:name="_Toc89875920"/>
      <w:bookmarkStart w:id="10380" w:name="_Toc98707632"/>
      <w:bookmarkStart w:id="10381" w:name="_Toc105698270"/>
      <w:bookmarkStart w:id="10382" w:name="_Toc123141929"/>
      <w:bookmarkStart w:id="10383" w:name="_Toc124166014"/>
      <w:bookmarkStart w:id="10384" w:name="_Toc130919572"/>
      <w:bookmarkStart w:id="10385" w:name="_Toc137306286"/>
      <w:bookmarkStart w:id="10386" w:name="_Toc138890488"/>
      <w:bookmarkStart w:id="10387" w:name="_Toc145094331"/>
      <w:bookmarkStart w:id="10388" w:name="_Toc155241164"/>
      <w:bookmarkStart w:id="10389" w:name="_Toc155241675"/>
      <w:bookmarkStart w:id="10390" w:name="_Toc161847761"/>
      <w:bookmarkStart w:id="10391" w:name="_Toc187263303"/>
      <w:r w:rsidRPr="007D061B">
        <w:t>7.6.4.2.3</w:t>
      </w:r>
      <w:r w:rsidRPr="007D061B">
        <w:tab/>
        <w:t>Single RAT UTRA FDD operation</w:t>
      </w:r>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545FDE01" w14:textId="0BE95DA4" w:rsidR="005E685B" w:rsidRPr="005E685B" w:rsidRDefault="00C344B1" w:rsidP="005E685B">
      <w:pPr>
        <w:pStyle w:val="B10"/>
        <w:rPr>
          <w:lang w:eastAsia="ja-JP"/>
        </w:rPr>
      </w:pPr>
      <w:r>
        <w:rPr>
          <w:lang w:val="en-US" w:eastAsia="ja-JP"/>
        </w:rPr>
        <w:t>-</w:t>
      </w:r>
      <w:r w:rsidR="005E685B" w:rsidRPr="005E685B">
        <w:rPr>
          <w:lang w:val="en-US" w:eastAsia="ja-JP"/>
        </w:rPr>
        <w:tab/>
      </w:r>
      <w:r w:rsidR="005E685B" w:rsidRPr="005E685B">
        <w:rPr>
          <w:lang w:eastAsia="ja-JP"/>
        </w:rPr>
        <w:t>The emission power should be averaged over an appropriate time duration to ensure the measurement is within the measurement uncertainty in Table 4.1.2.3-1.</w:t>
      </w:r>
    </w:p>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10392" w:name="_Toc21095440"/>
      <w:bookmarkStart w:id="10393" w:name="_Toc29766973"/>
      <w:bookmarkStart w:id="10394" w:name="_Toc36041120"/>
      <w:bookmarkStart w:id="10395" w:name="_Toc37228530"/>
      <w:bookmarkStart w:id="10396" w:name="_Toc37229034"/>
      <w:bookmarkStart w:id="10397" w:name="_Toc37229538"/>
      <w:bookmarkStart w:id="10398" w:name="_Toc45907095"/>
      <w:bookmarkStart w:id="10399" w:name="_Toc61116582"/>
      <w:bookmarkStart w:id="10400" w:name="_Toc67055238"/>
      <w:bookmarkStart w:id="10401" w:name="_Toc74763439"/>
      <w:bookmarkStart w:id="10402" w:name="_Toc76505735"/>
      <w:bookmarkStart w:id="10403" w:name="_Toc83110196"/>
      <w:bookmarkStart w:id="10404" w:name="_Toc89875921"/>
      <w:bookmarkStart w:id="10405" w:name="_Toc98707633"/>
      <w:bookmarkStart w:id="10406" w:name="_Toc105698271"/>
      <w:bookmarkStart w:id="10407" w:name="_Toc123141930"/>
      <w:bookmarkStart w:id="10408" w:name="_Toc124166015"/>
      <w:bookmarkStart w:id="10409" w:name="_Toc130919573"/>
      <w:bookmarkStart w:id="10410" w:name="_Toc137306287"/>
      <w:bookmarkStart w:id="10411" w:name="_Toc138890489"/>
      <w:bookmarkStart w:id="10412" w:name="_Toc145094332"/>
      <w:bookmarkStart w:id="10413" w:name="_Toc155241165"/>
      <w:bookmarkStart w:id="10414" w:name="_Toc155241676"/>
      <w:bookmarkStart w:id="10415" w:name="_Toc161847762"/>
      <w:bookmarkStart w:id="10416" w:name="_Toc187263304"/>
      <w:r w:rsidRPr="007D061B">
        <w:t>7.6.4.2.4</w:t>
      </w:r>
      <w:r w:rsidRPr="007D061B">
        <w:tab/>
        <w:t>Single RAT UTRA TDD 1,28Mcps option operation</w:t>
      </w:r>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41B80DDD" w:rsidR="005432EB" w:rsidRDefault="005432EB" w:rsidP="005432EB"/>
    <w:p w14:paraId="376A6F6A" w14:textId="55DF4129" w:rsidR="00C344B1" w:rsidRPr="00C344B1" w:rsidRDefault="00C344B1" w:rsidP="00C344B1">
      <w:pPr>
        <w:pStyle w:val="B10"/>
        <w:rPr>
          <w:color w:val="000000"/>
          <w:lang w:eastAsia="ja-JP"/>
        </w:rPr>
      </w:pPr>
      <w:r>
        <w:rPr>
          <w:lang w:val="en-US"/>
        </w:rPr>
        <w:t>-</w:t>
      </w:r>
      <w:r w:rsidRPr="00C344B1">
        <w:rPr>
          <w:lang w:val="en-US"/>
        </w:rPr>
        <w:tab/>
      </w:r>
      <w:r w:rsidRPr="00C344B1">
        <w:t>The emission power should be averaged over an appropriate time duration to ensure the measurement is</w:t>
      </w:r>
      <w:r w:rsidRPr="00C344B1">
        <w:rPr>
          <w:color w:val="000000"/>
          <w:lang w:eastAsia="ja-JP"/>
        </w:rPr>
        <w:t xml:space="preserve"> within the measurement uncertainty in Table 4.1.2.3-1.</w:t>
      </w:r>
    </w:p>
    <w:p w14:paraId="4CF8A164" w14:textId="77777777" w:rsidR="00C344B1" w:rsidRPr="007D061B" w:rsidRDefault="00C344B1" w:rsidP="005432EB"/>
    <w:p w14:paraId="409F23E4" w14:textId="77777777" w:rsidR="005432EB" w:rsidRPr="007D061B" w:rsidRDefault="005432EB" w:rsidP="005432EB">
      <w:pPr>
        <w:pStyle w:val="Heading5"/>
      </w:pPr>
      <w:bookmarkStart w:id="10417" w:name="_Toc21095441"/>
      <w:bookmarkStart w:id="10418" w:name="_Toc29766974"/>
      <w:bookmarkStart w:id="10419" w:name="_Toc36041121"/>
      <w:bookmarkStart w:id="10420" w:name="_Toc37228531"/>
      <w:bookmarkStart w:id="10421" w:name="_Toc37229035"/>
      <w:bookmarkStart w:id="10422" w:name="_Toc37229539"/>
      <w:bookmarkStart w:id="10423" w:name="_Toc45907096"/>
      <w:bookmarkStart w:id="10424" w:name="_Toc61116583"/>
      <w:bookmarkStart w:id="10425" w:name="_Toc67055239"/>
      <w:bookmarkStart w:id="10426" w:name="_Toc74763440"/>
      <w:bookmarkStart w:id="10427" w:name="_Toc76505736"/>
      <w:bookmarkStart w:id="10428" w:name="_Toc83110197"/>
      <w:bookmarkStart w:id="10429" w:name="_Toc89875922"/>
      <w:bookmarkStart w:id="10430" w:name="_Toc98707634"/>
      <w:bookmarkStart w:id="10431" w:name="_Toc105698272"/>
      <w:bookmarkStart w:id="10432" w:name="_Toc123141931"/>
      <w:bookmarkStart w:id="10433" w:name="_Toc124166016"/>
      <w:bookmarkStart w:id="10434" w:name="_Toc130919574"/>
      <w:bookmarkStart w:id="10435" w:name="_Toc137306288"/>
      <w:bookmarkStart w:id="10436" w:name="_Toc138890490"/>
      <w:bookmarkStart w:id="10437" w:name="_Toc145094333"/>
      <w:bookmarkStart w:id="10438" w:name="_Toc155241166"/>
      <w:bookmarkStart w:id="10439" w:name="_Toc155241677"/>
      <w:bookmarkStart w:id="10440" w:name="_Toc161847763"/>
      <w:bookmarkStart w:id="10441" w:name="_Toc187263305"/>
      <w:r w:rsidRPr="007D061B">
        <w:t>7.6.4.2.5</w:t>
      </w:r>
      <w:r w:rsidRPr="007D061B">
        <w:tab/>
        <w:t>Single RAT E-UTRA operation</w:t>
      </w:r>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10442" w:name="_Toc21095442"/>
      <w:bookmarkStart w:id="10443" w:name="_Toc29766975"/>
      <w:bookmarkStart w:id="10444" w:name="_Toc36041122"/>
      <w:bookmarkStart w:id="10445" w:name="_Toc37228532"/>
      <w:bookmarkStart w:id="10446" w:name="_Toc37229036"/>
      <w:bookmarkStart w:id="10447" w:name="_Toc37229540"/>
      <w:bookmarkStart w:id="10448" w:name="_Toc45907097"/>
      <w:bookmarkStart w:id="10449" w:name="_Toc61116584"/>
      <w:bookmarkStart w:id="10450" w:name="_Toc67055240"/>
      <w:bookmarkStart w:id="10451" w:name="_Toc74763441"/>
      <w:bookmarkStart w:id="10452" w:name="_Toc76505737"/>
      <w:bookmarkStart w:id="10453" w:name="_Toc83110198"/>
      <w:bookmarkStart w:id="10454" w:name="_Toc89875923"/>
      <w:bookmarkStart w:id="10455" w:name="_Toc98707635"/>
      <w:bookmarkStart w:id="10456" w:name="_Toc105698273"/>
      <w:bookmarkStart w:id="10457" w:name="_Toc123141932"/>
      <w:bookmarkStart w:id="10458" w:name="_Toc124166017"/>
      <w:bookmarkStart w:id="10459" w:name="_Toc130919575"/>
      <w:bookmarkStart w:id="10460" w:name="_Toc137306289"/>
      <w:bookmarkStart w:id="10461" w:name="_Toc138890491"/>
      <w:bookmarkStart w:id="10462" w:name="_Toc145094334"/>
      <w:bookmarkStart w:id="10463" w:name="_Toc155241167"/>
      <w:bookmarkStart w:id="10464" w:name="_Toc155241678"/>
      <w:bookmarkStart w:id="10465" w:name="_Toc161847764"/>
      <w:bookmarkStart w:id="10466" w:name="_Toc187263306"/>
      <w:r w:rsidRPr="007D061B">
        <w:t>7.6.5</w:t>
      </w:r>
      <w:r w:rsidRPr="007D061B">
        <w:tab/>
        <w:t>Test Requirements</w:t>
      </w:r>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p>
    <w:p w14:paraId="7E2600FA" w14:textId="77777777" w:rsidR="005432EB" w:rsidRPr="007D061B" w:rsidRDefault="005432EB" w:rsidP="005432EB">
      <w:pPr>
        <w:pStyle w:val="Heading4"/>
      </w:pPr>
      <w:bookmarkStart w:id="10467" w:name="_Toc21095443"/>
      <w:bookmarkStart w:id="10468" w:name="_Toc29766976"/>
      <w:bookmarkStart w:id="10469" w:name="_Toc36041123"/>
      <w:bookmarkStart w:id="10470" w:name="_Toc37228533"/>
      <w:bookmarkStart w:id="10471" w:name="_Toc37229037"/>
      <w:bookmarkStart w:id="10472" w:name="_Toc37229541"/>
      <w:bookmarkStart w:id="10473" w:name="_Toc45907098"/>
      <w:bookmarkStart w:id="10474" w:name="_Toc61116585"/>
      <w:bookmarkStart w:id="10475" w:name="_Toc67055241"/>
      <w:bookmarkStart w:id="10476" w:name="_Toc74763442"/>
      <w:bookmarkStart w:id="10477" w:name="_Toc76505738"/>
      <w:bookmarkStart w:id="10478" w:name="_Toc83110199"/>
      <w:bookmarkStart w:id="10479" w:name="_Toc89875924"/>
      <w:bookmarkStart w:id="10480" w:name="_Toc98707636"/>
      <w:bookmarkStart w:id="10481" w:name="_Toc105698274"/>
      <w:bookmarkStart w:id="10482" w:name="_Toc123141933"/>
      <w:bookmarkStart w:id="10483" w:name="_Toc124166018"/>
      <w:bookmarkStart w:id="10484" w:name="_Toc130919576"/>
      <w:bookmarkStart w:id="10485" w:name="_Toc137306290"/>
      <w:bookmarkStart w:id="10486" w:name="_Toc138890492"/>
      <w:bookmarkStart w:id="10487" w:name="_Toc145094335"/>
      <w:bookmarkStart w:id="10488" w:name="_Toc155241168"/>
      <w:bookmarkStart w:id="10489" w:name="_Toc155241679"/>
      <w:bookmarkStart w:id="10490" w:name="_Toc161847765"/>
      <w:bookmarkStart w:id="10491" w:name="_Toc187263307"/>
      <w:r w:rsidRPr="007D061B">
        <w:t>7.6.5.1</w:t>
      </w:r>
      <w:r w:rsidRPr="007D061B">
        <w:tab/>
        <w:t>General</w:t>
      </w:r>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10492" w:name="_Toc21095444"/>
      <w:bookmarkStart w:id="10493" w:name="_Toc29766977"/>
      <w:bookmarkStart w:id="10494" w:name="_Toc36041124"/>
      <w:bookmarkStart w:id="10495" w:name="_Toc37228534"/>
      <w:bookmarkStart w:id="10496" w:name="_Toc37229038"/>
      <w:bookmarkStart w:id="10497" w:name="_Toc37229542"/>
      <w:bookmarkStart w:id="10498" w:name="_Toc45907099"/>
      <w:bookmarkStart w:id="10499" w:name="_Toc61116586"/>
      <w:bookmarkStart w:id="10500" w:name="_Toc67055242"/>
      <w:bookmarkStart w:id="10501" w:name="_Toc74763443"/>
      <w:bookmarkStart w:id="10502" w:name="_Toc76505739"/>
      <w:bookmarkStart w:id="10503" w:name="_Toc83110200"/>
      <w:bookmarkStart w:id="10504" w:name="_Toc89875925"/>
      <w:bookmarkStart w:id="10505" w:name="_Toc98707637"/>
      <w:bookmarkStart w:id="10506" w:name="_Toc105698275"/>
      <w:bookmarkStart w:id="10507" w:name="_Toc123141934"/>
      <w:bookmarkStart w:id="10508" w:name="_Toc124166019"/>
      <w:bookmarkStart w:id="10509" w:name="_Toc130919577"/>
      <w:bookmarkStart w:id="10510" w:name="_Toc137306291"/>
      <w:bookmarkStart w:id="10511" w:name="_Toc138890493"/>
      <w:bookmarkStart w:id="10512" w:name="_Toc145094336"/>
      <w:bookmarkStart w:id="10513" w:name="_Toc155241169"/>
      <w:bookmarkStart w:id="10514" w:name="_Toc155241680"/>
      <w:bookmarkStart w:id="10515" w:name="_Toc161847766"/>
      <w:bookmarkStart w:id="10516" w:name="_Toc187263308"/>
      <w:r w:rsidRPr="007D061B">
        <w:t>7.6.5.2</w:t>
      </w:r>
      <w:r w:rsidRPr="007D061B">
        <w:tab/>
        <w:t>Basic limits</w:t>
      </w:r>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p>
    <w:p w14:paraId="7D77F6BD" w14:textId="77777777" w:rsidR="005432EB" w:rsidRPr="007D061B" w:rsidRDefault="005432EB" w:rsidP="005432EB">
      <w:pPr>
        <w:pStyle w:val="Heading5"/>
      </w:pPr>
      <w:bookmarkStart w:id="10517" w:name="_Toc21095445"/>
      <w:bookmarkStart w:id="10518" w:name="_Toc29766978"/>
      <w:bookmarkStart w:id="10519" w:name="_Toc36041125"/>
      <w:bookmarkStart w:id="10520" w:name="_Toc37228535"/>
      <w:bookmarkStart w:id="10521" w:name="_Toc37229039"/>
      <w:bookmarkStart w:id="10522" w:name="_Toc37229543"/>
      <w:bookmarkStart w:id="10523" w:name="_Toc45907100"/>
      <w:bookmarkStart w:id="10524" w:name="_Toc61116587"/>
      <w:bookmarkStart w:id="10525" w:name="_Toc67055243"/>
      <w:bookmarkStart w:id="10526" w:name="_Toc74763444"/>
      <w:bookmarkStart w:id="10527" w:name="_Toc76505740"/>
      <w:bookmarkStart w:id="10528" w:name="_Toc83110201"/>
      <w:bookmarkStart w:id="10529" w:name="_Toc89875926"/>
      <w:bookmarkStart w:id="10530" w:name="_Toc98707638"/>
      <w:bookmarkStart w:id="10531" w:name="_Toc105698276"/>
      <w:bookmarkStart w:id="10532" w:name="_Toc123141935"/>
      <w:bookmarkStart w:id="10533" w:name="_Toc124166020"/>
      <w:bookmarkStart w:id="10534" w:name="_Toc130919578"/>
      <w:bookmarkStart w:id="10535" w:name="_Toc137306292"/>
      <w:bookmarkStart w:id="10536" w:name="_Toc138890494"/>
      <w:bookmarkStart w:id="10537" w:name="_Toc145094337"/>
      <w:bookmarkStart w:id="10538" w:name="_Toc155241170"/>
      <w:bookmarkStart w:id="10539" w:name="_Toc155241681"/>
      <w:bookmarkStart w:id="10540" w:name="_Toc161847767"/>
      <w:bookmarkStart w:id="10541" w:name="_Toc187263309"/>
      <w:r w:rsidRPr="007D061B">
        <w:t>7.6.5.2.1</w:t>
      </w:r>
      <w:r w:rsidRPr="007D061B">
        <w:tab/>
        <w:t>MSR operation</w:t>
      </w:r>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7691DEFB"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10542" w:name="_Toc21095446"/>
      <w:bookmarkStart w:id="10543" w:name="_Toc29766979"/>
      <w:bookmarkStart w:id="10544" w:name="_Toc36041126"/>
      <w:bookmarkStart w:id="10545" w:name="_Toc37228536"/>
      <w:bookmarkStart w:id="10546" w:name="_Toc37229040"/>
      <w:bookmarkStart w:id="10547" w:name="_Toc37229544"/>
      <w:bookmarkStart w:id="10548" w:name="_Toc45907101"/>
      <w:bookmarkStart w:id="10549" w:name="_Toc61116588"/>
      <w:bookmarkStart w:id="10550" w:name="_Toc67055244"/>
      <w:bookmarkStart w:id="10551" w:name="_Toc74763445"/>
      <w:bookmarkStart w:id="10552" w:name="_Toc76505741"/>
      <w:bookmarkStart w:id="10553" w:name="_Toc83110202"/>
      <w:bookmarkStart w:id="10554" w:name="_Toc89875927"/>
      <w:bookmarkStart w:id="10555" w:name="_Toc98707639"/>
      <w:bookmarkStart w:id="10556" w:name="_Toc105698277"/>
      <w:bookmarkStart w:id="10557" w:name="_Toc123141936"/>
      <w:bookmarkStart w:id="10558" w:name="_Toc124166021"/>
      <w:bookmarkStart w:id="10559" w:name="_Toc130919579"/>
      <w:bookmarkStart w:id="10560" w:name="_Toc137306293"/>
      <w:bookmarkStart w:id="10561" w:name="_Toc138890495"/>
      <w:bookmarkStart w:id="10562" w:name="_Toc145094338"/>
      <w:bookmarkStart w:id="10563" w:name="_Toc155241171"/>
      <w:bookmarkStart w:id="10564" w:name="_Toc155241682"/>
      <w:bookmarkStart w:id="10565" w:name="_Toc161847768"/>
      <w:bookmarkStart w:id="10566" w:name="_Toc187263310"/>
      <w:r w:rsidRPr="007D061B">
        <w:t>7.6.5.2.2</w:t>
      </w:r>
      <w:r w:rsidRPr="007D061B">
        <w:tab/>
        <w:t>Single RAT UTRA FDD operation</w:t>
      </w:r>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69BBAFFC"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34F4E3DA"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10567" w:name="_Toc21095447"/>
      <w:bookmarkStart w:id="10568" w:name="_Toc29766980"/>
      <w:bookmarkStart w:id="10569" w:name="_Toc36041127"/>
      <w:bookmarkStart w:id="10570" w:name="_Toc37228537"/>
      <w:bookmarkStart w:id="10571" w:name="_Toc37229041"/>
      <w:bookmarkStart w:id="10572" w:name="_Toc37229545"/>
      <w:bookmarkStart w:id="10573" w:name="_Toc45907102"/>
      <w:bookmarkStart w:id="10574" w:name="_Toc61116589"/>
      <w:bookmarkStart w:id="10575" w:name="_Toc67055245"/>
      <w:bookmarkStart w:id="10576" w:name="_Toc74763446"/>
      <w:bookmarkStart w:id="10577" w:name="_Toc76505742"/>
      <w:bookmarkStart w:id="10578" w:name="_Toc83110203"/>
      <w:bookmarkStart w:id="10579" w:name="_Toc89875928"/>
      <w:bookmarkStart w:id="10580" w:name="_Toc98707640"/>
      <w:bookmarkStart w:id="10581" w:name="_Toc105698278"/>
      <w:bookmarkStart w:id="10582" w:name="_Toc123141937"/>
      <w:bookmarkStart w:id="10583" w:name="_Toc124166022"/>
      <w:bookmarkStart w:id="10584" w:name="_Toc130919580"/>
      <w:bookmarkStart w:id="10585" w:name="_Toc137306294"/>
      <w:bookmarkStart w:id="10586" w:name="_Toc138890496"/>
      <w:bookmarkStart w:id="10587" w:name="_Toc145094339"/>
      <w:bookmarkStart w:id="10588" w:name="_Toc155241172"/>
      <w:bookmarkStart w:id="10589" w:name="_Toc155241683"/>
      <w:bookmarkStart w:id="10590" w:name="_Toc161847769"/>
      <w:bookmarkStart w:id="10591" w:name="_Toc187263311"/>
      <w:r w:rsidRPr="007D061B">
        <w:t>7.6.5.2.3</w:t>
      </w:r>
      <w:r w:rsidRPr="007D061B">
        <w:tab/>
        <w:t>Single RAT UTRA TDD 1,28Mcps option operation</w:t>
      </w:r>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7891BE2E"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0A39EB11"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10592" w:name="_Toc21095448"/>
      <w:bookmarkStart w:id="10593" w:name="_Toc29766981"/>
      <w:bookmarkStart w:id="10594" w:name="_Toc36041128"/>
      <w:bookmarkStart w:id="10595" w:name="_Toc37228538"/>
      <w:bookmarkStart w:id="10596" w:name="_Toc37229042"/>
      <w:bookmarkStart w:id="10597" w:name="_Toc37229546"/>
      <w:bookmarkStart w:id="10598" w:name="_Toc45907103"/>
      <w:bookmarkStart w:id="10599" w:name="_Toc61116590"/>
      <w:bookmarkStart w:id="10600" w:name="_Toc67055246"/>
      <w:bookmarkStart w:id="10601" w:name="_Toc74763447"/>
      <w:bookmarkStart w:id="10602" w:name="_Toc76505743"/>
      <w:bookmarkStart w:id="10603" w:name="_Toc83110204"/>
      <w:bookmarkStart w:id="10604" w:name="_Toc89875929"/>
      <w:bookmarkStart w:id="10605" w:name="_Toc98707641"/>
      <w:bookmarkStart w:id="10606" w:name="_Toc105698279"/>
      <w:bookmarkStart w:id="10607" w:name="_Toc123141938"/>
      <w:bookmarkStart w:id="10608" w:name="_Toc124166023"/>
      <w:bookmarkStart w:id="10609" w:name="_Toc130919581"/>
      <w:bookmarkStart w:id="10610" w:name="_Toc137306295"/>
      <w:bookmarkStart w:id="10611" w:name="_Toc138890497"/>
      <w:bookmarkStart w:id="10612" w:name="_Toc145094340"/>
      <w:bookmarkStart w:id="10613" w:name="_Toc155241173"/>
      <w:bookmarkStart w:id="10614" w:name="_Toc155241684"/>
      <w:bookmarkStart w:id="10615" w:name="_Toc161847770"/>
      <w:bookmarkStart w:id="10616" w:name="_Toc187263312"/>
      <w:r w:rsidRPr="007D061B">
        <w:t>7.6.5.2.4</w:t>
      </w:r>
      <w:r w:rsidRPr="007D061B">
        <w:tab/>
        <w:t>Single RAT E-UTRA operation</w:t>
      </w:r>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6AFBA47E"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10617" w:name="_Toc21095449"/>
      <w:bookmarkStart w:id="10618" w:name="_Toc29766982"/>
      <w:bookmarkStart w:id="10619" w:name="_Toc36041129"/>
      <w:bookmarkStart w:id="10620" w:name="_Toc37228539"/>
      <w:bookmarkStart w:id="10621" w:name="_Toc37229043"/>
      <w:bookmarkStart w:id="10622" w:name="_Toc37229547"/>
      <w:bookmarkStart w:id="10623" w:name="_Toc45907104"/>
      <w:bookmarkStart w:id="10624" w:name="_Toc61116591"/>
      <w:bookmarkStart w:id="10625" w:name="_Toc67055247"/>
      <w:bookmarkStart w:id="10626" w:name="_Toc74763448"/>
      <w:bookmarkStart w:id="10627" w:name="_Toc76505744"/>
      <w:bookmarkStart w:id="10628" w:name="_Toc83110205"/>
      <w:bookmarkStart w:id="10629" w:name="_Toc89875930"/>
      <w:bookmarkStart w:id="10630" w:name="_Toc98707642"/>
      <w:bookmarkStart w:id="10631" w:name="_Toc105698280"/>
      <w:bookmarkStart w:id="10632" w:name="_Toc123141939"/>
      <w:bookmarkStart w:id="10633" w:name="_Toc124166024"/>
      <w:bookmarkStart w:id="10634" w:name="_Toc130919582"/>
      <w:bookmarkStart w:id="10635" w:name="_Toc137306296"/>
      <w:bookmarkStart w:id="10636" w:name="_Toc138890498"/>
      <w:bookmarkStart w:id="10637" w:name="_Toc145094341"/>
      <w:bookmarkStart w:id="10638" w:name="_Toc155241174"/>
      <w:bookmarkStart w:id="10639" w:name="_Toc155241685"/>
      <w:bookmarkStart w:id="10640" w:name="_Toc161847771"/>
      <w:bookmarkStart w:id="10641" w:name="_Toc187263313"/>
      <w:r w:rsidRPr="007D061B">
        <w:t>7.7</w:t>
      </w:r>
      <w:r w:rsidRPr="007D061B">
        <w:tab/>
        <w:t>Receiver intermodulation</w:t>
      </w:r>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p>
    <w:p w14:paraId="7C8E3396" w14:textId="77777777" w:rsidR="005432EB" w:rsidRPr="007D061B" w:rsidRDefault="005432EB" w:rsidP="005432EB">
      <w:pPr>
        <w:pStyle w:val="Heading3"/>
      </w:pPr>
      <w:bookmarkStart w:id="10642" w:name="_Toc21095450"/>
      <w:bookmarkStart w:id="10643" w:name="_Toc29766983"/>
      <w:bookmarkStart w:id="10644" w:name="_Toc36041130"/>
      <w:bookmarkStart w:id="10645" w:name="_Toc37228540"/>
      <w:bookmarkStart w:id="10646" w:name="_Toc37229044"/>
      <w:bookmarkStart w:id="10647" w:name="_Toc37229548"/>
      <w:bookmarkStart w:id="10648" w:name="_Toc45907105"/>
      <w:bookmarkStart w:id="10649" w:name="_Toc61116592"/>
      <w:bookmarkStart w:id="10650" w:name="_Toc67055248"/>
      <w:bookmarkStart w:id="10651" w:name="_Toc74763449"/>
      <w:bookmarkStart w:id="10652" w:name="_Toc76505745"/>
      <w:bookmarkStart w:id="10653" w:name="_Toc83110206"/>
      <w:bookmarkStart w:id="10654" w:name="_Toc89875931"/>
      <w:bookmarkStart w:id="10655" w:name="_Toc98707643"/>
      <w:bookmarkStart w:id="10656" w:name="_Toc105698281"/>
      <w:bookmarkStart w:id="10657" w:name="_Toc123141940"/>
      <w:bookmarkStart w:id="10658" w:name="_Toc124166025"/>
      <w:bookmarkStart w:id="10659" w:name="_Toc130919583"/>
      <w:bookmarkStart w:id="10660" w:name="_Toc137306297"/>
      <w:bookmarkStart w:id="10661" w:name="_Toc138890499"/>
      <w:bookmarkStart w:id="10662" w:name="_Toc145094342"/>
      <w:bookmarkStart w:id="10663" w:name="_Toc155241175"/>
      <w:bookmarkStart w:id="10664" w:name="_Toc155241686"/>
      <w:bookmarkStart w:id="10665" w:name="_Toc161847772"/>
      <w:bookmarkStart w:id="10666" w:name="_Toc187263314"/>
      <w:r w:rsidRPr="007D061B">
        <w:t>7.7.1</w:t>
      </w:r>
      <w:r w:rsidRPr="007D061B">
        <w:tab/>
        <w:t>Definition and applicability</w:t>
      </w:r>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10667" w:name="_Toc21095451"/>
      <w:bookmarkStart w:id="10668" w:name="_Toc29766984"/>
      <w:bookmarkStart w:id="10669" w:name="_Toc36041131"/>
      <w:bookmarkStart w:id="10670" w:name="_Toc37228541"/>
      <w:bookmarkStart w:id="10671" w:name="_Toc37229045"/>
      <w:bookmarkStart w:id="10672" w:name="_Toc37229549"/>
      <w:bookmarkStart w:id="10673" w:name="_Toc45907106"/>
      <w:bookmarkStart w:id="10674" w:name="_Toc61116593"/>
      <w:bookmarkStart w:id="10675" w:name="_Toc67055249"/>
      <w:bookmarkStart w:id="10676" w:name="_Toc74763450"/>
      <w:bookmarkStart w:id="10677" w:name="_Toc76505746"/>
      <w:bookmarkStart w:id="10678" w:name="_Toc83110207"/>
      <w:bookmarkStart w:id="10679" w:name="_Toc89875932"/>
      <w:bookmarkStart w:id="10680" w:name="_Toc98707644"/>
      <w:bookmarkStart w:id="10681" w:name="_Toc105698282"/>
      <w:bookmarkStart w:id="10682" w:name="_Toc123141941"/>
      <w:bookmarkStart w:id="10683" w:name="_Toc124166026"/>
      <w:bookmarkStart w:id="10684" w:name="_Toc130919584"/>
      <w:bookmarkStart w:id="10685" w:name="_Toc137306298"/>
      <w:bookmarkStart w:id="10686" w:name="_Toc138890500"/>
      <w:bookmarkStart w:id="10687" w:name="_Toc145094343"/>
      <w:bookmarkStart w:id="10688" w:name="_Toc155241176"/>
      <w:bookmarkStart w:id="10689" w:name="_Toc155241687"/>
      <w:bookmarkStart w:id="10690" w:name="_Toc161847773"/>
      <w:bookmarkStart w:id="10691" w:name="_Toc187263315"/>
      <w:r w:rsidRPr="007D061B">
        <w:t>7.7.2</w:t>
      </w:r>
      <w:r w:rsidRPr="007D061B">
        <w:tab/>
        <w:t>Minimum requirement</w:t>
      </w:r>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10692" w:name="_Toc21095452"/>
      <w:bookmarkStart w:id="10693" w:name="_Toc29766985"/>
      <w:bookmarkStart w:id="10694" w:name="_Toc36041132"/>
      <w:bookmarkStart w:id="10695" w:name="_Toc37228542"/>
      <w:bookmarkStart w:id="10696" w:name="_Toc37229046"/>
      <w:bookmarkStart w:id="10697" w:name="_Toc37229550"/>
      <w:bookmarkStart w:id="10698" w:name="_Toc45907107"/>
      <w:bookmarkStart w:id="10699" w:name="_Toc61116594"/>
      <w:bookmarkStart w:id="10700" w:name="_Toc67055250"/>
      <w:bookmarkStart w:id="10701" w:name="_Toc74763451"/>
      <w:bookmarkStart w:id="10702" w:name="_Toc76505747"/>
      <w:bookmarkStart w:id="10703" w:name="_Toc83110208"/>
      <w:bookmarkStart w:id="10704" w:name="_Toc89875933"/>
      <w:bookmarkStart w:id="10705" w:name="_Toc98707645"/>
      <w:bookmarkStart w:id="10706" w:name="_Toc105698283"/>
      <w:bookmarkStart w:id="10707" w:name="_Toc123141942"/>
      <w:bookmarkStart w:id="10708" w:name="_Toc124166027"/>
      <w:bookmarkStart w:id="10709" w:name="_Toc130919585"/>
      <w:bookmarkStart w:id="10710" w:name="_Toc137306299"/>
      <w:bookmarkStart w:id="10711" w:name="_Toc138890501"/>
      <w:bookmarkStart w:id="10712" w:name="_Toc145094344"/>
      <w:bookmarkStart w:id="10713" w:name="_Toc155241177"/>
      <w:bookmarkStart w:id="10714" w:name="_Toc155241688"/>
      <w:bookmarkStart w:id="10715" w:name="_Toc161847774"/>
      <w:bookmarkStart w:id="10716" w:name="_Toc187263316"/>
      <w:r w:rsidRPr="007D061B">
        <w:t>7.7.3</w:t>
      </w:r>
      <w:r w:rsidRPr="007D061B">
        <w:tab/>
        <w:t>Test purpose</w:t>
      </w:r>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10717" w:name="_Toc21095453"/>
      <w:bookmarkStart w:id="10718" w:name="_Toc29766986"/>
      <w:bookmarkStart w:id="10719" w:name="_Toc36041133"/>
      <w:bookmarkStart w:id="10720" w:name="_Toc37228543"/>
      <w:bookmarkStart w:id="10721" w:name="_Toc37229047"/>
      <w:bookmarkStart w:id="10722" w:name="_Toc37229551"/>
      <w:bookmarkStart w:id="10723" w:name="_Toc45907108"/>
      <w:bookmarkStart w:id="10724" w:name="_Toc61116595"/>
      <w:bookmarkStart w:id="10725" w:name="_Toc67055251"/>
      <w:bookmarkStart w:id="10726" w:name="_Toc74763452"/>
      <w:bookmarkStart w:id="10727" w:name="_Toc76505748"/>
      <w:bookmarkStart w:id="10728" w:name="_Toc83110209"/>
      <w:bookmarkStart w:id="10729" w:name="_Toc89875934"/>
      <w:bookmarkStart w:id="10730" w:name="_Toc98707646"/>
      <w:bookmarkStart w:id="10731" w:name="_Toc105698284"/>
      <w:bookmarkStart w:id="10732" w:name="_Toc123141943"/>
      <w:bookmarkStart w:id="10733" w:name="_Toc124166028"/>
      <w:bookmarkStart w:id="10734" w:name="_Toc130919586"/>
      <w:bookmarkStart w:id="10735" w:name="_Toc137306300"/>
      <w:bookmarkStart w:id="10736" w:name="_Toc138890502"/>
      <w:bookmarkStart w:id="10737" w:name="_Toc145094345"/>
      <w:bookmarkStart w:id="10738" w:name="_Toc155241178"/>
      <w:bookmarkStart w:id="10739" w:name="_Toc155241689"/>
      <w:bookmarkStart w:id="10740" w:name="_Toc161847775"/>
      <w:bookmarkStart w:id="10741" w:name="_Toc187263317"/>
      <w:r w:rsidRPr="007D061B">
        <w:t>7.7.4</w:t>
      </w:r>
      <w:r w:rsidRPr="007D061B">
        <w:tab/>
        <w:t>Method of test</w:t>
      </w:r>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p>
    <w:p w14:paraId="1DC4DEAF" w14:textId="77777777" w:rsidR="005432EB" w:rsidRPr="007D061B" w:rsidRDefault="005432EB" w:rsidP="005432EB">
      <w:pPr>
        <w:pStyle w:val="Heading4"/>
      </w:pPr>
      <w:bookmarkStart w:id="10742" w:name="_Toc21095454"/>
      <w:bookmarkStart w:id="10743" w:name="_Toc29766987"/>
      <w:bookmarkStart w:id="10744" w:name="_Toc36041134"/>
      <w:bookmarkStart w:id="10745" w:name="_Toc37228544"/>
      <w:bookmarkStart w:id="10746" w:name="_Toc37229048"/>
      <w:bookmarkStart w:id="10747" w:name="_Toc37229552"/>
      <w:bookmarkStart w:id="10748" w:name="_Toc45907109"/>
      <w:bookmarkStart w:id="10749" w:name="_Toc61116596"/>
      <w:bookmarkStart w:id="10750" w:name="_Toc67055252"/>
      <w:bookmarkStart w:id="10751" w:name="_Toc74763453"/>
      <w:bookmarkStart w:id="10752" w:name="_Toc76505749"/>
      <w:bookmarkStart w:id="10753" w:name="_Toc83110210"/>
      <w:bookmarkStart w:id="10754" w:name="_Toc89875935"/>
      <w:bookmarkStart w:id="10755" w:name="_Toc98707647"/>
      <w:bookmarkStart w:id="10756" w:name="_Toc105698285"/>
      <w:bookmarkStart w:id="10757" w:name="_Toc123141944"/>
      <w:bookmarkStart w:id="10758" w:name="_Toc124166029"/>
      <w:bookmarkStart w:id="10759" w:name="_Toc130919587"/>
      <w:bookmarkStart w:id="10760" w:name="_Toc137306301"/>
      <w:bookmarkStart w:id="10761" w:name="_Toc138890503"/>
      <w:bookmarkStart w:id="10762" w:name="_Toc145094346"/>
      <w:bookmarkStart w:id="10763" w:name="_Toc155241179"/>
      <w:bookmarkStart w:id="10764" w:name="_Toc155241690"/>
      <w:bookmarkStart w:id="10765" w:name="_Toc161847776"/>
      <w:bookmarkStart w:id="10766" w:name="_Toc187263318"/>
      <w:r w:rsidRPr="007D061B">
        <w:t>7.7.4.1</w:t>
      </w:r>
      <w:r w:rsidRPr="007D061B">
        <w:tab/>
        <w:t>Initial conditions</w:t>
      </w:r>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10767" w:name="_Toc21095455"/>
      <w:bookmarkStart w:id="10768" w:name="_Toc29766988"/>
      <w:bookmarkStart w:id="10769" w:name="_Toc36041135"/>
      <w:bookmarkStart w:id="10770" w:name="_Toc37228545"/>
      <w:bookmarkStart w:id="10771" w:name="_Toc37229049"/>
      <w:bookmarkStart w:id="10772" w:name="_Toc37229553"/>
      <w:bookmarkStart w:id="10773" w:name="_Toc45907110"/>
      <w:bookmarkStart w:id="10774" w:name="_Toc61116597"/>
      <w:bookmarkStart w:id="10775" w:name="_Toc67055253"/>
      <w:bookmarkStart w:id="10776" w:name="_Toc74763454"/>
      <w:bookmarkStart w:id="10777" w:name="_Toc76505750"/>
      <w:bookmarkStart w:id="10778" w:name="_Toc83110211"/>
      <w:bookmarkStart w:id="10779" w:name="_Toc89875936"/>
      <w:bookmarkStart w:id="10780" w:name="_Toc98707648"/>
      <w:bookmarkStart w:id="10781" w:name="_Toc105698286"/>
      <w:bookmarkStart w:id="10782" w:name="_Toc123141945"/>
      <w:bookmarkStart w:id="10783" w:name="_Toc124166030"/>
      <w:bookmarkStart w:id="10784" w:name="_Toc130919588"/>
      <w:bookmarkStart w:id="10785" w:name="_Toc137306302"/>
      <w:bookmarkStart w:id="10786" w:name="_Toc138890504"/>
      <w:bookmarkStart w:id="10787" w:name="_Toc145094347"/>
      <w:bookmarkStart w:id="10788" w:name="_Toc155241180"/>
      <w:bookmarkStart w:id="10789" w:name="_Toc155241691"/>
      <w:bookmarkStart w:id="10790" w:name="_Toc161847777"/>
      <w:bookmarkStart w:id="10791" w:name="_Toc187263319"/>
      <w:r w:rsidRPr="007D061B">
        <w:t>7.7.4.2</w:t>
      </w:r>
      <w:r w:rsidRPr="007D061B">
        <w:tab/>
      </w:r>
      <w:r w:rsidRPr="007D061B">
        <w:rPr>
          <w:rFonts w:cs="v4.2.0"/>
        </w:rPr>
        <w:t>Procedure</w:t>
      </w:r>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p>
    <w:p w14:paraId="29B9B7DD" w14:textId="77777777" w:rsidR="005432EB" w:rsidRPr="007D061B" w:rsidRDefault="005432EB" w:rsidP="005432EB">
      <w:pPr>
        <w:pStyle w:val="Heading5"/>
      </w:pPr>
      <w:bookmarkStart w:id="10792" w:name="_Toc21095456"/>
      <w:bookmarkStart w:id="10793" w:name="_Toc29766989"/>
      <w:bookmarkStart w:id="10794" w:name="_Toc36041136"/>
      <w:bookmarkStart w:id="10795" w:name="_Toc37228546"/>
      <w:bookmarkStart w:id="10796" w:name="_Toc37229050"/>
      <w:bookmarkStart w:id="10797" w:name="_Toc37229554"/>
      <w:bookmarkStart w:id="10798" w:name="_Toc45907111"/>
      <w:bookmarkStart w:id="10799" w:name="_Toc61116598"/>
      <w:bookmarkStart w:id="10800" w:name="_Toc67055254"/>
      <w:bookmarkStart w:id="10801" w:name="_Toc74763455"/>
      <w:bookmarkStart w:id="10802" w:name="_Toc76505751"/>
      <w:bookmarkStart w:id="10803" w:name="_Toc83110212"/>
      <w:bookmarkStart w:id="10804" w:name="_Toc89875937"/>
      <w:bookmarkStart w:id="10805" w:name="_Toc98707649"/>
      <w:bookmarkStart w:id="10806" w:name="_Toc105698287"/>
      <w:bookmarkStart w:id="10807" w:name="_Toc123141946"/>
      <w:bookmarkStart w:id="10808" w:name="_Toc124166031"/>
      <w:bookmarkStart w:id="10809" w:name="_Toc130919589"/>
      <w:bookmarkStart w:id="10810" w:name="_Toc137306303"/>
      <w:bookmarkStart w:id="10811" w:name="_Toc138890505"/>
      <w:bookmarkStart w:id="10812" w:name="_Toc145094348"/>
      <w:bookmarkStart w:id="10813" w:name="_Toc155241181"/>
      <w:bookmarkStart w:id="10814" w:name="_Toc155241692"/>
      <w:bookmarkStart w:id="10815" w:name="_Toc161847778"/>
      <w:bookmarkStart w:id="10816" w:name="_Toc187263320"/>
      <w:r w:rsidRPr="007D061B">
        <w:t>7.7.4.2.1</w:t>
      </w:r>
      <w:r w:rsidRPr="007D061B">
        <w:tab/>
        <w:t>General procedure</w:t>
      </w:r>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10817" w:name="_Toc21095457"/>
      <w:bookmarkStart w:id="10818" w:name="_Toc29766990"/>
      <w:bookmarkStart w:id="10819" w:name="_Toc36041137"/>
      <w:bookmarkStart w:id="10820" w:name="_Toc37228547"/>
      <w:bookmarkStart w:id="10821" w:name="_Toc37229051"/>
      <w:bookmarkStart w:id="10822" w:name="_Toc37229555"/>
      <w:bookmarkStart w:id="10823" w:name="_Toc45907112"/>
      <w:bookmarkStart w:id="10824" w:name="_Toc61116599"/>
      <w:bookmarkStart w:id="10825" w:name="_Toc67055255"/>
      <w:bookmarkStart w:id="10826" w:name="_Toc74763456"/>
      <w:bookmarkStart w:id="10827" w:name="_Toc76505752"/>
      <w:bookmarkStart w:id="10828" w:name="_Toc83110213"/>
      <w:bookmarkStart w:id="10829" w:name="_Toc89875938"/>
      <w:bookmarkStart w:id="10830" w:name="_Toc98707650"/>
      <w:bookmarkStart w:id="10831" w:name="_Toc105698288"/>
      <w:bookmarkStart w:id="10832" w:name="_Toc123141947"/>
      <w:bookmarkStart w:id="10833" w:name="_Toc124166032"/>
      <w:bookmarkStart w:id="10834" w:name="_Toc130919590"/>
      <w:bookmarkStart w:id="10835" w:name="_Toc137306304"/>
      <w:bookmarkStart w:id="10836" w:name="_Toc138890506"/>
      <w:bookmarkStart w:id="10837" w:name="_Toc145094349"/>
      <w:bookmarkStart w:id="10838" w:name="_Toc155241182"/>
      <w:bookmarkStart w:id="10839" w:name="_Toc155241693"/>
      <w:bookmarkStart w:id="10840" w:name="_Toc161847779"/>
      <w:bookmarkStart w:id="10841" w:name="_Toc187263321"/>
      <w:r w:rsidRPr="007D061B">
        <w:t>7.7.4.2.2</w:t>
      </w:r>
      <w:r w:rsidRPr="007D061B">
        <w:tab/>
        <w:t>MSR operation</w:t>
      </w:r>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10842" w:name="_Toc21095458"/>
      <w:bookmarkStart w:id="10843" w:name="_Toc29766991"/>
      <w:bookmarkStart w:id="10844" w:name="_Toc36041138"/>
      <w:bookmarkStart w:id="10845" w:name="_Toc37228548"/>
      <w:bookmarkStart w:id="10846" w:name="_Toc37229052"/>
      <w:bookmarkStart w:id="10847" w:name="_Toc37229556"/>
      <w:bookmarkStart w:id="10848" w:name="_Toc45907113"/>
      <w:bookmarkStart w:id="10849" w:name="_Toc61116600"/>
      <w:bookmarkStart w:id="10850" w:name="_Toc67055256"/>
      <w:bookmarkStart w:id="10851" w:name="_Toc74763457"/>
      <w:bookmarkStart w:id="10852" w:name="_Toc76505753"/>
      <w:bookmarkStart w:id="10853" w:name="_Toc83110214"/>
      <w:bookmarkStart w:id="10854" w:name="_Toc89875939"/>
      <w:bookmarkStart w:id="10855" w:name="_Toc98707651"/>
      <w:bookmarkStart w:id="10856" w:name="_Toc105698289"/>
      <w:bookmarkStart w:id="10857" w:name="_Toc123141948"/>
      <w:bookmarkStart w:id="10858" w:name="_Toc124166033"/>
      <w:bookmarkStart w:id="10859" w:name="_Toc130919591"/>
      <w:bookmarkStart w:id="10860" w:name="_Toc137306305"/>
      <w:bookmarkStart w:id="10861" w:name="_Toc138890507"/>
      <w:bookmarkStart w:id="10862" w:name="_Toc145094350"/>
      <w:bookmarkStart w:id="10863" w:name="_Toc155241183"/>
      <w:bookmarkStart w:id="10864" w:name="_Toc155241694"/>
      <w:bookmarkStart w:id="10865" w:name="_Toc161847780"/>
      <w:bookmarkStart w:id="10866" w:name="_Toc187263322"/>
      <w:r w:rsidRPr="007D061B">
        <w:t>7.7.4.2.3</w:t>
      </w:r>
      <w:r w:rsidRPr="007D061B">
        <w:tab/>
        <w:t>Single RAT UTRA FDD operation</w:t>
      </w:r>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10867" w:name="_Toc21095459"/>
      <w:bookmarkStart w:id="10868" w:name="_Toc29766992"/>
      <w:bookmarkStart w:id="10869" w:name="_Toc36041139"/>
      <w:bookmarkStart w:id="10870" w:name="_Toc37228549"/>
      <w:bookmarkStart w:id="10871" w:name="_Toc37229053"/>
      <w:bookmarkStart w:id="10872" w:name="_Toc37229557"/>
      <w:bookmarkStart w:id="10873" w:name="_Toc45907114"/>
      <w:bookmarkStart w:id="10874" w:name="_Toc61116601"/>
      <w:bookmarkStart w:id="10875" w:name="_Toc67055257"/>
      <w:bookmarkStart w:id="10876" w:name="_Toc74763458"/>
      <w:bookmarkStart w:id="10877" w:name="_Toc76505754"/>
      <w:bookmarkStart w:id="10878" w:name="_Toc83110215"/>
      <w:bookmarkStart w:id="10879" w:name="_Toc89875940"/>
      <w:bookmarkStart w:id="10880" w:name="_Toc98707652"/>
      <w:bookmarkStart w:id="10881" w:name="_Toc105698290"/>
      <w:bookmarkStart w:id="10882" w:name="_Toc123141949"/>
      <w:bookmarkStart w:id="10883" w:name="_Toc124166034"/>
      <w:bookmarkStart w:id="10884" w:name="_Toc130919592"/>
      <w:bookmarkStart w:id="10885" w:name="_Toc137306306"/>
      <w:bookmarkStart w:id="10886" w:name="_Toc138890508"/>
      <w:bookmarkStart w:id="10887" w:name="_Toc145094351"/>
      <w:bookmarkStart w:id="10888" w:name="_Toc155241184"/>
      <w:bookmarkStart w:id="10889" w:name="_Toc155241695"/>
      <w:bookmarkStart w:id="10890" w:name="_Toc161847781"/>
      <w:bookmarkStart w:id="10891" w:name="_Toc187263323"/>
      <w:r w:rsidRPr="007D061B">
        <w:t>7.7.4.2.4</w:t>
      </w:r>
      <w:r w:rsidRPr="007D061B">
        <w:tab/>
        <w:t>Single RAT UTRA TDD 1,28Mcps option operation</w:t>
      </w:r>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10892" w:name="_Toc21095460"/>
      <w:bookmarkStart w:id="10893" w:name="_Toc29766993"/>
      <w:bookmarkStart w:id="10894" w:name="_Toc36041140"/>
      <w:bookmarkStart w:id="10895" w:name="_Toc37228550"/>
      <w:bookmarkStart w:id="10896" w:name="_Toc37229054"/>
      <w:bookmarkStart w:id="10897" w:name="_Toc37229558"/>
      <w:bookmarkStart w:id="10898" w:name="_Toc45907115"/>
      <w:bookmarkStart w:id="10899" w:name="_Toc61116602"/>
      <w:bookmarkStart w:id="10900" w:name="_Toc67055258"/>
      <w:bookmarkStart w:id="10901" w:name="_Toc74763459"/>
      <w:bookmarkStart w:id="10902" w:name="_Toc76505755"/>
      <w:bookmarkStart w:id="10903" w:name="_Toc83110216"/>
      <w:bookmarkStart w:id="10904" w:name="_Toc89875941"/>
      <w:bookmarkStart w:id="10905" w:name="_Toc98707653"/>
      <w:bookmarkStart w:id="10906" w:name="_Toc105698291"/>
      <w:bookmarkStart w:id="10907" w:name="_Toc123141950"/>
      <w:bookmarkStart w:id="10908" w:name="_Toc124166035"/>
      <w:bookmarkStart w:id="10909" w:name="_Toc130919593"/>
      <w:bookmarkStart w:id="10910" w:name="_Toc137306307"/>
      <w:bookmarkStart w:id="10911" w:name="_Toc138890509"/>
      <w:bookmarkStart w:id="10912" w:name="_Toc145094352"/>
      <w:bookmarkStart w:id="10913" w:name="_Toc155241185"/>
      <w:bookmarkStart w:id="10914" w:name="_Toc155241696"/>
      <w:bookmarkStart w:id="10915" w:name="_Toc161847782"/>
      <w:bookmarkStart w:id="10916" w:name="_Toc187263324"/>
      <w:r w:rsidRPr="007D061B">
        <w:t>7.7.4.2.5</w:t>
      </w:r>
      <w:r w:rsidRPr="007D061B">
        <w:tab/>
        <w:t>Single RAT E-UTRA operation</w:t>
      </w:r>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10917" w:name="_Toc21095461"/>
      <w:bookmarkStart w:id="10918" w:name="_Toc29766994"/>
      <w:bookmarkStart w:id="10919" w:name="_Toc36041141"/>
      <w:bookmarkStart w:id="10920" w:name="_Toc37228551"/>
      <w:bookmarkStart w:id="10921" w:name="_Toc37229055"/>
      <w:bookmarkStart w:id="10922" w:name="_Toc37229559"/>
      <w:bookmarkStart w:id="10923" w:name="_Toc45907116"/>
      <w:bookmarkStart w:id="10924" w:name="_Toc61116603"/>
      <w:bookmarkStart w:id="10925" w:name="_Toc67055259"/>
      <w:bookmarkStart w:id="10926" w:name="_Toc74763460"/>
      <w:bookmarkStart w:id="10927" w:name="_Toc76505756"/>
      <w:bookmarkStart w:id="10928" w:name="_Toc83110217"/>
      <w:bookmarkStart w:id="10929" w:name="_Toc89875942"/>
      <w:bookmarkStart w:id="10930" w:name="_Toc98707654"/>
      <w:bookmarkStart w:id="10931" w:name="_Toc105698292"/>
      <w:bookmarkStart w:id="10932" w:name="_Toc123141951"/>
      <w:bookmarkStart w:id="10933" w:name="_Toc124166036"/>
      <w:bookmarkStart w:id="10934" w:name="_Toc130919594"/>
      <w:bookmarkStart w:id="10935" w:name="_Toc137306308"/>
      <w:bookmarkStart w:id="10936" w:name="_Toc138890510"/>
      <w:bookmarkStart w:id="10937" w:name="_Toc145094353"/>
      <w:bookmarkStart w:id="10938" w:name="_Toc155241186"/>
      <w:bookmarkStart w:id="10939" w:name="_Toc155241697"/>
      <w:bookmarkStart w:id="10940" w:name="_Toc161847783"/>
      <w:bookmarkStart w:id="10941" w:name="_Toc187263325"/>
      <w:r w:rsidRPr="007D061B">
        <w:t>7.7.5</w:t>
      </w:r>
      <w:r w:rsidRPr="007D061B">
        <w:tab/>
        <w:t>Test requirements</w:t>
      </w:r>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p>
    <w:p w14:paraId="76137B89" w14:textId="77777777" w:rsidR="005432EB" w:rsidRPr="007D061B" w:rsidRDefault="005432EB" w:rsidP="005432EB">
      <w:pPr>
        <w:pStyle w:val="Heading4"/>
      </w:pPr>
      <w:bookmarkStart w:id="10942" w:name="_Toc21095462"/>
      <w:bookmarkStart w:id="10943" w:name="_Toc29766995"/>
      <w:bookmarkStart w:id="10944" w:name="_Toc36041142"/>
      <w:bookmarkStart w:id="10945" w:name="_Toc37228552"/>
      <w:bookmarkStart w:id="10946" w:name="_Toc37229056"/>
      <w:bookmarkStart w:id="10947" w:name="_Toc37229560"/>
      <w:bookmarkStart w:id="10948" w:name="_Toc45907117"/>
      <w:bookmarkStart w:id="10949" w:name="_Toc61116604"/>
      <w:bookmarkStart w:id="10950" w:name="_Toc67055260"/>
      <w:bookmarkStart w:id="10951" w:name="_Toc74763461"/>
      <w:bookmarkStart w:id="10952" w:name="_Toc76505757"/>
      <w:bookmarkStart w:id="10953" w:name="_Toc83110218"/>
      <w:bookmarkStart w:id="10954" w:name="_Toc89875943"/>
      <w:bookmarkStart w:id="10955" w:name="_Toc98707655"/>
      <w:bookmarkStart w:id="10956" w:name="_Toc105698293"/>
      <w:bookmarkStart w:id="10957" w:name="_Toc123141952"/>
      <w:bookmarkStart w:id="10958" w:name="_Toc124166037"/>
      <w:bookmarkStart w:id="10959" w:name="_Toc130919595"/>
      <w:bookmarkStart w:id="10960" w:name="_Toc137306309"/>
      <w:bookmarkStart w:id="10961" w:name="_Toc138890511"/>
      <w:bookmarkStart w:id="10962" w:name="_Toc145094354"/>
      <w:bookmarkStart w:id="10963" w:name="_Toc155241187"/>
      <w:bookmarkStart w:id="10964" w:name="_Toc155241698"/>
      <w:bookmarkStart w:id="10965" w:name="_Toc161847784"/>
      <w:bookmarkStart w:id="10966" w:name="_Toc187263326"/>
      <w:r w:rsidRPr="007D061B">
        <w:t>7.7.5.1</w:t>
      </w:r>
      <w:r w:rsidRPr="007D061B">
        <w:tab/>
        <w:t>MSR operation</w:t>
      </w:r>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p>
    <w:p w14:paraId="647723F0" w14:textId="77777777" w:rsidR="005432EB" w:rsidRPr="007D061B" w:rsidRDefault="005432EB" w:rsidP="005432EB">
      <w:pPr>
        <w:pStyle w:val="Heading5"/>
      </w:pPr>
      <w:bookmarkStart w:id="10967" w:name="_Toc21095463"/>
      <w:bookmarkStart w:id="10968" w:name="_Toc29766996"/>
      <w:bookmarkStart w:id="10969" w:name="_Toc36041143"/>
      <w:bookmarkStart w:id="10970" w:name="_Toc37228553"/>
      <w:bookmarkStart w:id="10971" w:name="_Toc37229057"/>
      <w:bookmarkStart w:id="10972" w:name="_Toc37229561"/>
      <w:bookmarkStart w:id="10973" w:name="_Toc45907118"/>
      <w:bookmarkStart w:id="10974" w:name="_Toc61116605"/>
      <w:bookmarkStart w:id="10975" w:name="_Toc67055261"/>
      <w:bookmarkStart w:id="10976" w:name="_Toc74763462"/>
      <w:bookmarkStart w:id="10977" w:name="_Toc76505758"/>
      <w:bookmarkStart w:id="10978" w:name="_Toc83110219"/>
      <w:bookmarkStart w:id="10979" w:name="_Toc89875944"/>
      <w:bookmarkStart w:id="10980" w:name="_Toc98707656"/>
      <w:bookmarkStart w:id="10981" w:name="_Toc105698294"/>
      <w:bookmarkStart w:id="10982" w:name="_Toc123141953"/>
      <w:bookmarkStart w:id="10983" w:name="_Toc124166038"/>
      <w:bookmarkStart w:id="10984" w:name="_Toc130919596"/>
      <w:bookmarkStart w:id="10985" w:name="_Toc137306310"/>
      <w:bookmarkStart w:id="10986" w:name="_Toc138890512"/>
      <w:bookmarkStart w:id="10987" w:name="_Toc145094355"/>
      <w:bookmarkStart w:id="10988" w:name="_Toc155241188"/>
      <w:bookmarkStart w:id="10989" w:name="_Toc155241699"/>
      <w:bookmarkStart w:id="10990" w:name="_Toc161847785"/>
      <w:bookmarkStart w:id="10991" w:name="_Toc187263327"/>
      <w:r w:rsidRPr="007D061B">
        <w:t>7.7.5.1.1</w:t>
      </w:r>
      <w:r w:rsidRPr="007D061B">
        <w:tab/>
        <w:t>General intermodulation test requirement</w:t>
      </w:r>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079160A2" w14:textId="77777777" w:rsidR="007F3C25" w:rsidRPr="00C42459" w:rsidRDefault="007F3C25" w:rsidP="007F3C25">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6F34EE8E" w14:textId="61B7DBAD" w:rsidR="007F3C25" w:rsidRPr="00C42459" w:rsidRDefault="007F3C25" w:rsidP="007F3C25">
            <w:pPr>
              <w:pStyle w:val="TAN"/>
              <w:rPr>
                <w:rFonts w:cs="Arial"/>
              </w:rPr>
            </w:pPr>
            <w:r w:rsidRPr="00C42459">
              <w:rPr>
                <w:rFonts w:cs="Arial"/>
              </w:rPr>
              <w:t>NOTE 2:</w:t>
            </w:r>
            <w:r w:rsidRPr="00C42459">
              <w:rPr>
                <w:rFonts w:cs="Arial"/>
              </w:rPr>
              <w:tab/>
              <w:t>For WA BS supporting UTRA, "x" is equal to 6</w:t>
            </w:r>
          </w:p>
          <w:p w14:paraId="5CB0B745" w14:textId="65737109" w:rsidR="007F3C25" w:rsidRPr="00C42459" w:rsidRDefault="007F3C25" w:rsidP="007F3C25">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0273AB4F" w14:textId="18C44368" w:rsidR="007F3C25" w:rsidRPr="00C42459" w:rsidRDefault="007F3C25" w:rsidP="007F3C25">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A7FB5FD" w14:textId="5C4A2511" w:rsidR="007F3C25" w:rsidRPr="00C42459" w:rsidRDefault="007F3C25" w:rsidP="007F3C25">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E7E5C11" w:rsidR="00734A5F" w:rsidRPr="007D061B" w:rsidRDefault="007F3C25" w:rsidP="007F3C25">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102B73" w:rsidRPr="007D061B" w14:paraId="7CAF56CD"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4580090C" w14:textId="58D28EE3" w:rsidR="00102B73" w:rsidRPr="007D061B" w:rsidRDefault="00102B73" w:rsidP="00102B73">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5BE7E1AE" w14:textId="28D16CEB" w:rsidR="00102B73" w:rsidRPr="007D061B" w:rsidRDefault="00102B73" w:rsidP="00102B73">
            <w:pPr>
              <w:pStyle w:val="TAC"/>
              <w:rPr>
                <w:rFonts w:cs="Arial"/>
              </w:rPr>
            </w:pPr>
            <w:r>
              <w:rPr>
                <w:rFonts w:cs="Arial"/>
              </w:rPr>
              <w:t>±7.4</w:t>
            </w:r>
            <w:r>
              <w:rPr>
                <w:rFonts w:eastAsia="SimSun" w:cs="Arial" w:hint="eastAsia"/>
                <w:lang w:val="en-US" w:eastAsia="zh-CN"/>
              </w:rPr>
              <w:t>4</w:t>
            </w:r>
          </w:p>
        </w:tc>
        <w:tc>
          <w:tcPr>
            <w:tcW w:w="2410" w:type="dxa"/>
            <w:tcBorders>
              <w:top w:val="single" w:sz="4" w:space="0" w:color="auto"/>
              <w:left w:val="single" w:sz="4" w:space="0" w:color="auto"/>
              <w:bottom w:val="single" w:sz="4" w:space="0" w:color="auto"/>
              <w:right w:val="single" w:sz="4" w:space="0" w:color="auto"/>
            </w:tcBorders>
            <w:vAlign w:val="center"/>
          </w:tcPr>
          <w:p w14:paraId="69C9C59F" w14:textId="054C2BA5" w:rsidR="00102B73" w:rsidRPr="007D061B" w:rsidRDefault="00102B73" w:rsidP="00102B73">
            <w:pPr>
              <w:pStyle w:val="TAC"/>
              <w:rPr>
                <w:rFonts w:cs="Arial"/>
              </w:rPr>
            </w:pPr>
            <w:r>
              <w:rPr>
                <w:rFonts w:cs="Arial"/>
              </w:rPr>
              <w:t>CW</w:t>
            </w:r>
          </w:p>
        </w:tc>
      </w:tr>
      <w:tr w:rsidR="00102B73" w:rsidRPr="007D061B" w14:paraId="490F667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6DA1E1D8"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7662008B" w14:textId="56331C3A"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8BBD60D" w14:textId="01CEBB42"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1165EF95" w:rsidR="00102B73" w:rsidRPr="007D061B" w:rsidRDefault="00102B73" w:rsidP="00102B73">
            <w:pPr>
              <w:pStyle w:val="TAC"/>
            </w:pPr>
            <w: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5EF72C79" w:rsidR="00102B73" w:rsidRPr="007D061B" w:rsidRDefault="00102B73" w:rsidP="00102B73">
            <w:pPr>
              <w:pStyle w:val="TAC"/>
              <w:rPr>
                <w:rFonts w:cs="Arial"/>
              </w:rPr>
            </w:pPr>
            <w:r>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332A59E" w:rsidR="00102B73" w:rsidRPr="007D061B" w:rsidRDefault="00102B73" w:rsidP="00102B73">
            <w:pPr>
              <w:pStyle w:val="TAC"/>
              <w:rPr>
                <w:rFonts w:cs="Arial"/>
              </w:rPr>
            </w:pPr>
            <w:r>
              <w:rPr>
                <w:rFonts w:cs="Arial"/>
              </w:rPr>
              <w:t>CW</w:t>
            </w:r>
          </w:p>
        </w:tc>
      </w:tr>
      <w:tr w:rsidR="00102B73"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57E4EC48"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0F58FB47"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5002F530"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E4BC167" w14:textId="0EA4D836" w:rsidR="00102B73" w:rsidRPr="007D061B" w:rsidRDefault="00102B73" w:rsidP="00102B73">
            <w:pPr>
              <w:pStyle w:val="TAC"/>
            </w:pPr>
            <w:r>
              <w:t xml:space="preserve">NR </w:t>
            </w:r>
            <w:r>
              <w:rPr>
                <w:rFonts w:eastAsia="SimSun" w:hint="eastAsia"/>
                <w:lang w:val="en-US" w:eastAsia="zh-CN"/>
              </w:rPr>
              <w:t>45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6B4786C6" w14:textId="63AC7987" w:rsidR="00102B73" w:rsidRPr="007D061B" w:rsidRDefault="00102B73" w:rsidP="00102B73">
            <w:pPr>
              <w:pStyle w:val="TAC"/>
              <w:rPr>
                <w:rFonts w:cs="Arial"/>
              </w:rPr>
            </w:pPr>
            <w:r>
              <w:rPr>
                <w:rFonts w:cs="Arial"/>
              </w:rPr>
              <w:t>±7.</w:t>
            </w:r>
            <w:r>
              <w:rPr>
                <w:rFonts w:eastAsia="SimSun" w:cs="Arial"/>
                <w:lang w:val="en-US" w:eastAsia="zh-CN"/>
              </w:rPr>
              <w:t>37</w:t>
            </w:r>
          </w:p>
        </w:tc>
        <w:tc>
          <w:tcPr>
            <w:tcW w:w="2410" w:type="dxa"/>
            <w:tcBorders>
              <w:top w:val="single" w:sz="4" w:space="0" w:color="auto"/>
              <w:left w:val="single" w:sz="4" w:space="0" w:color="auto"/>
              <w:bottom w:val="single" w:sz="4" w:space="0" w:color="auto"/>
              <w:right w:val="single" w:sz="4" w:space="0" w:color="auto"/>
            </w:tcBorders>
            <w:vAlign w:val="center"/>
          </w:tcPr>
          <w:p w14:paraId="320A4B99" w14:textId="6ABF2CB9" w:rsidR="00102B73" w:rsidRPr="007D061B" w:rsidRDefault="00102B73" w:rsidP="00102B73">
            <w:pPr>
              <w:pStyle w:val="TAC"/>
              <w:rPr>
                <w:rFonts w:cs="Arial"/>
              </w:rPr>
            </w:pPr>
            <w:r>
              <w:rPr>
                <w:rFonts w:cs="Arial"/>
              </w:rPr>
              <w:t>CW</w:t>
            </w:r>
          </w:p>
        </w:tc>
      </w:tr>
      <w:tr w:rsidR="00102B73" w:rsidRPr="007D061B" w14:paraId="59608200"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1C850CA7"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374330D2" w14:textId="432398A3"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7B4AD13" w14:textId="47A3807A"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10992" w:name="_Toc21095464"/>
      <w:bookmarkStart w:id="10993" w:name="_Toc29766997"/>
      <w:bookmarkStart w:id="10994" w:name="_Toc36041144"/>
      <w:bookmarkStart w:id="10995" w:name="_Toc37228554"/>
      <w:bookmarkStart w:id="10996" w:name="_Toc37229058"/>
      <w:bookmarkStart w:id="10997" w:name="_Toc37229562"/>
      <w:bookmarkStart w:id="10998" w:name="_Toc45907119"/>
      <w:bookmarkStart w:id="10999" w:name="_Toc61116606"/>
      <w:bookmarkStart w:id="11000" w:name="_Toc67055262"/>
      <w:bookmarkStart w:id="11001" w:name="_Toc74763463"/>
      <w:bookmarkStart w:id="11002" w:name="_Toc76505759"/>
      <w:bookmarkStart w:id="11003" w:name="_Toc83110220"/>
      <w:bookmarkStart w:id="11004" w:name="_Toc89875945"/>
      <w:bookmarkStart w:id="11005" w:name="_Toc98707657"/>
      <w:bookmarkStart w:id="11006" w:name="_Toc105698295"/>
      <w:bookmarkStart w:id="11007" w:name="_Toc123141954"/>
      <w:bookmarkStart w:id="11008" w:name="_Toc124166039"/>
      <w:bookmarkStart w:id="11009" w:name="_Toc130919597"/>
      <w:bookmarkStart w:id="11010" w:name="_Toc137306311"/>
      <w:bookmarkStart w:id="11011" w:name="_Toc138890513"/>
      <w:bookmarkStart w:id="11012" w:name="_Toc145094356"/>
      <w:bookmarkStart w:id="11013" w:name="_Toc155241189"/>
      <w:bookmarkStart w:id="11014" w:name="_Toc155241700"/>
      <w:bookmarkStart w:id="11015" w:name="_Toc161847786"/>
      <w:bookmarkStart w:id="11016" w:name="_Toc187263328"/>
      <w:r w:rsidRPr="007D061B">
        <w:t>7.7.5.1.2</w:t>
      </w:r>
      <w:r w:rsidRPr="007D061B">
        <w:tab/>
        <w:t>General narrowband intermodulation test requirement</w:t>
      </w:r>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E834CB" w:rsidRPr="007D061B" w14:paraId="731FB69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15941420" w14:textId="50C36E52" w:rsidR="00E834CB" w:rsidRPr="007D061B" w:rsidRDefault="00E834CB" w:rsidP="00E834CB">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6CD4C87E" w14:textId="397E48DD" w:rsidR="00E834CB" w:rsidRPr="007D061B" w:rsidRDefault="00E834CB" w:rsidP="00E834CB">
            <w:pPr>
              <w:pStyle w:val="TAC"/>
              <w:rPr>
                <w:rFonts w:cs="Arial"/>
              </w:rPr>
            </w:pPr>
            <w:r>
              <w:rPr>
                <w:rFonts w:cs="Arial"/>
              </w:rPr>
              <w:t>±3</w:t>
            </w:r>
            <w:r>
              <w:rPr>
                <w:rFonts w:eastAsia="SimSun" w:cs="Arial" w:hint="eastAsia"/>
                <w:lang w:val="en-US" w:eastAsia="zh-CN"/>
              </w:rPr>
              <w:t>4</w:t>
            </w:r>
            <w:r>
              <w:rPr>
                <w:rFonts w:cs="Arial"/>
              </w:rPr>
              <w:t>5</w:t>
            </w:r>
          </w:p>
        </w:tc>
        <w:tc>
          <w:tcPr>
            <w:tcW w:w="3010" w:type="dxa"/>
            <w:tcBorders>
              <w:top w:val="single" w:sz="4" w:space="0" w:color="auto"/>
              <w:left w:val="single" w:sz="4" w:space="0" w:color="auto"/>
              <w:right w:val="single" w:sz="4" w:space="0" w:color="auto"/>
            </w:tcBorders>
            <w:vAlign w:val="center"/>
          </w:tcPr>
          <w:p w14:paraId="3A1C84CE" w14:textId="3CBE26F1" w:rsidR="00E834CB" w:rsidRPr="007D061B" w:rsidRDefault="00E834CB" w:rsidP="00E834CB">
            <w:pPr>
              <w:pStyle w:val="TAC"/>
              <w:rPr>
                <w:rFonts w:cs="Arial"/>
              </w:rPr>
            </w:pPr>
            <w:r>
              <w:rPr>
                <w:rFonts w:cs="Arial"/>
              </w:rPr>
              <w:t>CW</w:t>
            </w:r>
          </w:p>
        </w:tc>
      </w:tr>
      <w:tr w:rsidR="00E834CB" w:rsidRPr="007D061B" w14:paraId="4745C36D"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22ABA973" w14:textId="746C252A"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2E90736D" w14:textId="65E8D18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76A8DD7C" w14:textId="2FBB0A0D" w:rsidR="00E834CB" w:rsidRPr="007D061B" w:rsidRDefault="00E834CB" w:rsidP="00E834CB">
            <w:pPr>
              <w:pStyle w:val="TAC"/>
              <w:rPr>
                <w:rFonts w:cs="Arial"/>
              </w:rPr>
            </w:pPr>
            <w:r>
              <w:rPr>
                <w:rFonts w:cs="Arial"/>
              </w:rPr>
              <w:t>E-UTRA signal, 1 RB (NOTE 1)</w:t>
            </w:r>
          </w:p>
        </w:tc>
      </w:tr>
      <w:tr w:rsidR="00E834CB"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281B3C73" w:rsidR="00E834CB" w:rsidRPr="007D061B" w:rsidRDefault="00E834CB" w:rsidP="00E834CB">
            <w:pPr>
              <w:pStyle w:val="TAC"/>
            </w:pPr>
            <w:r>
              <w:t>NR 40 MHz</w:t>
            </w:r>
          </w:p>
        </w:tc>
        <w:tc>
          <w:tcPr>
            <w:tcW w:w="2835" w:type="dxa"/>
            <w:tcBorders>
              <w:top w:val="single" w:sz="4" w:space="0" w:color="auto"/>
              <w:left w:val="single" w:sz="4" w:space="0" w:color="auto"/>
              <w:right w:val="single" w:sz="4" w:space="0" w:color="auto"/>
            </w:tcBorders>
            <w:vAlign w:val="center"/>
            <w:hideMark/>
          </w:tcPr>
          <w:p w14:paraId="4D977D33" w14:textId="25A5F767" w:rsidR="00E834CB" w:rsidRPr="007D061B" w:rsidRDefault="00E834CB" w:rsidP="00E834CB">
            <w:pPr>
              <w:pStyle w:val="TAC"/>
              <w:rPr>
                <w:rFonts w:cs="Arial"/>
              </w:rPr>
            </w:pPr>
            <w:r>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057E796E" w:rsidR="00E834CB" w:rsidRPr="007D061B" w:rsidRDefault="00E834CB" w:rsidP="00E834CB">
            <w:pPr>
              <w:pStyle w:val="TAC"/>
              <w:rPr>
                <w:rFonts w:cs="Arial"/>
              </w:rPr>
            </w:pPr>
            <w:r>
              <w:rPr>
                <w:rFonts w:cs="Arial"/>
              </w:rPr>
              <w:t>CW</w:t>
            </w:r>
          </w:p>
        </w:tc>
      </w:tr>
      <w:tr w:rsidR="00E834CB"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444970D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hideMark/>
          </w:tcPr>
          <w:p w14:paraId="3817F61E" w14:textId="40DDA82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215D7B86" w:rsidR="00E834CB" w:rsidRPr="007D061B" w:rsidRDefault="00E834CB" w:rsidP="00E834CB">
            <w:pPr>
              <w:pStyle w:val="TAC"/>
              <w:rPr>
                <w:rFonts w:cs="Arial"/>
              </w:rPr>
            </w:pPr>
            <w:r>
              <w:rPr>
                <w:rFonts w:cs="Arial"/>
              </w:rPr>
              <w:t>E-UTRA signal, 1 RB (NOTE 1)</w:t>
            </w:r>
          </w:p>
        </w:tc>
      </w:tr>
      <w:tr w:rsidR="00E834CB" w:rsidRPr="007D061B" w14:paraId="1E1C930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0773EE0F" w14:textId="507A948A" w:rsidR="00E834CB" w:rsidRPr="007D061B" w:rsidRDefault="00E834CB" w:rsidP="00E834CB">
            <w:pPr>
              <w:pStyle w:val="TAC"/>
            </w:pPr>
            <w:r>
              <w:t>NR 4</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058062B6" w14:textId="1A587FDA" w:rsidR="00E834CB" w:rsidRPr="007D061B" w:rsidRDefault="00E834CB" w:rsidP="00E834CB">
            <w:pPr>
              <w:pStyle w:val="TAC"/>
              <w:rPr>
                <w:rFonts w:cs="Arial"/>
              </w:rPr>
            </w:pPr>
            <w:r>
              <w:rPr>
                <w:rFonts w:cs="Arial"/>
              </w:rPr>
              <w:t>±3</w:t>
            </w:r>
            <w:r>
              <w:rPr>
                <w:rFonts w:eastAsia="SimSun" w:cs="Arial" w:hint="eastAsia"/>
                <w:lang w:val="en-US" w:eastAsia="zh-CN"/>
              </w:rPr>
              <w:t>6</w:t>
            </w:r>
            <w:r>
              <w:rPr>
                <w:rFonts w:cs="Arial"/>
              </w:rPr>
              <w:t>5</w:t>
            </w:r>
          </w:p>
        </w:tc>
        <w:tc>
          <w:tcPr>
            <w:tcW w:w="3010" w:type="dxa"/>
            <w:tcBorders>
              <w:top w:val="single" w:sz="4" w:space="0" w:color="auto"/>
              <w:left w:val="single" w:sz="4" w:space="0" w:color="auto"/>
              <w:right w:val="single" w:sz="4" w:space="0" w:color="auto"/>
            </w:tcBorders>
            <w:vAlign w:val="center"/>
          </w:tcPr>
          <w:p w14:paraId="29578881" w14:textId="502D7C33" w:rsidR="00E834CB" w:rsidRPr="007D061B" w:rsidRDefault="00E834CB" w:rsidP="00E834CB">
            <w:pPr>
              <w:pStyle w:val="TAC"/>
              <w:rPr>
                <w:rFonts w:cs="Arial"/>
              </w:rPr>
            </w:pPr>
            <w:r>
              <w:rPr>
                <w:rFonts w:cs="Arial"/>
              </w:rPr>
              <w:t>CW</w:t>
            </w:r>
          </w:p>
        </w:tc>
      </w:tr>
      <w:tr w:rsidR="00E834CB" w:rsidRPr="007D061B" w14:paraId="02048AA6"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49416F66" w14:textId="09A140F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6E5B7F8F" w14:textId="7C029E98"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4739732E" w14:textId="0B8B26E8" w:rsidR="00E834CB" w:rsidRPr="007D061B" w:rsidRDefault="00E834CB" w:rsidP="00E834CB">
            <w:pPr>
              <w:pStyle w:val="TAC"/>
              <w:rPr>
                <w:rFonts w:cs="Arial"/>
              </w:rPr>
            </w:pPr>
            <w:r>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11017" w:name="_Toc21095465"/>
      <w:bookmarkStart w:id="11018" w:name="_Toc29766998"/>
      <w:bookmarkStart w:id="11019" w:name="_Toc36041145"/>
      <w:bookmarkStart w:id="11020" w:name="_Toc37228555"/>
      <w:bookmarkStart w:id="11021" w:name="_Toc37229059"/>
      <w:bookmarkStart w:id="11022" w:name="_Toc37229563"/>
      <w:bookmarkStart w:id="11023" w:name="_Toc45907120"/>
      <w:bookmarkStart w:id="11024" w:name="_Toc61116607"/>
      <w:bookmarkStart w:id="11025" w:name="_Toc67055263"/>
      <w:bookmarkStart w:id="11026" w:name="_Toc74763464"/>
      <w:bookmarkStart w:id="11027" w:name="_Toc76505760"/>
      <w:bookmarkStart w:id="11028" w:name="_Toc83110221"/>
      <w:bookmarkStart w:id="11029" w:name="_Toc89875946"/>
      <w:bookmarkStart w:id="11030" w:name="_Toc98707658"/>
      <w:bookmarkStart w:id="11031" w:name="_Toc105698296"/>
      <w:bookmarkStart w:id="11032" w:name="_Toc123141955"/>
      <w:bookmarkStart w:id="11033" w:name="_Toc124166040"/>
      <w:bookmarkStart w:id="11034" w:name="_Toc130919598"/>
      <w:bookmarkStart w:id="11035" w:name="_Toc137306312"/>
      <w:bookmarkStart w:id="11036" w:name="_Toc138890514"/>
      <w:bookmarkStart w:id="11037" w:name="_Toc145094357"/>
      <w:bookmarkStart w:id="11038" w:name="_Toc155241190"/>
      <w:bookmarkStart w:id="11039" w:name="_Toc155241701"/>
      <w:bookmarkStart w:id="11040" w:name="_Toc161847787"/>
      <w:bookmarkStart w:id="11041" w:name="_Toc187263329"/>
      <w:r w:rsidRPr="007D061B">
        <w:t>7.7.5.2</w:t>
      </w:r>
      <w:r w:rsidRPr="007D061B">
        <w:tab/>
        <w:t>Single RAT UTRA FDD operation</w:t>
      </w:r>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43"/>
      </w:tblGrid>
      <w:tr w:rsidR="00734A5F" w:rsidRPr="007D061B" w14:paraId="2E402364" w14:textId="77777777" w:rsidTr="00734A5F">
        <w:trPr>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6"/>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11042" w:name="_Toc21095466"/>
      <w:bookmarkStart w:id="11043" w:name="_Toc29766999"/>
      <w:bookmarkStart w:id="11044" w:name="_Toc36041146"/>
      <w:bookmarkStart w:id="11045" w:name="_Toc37228556"/>
      <w:bookmarkStart w:id="11046" w:name="_Toc37229060"/>
      <w:bookmarkStart w:id="11047" w:name="_Toc37229564"/>
      <w:bookmarkStart w:id="11048" w:name="_Toc45907121"/>
      <w:bookmarkStart w:id="11049" w:name="_Toc61116608"/>
      <w:bookmarkStart w:id="11050" w:name="_Toc67055264"/>
      <w:bookmarkStart w:id="11051" w:name="_Toc74763465"/>
      <w:bookmarkStart w:id="11052" w:name="_Toc76505761"/>
      <w:bookmarkStart w:id="11053" w:name="_Toc83110222"/>
      <w:bookmarkStart w:id="11054" w:name="_Toc89875947"/>
      <w:bookmarkStart w:id="11055" w:name="_Toc98707659"/>
      <w:bookmarkStart w:id="11056" w:name="_Toc105698297"/>
      <w:bookmarkStart w:id="11057" w:name="_Toc123141956"/>
      <w:bookmarkStart w:id="11058" w:name="_Toc124166041"/>
      <w:bookmarkStart w:id="11059" w:name="_Toc130919599"/>
      <w:bookmarkStart w:id="11060" w:name="_Toc137306313"/>
      <w:bookmarkStart w:id="11061" w:name="_Toc138890515"/>
      <w:bookmarkStart w:id="11062" w:name="_Toc145094358"/>
      <w:bookmarkStart w:id="11063" w:name="_Toc155241191"/>
      <w:bookmarkStart w:id="11064" w:name="_Toc155241702"/>
      <w:bookmarkStart w:id="11065" w:name="_Toc161847788"/>
      <w:bookmarkStart w:id="11066" w:name="_Toc187263330"/>
      <w:r w:rsidRPr="007D061B">
        <w:t>7.7.5.3</w:t>
      </w:r>
      <w:r w:rsidRPr="007D061B">
        <w:tab/>
        <w:t>Single RAT UTRA TDD 1,28Mcps option operation</w:t>
      </w:r>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11067" w:name="_Toc21095467"/>
      <w:bookmarkStart w:id="11068" w:name="_Toc29767000"/>
      <w:bookmarkStart w:id="11069" w:name="_Toc36041147"/>
      <w:bookmarkStart w:id="11070" w:name="_Toc37228557"/>
      <w:bookmarkStart w:id="11071" w:name="_Toc37229061"/>
      <w:bookmarkStart w:id="11072" w:name="_Toc37229565"/>
      <w:bookmarkStart w:id="11073" w:name="_Toc45907122"/>
      <w:bookmarkStart w:id="11074" w:name="_Toc61116609"/>
      <w:bookmarkStart w:id="11075" w:name="_Toc67055265"/>
      <w:bookmarkStart w:id="11076" w:name="_Toc74763466"/>
      <w:bookmarkStart w:id="11077" w:name="_Toc76505762"/>
      <w:bookmarkStart w:id="11078" w:name="_Toc83110223"/>
      <w:bookmarkStart w:id="11079" w:name="_Toc89875948"/>
      <w:bookmarkStart w:id="11080" w:name="_Toc98707660"/>
      <w:bookmarkStart w:id="11081" w:name="_Toc105698298"/>
      <w:bookmarkStart w:id="11082" w:name="_Toc123141957"/>
      <w:bookmarkStart w:id="11083" w:name="_Toc124166042"/>
      <w:bookmarkStart w:id="11084" w:name="_Toc130919600"/>
      <w:bookmarkStart w:id="11085" w:name="_Toc137306314"/>
      <w:bookmarkStart w:id="11086" w:name="_Toc138890516"/>
      <w:bookmarkStart w:id="11087" w:name="_Toc145094359"/>
      <w:bookmarkStart w:id="11088" w:name="_Toc155241192"/>
      <w:bookmarkStart w:id="11089" w:name="_Toc155241703"/>
      <w:bookmarkStart w:id="11090" w:name="_Toc161847789"/>
      <w:bookmarkStart w:id="11091" w:name="_Toc187263331"/>
      <w:r w:rsidRPr="007D061B">
        <w:t>7.7.5.4</w:t>
      </w:r>
      <w:r w:rsidRPr="007D061B">
        <w:tab/>
        <w:t>Single RAT E-UTRA operation</w:t>
      </w:r>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11092" w:name="_Toc21095468"/>
      <w:bookmarkStart w:id="11093" w:name="_Toc29767001"/>
      <w:bookmarkStart w:id="11094" w:name="_Toc36041148"/>
      <w:bookmarkStart w:id="11095" w:name="_Toc37228558"/>
      <w:bookmarkStart w:id="11096" w:name="_Toc37229062"/>
      <w:bookmarkStart w:id="11097" w:name="_Toc37229566"/>
      <w:bookmarkStart w:id="11098" w:name="_Toc45907123"/>
      <w:bookmarkStart w:id="11099" w:name="_Toc61116610"/>
      <w:bookmarkStart w:id="11100" w:name="_Toc67055266"/>
      <w:bookmarkStart w:id="11101" w:name="_Toc74763467"/>
      <w:bookmarkStart w:id="11102" w:name="_Toc76505763"/>
      <w:bookmarkStart w:id="11103" w:name="_Toc83110224"/>
      <w:bookmarkStart w:id="11104" w:name="_Toc89875949"/>
      <w:bookmarkStart w:id="11105" w:name="_Toc98707661"/>
      <w:bookmarkStart w:id="11106" w:name="_Toc105698299"/>
      <w:bookmarkStart w:id="11107" w:name="_Toc123141958"/>
      <w:bookmarkStart w:id="11108" w:name="_Toc124166043"/>
      <w:bookmarkStart w:id="11109" w:name="_Toc130919601"/>
      <w:bookmarkStart w:id="11110" w:name="_Toc137306315"/>
      <w:bookmarkStart w:id="11111" w:name="_Toc138890517"/>
      <w:bookmarkStart w:id="11112" w:name="_Toc145094360"/>
      <w:bookmarkStart w:id="11113" w:name="_Toc155241193"/>
      <w:bookmarkStart w:id="11114" w:name="_Toc155241704"/>
      <w:bookmarkStart w:id="11115" w:name="_Toc161847790"/>
      <w:bookmarkStart w:id="11116" w:name="_Toc187263332"/>
      <w:r w:rsidRPr="007D061B">
        <w:t>7.8</w:t>
      </w:r>
      <w:r w:rsidRPr="007D061B">
        <w:tab/>
        <w:t>In-channel selectivity</w:t>
      </w:r>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p>
    <w:p w14:paraId="47166F22" w14:textId="77777777" w:rsidR="005432EB" w:rsidRPr="007D061B" w:rsidRDefault="005432EB" w:rsidP="005432EB">
      <w:pPr>
        <w:pStyle w:val="Heading3"/>
      </w:pPr>
      <w:bookmarkStart w:id="11117" w:name="_Toc21095469"/>
      <w:bookmarkStart w:id="11118" w:name="_Toc29767002"/>
      <w:bookmarkStart w:id="11119" w:name="_Toc36041149"/>
      <w:bookmarkStart w:id="11120" w:name="_Toc37228559"/>
      <w:bookmarkStart w:id="11121" w:name="_Toc37229063"/>
      <w:bookmarkStart w:id="11122" w:name="_Toc37229567"/>
      <w:bookmarkStart w:id="11123" w:name="_Toc45907124"/>
      <w:bookmarkStart w:id="11124" w:name="_Toc61116611"/>
      <w:bookmarkStart w:id="11125" w:name="_Toc67055267"/>
      <w:bookmarkStart w:id="11126" w:name="_Toc74763468"/>
      <w:bookmarkStart w:id="11127" w:name="_Toc76505764"/>
      <w:bookmarkStart w:id="11128" w:name="_Toc83110225"/>
      <w:bookmarkStart w:id="11129" w:name="_Toc89875950"/>
      <w:bookmarkStart w:id="11130" w:name="_Toc98707662"/>
      <w:bookmarkStart w:id="11131" w:name="_Toc105698300"/>
      <w:bookmarkStart w:id="11132" w:name="_Toc123141959"/>
      <w:bookmarkStart w:id="11133" w:name="_Toc124166044"/>
      <w:bookmarkStart w:id="11134" w:name="_Toc130919602"/>
      <w:bookmarkStart w:id="11135" w:name="_Toc137306316"/>
      <w:bookmarkStart w:id="11136" w:name="_Toc138890518"/>
      <w:bookmarkStart w:id="11137" w:name="_Toc145094361"/>
      <w:bookmarkStart w:id="11138" w:name="_Toc155241194"/>
      <w:bookmarkStart w:id="11139" w:name="_Toc155241705"/>
      <w:bookmarkStart w:id="11140" w:name="_Toc161847791"/>
      <w:bookmarkStart w:id="11141" w:name="_Toc187263333"/>
      <w:r w:rsidRPr="007D061B">
        <w:t>7.8.1</w:t>
      </w:r>
      <w:r w:rsidRPr="007D061B">
        <w:tab/>
        <w:t>Definition and applicability</w:t>
      </w:r>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11142" w:name="_Toc21095470"/>
      <w:bookmarkStart w:id="11143" w:name="_Toc29767003"/>
      <w:bookmarkStart w:id="11144" w:name="_Toc36041150"/>
      <w:bookmarkStart w:id="11145" w:name="_Toc37228560"/>
      <w:bookmarkStart w:id="11146" w:name="_Toc37229064"/>
      <w:bookmarkStart w:id="11147" w:name="_Toc37229568"/>
      <w:bookmarkStart w:id="11148" w:name="_Toc45907125"/>
      <w:bookmarkStart w:id="11149" w:name="_Toc61116612"/>
      <w:bookmarkStart w:id="11150" w:name="_Toc67055268"/>
      <w:bookmarkStart w:id="11151" w:name="_Toc74763469"/>
      <w:bookmarkStart w:id="11152" w:name="_Toc76505765"/>
      <w:bookmarkStart w:id="11153" w:name="_Toc83110226"/>
      <w:bookmarkStart w:id="11154" w:name="_Toc89875951"/>
      <w:bookmarkStart w:id="11155" w:name="_Toc98707663"/>
      <w:bookmarkStart w:id="11156" w:name="_Toc105698301"/>
      <w:bookmarkStart w:id="11157" w:name="_Toc123141960"/>
      <w:bookmarkStart w:id="11158" w:name="_Toc124166045"/>
      <w:bookmarkStart w:id="11159" w:name="_Toc130919603"/>
      <w:bookmarkStart w:id="11160" w:name="_Toc137306317"/>
      <w:bookmarkStart w:id="11161" w:name="_Toc138890519"/>
      <w:bookmarkStart w:id="11162" w:name="_Toc145094362"/>
      <w:bookmarkStart w:id="11163" w:name="_Toc155241195"/>
      <w:bookmarkStart w:id="11164" w:name="_Toc155241706"/>
      <w:bookmarkStart w:id="11165" w:name="_Toc161847792"/>
      <w:bookmarkStart w:id="11166" w:name="_Toc187263334"/>
      <w:r w:rsidRPr="007D061B">
        <w:t>7.8.2</w:t>
      </w:r>
      <w:r w:rsidRPr="007D061B">
        <w:tab/>
        <w:t>Minimum requirement</w:t>
      </w:r>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11167" w:name="_Toc21095471"/>
      <w:bookmarkStart w:id="11168" w:name="_Toc29767004"/>
      <w:bookmarkStart w:id="11169" w:name="_Toc36041151"/>
      <w:bookmarkStart w:id="11170" w:name="_Toc37228561"/>
      <w:bookmarkStart w:id="11171" w:name="_Toc37229065"/>
      <w:bookmarkStart w:id="11172" w:name="_Toc37229569"/>
      <w:bookmarkStart w:id="11173" w:name="_Toc45907126"/>
      <w:bookmarkStart w:id="11174" w:name="_Toc61116613"/>
      <w:bookmarkStart w:id="11175" w:name="_Toc67055269"/>
      <w:bookmarkStart w:id="11176" w:name="_Toc74763470"/>
      <w:bookmarkStart w:id="11177" w:name="_Toc76505766"/>
      <w:bookmarkStart w:id="11178" w:name="_Toc83110227"/>
      <w:bookmarkStart w:id="11179" w:name="_Toc89875952"/>
      <w:bookmarkStart w:id="11180" w:name="_Toc98707664"/>
      <w:bookmarkStart w:id="11181" w:name="_Toc105698302"/>
      <w:bookmarkStart w:id="11182" w:name="_Toc123141961"/>
      <w:bookmarkStart w:id="11183" w:name="_Toc124166046"/>
      <w:bookmarkStart w:id="11184" w:name="_Toc130919604"/>
      <w:bookmarkStart w:id="11185" w:name="_Toc137306318"/>
      <w:bookmarkStart w:id="11186" w:name="_Toc138890520"/>
      <w:bookmarkStart w:id="11187" w:name="_Toc145094363"/>
      <w:bookmarkStart w:id="11188" w:name="_Toc155241196"/>
      <w:bookmarkStart w:id="11189" w:name="_Toc155241707"/>
      <w:bookmarkStart w:id="11190" w:name="_Toc161847793"/>
      <w:bookmarkStart w:id="11191" w:name="_Toc187263335"/>
      <w:r w:rsidRPr="007D061B">
        <w:t>7.8.3</w:t>
      </w:r>
      <w:r w:rsidRPr="007D061B">
        <w:tab/>
        <w:t>Test purpose</w:t>
      </w:r>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11192" w:name="_Toc21095472"/>
      <w:bookmarkStart w:id="11193" w:name="_Toc29767005"/>
      <w:bookmarkStart w:id="11194" w:name="_Toc36041152"/>
      <w:bookmarkStart w:id="11195" w:name="_Toc37228562"/>
      <w:bookmarkStart w:id="11196" w:name="_Toc37229066"/>
      <w:bookmarkStart w:id="11197" w:name="_Toc37229570"/>
      <w:bookmarkStart w:id="11198" w:name="_Toc45907127"/>
      <w:bookmarkStart w:id="11199" w:name="_Toc61116614"/>
      <w:bookmarkStart w:id="11200" w:name="_Toc67055270"/>
      <w:bookmarkStart w:id="11201" w:name="_Toc74763471"/>
      <w:bookmarkStart w:id="11202" w:name="_Toc76505767"/>
      <w:bookmarkStart w:id="11203" w:name="_Toc83110228"/>
      <w:bookmarkStart w:id="11204" w:name="_Toc89875953"/>
      <w:bookmarkStart w:id="11205" w:name="_Toc98707665"/>
      <w:bookmarkStart w:id="11206" w:name="_Toc105698303"/>
      <w:bookmarkStart w:id="11207" w:name="_Toc123141962"/>
      <w:bookmarkStart w:id="11208" w:name="_Toc124166047"/>
      <w:bookmarkStart w:id="11209" w:name="_Toc130919605"/>
      <w:bookmarkStart w:id="11210" w:name="_Toc137306319"/>
      <w:bookmarkStart w:id="11211" w:name="_Toc138890521"/>
      <w:bookmarkStart w:id="11212" w:name="_Toc145094364"/>
      <w:bookmarkStart w:id="11213" w:name="_Toc155241197"/>
      <w:bookmarkStart w:id="11214" w:name="_Toc155241708"/>
      <w:bookmarkStart w:id="11215" w:name="_Toc161847794"/>
      <w:bookmarkStart w:id="11216" w:name="_Toc187263336"/>
      <w:r w:rsidRPr="007D061B">
        <w:t>7.8.4</w:t>
      </w:r>
      <w:r w:rsidRPr="007D061B">
        <w:tab/>
        <w:t>Method of test</w:t>
      </w:r>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p>
    <w:p w14:paraId="55B2DD1D" w14:textId="77777777" w:rsidR="005432EB" w:rsidRPr="007D061B" w:rsidRDefault="005432EB" w:rsidP="005432EB">
      <w:pPr>
        <w:pStyle w:val="Heading4"/>
      </w:pPr>
      <w:bookmarkStart w:id="11217" w:name="_Toc21095473"/>
      <w:bookmarkStart w:id="11218" w:name="_Toc29767006"/>
      <w:bookmarkStart w:id="11219" w:name="_Toc36041153"/>
      <w:bookmarkStart w:id="11220" w:name="_Toc37228563"/>
      <w:bookmarkStart w:id="11221" w:name="_Toc37229067"/>
      <w:bookmarkStart w:id="11222" w:name="_Toc37229571"/>
      <w:bookmarkStart w:id="11223" w:name="_Toc45907128"/>
      <w:bookmarkStart w:id="11224" w:name="_Toc61116615"/>
      <w:bookmarkStart w:id="11225" w:name="_Toc67055271"/>
      <w:bookmarkStart w:id="11226" w:name="_Toc74763472"/>
      <w:bookmarkStart w:id="11227" w:name="_Toc76505768"/>
      <w:bookmarkStart w:id="11228" w:name="_Toc83110229"/>
      <w:bookmarkStart w:id="11229" w:name="_Toc89875954"/>
      <w:bookmarkStart w:id="11230" w:name="_Toc98707666"/>
      <w:bookmarkStart w:id="11231" w:name="_Toc105698304"/>
      <w:bookmarkStart w:id="11232" w:name="_Toc123141963"/>
      <w:bookmarkStart w:id="11233" w:name="_Toc124166048"/>
      <w:bookmarkStart w:id="11234" w:name="_Toc130919606"/>
      <w:bookmarkStart w:id="11235" w:name="_Toc137306320"/>
      <w:bookmarkStart w:id="11236" w:name="_Toc138890522"/>
      <w:bookmarkStart w:id="11237" w:name="_Toc145094365"/>
      <w:bookmarkStart w:id="11238" w:name="_Toc155241198"/>
      <w:bookmarkStart w:id="11239" w:name="_Toc155241709"/>
      <w:bookmarkStart w:id="11240" w:name="_Toc161847795"/>
      <w:bookmarkStart w:id="11241" w:name="_Toc187263337"/>
      <w:r w:rsidRPr="007D061B">
        <w:t>7.8.4.1</w:t>
      </w:r>
      <w:r w:rsidRPr="007D061B">
        <w:tab/>
        <w:t>Initial conditions</w:t>
      </w:r>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11242" w:name="_Toc21095474"/>
      <w:bookmarkStart w:id="11243" w:name="_Toc29767007"/>
      <w:bookmarkStart w:id="11244" w:name="_Toc36041154"/>
      <w:bookmarkStart w:id="11245" w:name="_Toc37228564"/>
      <w:bookmarkStart w:id="11246" w:name="_Toc37229068"/>
      <w:bookmarkStart w:id="11247" w:name="_Toc37229572"/>
      <w:bookmarkStart w:id="11248" w:name="_Toc45907129"/>
      <w:bookmarkStart w:id="11249" w:name="_Toc61116616"/>
      <w:bookmarkStart w:id="11250" w:name="_Toc67055272"/>
      <w:bookmarkStart w:id="11251" w:name="_Toc74763473"/>
      <w:bookmarkStart w:id="11252" w:name="_Toc76505769"/>
      <w:bookmarkStart w:id="11253" w:name="_Toc83110230"/>
      <w:bookmarkStart w:id="11254" w:name="_Toc89875955"/>
      <w:bookmarkStart w:id="11255" w:name="_Toc98707667"/>
      <w:bookmarkStart w:id="11256" w:name="_Toc105698305"/>
      <w:bookmarkStart w:id="11257" w:name="_Toc123141964"/>
      <w:bookmarkStart w:id="11258" w:name="_Toc124166049"/>
      <w:bookmarkStart w:id="11259" w:name="_Toc130919607"/>
      <w:bookmarkStart w:id="11260" w:name="_Toc137306321"/>
      <w:bookmarkStart w:id="11261" w:name="_Toc138890523"/>
      <w:bookmarkStart w:id="11262" w:name="_Toc145094366"/>
      <w:bookmarkStart w:id="11263" w:name="_Toc155241199"/>
      <w:bookmarkStart w:id="11264" w:name="_Toc155241710"/>
      <w:bookmarkStart w:id="11265" w:name="_Toc161847796"/>
      <w:bookmarkStart w:id="11266" w:name="_Toc187263338"/>
      <w:r w:rsidRPr="007D061B">
        <w:t>7.8.4.2</w:t>
      </w:r>
      <w:r w:rsidRPr="007D061B">
        <w:tab/>
        <w:t>Procedure</w:t>
      </w:r>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p>
    <w:p w14:paraId="457A43C8" w14:textId="03185595" w:rsidR="005432EB" w:rsidRPr="007D061B" w:rsidRDefault="005432EB" w:rsidP="003F6F82">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11267" w:name="_Toc21095475"/>
      <w:bookmarkStart w:id="11268" w:name="_Toc29767008"/>
      <w:bookmarkStart w:id="11269" w:name="_Toc36041155"/>
      <w:bookmarkStart w:id="11270" w:name="_Toc37228565"/>
      <w:bookmarkStart w:id="11271" w:name="_Toc37229069"/>
      <w:bookmarkStart w:id="11272" w:name="_Toc37229573"/>
      <w:bookmarkStart w:id="11273" w:name="_Toc45907130"/>
      <w:bookmarkStart w:id="11274" w:name="_Toc61116617"/>
      <w:bookmarkStart w:id="11275" w:name="_Toc67055273"/>
      <w:bookmarkStart w:id="11276" w:name="_Toc74763474"/>
      <w:bookmarkStart w:id="11277" w:name="_Toc76505770"/>
      <w:bookmarkStart w:id="11278" w:name="_Toc83110231"/>
      <w:bookmarkStart w:id="11279" w:name="_Toc89875956"/>
      <w:bookmarkStart w:id="11280" w:name="_Toc98707668"/>
      <w:bookmarkStart w:id="11281" w:name="_Toc105698306"/>
      <w:bookmarkStart w:id="11282" w:name="_Toc123141965"/>
      <w:bookmarkStart w:id="11283" w:name="_Toc124166050"/>
      <w:bookmarkStart w:id="11284" w:name="_Toc130919608"/>
      <w:bookmarkStart w:id="11285" w:name="_Toc137306322"/>
      <w:bookmarkStart w:id="11286" w:name="_Toc138890524"/>
      <w:bookmarkStart w:id="11287" w:name="_Toc145094367"/>
      <w:bookmarkStart w:id="11288" w:name="_Toc155241200"/>
      <w:bookmarkStart w:id="11289" w:name="_Toc155241711"/>
      <w:bookmarkStart w:id="11290" w:name="_Toc161847797"/>
      <w:bookmarkStart w:id="11291" w:name="_Toc187263339"/>
      <w:r w:rsidRPr="007D061B">
        <w:t>7.8.5</w:t>
      </w:r>
      <w:r w:rsidRPr="007D061B">
        <w:tab/>
        <w:t>Test requirements</w:t>
      </w:r>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18"/>
        <w:gridCol w:w="1108"/>
        <w:gridCol w:w="1381"/>
        <w:gridCol w:w="967"/>
        <w:gridCol w:w="969"/>
        <w:gridCol w:w="977"/>
        <w:gridCol w:w="1102"/>
        <w:gridCol w:w="1909"/>
      </w:tblGrid>
      <w:tr w:rsidR="00734A5F" w:rsidRPr="007D061B" w14:paraId="7FC82C4F" w14:textId="77777777" w:rsidTr="00E834CB">
        <w:trPr>
          <w:jc w:val="center"/>
        </w:trPr>
        <w:tc>
          <w:tcPr>
            <w:tcW w:w="633"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E834CB">
        <w:trPr>
          <w:jc w:val="center"/>
        </w:trPr>
        <w:tc>
          <w:tcPr>
            <w:tcW w:w="633"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E834CB">
        <w:trPr>
          <w:jc w:val="center"/>
        </w:trPr>
        <w:tc>
          <w:tcPr>
            <w:tcW w:w="633"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E834CB" w:rsidRPr="007D061B" w14:paraId="08C0FBC1"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E0373C3" w14:textId="56D9FF6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E834CB" w:rsidRPr="007D061B" w:rsidRDefault="00E834CB" w:rsidP="00E834CB">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E834CB" w:rsidRPr="007D061B" w:rsidRDefault="00E834CB" w:rsidP="00E834CB">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E834CB" w:rsidRPr="007D061B" w:rsidRDefault="00E834CB" w:rsidP="00E834CB">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E834CB" w:rsidRPr="007D061B" w:rsidRDefault="00E834CB" w:rsidP="00E834CB">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62A90210" w14:textId="239EDA42" w:rsidR="00E834CB" w:rsidRPr="007D061B" w:rsidRDefault="00E834CB" w:rsidP="00E834CB">
            <w:pPr>
              <w:pStyle w:val="TAC"/>
            </w:pPr>
            <w:r w:rsidRPr="007D061B">
              <w:t>25 PRBs</w:t>
            </w:r>
          </w:p>
        </w:tc>
      </w:tr>
      <w:tr w:rsidR="00E834CB" w:rsidRPr="007D061B" w14:paraId="161F80B0"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6E86C9B7" w14:textId="00286A2F"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E834CB" w:rsidRPr="007D061B" w:rsidRDefault="00E834CB" w:rsidP="00E834CB">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E834CB" w:rsidRPr="007D061B" w:rsidRDefault="00E834CB" w:rsidP="00E834CB">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E834CB" w:rsidRPr="007D061B" w:rsidRDefault="00E834CB" w:rsidP="00E834CB">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E834CB" w:rsidRPr="007D061B" w:rsidRDefault="00E834CB" w:rsidP="00E834CB">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E834CB" w:rsidRPr="007D061B" w:rsidRDefault="00E834CB" w:rsidP="00E834CB">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E834CB" w:rsidRPr="007D061B" w14:paraId="40E1C007"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1989E6D" w14:textId="6C1A6BE9" w:rsidR="00E834CB" w:rsidRPr="007D061B" w:rsidRDefault="00E834CB" w:rsidP="00E834CB">
            <w:pPr>
              <w:pStyle w:val="TAC"/>
              <w:rPr>
                <w:lang w:eastAsia="zh-CN"/>
              </w:rPr>
            </w:pPr>
            <w: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E834CB" w:rsidRPr="007D061B" w:rsidRDefault="00E834CB" w:rsidP="00E834CB">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E834CB" w:rsidRPr="007D061B" w:rsidRDefault="00E834CB" w:rsidP="00E834CB">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E834CB" w:rsidRPr="007D061B" w:rsidRDefault="00E834CB" w:rsidP="00E834CB">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E834CB" w:rsidRPr="007D061B" w:rsidRDefault="00E834CB" w:rsidP="00E834CB">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E834CB" w:rsidRPr="007D061B" w:rsidRDefault="00E834CB" w:rsidP="00E834CB">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1BF27E3E" w14:textId="365F9D85" w:rsidR="00E834CB" w:rsidRPr="007D061B" w:rsidRDefault="00E834CB" w:rsidP="00E834CB">
            <w:pPr>
              <w:pStyle w:val="TAC"/>
            </w:pPr>
            <w:r w:rsidRPr="007D061B">
              <w:t>5 PRBs</w:t>
            </w:r>
          </w:p>
        </w:tc>
      </w:tr>
      <w:tr w:rsidR="00E834CB" w:rsidRPr="007D061B" w14:paraId="08A7418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2F90AC87" w14:textId="4C8A788C"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E834CB" w:rsidRPr="007D061B" w:rsidRDefault="00E834CB" w:rsidP="00E834CB">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E834CB" w:rsidRPr="007D061B" w:rsidRDefault="00E834CB" w:rsidP="00E834CB">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E834CB" w:rsidRPr="007D061B" w:rsidRDefault="00E834CB" w:rsidP="00E834CB">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E834CB" w:rsidRPr="007D061B" w:rsidRDefault="00E834CB" w:rsidP="00E834CB">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839B37A" w14:textId="0C00A4DA" w:rsidR="00E834CB" w:rsidRPr="007D061B" w:rsidRDefault="00E834CB" w:rsidP="00E834CB">
            <w:pPr>
              <w:pStyle w:val="TAC"/>
            </w:pPr>
            <w:r w:rsidRPr="007D061B">
              <w:t>10 PRBs</w:t>
            </w:r>
          </w:p>
        </w:tc>
      </w:tr>
      <w:tr w:rsidR="005432EB" w:rsidRPr="007D061B" w14:paraId="22BA3E39"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11292"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11292"/>
          </w:p>
        </w:tc>
      </w:tr>
    </w:tbl>
    <w:p w14:paraId="379EC038" w14:textId="77777777" w:rsidR="005432EB" w:rsidRPr="007D061B" w:rsidRDefault="005432EB" w:rsidP="005432EB"/>
    <w:p w14:paraId="6040F304" w14:textId="77777777" w:rsidR="005432EB" w:rsidRPr="007D061B" w:rsidRDefault="005432EB" w:rsidP="005432EB">
      <w:pPr>
        <w:pStyle w:val="TH"/>
      </w:pPr>
      <w:r w:rsidRPr="007D061B">
        <w:t>Table 7.8.5-5: Medium Range BS in-channel selectivity for NR channels</w:t>
      </w:r>
    </w:p>
    <w:tbl>
      <w:tblPr>
        <w:tblW w:w="5000" w:type="pct"/>
        <w:jc w:val="center"/>
        <w:tblLayout w:type="fixed"/>
        <w:tblLook w:val="00A0" w:firstRow="1" w:lastRow="0" w:firstColumn="1" w:lastColumn="0" w:noHBand="0" w:noVBand="0"/>
      </w:tblPr>
      <w:tblGrid>
        <w:gridCol w:w="1213"/>
        <w:gridCol w:w="1107"/>
        <w:gridCol w:w="1381"/>
        <w:gridCol w:w="967"/>
        <w:gridCol w:w="969"/>
        <w:gridCol w:w="977"/>
        <w:gridCol w:w="1102"/>
        <w:gridCol w:w="1915"/>
      </w:tblGrid>
      <w:tr w:rsidR="00734A5F" w:rsidRPr="007D061B" w14:paraId="2EA7881C" w14:textId="77777777" w:rsidTr="00E834CB">
        <w:trPr>
          <w:jc w:val="center"/>
        </w:trPr>
        <w:tc>
          <w:tcPr>
            <w:tcW w:w="630"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3"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E834CB">
        <w:trPr>
          <w:jc w:val="center"/>
        </w:trPr>
        <w:tc>
          <w:tcPr>
            <w:tcW w:w="630"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3"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E834CB">
        <w:trPr>
          <w:jc w:val="center"/>
        </w:trPr>
        <w:tc>
          <w:tcPr>
            <w:tcW w:w="630"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E834CB" w:rsidRPr="007D061B" w14:paraId="5711C31E"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6AF4C3CE" w14:textId="44A7F707"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E834CB" w:rsidRPr="007D061B" w:rsidRDefault="00E834CB" w:rsidP="00E834CB">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E834CB" w:rsidRPr="007D061B" w:rsidRDefault="00E834CB" w:rsidP="00E834CB">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E834CB" w:rsidRPr="007D061B" w:rsidRDefault="00E834CB" w:rsidP="00E834CB">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E834CB" w:rsidRPr="007D061B" w:rsidRDefault="00E834CB" w:rsidP="00E834CB">
            <w:pPr>
              <w:pStyle w:val="TAC"/>
            </w:pPr>
            <w:r w:rsidRPr="007D061B">
              <w:rPr>
                <w:rFonts w:cs="Arial"/>
                <w:szCs w:val="18"/>
              </w:rPr>
              <w:t>-72.4</w:t>
            </w:r>
          </w:p>
        </w:tc>
        <w:tc>
          <w:tcPr>
            <w:tcW w:w="993" w:type="pct"/>
            <w:tcBorders>
              <w:top w:val="single" w:sz="6" w:space="0" w:color="000000"/>
              <w:left w:val="single" w:sz="6" w:space="0" w:color="000000"/>
              <w:bottom w:val="single" w:sz="6" w:space="0" w:color="000000"/>
              <w:right w:val="single" w:sz="6" w:space="0" w:color="000000"/>
            </w:tcBorders>
            <w:vAlign w:val="center"/>
          </w:tcPr>
          <w:p w14:paraId="0177B0FE"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729EF45F" w14:textId="67CDC475" w:rsidR="00E834CB" w:rsidRPr="007D061B" w:rsidRDefault="00E834CB" w:rsidP="00E834CB">
            <w:pPr>
              <w:pStyle w:val="TAC"/>
            </w:pPr>
            <w:r w:rsidRPr="007D061B">
              <w:t>25 PRBs</w:t>
            </w:r>
          </w:p>
        </w:tc>
      </w:tr>
      <w:tr w:rsidR="00E834CB" w:rsidRPr="007D061B" w14:paraId="33A47927"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5F77313C" w14:textId="2F999485"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E834CB" w:rsidRPr="007D061B" w:rsidRDefault="00E834CB" w:rsidP="00E834CB">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E834CB" w:rsidRPr="007D061B" w:rsidRDefault="00E834CB" w:rsidP="00E834CB">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E834CB" w:rsidRPr="007D061B" w:rsidRDefault="00E834CB" w:rsidP="00E834CB">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7DCCC4BD"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E834CB" w:rsidRPr="007D061B" w14:paraId="02CAA775"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02DB428" w14:textId="6EDE70C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E834CB" w:rsidRPr="007D061B" w:rsidRDefault="00E834CB" w:rsidP="00E834CB">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E834CB" w:rsidRPr="007D061B" w:rsidRDefault="00E834CB" w:rsidP="00E834CB">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E834CB" w:rsidRPr="007D061B" w:rsidRDefault="00E834CB" w:rsidP="00E834CB">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E834CB" w:rsidRPr="007D061B" w:rsidRDefault="00E834CB" w:rsidP="00E834CB">
            <w:pPr>
              <w:pStyle w:val="TAC"/>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200DCAC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02F16C0C" w14:textId="4C28B498" w:rsidR="00E834CB" w:rsidRPr="007D061B" w:rsidRDefault="00E834CB" w:rsidP="00E834CB">
            <w:pPr>
              <w:pStyle w:val="TAC"/>
            </w:pPr>
            <w:r w:rsidRPr="007D061B">
              <w:t>10 PRBs</w:t>
            </w:r>
          </w:p>
        </w:tc>
      </w:tr>
      <w:tr w:rsidR="00E834CB" w:rsidRPr="007D061B" w14:paraId="7C66D21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3386F598" w14:textId="1A0D6DCD"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E834CB" w:rsidRPr="007D061B" w:rsidRDefault="00E834CB" w:rsidP="00E834CB">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E834CB" w:rsidRPr="007D061B" w:rsidRDefault="00E834CB" w:rsidP="00E834CB">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E834CB" w:rsidRPr="007D061B" w:rsidRDefault="00E834CB" w:rsidP="00E834CB">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5E0A9E1C"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39D35B6A" w14:textId="58607C93" w:rsidR="00E834CB" w:rsidRPr="007D061B" w:rsidRDefault="00E834CB" w:rsidP="00E834CB">
            <w:pPr>
              <w:pStyle w:val="TAC"/>
            </w:pPr>
            <w:r w:rsidRPr="007D061B">
              <w:t>50 PRBs</w:t>
            </w:r>
          </w:p>
        </w:tc>
      </w:tr>
      <w:tr w:rsidR="00E834CB" w:rsidRPr="007D061B" w14:paraId="1AAAF04B"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0F963F5B" w14:textId="20FBA07D"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E834CB" w:rsidRPr="007D061B" w:rsidRDefault="00E834CB" w:rsidP="00E834CB">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E834CB" w:rsidRPr="007D061B" w:rsidRDefault="00E834CB" w:rsidP="00E834CB">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E834CB" w:rsidRPr="007D061B" w:rsidRDefault="00E834CB" w:rsidP="00E834CB">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E834CB" w:rsidRPr="007D061B" w:rsidRDefault="00E834CB" w:rsidP="00E834CB">
            <w:pPr>
              <w:pStyle w:val="TAC"/>
              <w:rPr>
                <w:lang w:eastAsia="zh-CN"/>
              </w:rPr>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56A2FA3F"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318D7414" w14:textId="4567372D" w:rsidR="00E834CB" w:rsidRPr="007D061B" w:rsidRDefault="00E834CB" w:rsidP="00E834CB">
            <w:pPr>
              <w:pStyle w:val="TAC"/>
            </w:pPr>
            <w:r w:rsidRPr="007D061B">
              <w:t>5 PRBs</w:t>
            </w:r>
          </w:p>
        </w:tc>
      </w:tr>
      <w:tr w:rsidR="00E834CB" w:rsidRPr="007D061B" w14:paraId="0989AA6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AD13C99" w14:textId="2DDD26C3"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E834CB" w:rsidRPr="007D061B" w:rsidRDefault="00E834CB" w:rsidP="00E834CB">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E834CB" w:rsidRPr="007D061B" w:rsidRDefault="00E834CB" w:rsidP="00E834CB">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E834CB" w:rsidRPr="007D061B" w:rsidRDefault="00E834CB" w:rsidP="00E834CB">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E834CB" w:rsidRPr="007D061B" w:rsidRDefault="00E834CB" w:rsidP="00E834CB">
            <w:pPr>
              <w:pStyle w:val="TAC"/>
            </w:pPr>
            <w:r w:rsidRPr="007D061B">
              <w:rPr>
                <w:rFonts w:cs="Arial"/>
                <w:szCs w:val="18"/>
              </w:rPr>
              <w:t>-66.6</w:t>
            </w:r>
          </w:p>
        </w:tc>
        <w:tc>
          <w:tcPr>
            <w:tcW w:w="993" w:type="pct"/>
            <w:tcBorders>
              <w:top w:val="single" w:sz="6" w:space="0" w:color="000000"/>
              <w:left w:val="single" w:sz="6" w:space="0" w:color="000000"/>
              <w:bottom w:val="single" w:sz="6" w:space="0" w:color="000000"/>
              <w:right w:val="single" w:sz="6" w:space="0" w:color="000000"/>
            </w:tcBorders>
            <w:vAlign w:val="center"/>
          </w:tcPr>
          <w:p w14:paraId="312AB2D0"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0C7BC26" w14:textId="4E1A91CE" w:rsidR="00E834CB" w:rsidRPr="007D061B" w:rsidRDefault="00E834CB" w:rsidP="00E834CB">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t xml:space="preserve">Table 7.8.5-6: Local area BS in-channel selectivity for NR channels </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3144BD1F" w14:textId="77777777" w:rsidTr="00E834CB">
        <w:trPr>
          <w:jc w:val="center"/>
        </w:trPr>
        <w:tc>
          <w:tcPr>
            <w:tcW w:w="632"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E834CB">
        <w:trPr>
          <w:jc w:val="center"/>
        </w:trPr>
        <w:tc>
          <w:tcPr>
            <w:tcW w:w="632"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E834CB">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E834CB" w:rsidRPr="007D061B" w14:paraId="01326A95"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1E95AC" w14:textId="128E1473"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E834CB" w:rsidRPr="007D061B" w:rsidRDefault="00E834CB" w:rsidP="00E834CB">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E834CB" w:rsidRPr="007D061B" w:rsidRDefault="00E834CB" w:rsidP="00E834CB">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E834CB" w:rsidRPr="007D061B" w:rsidRDefault="00E834CB" w:rsidP="00E834CB">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E834CB" w:rsidRPr="007D061B" w:rsidRDefault="00E834CB" w:rsidP="00E834CB">
            <w:pPr>
              <w:pStyle w:val="TAC"/>
            </w:pPr>
            <w:r w:rsidRPr="007D061B">
              <w:rPr>
                <w:rFonts w:cs="Arial"/>
                <w:szCs w:val="18"/>
              </w:rPr>
              <w:t>-69.4</w:t>
            </w:r>
          </w:p>
        </w:tc>
        <w:tc>
          <w:tcPr>
            <w:tcW w:w="991" w:type="pct"/>
            <w:tcBorders>
              <w:top w:val="single" w:sz="6" w:space="0" w:color="000000"/>
              <w:left w:val="single" w:sz="6" w:space="0" w:color="000000"/>
              <w:bottom w:val="single" w:sz="6" w:space="0" w:color="000000"/>
              <w:right w:val="single" w:sz="6" w:space="0" w:color="000000"/>
            </w:tcBorders>
            <w:vAlign w:val="center"/>
          </w:tcPr>
          <w:p w14:paraId="6CD337F7"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3F17700D" w14:textId="7E16EFDE" w:rsidR="00E834CB" w:rsidRPr="007D061B" w:rsidRDefault="00E834CB" w:rsidP="00E834CB">
            <w:pPr>
              <w:pStyle w:val="TAC"/>
            </w:pPr>
            <w:r w:rsidRPr="007D061B">
              <w:t>25 PRBs</w:t>
            </w:r>
          </w:p>
        </w:tc>
      </w:tr>
      <w:tr w:rsidR="00E834CB" w:rsidRPr="007D061B" w14:paraId="30013F64"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62F9107" w14:textId="498598FE"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E834CB" w:rsidRPr="007D061B" w:rsidRDefault="00E834CB" w:rsidP="00E834CB">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E834CB" w:rsidRPr="007D061B" w:rsidRDefault="00E834CB" w:rsidP="00E834CB">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E834CB" w:rsidRPr="007D061B" w:rsidRDefault="00E834CB" w:rsidP="00E834CB">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35BD08A4"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E834CB" w:rsidRPr="007D061B" w14:paraId="22065D0C"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EB52990" w14:textId="1B4222C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E834CB" w:rsidRPr="007D061B" w:rsidRDefault="00E834CB" w:rsidP="00E834CB">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E834CB" w:rsidRPr="007D061B" w:rsidRDefault="00E834CB" w:rsidP="00E834CB">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E834CB" w:rsidRPr="007D061B" w:rsidRDefault="00E834CB" w:rsidP="00E834CB">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E834CB" w:rsidRPr="007D061B" w:rsidRDefault="00E834CB" w:rsidP="00E834CB">
            <w:pPr>
              <w:pStyle w:val="TAC"/>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583FD5AF"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7643CC6D" w14:textId="23F56D5F" w:rsidR="00E834CB" w:rsidRPr="007D061B" w:rsidRDefault="00E834CB" w:rsidP="00E834CB">
            <w:pPr>
              <w:pStyle w:val="TAC"/>
            </w:pPr>
            <w:r w:rsidRPr="007D061B">
              <w:t>10 PRBs</w:t>
            </w:r>
          </w:p>
        </w:tc>
      </w:tr>
      <w:tr w:rsidR="00E834CB" w:rsidRPr="007D061B" w14:paraId="692DD92A"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92C5B1E" w14:textId="793227EF"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E834CB" w:rsidRPr="007D061B" w:rsidRDefault="00E834CB" w:rsidP="00E834CB">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E834CB" w:rsidRPr="007D061B" w:rsidRDefault="00E834CB" w:rsidP="00E834CB">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E834CB" w:rsidRPr="007D061B" w:rsidRDefault="00E834CB" w:rsidP="00E834CB">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0243DE9D"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54A29AE" w14:textId="00BFEA8E" w:rsidR="00E834CB" w:rsidRPr="007D061B" w:rsidRDefault="00E834CB" w:rsidP="00E834CB">
            <w:pPr>
              <w:pStyle w:val="TAC"/>
            </w:pPr>
            <w:r w:rsidRPr="007D061B">
              <w:t>50 PRBs</w:t>
            </w:r>
          </w:p>
        </w:tc>
      </w:tr>
      <w:tr w:rsidR="00E834CB" w:rsidRPr="007D061B" w14:paraId="0D96D0C1"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1EF1221C" w14:textId="03D300A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E834CB" w:rsidRPr="007D061B" w:rsidRDefault="00E834CB" w:rsidP="00E834CB">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E834CB" w:rsidRPr="007D061B" w:rsidRDefault="00E834CB" w:rsidP="00E834CB">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E834CB" w:rsidRPr="007D061B" w:rsidRDefault="00E834CB" w:rsidP="00E834CB">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E834CB" w:rsidRPr="007D061B" w:rsidRDefault="00E834CB" w:rsidP="00E834CB">
            <w:pPr>
              <w:pStyle w:val="TAC"/>
              <w:rPr>
                <w:lang w:eastAsia="zh-CN"/>
              </w:rPr>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2EB03028"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2157E31" w14:textId="383449B8" w:rsidR="00E834CB" w:rsidRPr="007D061B" w:rsidRDefault="00E834CB" w:rsidP="00E834CB">
            <w:pPr>
              <w:pStyle w:val="TAC"/>
            </w:pPr>
            <w:r w:rsidRPr="007D061B">
              <w:t>5 PRBs</w:t>
            </w:r>
          </w:p>
        </w:tc>
      </w:tr>
      <w:tr w:rsidR="00E834CB" w:rsidRPr="007D061B" w14:paraId="6E8B02EB"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DD3435F" w14:textId="71BEF2B9"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E834CB" w:rsidRPr="007D061B" w:rsidRDefault="00E834CB" w:rsidP="00E834CB">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E834CB" w:rsidRPr="007D061B" w:rsidRDefault="00E834CB" w:rsidP="00E834CB">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E834CB" w:rsidRPr="007D061B" w:rsidRDefault="00E834CB" w:rsidP="00E834CB">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E834CB" w:rsidRPr="007D061B" w:rsidRDefault="00E834CB" w:rsidP="00E834CB">
            <w:pPr>
              <w:pStyle w:val="TAC"/>
            </w:pPr>
            <w:r w:rsidRPr="007D061B">
              <w:rPr>
                <w:rFonts w:cs="Arial"/>
                <w:szCs w:val="18"/>
              </w:rPr>
              <w:t>-63.6</w:t>
            </w:r>
          </w:p>
        </w:tc>
        <w:tc>
          <w:tcPr>
            <w:tcW w:w="991" w:type="pct"/>
            <w:tcBorders>
              <w:top w:val="single" w:sz="6" w:space="0" w:color="000000"/>
              <w:left w:val="single" w:sz="6" w:space="0" w:color="000000"/>
              <w:bottom w:val="single" w:sz="6" w:space="0" w:color="000000"/>
              <w:right w:val="single" w:sz="6" w:space="0" w:color="000000"/>
            </w:tcBorders>
            <w:vAlign w:val="center"/>
          </w:tcPr>
          <w:p w14:paraId="1D67811C"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26824482" w14:textId="26D0C1E6" w:rsidR="00E834CB" w:rsidRPr="007D061B" w:rsidRDefault="00E834CB" w:rsidP="00E834CB">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11293" w:name="_Toc21095476"/>
      <w:bookmarkStart w:id="11294" w:name="_Toc29767009"/>
      <w:bookmarkStart w:id="11295" w:name="_Toc36041156"/>
      <w:bookmarkStart w:id="11296" w:name="_Toc37228566"/>
      <w:bookmarkStart w:id="11297" w:name="_Toc37229070"/>
      <w:bookmarkStart w:id="11298" w:name="_Toc37229574"/>
      <w:bookmarkStart w:id="11299" w:name="_Toc45907131"/>
      <w:bookmarkStart w:id="11300" w:name="_Toc61116618"/>
      <w:bookmarkStart w:id="11301" w:name="_Toc67055274"/>
      <w:bookmarkStart w:id="11302" w:name="_Toc74763475"/>
      <w:bookmarkStart w:id="11303" w:name="_Toc76505771"/>
      <w:bookmarkStart w:id="11304" w:name="_Toc83110232"/>
      <w:bookmarkStart w:id="11305" w:name="_Toc89875957"/>
      <w:bookmarkStart w:id="11306" w:name="_Toc98707669"/>
      <w:bookmarkStart w:id="11307" w:name="_Toc105698307"/>
      <w:bookmarkStart w:id="11308" w:name="_Toc123141966"/>
      <w:bookmarkStart w:id="11309" w:name="_Toc124166051"/>
      <w:bookmarkStart w:id="11310" w:name="_Toc130919609"/>
      <w:bookmarkStart w:id="11311" w:name="_Toc137306323"/>
      <w:bookmarkStart w:id="11312" w:name="_Toc138890525"/>
      <w:bookmarkStart w:id="11313" w:name="_Toc145094368"/>
      <w:bookmarkStart w:id="11314" w:name="_Toc155241201"/>
      <w:bookmarkStart w:id="11315" w:name="_Toc155241712"/>
      <w:bookmarkStart w:id="11316" w:name="_Toc161847798"/>
      <w:bookmarkStart w:id="11317" w:name="_Toc187263340"/>
      <w:r w:rsidRPr="007D061B">
        <w:t>8</w:t>
      </w:r>
      <w:r w:rsidRPr="007D061B">
        <w:tab/>
        <w:t>Performance requirements</w:t>
      </w:r>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p>
    <w:p w14:paraId="43F42E3E" w14:textId="77777777" w:rsidR="005432EB" w:rsidRPr="007D061B" w:rsidRDefault="005432EB" w:rsidP="005432EB">
      <w:pPr>
        <w:pStyle w:val="Heading2"/>
      </w:pPr>
      <w:bookmarkStart w:id="11318" w:name="_Toc21095477"/>
      <w:bookmarkStart w:id="11319" w:name="_Toc29767010"/>
      <w:bookmarkStart w:id="11320" w:name="_Toc36041157"/>
      <w:bookmarkStart w:id="11321" w:name="_Toc37228567"/>
      <w:bookmarkStart w:id="11322" w:name="_Toc37229071"/>
      <w:bookmarkStart w:id="11323" w:name="_Toc37229575"/>
      <w:bookmarkStart w:id="11324" w:name="_Toc45907132"/>
      <w:bookmarkStart w:id="11325" w:name="_Toc61116619"/>
      <w:bookmarkStart w:id="11326" w:name="_Toc67055275"/>
      <w:bookmarkStart w:id="11327" w:name="_Toc74763476"/>
      <w:bookmarkStart w:id="11328" w:name="_Toc76505772"/>
      <w:bookmarkStart w:id="11329" w:name="_Toc83110233"/>
      <w:bookmarkStart w:id="11330" w:name="_Toc89875958"/>
      <w:bookmarkStart w:id="11331" w:name="_Toc98707670"/>
      <w:bookmarkStart w:id="11332" w:name="_Toc105698308"/>
      <w:bookmarkStart w:id="11333" w:name="_Toc123141967"/>
      <w:bookmarkStart w:id="11334" w:name="_Toc124166052"/>
      <w:bookmarkStart w:id="11335" w:name="_Toc130919610"/>
      <w:bookmarkStart w:id="11336" w:name="_Toc137306324"/>
      <w:bookmarkStart w:id="11337" w:name="_Toc138890526"/>
      <w:bookmarkStart w:id="11338" w:name="_Toc145094369"/>
      <w:bookmarkStart w:id="11339" w:name="_Toc155241202"/>
      <w:bookmarkStart w:id="11340" w:name="_Toc155241713"/>
      <w:bookmarkStart w:id="11341" w:name="_Toc161847799"/>
      <w:bookmarkStart w:id="11342" w:name="_Toc187263341"/>
      <w:r w:rsidRPr="007D061B">
        <w:t>8.1</w:t>
      </w:r>
      <w:r w:rsidRPr="007D061B">
        <w:tab/>
        <w:t>General</w:t>
      </w:r>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11343" w:name="_Toc21095478"/>
      <w:bookmarkStart w:id="11344" w:name="_Toc29767011"/>
      <w:bookmarkStart w:id="11345" w:name="_Toc36041158"/>
      <w:bookmarkStart w:id="11346" w:name="_Toc37228568"/>
      <w:bookmarkStart w:id="11347" w:name="_Toc37229072"/>
      <w:bookmarkStart w:id="11348" w:name="_Toc37229576"/>
      <w:bookmarkStart w:id="11349" w:name="_Toc45907133"/>
      <w:bookmarkStart w:id="11350" w:name="_Toc61116620"/>
      <w:bookmarkStart w:id="11351" w:name="_Toc67055276"/>
      <w:bookmarkStart w:id="11352" w:name="_Toc74763477"/>
      <w:bookmarkStart w:id="11353" w:name="_Toc76505773"/>
      <w:bookmarkStart w:id="11354" w:name="_Toc83110234"/>
      <w:bookmarkStart w:id="11355" w:name="_Toc89875959"/>
      <w:bookmarkStart w:id="11356" w:name="_Toc98707671"/>
      <w:bookmarkStart w:id="11357" w:name="_Toc105698309"/>
      <w:bookmarkStart w:id="11358" w:name="_Toc123141968"/>
      <w:bookmarkStart w:id="11359" w:name="_Toc124166053"/>
      <w:bookmarkStart w:id="11360" w:name="_Toc130919611"/>
      <w:bookmarkStart w:id="11361" w:name="_Toc137306325"/>
      <w:bookmarkStart w:id="11362" w:name="_Toc138890527"/>
      <w:bookmarkStart w:id="11363" w:name="_Toc145094370"/>
      <w:bookmarkStart w:id="11364" w:name="_Toc155241203"/>
      <w:bookmarkStart w:id="11365" w:name="_Toc155241714"/>
      <w:bookmarkStart w:id="11366" w:name="_Toc161847800"/>
      <w:bookmarkStart w:id="11367" w:name="_Toc187263342"/>
      <w:r w:rsidRPr="007D061B">
        <w:t>8.2</w:t>
      </w:r>
      <w:r w:rsidRPr="007D061B">
        <w:tab/>
        <w:t>Performance requirements for MSR</w:t>
      </w:r>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11368" w:name="_Toc21095479"/>
      <w:bookmarkStart w:id="11369" w:name="_Toc29767012"/>
      <w:bookmarkStart w:id="11370" w:name="_Toc36041159"/>
      <w:bookmarkStart w:id="11371" w:name="_Toc37228569"/>
      <w:bookmarkStart w:id="11372" w:name="_Toc37229073"/>
      <w:bookmarkStart w:id="11373" w:name="_Toc37229577"/>
      <w:bookmarkStart w:id="11374" w:name="_Toc45907134"/>
      <w:bookmarkStart w:id="11375" w:name="_Toc61116621"/>
      <w:bookmarkStart w:id="11376" w:name="_Toc67055277"/>
      <w:bookmarkStart w:id="11377" w:name="_Toc74763478"/>
      <w:bookmarkStart w:id="11378" w:name="_Toc76505774"/>
      <w:bookmarkStart w:id="11379" w:name="_Toc83110235"/>
      <w:bookmarkStart w:id="11380" w:name="_Toc89875960"/>
      <w:bookmarkStart w:id="11381" w:name="_Toc98707672"/>
      <w:bookmarkStart w:id="11382" w:name="_Toc105698310"/>
      <w:bookmarkStart w:id="11383" w:name="_Toc123141969"/>
      <w:bookmarkStart w:id="11384" w:name="_Toc124166054"/>
      <w:bookmarkStart w:id="11385" w:name="_Toc130919612"/>
      <w:bookmarkStart w:id="11386" w:name="_Toc137306326"/>
      <w:bookmarkStart w:id="11387" w:name="_Toc138890528"/>
      <w:bookmarkStart w:id="11388" w:name="_Toc145094371"/>
      <w:bookmarkStart w:id="11389" w:name="_Toc155241204"/>
      <w:bookmarkStart w:id="11390" w:name="_Toc155241715"/>
      <w:bookmarkStart w:id="11391" w:name="_Toc161847801"/>
      <w:bookmarkStart w:id="11392" w:name="_Toc187263343"/>
      <w:r w:rsidRPr="007D061B">
        <w:t>8.3</w:t>
      </w:r>
      <w:r w:rsidRPr="007D061B">
        <w:tab/>
        <w:t>Performance requirements for UTRA FDD</w:t>
      </w:r>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p>
    <w:p w14:paraId="2866BA30" w14:textId="77777777" w:rsidR="005432EB" w:rsidRPr="007D061B" w:rsidRDefault="005432EB" w:rsidP="005432EB">
      <w:pPr>
        <w:pStyle w:val="Heading3"/>
      </w:pPr>
      <w:bookmarkStart w:id="11393" w:name="_Toc21095480"/>
      <w:bookmarkStart w:id="11394" w:name="_Toc29767013"/>
      <w:bookmarkStart w:id="11395" w:name="_Toc36041160"/>
      <w:bookmarkStart w:id="11396" w:name="_Toc37228570"/>
      <w:bookmarkStart w:id="11397" w:name="_Toc37229074"/>
      <w:bookmarkStart w:id="11398" w:name="_Toc37229578"/>
      <w:bookmarkStart w:id="11399" w:name="_Toc45907135"/>
      <w:bookmarkStart w:id="11400" w:name="_Toc61116622"/>
      <w:bookmarkStart w:id="11401" w:name="_Toc67055278"/>
      <w:bookmarkStart w:id="11402" w:name="_Toc74763479"/>
      <w:bookmarkStart w:id="11403" w:name="_Toc76505775"/>
      <w:bookmarkStart w:id="11404" w:name="_Toc83110236"/>
      <w:bookmarkStart w:id="11405" w:name="_Toc89875961"/>
      <w:bookmarkStart w:id="11406" w:name="_Toc98707673"/>
      <w:bookmarkStart w:id="11407" w:name="_Toc105698311"/>
      <w:bookmarkStart w:id="11408" w:name="_Toc123141970"/>
      <w:bookmarkStart w:id="11409" w:name="_Toc124166055"/>
      <w:bookmarkStart w:id="11410" w:name="_Toc130919613"/>
      <w:bookmarkStart w:id="11411" w:name="_Toc137306327"/>
      <w:bookmarkStart w:id="11412" w:name="_Toc138890529"/>
      <w:bookmarkStart w:id="11413" w:name="_Toc145094372"/>
      <w:bookmarkStart w:id="11414" w:name="_Toc155241205"/>
      <w:bookmarkStart w:id="11415" w:name="_Toc155241716"/>
      <w:bookmarkStart w:id="11416" w:name="_Toc161847802"/>
      <w:bookmarkStart w:id="11417" w:name="_Toc187263344"/>
      <w:r w:rsidRPr="007D061B">
        <w:t>8.3.1</w:t>
      </w:r>
      <w:r w:rsidRPr="007D061B">
        <w:tab/>
        <w:t>Definition and applicability</w:t>
      </w:r>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9" type="#_x0000_t75" style="width:103.45pt;height:36.45pt" o:ole="" fillcolor="window">
            <v:imagedata r:id="rId193" o:title=""/>
          </v:shape>
          <o:OLEObject Type="Embed" ProgID="Equation.3" ShapeID="_x0000_i1119" DrawAspect="Content" ObjectID="_1828868252" r:id="rId194"/>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20" type="#_x0000_t75" style="width:15.5pt;height:20.05pt" o:ole="" fillcolor="window">
            <v:imagedata r:id="rId195" o:title=""/>
          </v:shape>
          <o:OLEObject Type="Embed" ProgID="Equation.3" ShapeID="_x0000_i1120" DrawAspect="Content" ObjectID="_1828868253" r:id="rId196"/>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1" type="#_x0000_t75" style="width:15.5pt;height:20.05pt" o:ole="" fillcolor="window">
            <v:imagedata r:id="rId197" o:title=""/>
          </v:shape>
          <o:OLEObject Type="Embed" ProgID="Equation.3" ShapeID="_x0000_i1121" DrawAspect="Content" ObjectID="_1828868254" r:id="rId198"/>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2" type="#_x0000_t75" style="width:20.05pt;height:20.05pt" o:ole="" fillcolor="window">
            <v:imagedata r:id="rId199" o:title=""/>
          </v:shape>
          <o:OLEObject Type="Embed" ProgID="Equation.3" ShapeID="_x0000_i1122" DrawAspect="Content" ObjectID="_1828868255" r:id="rId200"/>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3" type="#_x0000_t75" style="width:20.05pt;height:15.5pt" o:ole="" fillcolor="window">
            <v:imagedata r:id="rId201" o:title=""/>
          </v:shape>
          <o:OLEObject Type="Embed" ProgID="Equation.3" ShapeID="_x0000_i1123" DrawAspect="Content" ObjectID="_1828868256" r:id="rId202"/>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11418" w:name="_Toc21095481"/>
      <w:bookmarkStart w:id="11419" w:name="_Toc29767014"/>
      <w:bookmarkStart w:id="11420" w:name="_Toc36041161"/>
      <w:bookmarkStart w:id="11421" w:name="_Toc37228571"/>
      <w:bookmarkStart w:id="11422" w:name="_Toc37229075"/>
      <w:bookmarkStart w:id="11423" w:name="_Toc37229579"/>
      <w:bookmarkStart w:id="11424" w:name="_Toc45907136"/>
      <w:bookmarkStart w:id="11425" w:name="_Toc61116623"/>
      <w:bookmarkStart w:id="11426" w:name="_Toc67055279"/>
      <w:bookmarkStart w:id="11427" w:name="_Toc74763480"/>
      <w:bookmarkStart w:id="11428" w:name="_Toc76505776"/>
      <w:bookmarkStart w:id="11429" w:name="_Toc83110237"/>
      <w:bookmarkStart w:id="11430" w:name="_Toc89875962"/>
      <w:bookmarkStart w:id="11431" w:name="_Toc98707674"/>
      <w:bookmarkStart w:id="11432" w:name="_Toc105698312"/>
      <w:bookmarkStart w:id="11433" w:name="_Toc123141971"/>
      <w:bookmarkStart w:id="11434" w:name="_Toc124166056"/>
      <w:bookmarkStart w:id="11435" w:name="_Toc130919614"/>
      <w:bookmarkStart w:id="11436" w:name="_Toc137306328"/>
      <w:bookmarkStart w:id="11437" w:name="_Toc138890530"/>
      <w:bookmarkStart w:id="11438" w:name="_Toc145094373"/>
      <w:bookmarkStart w:id="11439" w:name="_Toc155241206"/>
      <w:bookmarkStart w:id="11440" w:name="_Toc155241717"/>
      <w:bookmarkStart w:id="11441" w:name="_Toc161847803"/>
      <w:bookmarkStart w:id="11442" w:name="_Toc187263345"/>
      <w:r w:rsidRPr="007D061B">
        <w:t>8.3.2</w:t>
      </w:r>
      <w:r w:rsidRPr="007D061B">
        <w:tab/>
        <w:t>Minimum Requirement</w:t>
      </w:r>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11443" w:name="_Toc21095482"/>
      <w:bookmarkStart w:id="11444" w:name="_Toc29767015"/>
      <w:bookmarkStart w:id="11445" w:name="_Toc36041162"/>
      <w:bookmarkStart w:id="11446" w:name="_Toc37228572"/>
      <w:bookmarkStart w:id="11447" w:name="_Toc37229076"/>
      <w:bookmarkStart w:id="11448" w:name="_Toc37229580"/>
      <w:bookmarkStart w:id="11449" w:name="_Toc45907137"/>
      <w:bookmarkStart w:id="11450" w:name="_Toc61116624"/>
      <w:bookmarkStart w:id="11451" w:name="_Toc67055280"/>
      <w:bookmarkStart w:id="11452" w:name="_Toc74763481"/>
      <w:bookmarkStart w:id="11453" w:name="_Toc76505777"/>
      <w:bookmarkStart w:id="11454" w:name="_Toc83110238"/>
      <w:bookmarkStart w:id="11455" w:name="_Toc89875963"/>
      <w:bookmarkStart w:id="11456" w:name="_Toc98707675"/>
      <w:bookmarkStart w:id="11457" w:name="_Toc105698313"/>
      <w:bookmarkStart w:id="11458" w:name="_Toc123141972"/>
      <w:bookmarkStart w:id="11459" w:name="_Toc124166057"/>
      <w:bookmarkStart w:id="11460" w:name="_Toc130919615"/>
      <w:bookmarkStart w:id="11461" w:name="_Toc137306329"/>
      <w:bookmarkStart w:id="11462" w:name="_Toc138890531"/>
      <w:bookmarkStart w:id="11463" w:name="_Toc145094374"/>
      <w:bookmarkStart w:id="11464" w:name="_Toc155241207"/>
      <w:bookmarkStart w:id="11465" w:name="_Toc155241718"/>
      <w:bookmarkStart w:id="11466" w:name="_Toc161847804"/>
      <w:bookmarkStart w:id="11467" w:name="_Toc187263346"/>
      <w:r w:rsidRPr="007D061B">
        <w:t>8.3.3</w:t>
      </w:r>
      <w:r w:rsidRPr="007D061B">
        <w:tab/>
        <w:t>Test purpose</w:t>
      </w:r>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11468" w:name="_Toc21095483"/>
      <w:bookmarkStart w:id="11469" w:name="_Toc29767016"/>
      <w:bookmarkStart w:id="11470" w:name="_Toc36041163"/>
      <w:bookmarkStart w:id="11471" w:name="_Toc37228573"/>
      <w:bookmarkStart w:id="11472" w:name="_Toc37229077"/>
      <w:bookmarkStart w:id="11473" w:name="_Toc37229581"/>
      <w:bookmarkStart w:id="11474" w:name="_Toc45907138"/>
      <w:bookmarkStart w:id="11475" w:name="_Toc61116625"/>
      <w:bookmarkStart w:id="11476" w:name="_Toc67055281"/>
      <w:bookmarkStart w:id="11477" w:name="_Toc74763482"/>
      <w:bookmarkStart w:id="11478" w:name="_Toc76505778"/>
      <w:bookmarkStart w:id="11479" w:name="_Toc83110239"/>
      <w:bookmarkStart w:id="11480" w:name="_Toc89875964"/>
      <w:bookmarkStart w:id="11481" w:name="_Toc98707676"/>
      <w:bookmarkStart w:id="11482" w:name="_Toc105698314"/>
      <w:bookmarkStart w:id="11483" w:name="_Toc123141973"/>
      <w:bookmarkStart w:id="11484" w:name="_Toc124166058"/>
      <w:bookmarkStart w:id="11485" w:name="_Toc130919616"/>
      <w:bookmarkStart w:id="11486" w:name="_Toc137306330"/>
      <w:bookmarkStart w:id="11487" w:name="_Toc138890532"/>
      <w:bookmarkStart w:id="11488" w:name="_Toc145094375"/>
      <w:bookmarkStart w:id="11489" w:name="_Toc155241208"/>
      <w:bookmarkStart w:id="11490" w:name="_Toc155241719"/>
      <w:bookmarkStart w:id="11491" w:name="_Toc161847805"/>
      <w:bookmarkStart w:id="11492" w:name="_Toc187263347"/>
      <w:r w:rsidRPr="007D061B">
        <w:t>8.3.4</w:t>
      </w:r>
      <w:r w:rsidRPr="007D061B">
        <w:tab/>
        <w:t>Method of test</w:t>
      </w:r>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p>
    <w:p w14:paraId="23BB6C04" w14:textId="77777777" w:rsidR="005432EB" w:rsidRPr="007D061B" w:rsidRDefault="005432EB" w:rsidP="005432EB">
      <w:pPr>
        <w:pStyle w:val="Heading4"/>
      </w:pPr>
      <w:bookmarkStart w:id="11493" w:name="_Toc21095484"/>
      <w:bookmarkStart w:id="11494" w:name="_Toc29767017"/>
      <w:bookmarkStart w:id="11495" w:name="_Toc36041164"/>
      <w:bookmarkStart w:id="11496" w:name="_Toc37228574"/>
      <w:bookmarkStart w:id="11497" w:name="_Toc37229078"/>
      <w:bookmarkStart w:id="11498" w:name="_Toc37229582"/>
      <w:bookmarkStart w:id="11499" w:name="_Toc45907139"/>
      <w:bookmarkStart w:id="11500" w:name="_Toc61116626"/>
      <w:bookmarkStart w:id="11501" w:name="_Toc67055282"/>
      <w:bookmarkStart w:id="11502" w:name="_Toc74763483"/>
      <w:bookmarkStart w:id="11503" w:name="_Toc76505779"/>
      <w:bookmarkStart w:id="11504" w:name="_Toc83110240"/>
      <w:bookmarkStart w:id="11505" w:name="_Toc89875965"/>
      <w:bookmarkStart w:id="11506" w:name="_Toc98707677"/>
      <w:bookmarkStart w:id="11507" w:name="_Toc105698315"/>
      <w:bookmarkStart w:id="11508" w:name="_Toc123141974"/>
      <w:bookmarkStart w:id="11509" w:name="_Toc124166059"/>
      <w:bookmarkStart w:id="11510" w:name="_Toc130919617"/>
      <w:bookmarkStart w:id="11511" w:name="_Toc137306331"/>
      <w:bookmarkStart w:id="11512" w:name="_Toc138890533"/>
      <w:bookmarkStart w:id="11513" w:name="_Toc145094376"/>
      <w:bookmarkStart w:id="11514" w:name="_Toc155241209"/>
      <w:bookmarkStart w:id="11515" w:name="_Toc155241720"/>
      <w:bookmarkStart w:id="11516" w:name="_Toc161847806"/>
      <w:bookmarkStart w:id="11517" w:name="_Toc187263348"/>
      <w:r w:rsidRPr="007D061B">
        <w:t>8.3.4.1</w:t>
      </w:r>
      <w:r w:rsidRPr="007D061B">
        <w:tab/>
        <w:t>Initial Conditions</w:t>
      </w:r>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11518" w:name="_Toc21095485"/>
      <w:bookmarkStart w:id="11519" w:name="_Toc29767018"/>
      <w:bookmarkStart w:id="11520" w:name="_Toc36041165"/>
      <w:bookmarkStart w:id="11521" w:name="_Toc37228575"/>
      <w:bookmarkStart w:id="11522" w:name="_Toc37229079"/>
      <w:bookmarkStart w:id="11523" w:name="_Toc37229583"/>
      <w:bookmarkStart w:id="11524" w:name="_Toc45907140"/>
      <w:bookmarkStart w:id="11525" w:name="_Toc61116627"/>
      <w:bookmarkStart w:id="11526" w:name="_Toc67055283"/>
      <w:bookmarkStart w:id="11527" w:name="_Toc74763484"/>
      <w:bookmarkStart w:id="11528" w:name="_Toc76505780"/>
      <w:bookmarkStart w:id="11529" w:name="_Toc83110241"/>
      <w:bookmarkStart w:id="11530" w:name="_Toc89875966"/>
      <w:bookmarkStart w:id="11531" w:name="_Toc98707678"/>
      <w:bookmarkStart w:id="11532" w:name="_Toc105698316"/>
      <w:bookmarkStart w:id="11533" w:name="_Toc123141975"/>
      <w:bookmarkStart w:id="11534" w:name="_Toc124166060"/>
      <w:bookmarkStart w:id="11535" w:name="_Toc130919618"/>
      <w:bookmarkStart w:id="11536" w:name="_Toc137306332"/>
      <w:bookmarkStart w:id="11537" w:name="_Toc138890534"/>
      <w:bookmarkStart w:id="11538" w:name="_Toc145094377"/>
      <w:bookmarkStart w:id="11539" w:name="_Toc155241210"/>
      <w:bookmarkStart w:id="11540" w:name="_Toc155241721"/>
      <w:bookmarkStart w:id="11541" w:name="_Toc161847807"/>
      <w:bookmarkStart w:id="11542" w:name="_Toc187263349"/>
      <w:r w:rsidRPr="007D061B">
        <w:t>8.3.4.2</w:t>
      </w:r>
      <w:r w:rsidRPr="007D061B">
        <w:tab/>
        <w:t>Procedure</w:t>
      </w:r>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11543" w:name="_Toc21095486"/>
      <w:bookmarkStart w:id="11544" w:name="_Toc29767019"/>
      <w:bookmarkStart w:id="11545" w:name="_Toc36041166"/>
      <w:bookmarkStart w:id="11546" w:name="_Toc37228576"/>
      <w:bookmarkStart w:id="11547" w:name="_Toc37229080"/>
      <w:bookmarkStart w:id="11548" w:name="_Toc37229584"/>
      <w:bookmarkStart w:id="11549" w:name="_Toc45907141"/>
      <w:bookmarkStart w:id="11550" w:name="_Toc61116628"/>
      <w:bookmarkStart w:id="11551" w:name="_Toc67055284"/>
      <w:bookmarkStart w:id="11552" w:name="_Toc74763485"/>
      <w:bookmarkStart w:id="11553" w:name="_Toc76505781"/>
      <w:bookmarkStart w:id="11554" w:name="_Toc83110242"/>
      <w:bookmarkStart w:id="11555" w:name="_Toc89875967"/>
      <w:bookmarkStart w:id="11556" w:name="_Toc98707679"/>
      <w:bookmarkStart w:id="11557" w:name="_Toc105698317"/>
      <w:bookmarkStart w:id="11558" w:name="_Toc123141976"/>
      <w:bookmarkStart w:id="11559" w:name="_Toc124166061"/>
      <w:bookmarkStart w:id="11560" w:name="_Toc130919619"/>
      <w:bookmarkStart w:id="11561" w:name="_Toc137306333"/>
      <w:bookmarkStart w:id="11562" w:name="_Toc138890535"/>
      <w:bookmarkStart w:id="11563" w:name="_Toc145094378"/>
      <w:bookmarkStart w:id="11564" w:name="_Toc155241211"/>
      <w:bookmarkStart w:id="11565" w:name="_Toc155241722"/>
      <w:bookmarkStart w:id="11566" w:name="_Toc161847808"/>
      <w:bookmarkStart w:id="11567" w:name="_Toc187263350"/>
      <w:r w:rsidRPr="007D061B">
        <w:t>8.3.5</w:t>
      </w:r>
      <w:r w:rsidRPr="007D061B">
        <w:tab/>
        <w:t>Test Requirement</w:t>
      </w:r>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11568" w:name="_Toc21095487"/>
      <w:bookmarkStart w:id="11569" w:name="_Toc29767020"/>
      <w:bookmarkStart w:id="11570" w:name="_Toc36041167"/>
      <w:bookmarkStart w:id="11571" w:name="_Toc37228577"/>
      <w:bookmarkStart w:id="11572" w:name="_Toc37229081"/>
      <w:bookmarkStart w:id="11573" w:name="_Toc37229585"/>
      <w:bookmarkStart w:id="11574" w:name="_Toc45907142"/>
      <w:bookmarkStart w:id="11575" w:name="_Toc61116629"/>
      <w:bookmarkStart w:id="11576" w:name="_Toc67055285"/>
      <w:bookmarkStart w:id="11577" w:name="_Toc74763486"/>
      <w:bookmarkStart w:id="11578" w:name="_Toc76505782"/>
      <w:bookmarkStart w:id="11579" w:name="_Toc83110243"/>
      <w:bookmarkStart w:id="11580" w:name="_Toc89875968"/>
      <w:bookmarkStart w:id="11581" w:name="_Toc98707680"/>
      <w:bookmarkStart w:id="11582" w:name="_Toc105698318"/>
      <w:bookmarkStart w:id="11583" w:name="_Toc123141977"/>
      <w:bookmarkStart w:id="11584" w:name="_Toc124166062"/>
      <w:bookmarkStart w:id="11585" w:name="_Toc130919620"/>
      <w:bookmarkStart w:id="11586" w:name="_Toc137306334"/>
      <w:bookmarkStart w:id="11587" w:name="_Toc138890536"/>
      <w:bookmarkStart w:id="11588" w:name="_Toc145094379"/>
      <w:bookmarkStart w:id="11589" w:name="_Toc155241212"/>
      <w:bookmarkStart w:id="11590" w:name="_Toc155241723"/>
      <w:bookmarkStart w:id="11591" w:name="_Toc161847809"/>
      <w:bookmarkStart w:id="11592" w:name="_Toc187263351"/>
      <w:r w:rsidRPr="007D061B">
        <w:t>8.4</w:t>
      </w:r>
      <w:r w:rsidRPr="007D061B">
        <w:tab/>
        <w:t>Performance requirements for UTRA TDD</w:t>
      </w:r>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p>
    <w:p w14:paraId="1F2BB491" w14:textId="77777777" w:rsidR="005432EB" w:rsidRPr="007D061B" w:rsidRDefault="005432EB" w:rsidP="005432EB">
      <w:pPr>
        <w:pStyle w:val="Heading3"/>
      </w:pPr>
      <w:bookmarkStart w:id="11593" w:name="_Toc21095488"/>
      <w:bookmarkStart w:id="11594" w:name="_Toc29767021"/>
      <w:bookmarkStart w:id="11595" w:name="_Toc36041168"/>
      <w:bookmarkStart w:id="11596" w:name="_Toc37228578"/>
      <w:bookmarkStart w:id="11597" w:name="_Toc37229082"/>
      <w:bookmarkStart w:id="11598" w:name="_Toc37229586"/>
      <w:bookmarkStart w:id="11599" w:name="_Toc45907143"/>
      <w:bookmarkStart w:id="11600" w:name="_Toc61116630"/>
      <w:bookmarkStart w:id="11601" w:name="_Toc67055286"/>
      <w:bookmarkStart w:id="11602" w:name="_Toc74763487"/>
      <w:bookmarkStart w:id="11603" w:name="_Toc76505783"/>
      <w:bookmarkStart w:id="11604" w:name="_Toc83110244"/>
      <w:bookmarkStart w:id="11605" w:name="_Toc89875969"/>
      <w:bookmarkStart w:id="11606" w:name="_Toc98707681"/>
      <w:bookmarkStart w:id="11607" w:name="_Toc105698319"/>
      <w:bookmarkStart w:id="11608" w:name="_Toc123141978"/>
      <w:bookmarkStart w:id="11609" w:name="_Toc124166063"/>
      <w:bookmarkStart w:id="11610" w:name="_Toc130919621"/>
      <w:bookmarkStart w:id="11611" w:name="_Toc137306335"/>
      <w:bookmarkStart w:id="11612" w:name="_Toc138890537"/>
      <w:bookmarkStart w:id="11613" w:name="_Toc145094380"/>
      <w:bookmarkStart w:id="11614" w:name="_Toc155241213"/>
      <w:bookmarkStart w:id="11615" w:name="_Toc155241724"/>
      <w:bookmarkStart w:id="11616" w:name="_Toc161847810"/>
      <w:bookmarkStart w:id="11617" w:name="_Toc187263352"/>
      <w:r w:rsidRPr="007D061B">
        <w:t>8.4.1</w:t>
      </w:r>
      <w:r w:rsidRPr="007D061B">
        <w:tab/>
        <w:t>Definition and applicability</w:t>
      </w:r>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11618" w:name="_Toc21095489"/>
      <w:bookmarkStart w:id="11619" w:name="_Toc29767022"/>
      <w:bookmarkStart w:id="11620" w:name="_Toc36041169"/>
      <w:bookmarkStart w:id="11621" w:name="_Toc37228579"/>
      <w:bookmarkStart w:id="11622" w:name="_Toc37229083"/>
      <w:bookmarkStart w:id="11623" w:name="_Toc37229587"/>
      <w:bookmarkStart w:id="11624" w:name="_Toc45907144"/>
      <w:bookmarkStart w:id="11625" w:name="_Toc61116631"/>
      <w:bookmarkStart w:id="11626" w:name="_Toc67055287"/>
      <w:bookmarkStart w:id="11627" w:name="_Toc74763488"/>
      <w:bookmarkStart w:id="11628" w:name="_Toc76505784"/>
      <w:bookmarkStart w:id="11629" w:name="_Toc83110245"/>
      <w:bookmarkStart w:id="11630" w:name="_Toc89875970"/>
      <w:bookmarkStart w:id="11631" w:name="_Toc98707682"/>
      <w:bookmarkStart w:id="11632" w:name="_Toc105698320"/>
      <w:bookmarkStart w:id="11633" w:name="_Toc123141979"/>
      <w:bookmarkStart w:id="11634" w:name="_Toc124166064"/>
      <w:bookmarkStart w:id="11635" w:name="_Toc130919622"/>
      <w:bookmarkStart w:id="11636" w:name="_Toc137306336"/>
      <w:bookmarkStart w:id="11637" w:name="_Toc138890538"/>
      <w:bookmarkStart w:id="11638" w:name="_Toc145094381"/>
      <w:bookmarkStart w:id="11639" w:name="_Toc155241214"/>
      <w:bookmarkStart w:id="11640" w:name="_Toc155241725"/>
      <w:bookmarkStart w:id="11641" w:name="_Toc161847811"/>
      <w:bookmarkStart w:id="11642" w:name="_Toc187263353"/>
      <w:r w:rsidRPr="007D061B">
        <w:t>8.4.2</w:t>
      </w:r>
      <w:r w:rsidRPr="007D061B">
        <w:tab/>
        <w:t>Minimum Requirement</w:t>
      </w:r>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11643" w:name="_Toc21095490"/>
      <w:bookmarkStart w:id="11644" w:name="_Toc29767023"/>
      <w:bookmarkStart w:id="11645" w:name="_Toc36041170"/>
      <w:bookmarkStart w:id="11646" w:name="_Toc37228580"/>
      <w:bookmarkStart w:id="11647" w:name="_Toc37229084"/>
      <w:bookmarkStart w:id="11648" w:name="_Toc37229588"/>
      <w:bookmarkStart w:id="11649" w:name="_Toc45907145"/>
      <w:bookmarkStart w:id="11650" w:name="_Toc61116632"/>
      <w:bookmarkStart w:id="11651" w:name="_Toc67055288"/>
      <w:bookmarkStart w:id="11652" w:name="_Toc74763489"/>
      <w:bookmarkStart w:id="11653" w:name="_Toc76505785"/>
      <w:bookmarkStart w:id="11654" w:name="_Toc83110246"/>
      <w:bookmarkStart w:id="11655" w:name="_Toc89875971"/>
      <w:bookmarkStart w:id="11656" w:name="_Toc98707683"/>
      <w:bookmarkStart w:id="11657" w:name="_Toc105698321"/>
      <w:bookmarkStart w:id="11658" w:name="_Toc123141980"/>
      <w:bookmarkStart w:id="11659" w:name="_Toc124166065"/>
      <w:bookmarkStart w:id="11660" w:name="_Toc130919623"/>
      <w:bookmarkStart w:id="11661" w:name="_Toc137306337"/>
      <w:bookmarkStart w:id="11662" w:name="_Toc138890539"/>
      <w:bookmarkStart w:id="11663" w:name="_Toc145094382"/>
      <w:bookmarkStart w:id="11664" w:name="_Toc155241215"/>
      <w:bookmarkStart w:id="11665" w:name="_Toc155241726"/>
      <w:bookmarkStart w:id="11666" w:name="_Toc161847812"/>
      <w:bookmarkStart w:id="11667" w:name="_Toc187263354"/>
      <w:r w:rsidRPr="007D061B">
        <w:t>8.4.3</w:t>
      </w:r>
      <w:r w:rsidRPr="007D061B">
        <w:tab/>
        <w:t>Test purpose</w:t>
      </w:r>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11668" w:name="_Toc21095491"/>
      <w:bookmarkStart w:id="11669" w:name="_Toc29767024"/>
      <w:bookmarkStart w:id="11670" w:name="_Toc36041171"/>
      <w:bookmarkStart w:id="11671" w:name="_Toc37228581"/>
      <w:bookmarkStart w:id="11672" w:name="_Toc37229085"/>
      <w:bookmarkStart w:id="11673" w:name="_Toc37229589"/>
      <w:bookmarkStart w:id="11674" w:name="_Toc45907146"/>
      <w:bookmarkStart w:id="11675" w:name="_Toc61116633"/>
      <w:bookmarkStart w:id="11676" w:name="_Toc67055289"/>
      <w:bookmarkStart w:id="11677" w:name="_Toc74763490"/>
      <w:bookmarkStart w:id="11678" w:name="_Toc76505786"/>
      <w:bookmarkStart w:id="11679" w:name="_Toc83110247"/>
      <w:bookmarkStart w:id="11680" w:name="_Toc89875972"/>
      <w:bookmarkStart w:id="11681" w:name="_Toc98707684"/>
      <w:bookmarkStart w:id="11682" w:name="_Toc105698322"/>
      <w:bookmarkStart w:id="11683" w:name="_Toc123141981"/>
      <w:bookmarkStart w:id="11684" w:name="_Toc124166066"/>
      <w:bookmarkStart w:id="11685" w:name="_Toc130919624"/>
      <w:bookmarkStart w:id="11686" w:name="_Toc137306338"/>
      <w:bookmarkStart w:id="11687" w:name="_Toc138890540"/>
      <w:bookmarkStart w:id="11688" w:name="_Toc145094383"/>
      <w:bookmarkStart w:id="11689" w:name="_Toc155241216"/>
      <w:bookmarkStart w:id="11690" w:name="_Toc155241727"/>
      <w:bookmarkStart w:id="11691" w:name="_Toc161847813"/>
      <w:bookmarkStart w:id="11692" w:name="_Toc187263355"/>
      <w:r w:rsidRPr="007D061B">
        <w:t>8.4.4</w:t>
      </w:r>
      <w:r w:rsidRPr="007D061B">
        <w:tab/>
        <w:t>Method of test</w:t>
      </w:r>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p>
    <w:p w14:paraId="13992EA2" w14:textId="77777777" w:rsidR="005432EB" w:rsidRPr="007D061B" w:rsidRDefault="005432EB" w:rsidP="005432EB">
      <w:pPr>
        <w:pStyle w:val="Heading4"/>
      </w:pPr>
      <w:bookmarkStart w:id="11693" w:name="_Toc21095492"/>
      <w:bookmarkStart w:id="11694" w:name="_Toc29767025"/>
      <w:bookmarkStart w:id="11695" w:name="_Toc36041172"/>
      <w:bookmarkStart w:id="11696" w:name="_Toc37228582"/>
      <w:bookmarkStart w:id="11697" w:name="_Toc37229086"/>
      <w:bookmarkStart w:id="11698" w:name="_Toc37229590"/>
      <w:bookmarkStart w:id="11699" w:name="_Toc45907147"/>
      <w:bookmarkStart w:id="11700" w:name="_Toc61116634"/>
      <w:bookmarkStart w:id="11701" w:name="_Toc67055290"/>
      <w:bookmarkStart w:id="11702" w:name="_Toc74763491"/>
      <w:bookmarkStart w:id="11703" w:name="_Toc76505787"/>
      <w:bookmarkStart w:id="11704" w:name="_Toc83110248"/>
      <w:bookmarkStart w:id="11705" w:name="_Toc89875973"/>
      <w:bookmarkStart w:id="11706" w:name="_Toc98707685"/>
      <w:bookmarkStart w:id="11707" w:name="_Toc105698323"/>
      <w:bookmarkStart w:id="11708" w:name="_Toc123141982"/>
      <w:bookmarkStart w:id="11709" w:name="_Toc124166067"/>
      <w:bookmarkStart w:id="11710" w:name="_Toc130919625"/>
      <w:bookmarkStart w:id="11711" w:name="_Toc137306339"/>
      <w:bookmarkStart w:id="11712" w:name="_Toc138890541"/>
      <w:bookmarkStart w:id="11713" w:name="_Toc145094384"/>
      <w:bookmarkStart w:id="11714" w:name="_Toc155241217"/>
      <w:bookmarkStart w:id="11715" w:name="_Toc155241728"/>
      <w:bookmarkStart w:id="11716" w:name="_Toc161847814"/>
      <w:bookmarkStart w:id="11717" w:name="_Toc187263356"/>
      <w:r w:rsidRPr="007D061B">
        <w:t>8.4.4.1</w:t>
      </w:r>
      <w:r w:rsidRPr="007D061B">
        <w:tab/>
        <w:t>Initial Conditions</w:t>
      </w:r>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11718" w:name="_Toc21095493"/>
      <w:bookmarkStart w:id="11719" w:name="_Toc29767026"/>
      <w:bookmarkStart w:id="11720" w:name="_Toc36041173"/>
      <w:bookmarkStart w:id="11721" w:name="_Toc37228583"/>
      <w:bookmarkStart w:id="11722" w:name="_Toc37229087"/>
      <w:bookmarkStart w:id="11723" w:name="_Toc37229591"/>
      <w:bookmarkStart w:id="11724" w:name="_Toc45907148"/>
      <w:bookmarkStart w:id="11725" w:name="_Toc61116635"/>
      <w:bookmarkStart w:id="11726" w:name="_Toc67055291"/>
      <w:bookmarkStart w:id="11727" w:name="_Toc74763492"/>
      <w:bookmarkStart w:id="11728" w:name="_Toc76505788"/>
      <w:bookmarkStart w:id="11729" w:name="_Toc83110249"/>
      <w:bookmarkStart w:id="11730" w:name="_Toc89875974"/>
      <w:bookmarkStart w:id="11731" w:name="_Toc98707686"/>
      <w:bookmarkStart w:id="11732" w:name="_Toc105698324"/>
      <w:bookmarkStart w:id="11733" w:name="_Toc123141983"/>
      <w:bookmarkStart w:id="11734" w:name="_Toc124166068"/>
      <w:bookmarkStart w:id="11735" w:name="_Toc130919626"/>
      <w:bookmarkStart w:id="11736" w:name="_Toc137306340"/>
      <w:bookmarkStart w:id="11737" w:name="_Toc138890542"/>
      <w:bookmarkStart w:id="11738" w:name="_Toc145094385"/>
      <w:bookmarkStart w:id="11739" w:name="_Toc155241218"/>
      <w:bookmarkStart w:id="11740" w:name="_Toc155241729"/>
      <w:bookmarkStart w:id="11741" w:name="_Toc161847815"/>
      <w:bookmarkStart w:id="11742" w:name="_Toc187263357"/>
      <w:r w:rsidRPr="007D061B">
        <w:t>8.4.4.2</w:t>
      </w:r>
      <w:r w:rsidRPr="007D061B">
        <w:tab/>
        <w:t>Procedure</w:t>
      </w:r>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11743" w:name="_Toc21095494"/>
      <w:bookmarkStart w:id="11744" w:name="_Toc29767027"/>
      <w:bookmarkStart w:id="11745" w:name="_Toc36041174"/>
      <w:bookmarkStart w:id="11746" w:name="_Toc37228584"/>
      <w:bookmarkStart w:id="11747" w:name="_Toc37229088"/>
      <w:bookmarkStart w:id="11748" w:name="_Toc37229592"/>
      <w:bookmarkStart w:id="11749" w:name="_Toc45907149"/>
      <w:bookmarkStart w:id="11750" w:name="_Toc61116636"/>
      <w:bookmarkStart w:id="11751" w:name="_Toc67055292"/>
      <w:bookmarkStart w:id="11752" w:name="_Toc74763493"/>
      <w:bookmarkStart w:id="11753" w:name="_Toc76505789"/>
      <w:bookmarkStart w:id="11754" w:name="_Toc83110250"/>
      <w:bookmarkStart w:id="11755" w:name="_Toc89875975"/>
      <w:bookmarkStart w:id="11756" w:name="_Toc98707687"/>
      <w:bookmarkStart w:id="11757" w:name="_Toc105698325"/>
      <w:bookmarkStart w:id="11758" w:name="_Toc123141984"/>
      <w:bookmarkStart w:id="11759" w:name="_Toc124166069"/>
      <w:bookmarkStart w:id="11760" w:name="_Toc130919627"/>
      <w:bookmarkStart w:id="11761" w:name="_Toc137306341"/>
      <w:bookmarkStart w:id="11762" w:name="_Toc138890543"/>
      <w:bookmarkStart w:id="11763" w:name="_Toc145094386"/>
      <w:bookmarkStart w:id="11764" w:name="_Toc155241219"/>
      <w:bookmarkStart w:id="11765" w:name="_Toc155241730"/>
      <w:bookmarkStart w:id="11766" w:name="_Toc161847816"/>
      <w:bookmarkStart w:id="11767" w:name="_Toc187263358"/>
      <w:r w:rsidRPr="007D061B">
        <w:t>8.4.5</w:t>
      </w:r>
      <w:r w:rsidRPr="007D061B">
        <w:tab/>
        <w:t>Test Requirement</w:t>
      </w:r>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11768" w:name="_Toc21095495"/>
      <w:bookmarkStart w:id="11769" w:name="_Toc29767028"/>
      <w:bookmarkStart w:id="11770" w:name="_Toc36041175"/>
      <w:bookmarkStart w:id="11771" w:name="_Toc37228585"/>
      <w:bookmarkStart w:id="11772" w:name="_Toc37229089"/>
      <w:bookmarkStart w:id="11773" w:name="_Toc37229593"/>
      <w:bookmarkStart w:id="11774" w:name="_Toc45907150"/>
      <w:bookmarkStart w:id="11775" w:name="_Toc61116637"/>
      <w:bookmarkStart w:id="11776" w:name="_Toc67055293"/>
      <w:bookmarkStart w:id="11777" w:name="_Toc74763494"/>
      <w:bookmarkStart w:id="11778" w:name="_Toc76505790"/>
      <w:bookmarkStart w:id="11779" w:name="_Toc83110251"/>
      <w:bookmarkStart w:id="11780" w:name="_Toc89875976"/>
      <w:bookmarkStart w:id="11781" w:name="_Toc98707688"/>
      <w:bookmarkStart w:id="11782" w:name="_Toc105698326"/>
      <w:bookmarkStart w:id="11783" w:name="_Toc123141985"/>
      <w:bookmarkStart w:id="11784" w:name="_Toc124166070"/>
      <w:bookmarkStart w:id="11785" w:name="_Toc130919628"/>
      <w:bookmarkStart w:id="11786" w:name="_Toc137306342"/>
      <w:bookmarkStart w:id="11787" w:name="_Toc138890544"/>
      <w:bookmarkStart w:id="11788" w:name="_Toc145094387"/>
      <w:bookmarkStart w:id="11789" w:name="_Toc155241220"/>
      <w:bookmarkStart w:id="11790" w:name="_Toc155241731"/>
      <w:bookmarkStart w:id="11791" w:name="_Toc161847817"/>
      <w:bookmarkStart w:id="11792" w:name="_Toc187263359"/>
      <w:r w:rsidRPr="007D061B">
        <w:t>8.5</w:t>
      </w:r>
      <w:r w:rsidRPr="007D061B">
        <w:tab/>
        <w:t>Performance requirements for E-UTRA</w:t>
      </w:r>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p>
    <w:p w14:paraId="76A7D5FA" w14:textId="77777777" w:rsidR="005432EB" w:rsidRPr="007D061B" w:rsidRDefault="005432EB" w:rsidP="005432EB">
      <w:pPr>
        <w:pStyle w:val="Heading3"/>
      </w:pPr>
      <w:bookmarkStart w:id="11793" w:name="_Toc21095496"/>
      <w:bookmarkStart w:id="11794" w:name="_Toc29767029"/>
      <w:bookmarkStart w:id="11795" w:name="_Toc36041176"/>
      <w:bookmarkStart w:id="11796" w:name="_Toc37228586"/>
      <w:bookmarkStart w:id="11797" w:name="_Toc37229090"/>
      <w:bookmarkStart w:id="11798" w:name="_Toc37229594"/>
      <w:bookmarkStart w:id="11799" w:name="_Toc45907151"/>
      <w:bookmarkStart w:id="11800" w:name="_Toc61116638"/>
      <w:bookmarkStart w:id="11801" w:name="_Toc67055294"/>
      <w:bookmarkStart w:id="11802" w:name="_Toc74763495"/>
      <w:bookmarkStart w:id="11803" w:name="_Toc76505791"/>
      <w:bookmarkStart w:id="11804" w:name="_Toc83110252"/>
      <w:bookmarkStart w:id="11805" w:name="_Toc89875977"/>
      <w:bookmarkStart w:id="11806" w:name="_Toc98707689"/>
      <w:bookmarkStart w:id="11807" w:name="_Toc105698327"/>
      <w:bookmarkStart w:id="11808" w:name="_Toc123141986"/>
      <w:bookmarkStart w:id="11809" w:name="_Toc124166071"/>
      <w:bookmarkStart w:id="11810" w:name="_Toc130919629"/>
      <w:bookmarkStart w:id="11811" w:name="_Toc137306343"/>
      <w:bookmarkStart w:id="11812" w:name="_Toc138890545"/>
      <w:bookmarkStart w:id="11813" w:name="_Toc145094388"/>
      <w:bookmarkStart w:id="11814" w:name="_Toc155241221"/>
      <w:bookmarkStart w:id="11815" w:name="_Toc155241732"/>
      <w:bookmarkStart w:id="11816" w:name="_Toc161847818"/>
      <w:bookmarkStart w:id="11817" w:name="_Toc187263360"/>
      <w:r w:rsidRPr="007D061B">
        <w:t>8.5.1</w:t>
      </w:r>
      <w:r w:rsidRPr="007D061B">
        <w:tab/>
        <w:t>Definition and applicability</w:t>
      </w:r>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4" type="#_x0000_t75" style="width:56.5pt;height:15.5pt" o:ole="">
            <v:imagedata r:id="rId203" o:title=""/>
          </v:shape>
          <o:OLEObject Type="Embed" ProgID="Equation.DSMT4" ShapeID="_x0000_i1124" DrawAspect="Content" ObjectID="_1828868257" r:id="rId204"/>
        </w:object>
      </w:r>
    </w:p>
    <w:p w14:paraId="40B868EA" w14:textId="77777777" w:rsidR="005432EB" w:rsidRPr="007D061B" w:rsidRDefault="005432EB" w:rsidP="005432EB">
      <w:r w:rsidRPr="007D061B">
        <w:t>Where:</w:t>
      </w:r>
    </w:p>
    <w:p w14:paraId="7D9D9E3D" w14:textId="27735797" w:rsidR="005432EB" w:rsidRPr="007D061B" w:rsidRDefault="005432EB" w:rsidP="00B23F39">
      <w:pPr>
        <w:pStyle w:val="B10"/>
      </w:pPr>
      <w:r w:rsidRPr="007D061B">
        <w:rPr>
          <w:position w:val="-6"/>
        </w:rPr>
        <w:object w:dxaOrig="200" w:dyaOrig="260" w14:anchorId="49CDA319">
          <v:shape id="_x0000_i1125" type="#_x0000_t75" style="width:15.5pt;height:15.5pt" o:ole="">
            <v:imagedata r:id="rId205" o:title=""/>
          </v:shape>
          <o:OLEObject Type="Embed" ProgID="Equation.DSMT4" ShapeID="_x0000_i1125" DrawAspect="Content" ObjectID="_1828868258" r:id="rId206"/>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6" type="#_x0000_t75" style="width:15.5pt;height:15.5pt" o:ole="">
            <v:imagedata r:id="rId207" o:title=""/>
          </v:shape>
          <o:OLEObject Type="Embed" ProgID="Equation.DSMT4" ShapeID="_x0000_i1126" DrawAspect="Content" ObjectID="_1828868259" r:id="rId208"/>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7" type="#_x0000_t75" style="width:15.5pt;height:15.5pt" o:ole="">
            <v:imagedata r:id="rId207" o:title=""/>
          </v:shape>
          <o:OLEObject Type="Embed" ProgID="Equation.DSMT4" ShapeID="_x0000_i1127" DrawAspect="Content" ObjectID="_1828868260" r:id="rId209"/>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11818" w:name="_Toc21095497"/>
      <w:bookmarkStart w:id="11819" w:name="_Toc29767030"/>
      <w:bookmarkStart w:id="11820" w:name="_Toc36041177"/>
      <w:bookmarkStart w:id="11821" w:name="_Toc37228587"/>
      <w:bookmarkStart w:id="11822" w:name="_Toc37229091"/>
      <w:bookmarkStart w:id="11823" w:name="_Toc37229595"/>
      <w:bookmarkStart w:id="11824" w:name="_Toc45907152"/>
      <w:bookmarkStart w:id="11825" w:name="_Toc61116639"/>
      <w:bookmarkStart w:id="11826" w:name="_Toc67055295"/>
      <w:bookmarkStart w:id="11827" w:name="_Toc74763496"/>
      <w:bookmarkStart w:id="11828" w:name="_Toc76505792"/>
      <w:bookmarkStart w:id="11829" w:name="_Toc83110253"/>
      <w:bookmarkStart w:id="11830" w:name="_Toc89875978"/>
      <w:bookmarkStart w:id="11831" w:name="_Toc98707690"/>
      <w:bookmarkStart w:id="11832" w:name="_Toc105698328"/>
      <w:bookmarkStart w:id="11833" w:name="_Toc123141987"/>
      <w:bookmarkStart w:id="11834" w:name="_Toc124166072"/>
      <w:bookmarkStart w:id="11835" w:name="_Toc130919630"/>
      <w:bookmarkStart w:id="11836" w:name="_Toc137306344"/>
      <w:bookmarkStart w:id="11837" w:name="_Toc138890546"/>
      <w:bookmarkStart w:id="11838" w:name="_Toc145094389"/>
      <w:bookmarkStart w:id="11839" w:name="_Toc155241222"/>
      <w:bookmarkStart w:id="11840" w:name="_Toc155241733"/>
      <w:bookmarkStart w:id="11841" w:name="_Toc161847819"/>
      <w:bookmarkStart w:id="11842" w:name="_Toc187263361"/>
      <w:r w:rsidRPr="007D061B">
        <w:t>8.5.2</w:t>
      </w:r>
      <w:r w:rsidRPr="007D061B">
        <w:tab/>
        <w:t>Minimum Requirement</w:t>
      </w:r>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11843" w:name="_Hlk4751257"/>
      <w:r w:rsidRPr="007D061B">
        <w:t>–</w:t>
      </w:r>
      <w:bookmarkEnd w:id="11843"/>
      <w:r w:rsidRPr="007D061B">
        <w:t xml:space="preserve"> 8.4 </w:t>
      </w:r>
      <w:bookmarkStart w:id="11844" w:name="_Hlk4751284"/>
      <w:r w:rsidRPr="007D061B">
        <w:t xml:space="preserve">(for PUSCH, PUCCH and PRACH) and 8.6 – 8.7 (for subslot-PUSCH and SPUCCH) </w:t>
      </w:r>
      <w:bookmarkEnd w:id="11844"/>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11845" w:name="_Hlk4751314"/>
      <w:r w:rsidRPr="007D061B">
        <w:t>–</w:t>
      </w:r>
      <w:bookmarkEnd w:id="11845"/>
      <w:r w:rsidRPr="007D061B">
        <w:t xml:space="preserve"> 8.4 </w:t>
      </w:r>
      <w:bookmarkStart w:id="11846" w:name="_Hlk4751326"/>
      <w:r w:rsidRPr="007D061B">
        <w:t xml:space="preserve">and 8.6 – 8.7 </w:t>
      </w:r>
      <w:bookmarkEnd w:id="11846"/>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11847" w:name="_Toc21095498"/>
      <w:bookmarkStart w:id="11848" w:name="_Toc29767031"/>
      <w:bookmarkStart w:id="11849" w:name="_Toc36041178"/>
      <w:bookmarkStart w:id="11850" w:name="_Toc37228588"/>
      <w:bookmarkStart w:id="11851" w:name="_Toc37229092"/>
      <w:bookmarkStart w:id="11852" w:name="_Toc37229596"/>
      <w:bookmarkStart w:id="11853" w:name="_Toc45907153"/>
      <w:bookmarkStart w:id="11854" w:name="_Toc61116640"/>
      <w:bookmarkStart w:id="11855" w:name="_Toc67055296"/>
      <w:bookmarkStart w:id="11856" w:name="_Toc74763497"/>
      <w:bookmarkStart w:id="11857" w:name="_Toc76505793"/>
      <w:bookmarkStart w:id="11858" w:name="_Toc83110254"/>
      <w:bookmarkStart w:id="11859" w:name="_Toc89875979"/>
      <w:bookmarkStart w:id="11860" w:name="_Toc98707691"/>
      <w:bookmarkStart w:id="11861" w:name="_Toc105698329"/>
      <w:bookmarkStart w:id="11862" w:name="_Toc123141988"/>
      <w:bookmarkStart w:id="11863" w:name="_Toc124166073"/>
      <w:bookmarkStart w:id="11864" w:name="_Toc130919631"/>
      <w:bookmarkStart w:id="11865" w:name="_Toc137306345"/>
      <w:bookmarkStart w:id="11866" w:name="_Toc138890547"/>
      <w:bookmarkStart w:id="11867" w:name="_Toc145094390"/>
      <w:bookmarkStart w:id="11868" w:name="_Toc155241223"/>
      <w:bookmarkStart w:id="11869" w:name="_Toc155241734"/>
      <w:bookmarkStart w:id="11870" w:name="_Toc161847820"/>
      <w:bookmarkStart w:id="11871" w:name="_Toc187263362"/>
      <w:r w:rsidRPr="007D061B">
        <w:t>8.5.3</w:t>
      </w:r>
      <w:r w:rsidRPr="007D061B">
        <w:tab/>
        <w:t>Test purpose</w:t>
      </w:r>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11872" w:name="_Toc21095499"/>
      <w:bookmarkStart w:id="11873" w:name="_Toc29767032"/>
      <w:bookmarkStart w:id="11874" w:name="_Toc36041179"/>
      <w:bookmarkStart w:id="11875" w:name="_Toc37228589"/>
      <w:bookmarkStart w:id="11876" w:name="_Toc37229093"/>
      <w:bookmarkStart w:id="11877" w:name="_Toc37229597"/>
      <w:bookmarkStart w:id="11878" w:name="_Toc45907154"/>
      <w:bookmarkStart w:id="11879" w:name="_Toc61116641"/>
      <w:bookmarkStart w:id="11880" w:name="_Toc67055297"/>
      <w:bookmarkStart w:id="11881" w:name="_Toc74763498"/>
      <w:bookmarkStart w:id="11882" w:name="_Toc76505794"/>
      <w:bookmarkStart w:id="11883" w:name="_Toc83110255"/>
      <w:bookmarkStart w:id="11884" w:name="_Toc89875980"/>
      <w:bookmarkStart w:id="11885" w:name="_Toc98707692"/>
      <w:bookmarkStart w:id="11886" w:name="_Toc105698330"/>
      <w:bookmarkStart w:id="11887" w:name="_Toc123141989"/>
      <w:bookmarkStart w:id="11888" w:name="_Toc124166074"/>
      <w:bookmarkStart w:id="11889" w:name="_Toc130919632"/>
      <w:bookmarkStart w:id="11890" w:name="_Toc137306346"/>
      <w:bookmarkStart w:id="11891" w:name="_Toc138890548"/>
      <w:bookmarkStart w:id="11892" w:name="_Toc145094391"/>
      <w:bookmarkStart w:id="11893" w:name="_Toc155241224"/>
      <w:bookmarkStart w:id="11894" w:name="_Toc155241735"/>
      <w:bookmarkStart w:id="11895" w:name="_Toc161847821"/>
      <w:bookmarkStart w:id="11896" w:name="_Toc187263363"/>
      <w:r w:rsidRPr="007D061B">
        <w:t>8.5.4</w:t>
      </w:r>
      <w:r w:rsidRPr="007D061B">
        <w:tab/>
        <w:t>Method of test</w:t>
      </w:r>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p>
    <w:p w14:paraId="40DA3CA6" w14:textId="77777777" w:rsidR="005432EB" w:rsidRPr="007D061B" w:rsidRDefault="005432EB" w:rsidP="005432EB">
      <w:pPr>
        <w:pStyle w:val="Heading4"/>
      </w:pPr>
      <w:bookmarkStart w:id="11897" w:name="_Toc21095500"/>
      <w:bookmarkStart w:id="11898" w:name="_Toc29767033"/>
      <w:bookmarkStart w:id="11899" w:name="_Toc36041180"/>
      <w:bookmarkStart w:id="11900" w:name="_Toc37228590"/>
      <w:bookmarkStart w:id="11901" w:name="_Toc37229094"/>
      <w:bookmarkStart w:id="11902" w:name="_Toc37229598"/>
      <w:bookmarkStart w:id="11903" w:name="_Toc45907155"/>
      <w:bookmarkStart w:id="11904" w:name="_Toc61116642"/>
      <w:bookmarkStart w:id="11905" w:name="_Toc67055298"/>
      <w:bookmarkStart w:id="11906" w:name="_Toc74763499"/>
      <w:bookmarkStart w:id="11907" w:name="_Toc76505795"/>
      <w:bookmarkStart w:id="11908" w:name="_Toc83110256"/>
      <w:bookmarkStart w:id="11909" w:name="_Toc89875981"/>
      <w:bookmarkStart w:id="11910" w:name="_Toc98707693"/>
      <w:bookmarkStart w:id="11911" w:name="_Toc105698331"/>
      <w:bookmarkStart w:id="11912" w:name="_Toc123141990"/>
      <w:bookmarkStart w:id="11913" w:name="_Toc124166075"/>
      <w:bookmarkStart w:id="11914" w:name="_Toc130919633"/>
      <w:bookmarkStart w:id="11915" w:name="_Toc137306347"/>
      <w:bookmarkStart w:id="11916" w:name="_Toc138890549"/>
      <w:bookmarkStart w:id="11917" w:name="_Toc145094392"/>
      <w:bookmarkStart w:id="11918" w:name="_Toc155241225"/>
      <w:bookmarkStart w:id="11919" w:name="_Toc155241736"/>
      <w:bookmarkStart w:id="11920" w:name="_Toc161847822"/>
      <w:bookmarkStart w:id="11921" w:name="_Toc187263364"/>
      <w:r w:rsidRPr="007D061B">
        <w:t>8.5.4.1</w:t>
      </w:r>
      <w:r w:rsidRPr="007D061B">
        <w:tab/>
        <w:t>Initial Conditions</w:t>
      </w:r>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11922" w:name="_Toc21095501"/>
      <w:bookmarkStart w:id="11923" w:name="_Toc29767034"/>
      <w:bookmarkStart w:id="11924" w:name="_Toc36041181"/>
      <w:bookmarkStart w:id="11925" w:name="_Toc37228591"/>
      <w:bookmarkStart w:id="11926" w:name="_Toc37229095"/>
      <w:bookmarkStart w:id="11927" w:name="_Toc37229599"/>
      <w:bookmarkStart w:id="11928" w:name="_Toc45907156"/>
      <w:bookmarkStart w:id="11929" w:name="_Toc61116643"/>
      <w:bookmarkStart w:id="11930" w:name="_Toc67055299"/>
      <w:bookmarkStart w:id="11931" w:name="_Toc74763500"/>
      <w:bookmarkStart w:id="11932" w:name="_Toc76505796"/>
      <w:bookmarkStart w:id="11933" w:name="_Toc83110257"/>
      <w:bookmarkStart w:id="11934" w:name="_Toc89875982"/>
      <w:bookmarkStart w:id="11935" w:name="_Toc98707694"/>
      <w:bookmarkStart w:id="11936" w:name="_Toc105698332"/>
      <w:bookmarkStart w:id="11937" w:name="_Toc123141991"/>
      <w:bookmarkStart w:id="11938" w:name="_Toc124166076"/>
      <w:bookmarkStart w:id="11939" w:name="_Toc130919634"/>
      <w:bookmarkStart w:id="11940" w:name="_Toc137306348"/>
      <w:bookmarkStart w:id="11941" w:name="_Toc138890550"/>
      <w:bookmarkStart w:id="11942" w:name="_Toc145094393"/>
      <w:bookmarkStart w:id="11943" w:name="_Toc155241226"/>
      <w:bookmarkStart w:id="11944" w:name="_Toc155241737"/>
      <w:bookmarkStart w:id="11945" w:name="_Toc161847823"/>
      <w:bookmarkStart w:id="11946" w:name="_Toc187263365"/>
      <w:r w:rsidRPr="007D061B">
        <w:t>8.5.4.2</w:t>
      </w:r>
      <w:r w:rsidRPr="007D061B">
        <w:tab/>
        <w:t>Procedure</w:t>
      </w:r>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11947" w:name="_Toc21095502"/>
      <w:bookmarkStart w:id="11948" w:name="_Toc29767035"/>
      <w:bookmarkStart w:id="11949" w:name="_Toc36041182"/>
      <w:bookmarkStart w:id="11950" w:name="_Toc37228592"/>
      <w:bookmarkStart w:id="11951" w:name="_Toc37229096"/>
      <w:bookmarkStart w:id="11952" w:name="_Toc37229600"/>
      <w:bookmarkStart w:id="11953" w:name="_Toc45907157"/>
      <w:bookmarkStart w:id="11954" w:name="_Toc61116644"/>
      <w:bookmarkStart w:id="11955" w:name="_Toc67055300"/>
      <w:bookmarkStart w:id="11956" w:name="_Toc74763501"/>
      <w:bookmarkStart w:id="11957" w:name="_Toc76505797"/>
      <w:bookmarkStart w:id="11958" w:name="_Toc83110258"/>
      <w:bookmarkStart w:id="11959" w:name="_Toc89875983"/>
      <w:bookmarkStart w:id="11960" w:name="_Toc98707695"/>
      <w:bookmarkStart w:id="11961" w:name="_Toc105698333"/>
      <w:bookmarkStart w:id="11962" w:name="_Toc123141992"/>
      <w:bookmarkStart w:id="11963" w:name="_Toc124166077"/>
      <w:bookmarkStart w:id="11964" w:name="_Toc130919635"/>
      <w:bookmarkStart w:id="11965" w:name="_Toc137306349"/>
      <w:bookmarkStart w:id="11966" w:name="_Toc138890551"/>
      <w:bookmarkStart w:id="11967" w:name="_Toc145094394"/>
      <w:bookmarkStart w:id="11968" w:name="_Toc155241227"/>
      <w:bookmarkStart w:id="11969" w:name="_Toc155241738"/>
      <w:bookmarkStart w:id="11970" w:name="_Toc161847824"/>
      <w:bookmarkStart w:id="11971" w:name="_Toc187263366"/>
      <w:r w:rsidRPr="007D061B">
        <w:t>8.5.5</w:t>
      </w:r>
      <w:r w:rsidRPr="007D061B">
        <w:tab/>
        <w:t>Test Requirement</w:t>
      </w:r>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11972" w:name="_Toc21095503"/>
      <w:bookmarkStart w:id="11973" w:name="_Toc29767036"/>
      <w:bookmarkStart w:id="11974" w:name="_Toc36041183"/>
      <w:bookmarkStart w:id="11975" w:name="_Toc37228593"/>
      <w:bookmarkStart w:id="11976" w:name="_Toc37229097"/>
      <w:bookmarkStart w:id="11977" w:name="_Toc37229601"/>
      <w:bookmarkStart w:id="11978" w:name="_Toc45907158"/>
      <w:bookmarkStart w:id="11979" w:name="_Toc61116645"/>
      <w:bookmarkStart w:id="11980" w:name="_Toc67055301"/>
      <w:bookmarkStart w:id="11981" w:name="_Toc74763502"/>
      <w:bookmarkStart w:id="11982" w:name="_Toc76505798"/>
      <w:bookmarkStart w:id="11983" w:name="_Toc83110259"/>
      <w:bookmarkStart w:id="11984" w:name="_Toc89875984"/>
      <w:bookmarkStart w:id="11985" w:name="_Toc98707696"/>
      <w:bookmarkStart w:id="11986" w:name="_Toc105698334"/>
      <w:bookmarkStart w:id="11987" w:name="_Toc123141993"/>
      <w:bookmarkStart w:id="11988" w:name="_Toc124166078"/>
      <w:bookmarkStart w:id="11989" w:name="_Toc130919636"/>
      <w:bookmarkStart w:id="11990" w:name="_Toc137306350"/>
      <w:bookmarkStart w:id="11991" w:name="_Toc138890552"/>
      <w:bookmarkStart w:id="11992" w:name="_Toc145094395"/>
      <w:bookmarkStart w:id="11993" w:name="_Toc155241228"/>
      <w:bookmarkStart w:id="11994" w:name="_Toc155241739"/>
      <w:bookmarkStart w:id="11995" w:name="_Toc161847825"/>
      <w:bookmarkStart w:id="11996" w:name="_Toc187263367"/>
      <w:r w:rsidRPr="007D061B">
        <w:t>8.6</w:t>
      </w:r>
      <w:r w:rsidRPr="007D061B">
        <w:tab/>
        <w:t>Performance requirements for NR</w:t>
      </w:r>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p>
    <w:p w14:paraId="2E24D0CE" w14:textId="77777777" w:rsidR="005432EB" w:rsidRPr="007D061B" w:rsidRDefault="005432EB" w:rsidP="005432EB">
      <w:pPr>
        <w:pStyle w:val="Heading3"/>
      </w:pPr>
      <w:bookmarkStart w:id="11997" w:name="_Toc21095504"/>
      <w:bookmarkStart w:id="11998" w:name="_Toc29767037"/>
      <w:bookmarkStart w:id="11999" w:name="_Toc36041184"/>
      <w:bookmarkStart w:id="12000" w:name="_Toc37228594"/>
      <w:bookmarkStart w:id="12001" w:name="_Toc37229098"/>
      <w:bookmarkStart w:id="12002" w:name="_Toc37229602"/>
      <w:bookmarkStart w:id="12003" w:name="_Toc45907159"/>
      <w:bookmarkStart w:id="12004" w:name="_Toc61116646"/>
      <w:bookmarkStart w:id="12005" w:name="_Toc67055302"/>
      <w:bookmarkStart w:id="12006" w:name="_Toc74763503"/>
      <w:bookmarkStart w:id="12007" w:name="_Toc76505799"/>
      <w:bookmarkStart w:id="12008" w:name="_Toc83110260"/>
      <w:bookmarkStart w:id="12009" w:name="_Toc89875985"/>
      <w:bookmarkStart w:id="12010" w:name="_Toc98707697"/>
      <w:bookmarkStart w:id="12011" w:name="_Toc105698335"/>
      <w:bookmarkStart w:id="12012" w:name="_Toc123141994"/>
      <w:bookmarkStart w:id="12013" w:name="_Toc124166079"/>
      <w:bookmarkStart w:id="12014" w:name="_Toc130919637"/>
      <w:bookmarkStart w:id="12015" w:name="_Toc137306351"/>
      <w:bookmarkStart w:id="12016" w:name="_Toc138890553"/>
      <w:bookmarkStart w:id="12017" w:name="_Toc145094396"/>
      <w:bookmarkStart w:id="12018" w:name="_Toc155241229"/>
      <w:bookmarkStart w:id="12019" w:name="_Toc155241740"/>
      <w:bookmarkStart w:id="12020" w:name="_Toc161847826"/>
      <w:bookmarkStart w:id="12021" w:name="_Toc187263368"/>
      <w:r w:rsidRPr="007D061B">
        <w:t>8.6.1</w:t>
      </w:r>
      <w:r w:rsidRPr="007D061B">
        <w:tab/>
        <w:t>Definition and applicability</w:t>
      </w:r>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12022" w:name="_Toc21095505"/>
      <w:bookmarkStart w:id="12023" w:name="_Toc29767038"/>
      <w:bookmarkStart w:id="12024" w:name="_Toc36041185"/>
      <w:bookmarkStart w:id="12025" w:name="_Toc37228595"/>
      <w:bookmarkStart w:id="12026" w:name="_Toc37229099"/>
      <w:bookmarkStart w:id="12027" w:name="_Toc37229603"/>
      <w:bookmarkStart w:id="12028" w:name="_Toc45907160"/>
      <w:bookmarkStart w:id="12029" w:name="_Toc61116647"/>
      <w:bookmarkStart w:id="12030" w:name="_Toc67055303"/>
      <w:bookmarkStart w:id="12031" w:name="_Toc74763504"/>
      <w:bookmarkStart w:id="12032" w:name="_Toc76505800"/>
      <w:bookmarkStart w:id="12033" w:name="_Toc83110261"/>
      <w:bookmarkStart w:id="12034" w:name="_Toc89875986"/>
      <w:bookmarkStart w:id="12035" w:name="_Toc98707698"/>
      <w:bookmarkStart w:id="12036" w:name="_Toc105698336"/>
      <w:bookmarkStart w:id="12037" w:name="_Toc123141995"/>
      <w:bookmarkStart w:id="12038" w:name="_Toc124166080"/>
      <w:bookmarkStart w:id="12039" w:name="_Toc130919638"/>
      <w:bookmarkStart w:id="12040" w:name="_Toc137306352"/>
      <w:bookmarkStart w:id="12041" w:name="_Toc138890554"/>
      <w:bookmarkStart w:id="12042" w:name="_Toc145094397"/>
      <w:bookmarkStart w:id="12043" w:name="_Toc155241230"/>
      <w:bookmarkStart w:id="12044" w:name="_Toc155241741"/>
      <w:bookmarkStart w:id="12045" w:name="_Toc161847827"/>
      <w:bookmarkStart w:id="12046" w:name="_Toc187263369"/>
      <w:r w:rsidRPr="007D061B">
        <w:t>8.6.2</w:t>
      </w:r>
      <w:r w:rsidRPr="007D061B">
        <w:tab/>
        <w:t>Minimum Requirement</w:t>
      </w:r>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12047" w:name="_Toc21095506"/>
      <w:bookmarkStart w:id="12048" w:name="_Toc29767039"/>
      <w:bookmarkStart w:id="12049" w:name="_Toc36041186"/>
      <w:bookmarkStart w:id="12050" w:name="_Toc37228596"/>
      <w:bookmarkStart w:id="12051" w:name="_Toc37229100"/>
      <w:bookmarkStart w:id="12052" w:name="_Toc37229604"/>
      <w:bookmarkStart w:id="12053" w:name="_Toc45907161"/>
      <w:bookmarkStart w:id="12054" w:name="_Toc61116648"/>
      <w:bookmarkStart w:id="12055" w:name="_Toc67055304"/>
      <w:bookmarkStart w:id="12056" w:name="_Toc74763505"/>
      <w:bookmarkStart w:id="12057" w:name="_Toc76505801"/>
      <w:bookmarkStart w:id="12058" w:name="_Toc83110262"/>
      <w:bookmarkStart w:id="12059" w:name="_Toc89875987"/>
      <w:bookmarkStart w:id="12060" w:name="_Toc98707699"/>
      <w:bookmarkStart w:id="12061" w:name="_Toc105698337"/>
      <w:bookmarkStart w:id="12062" w:name="_Toc123141996"/>
      <w:bookmarkStart w:id="12063" w:name="_Toc124166081"/>
      <w:bookmarkStart w:id="12064" w:name="_Toc130919639"/>
      <w:bookmarkStart w:id="12065" w:name="_Toc137306353"/>
      <w:bookmarkStart w:id="12066" w:name="_Toc138890555"/>
      <w:bookmarkStart w:id="12067" w:name="_Toc145094398"/>
      <w:bookmarkStart w:id="12068" w:name="_Toc155241231"/>
      <w:bookmarkStart w:id="12069" w:name="_Toc155241742"/>
      <w:bookmarkStart w:id="12070" w:name="_Toc161847828"/>
      <w:bookmarkStart w:id="12071" w:name="_Toc187263370"/>
      <w:r w:rsidRPr="007D061B">
        <w:t>8.6.3</w:t>
      </w:r>
      <w:r w:rsidRPr="007D061B">
        <w:tab/>
        <w:t>Test purpose</w:t>
      </w:r>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12072" w:name="_Toc21095507"/>
      <w:bookmarkStart w:id="12073" w:name="_Toc29767040"/>
      <w:bookmarkStart w:id="12074" w:name="_Toc36041187"/>
      <w:bookmarkStart w:id="12075" w:name="_Toc37228597"/>
      <w:bookmarkStart w:id="12076" w:name="_Toc37229101"/>
      <w:bookmarkStart w:id="12077" w:name="_Toc37229605"/>
      <w:bookmarkStart w:id="12078" w:name="_Toc45907162"/>
      <w:bookmarkStart w:id="12079" w:name="_Toc61116649"/>
      <w:bookmarkStart w:id="12080" w:name="_Toc67055305"/>
      <w:bookmarkStart w:id="12081" w:name="_Toc74763506"/>
      <w:bookmarkStart w:id="12082" w:name="_Toc76505802"/>
      <w:bookmarkStart w:id="12083" w:name="_Toc83110263"/>
      <w:bookmarkStart w:id="12084" w:name="_Toc89875988"/>
      <w:bookmarkStart w:id="12085" w:name="_Toc98707700"/>
      <w:bookmarkStart w:id="12086" w:name="_Toc105698338"/>
      <w:bookmarkStart w:id="12087" w:name="_Toc123141997"/>
      <w:bookmarkStart w:id="12088" w:name="_Toc124166082"/>
      <w:bookmarkStart w:id="12089" w:name="_Toc130919640"/>
      <w:bookmarkStart w:id="12090" w:name="_Toc137306354"/>
      <w:bookmarkStart w:id="12091" w:name="_Toc138890556"/>
      <w:bookmarkStart w:id="12092" w:name="_Toc145094399"/>
      <w:bookmarkStart w:id="12093" w:name="_Toc155241232"/>
      <w:bookmarkStart w:id="12094" w:name="_Toc155241743"/>
      <w:bookmarkStart w:id="12095" w:name="_Toc161847829"/>
      <w:bookmarkStart w:id="12096" w:name="_Toc187263371"/>
      <w:r w:rsidRPr="007D061B">
        <w:t>8.6.4</w:t>
      </w:r>
      <w:r w:rsidRPr="007D061B">
        <w:tab/>
        <w:t>Method of test</w:t>
      </w:r>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p>
    <w:p w14:paraId="41D9FB9F" w14:textId="77777777" w:rsidR="005432EB" w:rsidRPr="007D061B" w:rsidRDefault="005432EB" w:rsidP="005432EB">
      <w:pPr>
        <w:pStyle w:val="Heading4"/>
      </w:pPr>
      <w:bookmarkStart w:id="12097" w:name="_Toc21095508"/>
      <w:bookmarkStart w:id="12098" w:name="_Toc29767041"/>
      <w:bookmarkStart w:id="12099" w:name="_Toc36041188"/>
      <w:bookmarkStart w:id="12100" w:name="_Toc37228598"/>
      <w:bookmarkStart w:id="12101" w:name="_Toc37229102"/>
      <w:bookmarkStart w:id="12102" w:name="_Toc37229606"/>
      <w:bookmarkStart w:id="12103" w:name="_Toc45907163"/>
      <w:bookmarkStart w:id="12104" w:name="_Toc61116650"/>
      <w:bookmarkStart w:id="12105" w:name="_Toc67055306"/>
      <w:bookmarkStart w:id="12106" w:name="_Toc74763507"/>
      <w:bookmarkStart w:id="12107" w:name="_Toc76505803"/>
      <w:bookmarkStart w:id="12108" w:name="_Toc83110264"/>
      <w:bookmarkStart w:id="12109" w:name="_Toc89875989"/>
      <w:bookmarkStart w:id="12110" w:name="_Toc98707701"/>
      <w:bookmarkStart w:id="12111" w:name="_Toc105698339"/>
      <w:bookmarkStart w:id="12112" w:name="_Toc123141998"/>
      <w:bookmarkStart w:id="12113" w:name="_Toc124166083"/>
      <w:bookmarkStart w:id="12114" w:name="_Toc130919641"/>
      <w:bookmarkStart w:id="12115" w:name="_Toc137306355"/>
      <w:bookmarkStart w:id="12116" w:name="_Toc138890557"/>
      <w:bookmarkStart w:id="12117" w:name="_Toc145094400"/>
      <w:bookmarkStart w:id="12118" w:name="_Toc155241233"/>
      <w:bookmarkStart w:id="12119" w:name="_Toc155241744"/>
      <w:bookmarkStart w:id="12120" w:name="_Toc161847830"/>
      <w:bookmarkStart w:id="12121" w:name="_Toc187263372"/>
      <w:r w:rsidRPr="007D061B">
        <w:t>8.6.4.1</w:t>
      </w:r>
      <w:r w:rsidRPr="007D061B">
        <w:tab/>
        <w:t>Initial conditions</w:t>
      </w:r>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12122" w:name="_Toc21095509"/>
      <w:bookmarkStart w:id="12123" w:name="_Toc29767042"/>
      <w:bookmarkStart w:id="12124" w:name="_Toc36041189"/>
      <w:bookmarkStart w:id="12125" w:name="_Toc37228599"/>
      <w:bookmarkStart w:id="12126" w:name="_Toc37229103"/>
      <w:bookmarkStart w:id="12127" w:name="_Toc37229607"/>
      <w:bookmarkStart w:id="12128" w:name="_Toc45907164"/>
      <w:bookmarkStart w:id="12129" w:name="_Toc61116651"/>
      <w:bookmarkStart w:id="12130" w:name="_Toc67055307"/>
      <w:bookmarkStart w:id="12131" w:name="_Toc74763508"/>
      <w:bookmarkStart w:id="12132" w:name="_Toc76505804"/>
      <w:bookmarkStart w:id="12133" w:name="_Toc83110265"/>
      <w:bookmarkStart w:id="12134" w:name="_Toc89875990"/>
      <w:bookmarkStart w:id="12135" w:name="_Toc98707702"/>
      <w:bookmarkStart w:id="12136" w:name="_Toc105698340"/>
      <w:bookmarkStart w:id="12137" w:name="_Toc123141999"/>
      <w:bookmarkStart w:id="12138" w:name="_Toc124166084"/>
      <w:bookmarkStart w:id="12139" w:name="_Toc130919642"/>
      <w:bookmarkStart w:id="12140" w:name="_Toc137306356"/>
      <w:bookmarkStart w:id="12141" w:name="_Toc138890558"/>
      <w:bookmarkStart w:id="12142" w:name="_Toc145094401"/>
      <w:bookmarkStart w:id="12143" w:name="_Toc155241234"/>
      <w:bookmarkStart w:id="12144" w:name="_Toc155241745"/>
      <w:bookmarkStart w:id="12145" w:name="_Toc161847831"/>
      <w:bookmarkStart w:id="12146" w:name="_Toc187263373"/>
      <w:r w:rsidRPr="007D061B">
        <w:t>8.6.4.2</w:t>
      </w:r>
      <w:r w:rsidRPr="007D061B">
        <w:tab/>
        <w:t>Procedure</w:t>
      </w:r>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12147" w:name="_Toc21095510"/>
      <w:bookmarkStart w:id="12148" w:name="_Toc29767043"/>
      <w:bookmarkStart w:id="12149" w:name="_Toc36041190"/>
      <w:bookmarkStart w:id="12150" w:name="_Toc37228600"/>
      <w:bookmarkStart w:id="12151" w:name="_Toc37229104"/>
      <w:bookmarkStart w:id="12152" w:name="_Toc37229608"/>
      <w:bookmarkStart w:id="12153" w:name="_Toc45907165"/>
      <w:bookmarkStart w:id="12154" w:name="_Toc61116652"/>
      <w:bookmarkStart w:id="12155" w:name="_Toc67055308"/>
      <w:bookmarkStart w:id="12156" w:name="_Toc74763509"/>
      <w:bookmarkStart w:id="12157" w:name="_Toc76505805"/>
      <w:bookmarkStart w:id="12158" w:name="_Toc83110266"/>
      <w:bookmarkStart w:id="12159" w:name="_Toc89875991"/>
      <w:bookmarkStart w:id="12160" w:name="_Toc98707703"/>
      <w:bookmarkStart w:id="12161" w:name="_Toc105698341"/>
      <w:bookmarkStart w:id="12162" w:name="_Toc123142000"/>
      <w:bookmarkStart w:id="12163" w:name="_Toc124166085"/>
      <w:bookmarkStart w:id="12164" w:name="_Toc130919643"/>
      <w:bookmarkStart w:id="12165" w:name="_Toc137306357"/>
      <w:bookmarkStart w:id="12166" w:name="_Toc138890559"/>
      <w:bookmarkStart w:id="12167" w:name="_Toc145094402"/>
      <w:bookmarkStart w:id="12168" w:name="_Toc155241235"/>
      <w:bookmarkStart w:id="12169" w:name="_Toc155241746"/>
      <w:bookmarkStart w:id="12170" w:name="_Toc161847832"/>
      <w:bookmarkStart w:id="12171" w:name="_Toc187263374"/>
      <w:r w:rsidRPr="007D061B">
        <w:t>8.6.5</w:t>
      </w:r>
      <w:r w:rsidRPr="007D061B">
        <w:tab/>
        <w:t>Test Requirement</w:t>
      </w:r>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12172" w:name="_Toc21095511"/>
      <w:bookmarkStart w:id="12173" w:name="_Toc29767044"/>
      <w:bookmarkStart w:id="12174" w:name="_Toc36041191"/>
      <w:bookmarkStart w:id="12175" w:name="_Toc37228601"/>
      <w:bookmarkStart w:id="12176" w:name="_Toc37229105"/>
      <w:bookmarkStart w:id="12177" w:name="_Toc37229609"/>
      <w:bookmarkStart w:id="12178" w:name="_Toc45907166"/>
      <w:bookmarkStart w:id="12179" w:name="_Toc61116653"/>
      <w:bookmarkStart w:id="12180" w:name="_Toc67055309"/>
      <w:bookmarkStart w:id="12181" w:name="_Toc74763510"/>
      <w:bookmarkStart w:id="12182" w:name="_Toc76505806"/>
      <w:bookmarkStart w:id="12183" w:name="_Toc83110267"/>
      <w:bookmarkStart w:id="12184" w:name="_Toc89875992"/>
      <w:bookmarkStart w:id="12185" w:name="_Toc98707704"/>
      <w:bookmarkStart w:id="12186" w:name="_Toc105698342"/>
      <w:bookmarkStart w:id="12187" w:name="_Toc123142001"/>
      <w:bookmarkStart w:id="12188" w:name="_Toc124166086"/>
      <w:bookmarkStart w:id="12189" w:name="_Toc130919644"/>
      <w:bookmarkStart w:id="12190" w:name="_Toc137306358"/>
      <w:bookmarkStart w:id="12191" w:name="_Toc138890560"/>
      <w:bookmarkStart w:id="12192" w:name="_Toc145094403"/>
      <w:bookmarkStart w:id="12193" w:name="_Toc155241236"/>
      <w:bookmarkStart w:id="12194" w:name="_Toc155241747"/>
      <w:bookmarkStart w:id="12195" w:name="_Toc161847833"/>
      <w:bookmarkStart w:id="12196" w:name="_Toc187263375"/>
      <w:r w:rsidRPr="007D061B">
        <w:t xml:space="preserve">Annex A (normative): </w:t>
      </w:r>
      <w:r w:rsidRPr="007D061B">
        <w:br/>
        <w:t>Characteristics of interfering signals</w:t>
      </w:r>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p>
    <w:p w14:paraId="3EE9DC06" w14:textId="77777777" w:rsidR="005432EB" w:rsidRPr="007D061B" w:rsidRDefault="005432EB" w:rsidP="005432EB">
      <w:pPr>
        <w:pStyle w:val="Heading8"/>
      </w:pPr>
      <w:r w:rsidRPr="007D061B">
        <w:br w:type="page"/>
      </w:r>
      <w:bookmarkStart w:id="12197" w:name="_Toc21095512"/>
      <w:bookmarkStart w:id="12198" w:name="_Toc29767045"/>
      <w:bookmarkStart w:id="12199" w:name="_Toc36041192"/>
      <w:bookmarkStart w:id="12200" w:name="_Toc37228602"/>
      <w:bookmarkStart w:id="12201" w:name="_Toc37229106"/>
      <w:bookmarkStart w:id="12202" w:name="_Toc37229610"/>
      <w:bookmarkStart w:id="12203" w:name="_Toc45907167"/>
      <w:bookmarkStart w:id="12204" w:name="_Toc61116654"/>
      <w:bookmarkStart w:id="12205" w:name="_Toc67055310"/>
      <w:bookmarkStart w:id="12206" w:name="_Toc74763511"/>
      <w:bookmarkStart w:id="12207" w:name="_Toc76505807"/>
      <w:bookmarkStart w:id="12208" w:name="_Toc83110268"/>
      <w:bookmarkStart w:id="12209" w:name="_Toc89875993"/>
      <w:bookmarkStart w:id="12210" w:name="_Toc98707705"/>
      <w:bookmarkStart w:id="12211" w:name="_Toc105698343"/>
      <w:bookmarkStart w:id="12212" w:name="_Toc123142002"/>
      <w:bookmarkStart w:id="12213" w:name="_Toc124166087"/>
      <w:bookmarkStart w:id="12214" w:name="_Toc130919645"/>
      <w:bookmarkStart w:id="12215" w:name="_Toc137306359"/>
      <w:bookmarkStart w:id="12216" w:name="_Toc138890561"/>
      <w:bookmarkStart w:id="12217" w:name="_Toc145094404"/>
      <w:bookmarkStart w:id="12218" w:name="_Toc155241237"/>
      <w:bookmarkStart w:id="12219" w:name="_Toc155241748"/>
      <w:bookmarkStart w:id="12220" w:name="_Toc161847834"/>
      <w:bookmarkStart w:id="12221" w:name="_Toc187263376"/>
      <w:r w:rsidRPr="007D061B">
        <w:t xml:space="preserve">Annex B (normative): </w:t>
      </w:r>
      <w:r w:rsidRPr="007D061B">
        <w:br/>
        <w:t>Environmental requirements for the BS equipment</w:t>
      </w:r>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p>
    <w:p w14:paraId="2CAAB277" w14:textId="77777777" w:rsidR="005432EB" w:rsidRPr="007D061B" w:rsidRDefault="005432EB" w:rsidP="005432EB">
      <w:pPr>
        <w:pStyle w:val="Heading1"/>
      </w:pPr>
      <w:bookmarkStart w:id="12222" w:name="_Toc21095513"/>
      <w:bookmarkStart w:id="12223" w:name="_Toc29767046"/>
      <w:bookmarkStart w:id="12224" w:name="_Toc36041193"/>
      <w:bookmarkStart w:id="12225" w:name="_Toc37228603"/>
      <w:bookmarkStart w:id="12226" w:name="_Toc37229107"/>
      <w:bookmarkStart w:id="12227" w:name="_Toc37229611"/>
      <w:bookmarkStart w:id="12228" w:name="_Toc45907168"/>
      <w:bookmarkStart w:id="12229" w:name="_Toc61116655"/>
      <w:bookmarkStart w:id="12230" w:name="_Toc67055311"/>
      <w:bookmarkStart w:id="12231" w:name="_Toc74763512"/>
      <w:bookmarkStart w:id="12232" w:name="_Toc76505808"/>
      <w:bookmarkStart w:id="12233" w:name="_Toc83110269"/>
      <w:bookmarkStart w:id="12234" w:name="_Toc89875994"/>
      <w:bookmarkStart w:id="12235" w:name="_Toc98707706"/>
      <w:bookmarkStart w:id="12236" w:name="_Toc105698344"/>
      <w:bookmarkStart w:id="12237" w:name="_Toc123142003"/>
      <w:bookmarkStart w:id="12238" w:name="_Toc124166088"/>
      <w:bookmarkStart w:id="12239" w:name="_Toc130919646"/>
      <w:bookmarkStart w:id="12240" w:name="_Toc137306360"/>
      <w:bookmarkStart w:id="12241" w:name="_Toc138890562"/>
      <w:bookmarkStart w:id="12242" w:name="_Toc145094405"/>
      <w:bookmarkStart w:id="12243" w:name="_Toc155241238"/>
      <w:bookmarkStart w:id="12244" w:name="_Toc155241749"/>
      <w:bookmarkStart w:id="12245" w:name="_Toc161847835"/>
      <w:bookmarkStart w:id="12246" w:name="_Toc187263377"/>
      <w:r w:rsidRPr="007D061B">
        <w:t>B.1</w:t>
      </w:r>
      <w:r w:rsidRPr="007D061B">
        <w:tab/>
        <w:t>General</w:t>
      </w:r>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12247" w:name="_Toc21095514"/>
      <w:bookmarkStart w:id="12248" w:name="_Toc29767047"/>
      <w:bookmarkStart w:id="12249" w:name="_Toc36041194"/>
      <w:bookmarkStart w:id="12250" w:name="_Toc37228604"/>
      <w:bookmarkStart w:id="12251" w:name="_Toc37229108"/>
      <w:bookmarkStart w:id="12252" w:name="_Toc37229612"/>
      <w:bookmarkStart w:id="12253" w:name="_Toc45907169"/>
      <w:bookmarkStart w:id="12254" w:name="_Toc61116656"/>
      <w:bookmarkStart w:id="12255" w:name="_Toc67055312"/>
      <w:bookmarkStart w:id="12256" w:name="_Toc74763513"/>
      <w:bookmarkStart w:id="12257" w:name="_Toc76505809"/>
      <w:bookmarkStart w:id="12258" w:name="_Toc83110270"/>
      <w:bookmarkStart w:id="12259" w:name="_Toc89875995"/>
      <w:bookmarkStart w:id="12260" w:name="_Toc98707707"/>
      <w:bookmarkStart w:id="12261" w:name="_Toc105698345"/>
      <w:bookmarkStart w:id="12262" w:name="_Toc123142004"/>
      <w:bookmarkStart w:id="12263" w:name="_Toc124166089"/>
      <w:bookmarkStart w:id="12264" w:name="_Toc130919647"/>
      <w:bookmarkStart w:id="12265" w:name="_Toc137306361"/>
      <w:bookmarkStart w:id="12266" w:name="_Toc138890563"/>
      <w:bookmarkStart w:id="12267" w:name="_Toc145094406"/>
      <w:bookmarkStart w:id="12268" w:name="_Toc155241239"/>
      <w:bookmarkStart w:id="12269" w:name="_Toc155241750"/>
      <w:bookmarkStart w:id="12270" w:name="_Toc161847836"/>
      <w:bookmarkStart w:id="12271" w:name="_Toc187263378"/>
      <w:r w:rsidRPr="007D061B">
        <w:t>B.2</w:t>
      </w:r>
      <w:r w:rsidRPr="007D061B">
        <w:tab/>
      </w:r>
      <w:r w:rsidRPr="007D061B">
        <w:rPr>
          <w:rFonts w:cs="v4.2.0"/>
        </w:rPr>
        <w:t>Normal test environment</w:t>
      </w:r>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12272" w:name="_Toc21095515"/>
      <w:bookmarkStart w:id="12273" w:name="_Toc29767048"/>
      <w:bookmarkStart w:id="12274" w:name="_Toc36041195"/>
      <w:bookmarkStart w:id="12275" w:name="_Toc37228605"/>
      <w:bookmarkStart w:id="12276" w:name="_Toc37229109"/>
      <w:bookmarkStart w:id="12277" w:name="_Toc37229613"/>
      <w:bookmarkStart w:id="12278" w:name="_Toc45907170"/>
      <w:bookmarkStart w:id="12279" w:name="_Toc61116657"/>
      <w:bookmarkStart w:id="12280" w:name="_Toc67055313"/>
      <w:bookmarkStart w:id="12281" w:name="_Toc74763514"/>
      <w:bookmarkStart w:id="12282" w:name="_Toc76505810"/>
      <w:bookmarkStart w:id="12283" w:name="_Toc83110271"/>
      <w:bookmarkStart w:id="12284" w:name="_Toc89875996"/>
      <w:bookmarkStart w:id="12285" w:name="_Toc98707708"/>
      <w:bookmarkStart w:id="12286" w:name="_Toc105698346"/>
      <w:bookmarkStart w:id="12287" w:name="_Toc123142005"/>
      <w:bookmarkStart w:id="12288" w:name="_Toc124166090"/>
      <w:bookmarkStart w:id="12289" w:name="_Toc130919648"/>
      <w:bookmarkStart w:id="12290" w:name="_Toc137306362"/>
      <w:bookmarkStart w:id="12291" w:name="_Toc138890564"/>
      <w:bookmarkStart w:id="12292" w:name="_Toc145094407"/>
      <w:bookmarkStart w:id="12293" w:name="_Toc155241240"/>
      <w:bookmarkStart w:id="12294" w:name="_Toc155241751"/>
      <w:bookmarkStart w:id="12295" w:name="_Toc161847837"/>
      <w:bookmarkStart w:id="12296" w:name="_Toc187263379"/>
      <w:r w:rsidRPr="007D061B">
        <w:t>B.3</w:t>
      </w:r>
      <w:r w:rsidRPr="007D061B">
        <w:tab/>
      </w:r>
      <w:r w:rsidRPr="007D061B">
        <w:rPr>
          <w:rFonts w:cs="v4.2.0"/>
        </w:rPr>
        <w:t>Extreme test environment</w:t>
      </w:r>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p>
    <w:p w14:paraId="254348B2" w14:textId="77777777" w:rsidR="005432EB" w:rsidRPr="007D061B" w:rsidRDefault="005432EB" w:rsidP="005432EB">
      <w:pPr>
        <w:pStyle w:val="Heading2"/>
      </w:pPr>
      <w:bookmarkStart w:id="12297" w:name="_Toc21095516"/>
      <w:bookmarkStart w:id="12298" w:name="_Toc29767049"/>
      <w:bookmarkStart w:id="12299" w:name="_Toc36041196"/>
      <w:bookmarkStart w:id="12300" w:name="_Toc37228606"/>
      <w:bookmarkStart w:id="12301" w:name="_Toc37229110"/>
      <w:bookmarkStart w:id="12302" w:name="_Toc37229614"/>
      <w:bookmarkStart w:id="12303" w:name="_Toc45907171"/>
      <w:bookmarkStart w:id="12304" w:name="_Toc61116658"/>
      <w:bookmarkStart w:id="12305" w:name="_Toc67055314"/>
      <w:bookmarkStart w:id="12306" w:name="_Toc74763515"/>
      <w:bookmarkStart w:id="12307" w:name="_Toc76505811"/>
      <w:bookmarkStart w:id="12308" w:name="_Toc83110272"/>
      <w:bookmarkStart w:id="12309" w:name="_Toc89875997"/>
      <w:bookmarkStart w:id="12310" w:name="_Toc98707709"/>
      <w:bookmarkStart w:id="12311" w:name="_Toc105698347"/>
      <w:bookmarkStart w:id="12312" w:name="_Toc123142006"/>
      <w:bookmarkStart w:id="12313" w:name="_Toc124166091"/>
      <w:bookmarkStart w:id="12314" w:name="_Toc130919649"/>
      <w:bookmarkStart w:id="12315" w:name="_Toc137306363"/>
      <w:bookmarkStart w:id="12316" w:name="_Toc138890565"/>
      <w:bookmarkStart w:id="12317" w:name="_Toc145094408"/>
      <w:bookmarkStart w:id="12318" w:name="_Toc155241241"/>
      <w:bookmarkStart w:id="12319" w:name="_Toc155241752"/>
      <w:bookmarkStart w:id="12320" w:name="_Toc161847838"/>
      <w:bookmarkStart w:id="12321" w:name="_Toc187263380"/>
      <w:r w:rsidRPr="007D061B">
        <w:t>B.3.1</w:t>
      </w:r>
      <w:r w:rsidRPr="007D061B">
        <w:tab/>
        <w:t>General</w:t>
      </w:r>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12322" w:name="_Toc21095517"/>
      <w:bookmarkStart w:id="12323" w:name="_Toc29767050"/>
      <w:bookmarkStart w:id="12324" w:name="_Toc36041197"/>
      <w:bookmarkStart w:id="12325" w:name="_Toc37228607"/>
      <w:bookmarkStart w:id="12326" w:name="_Toc37229111"/>
      <w:bookmarkStart w:id="12327" w:name="_Toc37229615"/>
      <w:bookmarkStart w:id="12328" w:name="_Toc45907172"/>
      <w:bookmarkStart w:id="12329" w:name="_Toc61116659"/>
      <w:bookmarkStart w:id="12330" w:name="_Toc67055315"/>
      <w:bookmarkStart w:id="12331" w:name="_Toc74763516"/>
      <w:bookmarkStart w:id="12332" w:name="_Toc76505812"/>
      <w:bookmarkStart w:id="12333" w:name="_Toc83110273"/>
      <w:bookmarkStart w:id="12334" w:name="_Toc89875998"/>
      <w:bookmarkStart w:id="12335" w:name="_Toc98707710"/>
      <w:bookmarkStart w:id="12336" w:name="_Toc105698348"/>
      <w:bookmarkStart w:id="12337" w:name="_Toc123142007"/>
      <w:bookmarkStart w:id="12338" w:name="_Toc124166092"/>
      <w:bookmarkStart w:id="12339" w:name="_Toc130919650"/>
      <w:bookmarkStart w:id="12340" w:name="_Toc137306364"/>
      <w:bookmarkStart w:id="12341" w:name="_Toc138890566"/>
      <w:bookmarkStart w:id="12342" w:name="_Toc145094409"/>
      <w:bookmarkStart w:id="12343" w:name="_Toc155241242"/>
      <w:bookmarkStart w:id="12344" w:name="_Toc155241753"/>
      <w:bookmarkStart w:id="12345" w:name="_Toc161847839"/>
      <w:bookmarkStart w:id="12346" w:name="_Toc187263381"/>
      <w:r w:rsidRPr="007D061B">
        <w:t>B.3.2</w:t>
      </w:r>
      <w:r w:rsidRPr="007D061B">
        <w:tab/>
        <w:t>Extreme temperature</w:t>
      </w:r>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12347" w:name="_Toc21095518"/>
      <w:bookmarkStart w:id="12348" w:name="_Toc29767051"/>
      <w:bookmarkStart w:id="12349" w:name="_Toc36041198"/>
      <w:bookmarkStart w:id="12350" w:name="_Toc37228608"/>
      <w:bookmarkStart w:id="12351" w:name="_Toc37229112"/>
      <w:bookmarkStart w:id="12352" w:name="_Toc37229616"/>
      <w:bookmarkStart w:id="12353" w:name="_Toc45907173"/>
      <w:bookmarkStart w:id="12354" w:name="_Toc61116660"/>
      <w:bookmarkStart w:id="12355" w:name="_Toc67055316"/>
      <w:bookmarkStart w:id="12356" w:name="_Toc74763517"/>
      <w:bookmarkStart w:id="12357" w:name="_Toc76505813"/>
      <w:bookmarkStart w:id="12358" w:name="_Toc83110274"/>
      <w:bookmarkStart w:id="12359" w:name="_Toc89875999"/>
      <w:bookmarkStart w:id="12360" w:name="_Toc98707711"/>
      <w:bookmarkStart w:id="12361" w:name="_Toc105698349"/>
      <w:bookmarkStart w:id="12362" w:name="_Toc123142008"/>
      <w:bookmarkStart w:id="12363" w:name="_Toc124166093"/>
      <w:bookmarkStart w:id="12364" w:name="_Toc130919651"/>
      <w:bookmarkStart w:id="12365" w:name="_Toc137306365"/>
      <w:bookmarkStart w:id="12366" w:name="_Toc138890567"/>
      <w:bookmarkStart w:id="12367" w:name="_Toc145094410"/>
      <w:bookmarkStart w:id="12368" w:name="_Toc155241243"/>
      <w:bookmarkStart w:id="12369" w:name="_Toc155241754"/>
      <w:bookmarkStart w:id="12370" w:name="_Toc161847840"/>
      <w:bookmarkStart w:id="12371" w:name="_Toc187263382"/>
      <w:r w:rsidRPr="007D061B">
        <w:t>B.4</w:t>
      </w:r>
      <w:r w:rsidRPr="007D061B">
        <w:tab/>
      </w:r>
      <w:r w:rsidRPr="007D061B">
        <w:rPr>
          <w:rFonts w:cs="v4.2.0"/>
        </w:rPr>
        <w:t>Vibration</w:t>
      </w:r>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12372" w:name="_Toc21095519"/>
      <w:bookmarkStart w:id="12373" w:name="_Toc29767052"/>
      <w:bookmarkStart w:id="12374" w:name="_Toc36041199"/>
      <w:bookmarkStart w:id="12375" w:name="_Toc37228609"/>
      <w:bookmarkStart w:id="12376" w:name="_Toc37229113"/>
      <w:bookmarkStart w:id="12377" w:name="_Toc37229617"/>
      <w:bookmarkStart w:id="12378" w:name="_Toc45907174"/>
      <w:bookmarkStart w:id="12379" w:name="_Toc61116661"/>
      <w:bookmarkStart w:id="12380" w:name="_Toc67055317"/>
      <w:bookmarkStart w:id="12381" w:name="_Toc74763518"/>
      <w:bookmarkStart w:id="12382" w:name="_Toc76505814"/>
      <w:bookmarkStart w:id="12383" w:name="_Toc83110275"/>
      <w:bookmarkStart w:id="12384" w:name="_Toc89876000"/>
      <w:bookmarkStart w:id="12385" w:name="_Toc98707712"/>
      <w:bookmarkStart w:id="12386" w:name="_Toc105698350"/>
      <w:bookmarkStart w:id="12387" w:name="_Toc123142009"/>
      <w:bookmarkStart w:id="12388" w:name="_Toc124166094"/>
      <w:bookmarkStart w:id="12389" w:name="_Toc130919652"/>
      <w:bookmarkStart w:id="12390" w:name="_Toc137306366"/>
      <w:bookmarkStart w:id="12391" w:name="_Toc138890568"/>
      <w:bookmarkStart w:id="12392" w:name="_Toc145094411"/>
      <w:bookmarkStart w:id="12393" w:name="_Toc155241244"/>
      <w:bookmarkStart w:id="12394" w:name="_Toc155241755"/>
      <w:bookmarkStart w:id="12395" w:name="_Toc161847841"/>
      <w:bookmarkStart w:id="12396" w:name="_Toc187263383"/>
      <w:r w:rsidRPr="007D061B">
        <w:t>B.5</w:t>
      </w:r>
      <w:r w:rsidRPr="007D061B">
        <w:tab/>
      </w:r>
      <w:r w:rsidRPr="007D061B">
        <w:rPr>
          <w:rFonts w:cs="v4.2.0"/>
        </w:rPr>
        <w:t>Power supply</w:t>
      </w:r>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12397" w:name="_Toc21095520"/>
      <w:bookmarkStart w:id="12398" w:name="_Toc29767053"/>
      <w:bookmarkStart w:id="12399" w:name="_Toc36041200"/>
      <w:bookmarkStart w:id="12400" w:name="_Toc37228610"/>
      <w:bookmarkStart w:id="12401" w:name="_Toc37229114"/>
      <w:bookmarkStart w:id="12402" w:name="_Toc37229618"/>
      <w:bookmarkStart w:id="12403" w:name="_Toc45907175"/>
      <w:bookmarkStart w:id="12404" w:name="_Toc61116662"/>
      <w:bookmarkStart w:id="12405" w:name="_Toc67055318"/>
      <w:bookmarkStart w:id="12406" w:name="_Toc74763519"/>
      <w:bookmarkStart w:id="12407" w:name="_Toc76505815"/>
      <w:bookmarkStart w:id="12408" w:name="_Toc83110276"/>
      <w:bookmarkStart w:id="12409" w:name="_Toc89876001"/>
      <w:bookmarkStart w:id="12410" w:name="_Toc98707713"/>
      <w:bookmarkStart w:id="12411" w:name="_Toc105698351"/>
      <w:bookmarkStart w:id="12412" w:name="_Toc123142010"/>
      <w:bookmarkStart w:id="12413" w:name="_Toc124166095"/>
      <w:bookmarkStart w:id="12414" w:name="_Toc130919653"/>
      <w:bookmarkStart w:id="12415" w:name="_Toc137306367"/>
      <w:bookmarkStart w:id="12416" w:name="_Toc138890569"/>
      <w:bookmarkStart w:id="12417" w:name="_Toc145094412"/>
      <w:bookmarkStart w:id="12418" w:name="_Toc155241245"/>
      <w:bookmarkStart w:id="12419" w:name="_Toc155241756"/>
      <w:bookmarkStart w:id="12420" w:name="_Toc161847842"/>
      <w:bookmarkStart w:id="12421" w:name="_Toc187263384"/>
      <w:r w:rsidRPr="007D061B">
        <w:rPr>
          <w:lang w:eastAsia="sv-SE"/>
        </w:rPr>
        <w:t>B.6</w:t>
      </w:r>
      <w:r w:rsidRPr="007D061B">
        <w:rPr>
          <w:lang w:eastAsia="sv-SE"/>
        </w:rPr>
        <w:tab/>
        <w:t>Measurement of test environments</w:t>
      </w:r>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12422" w:name="_Toc21095521"/>
      <w:bookmarkStart w:id="12423" w:name="_Toc29767054"/>
      <w:bookmarkStart w:id="12424" w:name="_Toc36041201"/>
      <w:bookmarkStart w:id="12425" w:name="_Toc37228611"/>
      <w:bookmarkStart w:id="12426" w:name="_Toc37229115"/>
      <w:bookmarkStart w:id="12427" w:name="_Toc37229619"/>
      <w:bookmarkStart w:id="12428" w:name="_Toc45907176"/>
      <w:bookmarkStart w:id="12429" w:name="_Toc61116663"/>
      <w:bookmarkStart w:id="12430" w:name="_Toc67055319"/>
      <w:bookmarkStart w:id="12431" w:name="_Toc74763520"/>
      <w:bookmarkStart w:id="12432" w:name="_Toc76505816"/>
      <w:bookmarkStart w:id="12433" w:name="_Toc83110277"/>
      <w:bookmarkStart w:id="12434" w:name="_Toc89876002"/>
      <w:bookmarkStart w:id="12435" w:name="_Toc98707714"/>
      <w:bookmarkStart w:id="12436" w:name="_Toc105698352"/>
      <w:bookmarkStart w:id="12437" w:name="_Toc123142011"/>
      <w:bookmarkStart w:id="12438" w:name="_Toc124166096"/>
      <w:bookmarkStart w:id="12439" w:name="_Toc130919654"/>
      <w:bookmarkStart w:id="12440" w:name="_Toc137306368"/>
      <w:bookmarkStart w:id="12441" w:name="_Toc138890570"/>
      <w:bookmarkStart w:id="12442" w:name="_Toc145094413"/>
      <w:bookmarkStart w:id="12443" w:name="_Toc155241246"/>
      <w:bookmarkStart w:id="12444" w:name="_Toc155241757"/>
      <w:bookmarkStart w:id="12445" w:name="_Toc161847843"/>
      <w:bookmarkStart w:id="12446" w:name="_Toc187263385"/>
      <w:r w:rsidRPr="007D061B">
        <w:t>Annex C (informative):</w:t>
      </w:r>
      <w:r w:rsidRPr="007D061B">
        <w:br/>
        <w:t>Test tolerances and derivation of test requirements</w:t>
      </w:r>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12447" w:name="_Toc21095522"/>
      <w:bookmarkStart w:id="12448" w:name="_Toc29767055"/>
      <w:bookmarkStart w:id="12449" w:name="_Toc36041202"/>
      <w:bookmarkStart w:id="12450" w:name="_Toc37228612"/>
      <w:bookmarkStart w:id="12451" w:name="_Toc37229116"/>
      <w:bookmarkStart w:id="12452" w:name="_Toc37229620"/>
      <w:bookmarkStart w:id="12453" w:name="_Toc45907177"/>
      <w:bookmarkStart w:id="12454" w:name="_Toc61116664"/>
      <w:bookmarkStart w:id="12455" w:name="_Toc67055320"/>
      <w:bookmarkStart w:id="12456" w:name="_Toc74763521"/>
      <w:bookmarkStart w:id="12457" w:name="_Toc76505817"/>
      <w:bookmarkStart w:id="12458" w:name="_Toc83110278"/>
      <w:bookmarkStart w:id="12459" w:name="_Toc89876003"/>
      <w:bookmarkStart w:id="12460" w:name="_Toc98707715"/>
      <w:bookmarkStart w:id="12461" w:name="_Toc105698353"/>
      <w:bookmarkStart w:id="12462" w:name="_Toc123142012"/>
      <w:bookmarkStart w:id="12463" w:name="_Toc124166097"/>
      <w:bookmarkStart w:id="12464" w:name="_Toc130919655"/>
      <w:bookmarkStart w:id="12465" w:name="_Toc137306369"/>
      <w:bookmarkStart w:id="12466" w:name="_Toc138890571"/>
      <w:bookmarkStart w:id="12467" w:name="_Toc145094414"/>
      <w:bookmarkStart w:id="12468" w:name="_Toc155241247"/>
      <w:bookmarkStart w:id="12469" w:name="_Toc155241758"/>
      <w:bookmarkStart w:id="12470" w:name="_Toc161847844"/>
      <w:bookmarkStart w:id="12471" w:name="_Toc187263386"/>
      <w:r w:rsidRPr="007D061B">
        <w:t xml:space="preserve">Annex D (informative): </w:t>
      </w:r>
      <w:r w:rsidRPr="007D061B">
        <w:br/>
        <w:t>Measurement system set-up</w:t>
      </w:r>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p>
    <w:p w14:paraId="5BDE98F7" w14:textId="77777777" w:rsidR="005432EB" w:rsidRPr="007D061B" w:rsidRDefault="005432EB" w:rsidP="005432EB">
      <w:pPr>
        <w:pStyle w:val="Heading1"/>
      </w:pPr>
      <w:bookmarkStart w:id="12472" w:name="_Toc21095523"/>
      <w:bookmarkStart w:id="12473" w:name="_Toc29767056"/>
      <w:bookmarkStart w:id="12474" w:name="_Toc36041203"/>
      <w:bookmarkStart w:id="12475" w:name="_Toc37228613"/>
      <w:bookmarkStart w:id="12476" w:name="_Toc37229117"/>
      <w:bookmarkStart w:id="12477" w:name="_Toc37229621"/>
      <w:bookmarkStart w:id="12478" w:name="_Toc45907178"/>
      <w:bookmarkStart w:id="12479" w:name="_Toc61116665"/>
      <w:bookmarkStart w:id="12480" w:name="_Toc67055321"/>
      <w:bookmarkStart w:id="12481" w:name="_Toc74763522"/>
      <w:bookmarkStart w:id="12482" w:name="_Toc76505818"/>
      <w:bookmarkStart w:id="12483" w:name="_Toc83110279"/>
      <w:bookmarkStart w:id="12484" w:name="_Toc89876004"/>
      <w:bookmarkStart w:id="12485" w:name="_Toc98707716"/>
      <w:bookmarkStart w:id="12486" w:name="_Toc105698354"/>
      <w:bookmarkStart w:id="12487" w:name="_Toc123142013"/>
      <w:bookmarkStart w:id="12488" w:name="_Toc124166098"/>
      <w:bookmarkStart w:id="12489" w:name="_Toc130919656"/>
      <w:bookmarkStart w:id="12490" w:name="_Toc137306370"/>
      <w:bookmarkStart w:id="12491" w:name="_Toc138890572"/>
      <w:bookmarkStart w:id="12492" w:name="_Toc145094415"/>
      <w:bookmarkStart w:id="12493" w:name="_Toc155241248"/>
      <w:bookmarkStart w:id="12494" w:name="_Toc155241759"/>
      <w:bookmarkStart w:id="12495" w:name="_Toc161847845"/>
      <w:bookmarkStart w:id="12496" w:name="_Toc187263387"/>
      <w:r w:rsidRPr="007D061B">
        <w:t>D.1</w:t>
      </w:r>
      <w:r w:rsidRPr="007D061B">
        <w:tab/>
        <w:t>Transmitter</w:t>
      </w:r>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p>
    <w:p w14:paraId="059F162C" w14:textId="77777777" w:rsidR="005432EB" w:rsidRPr="007D061B" w:rsidRDefault="005432EB" w:rsidP="005432EB">
      <w:pPr>
        <w:pStyle w:val="Heading2"/>
      </w:pPr>
      <w:bookmarkStart w:id="12497" w:name="_Toc21095524"/>
      <w:bookmarkStart w:id="12498" w:name="_Toc29767057"/>
      <w:bookmarkStart w:id="12499" w:name="_Toc36041204"/>
      <w:bookmarkStart w:id="12500" w:name="_Toc37228614"/>
      <w:bookmarkStart w:id="12501" w:name="_Toc37229118"/>
      <w:bookmarkStart w:id="12502" w:name="_Toc37229622"/>
      <w:bookmarkStart w:id="12503" w:name="_Toc45907179"/>
      <w:bookmarkStart w:id="12504" w:name="_Toc61116666"/>
      <w:bookmarkStart w:id="12505" w:name="_Toc67055322"/>
      <w:bookmarkStart w:id="12506" w:name="_Toc74763523"/>
      <w:bookmarkStart w:id="12507" w:name="_Toc76505819"/>
      <w:bookmarkStart w:id="12508" w:name="_Toc83110280"/>
      <w:bookmarkStart w:id="12509" w:name="_Toc89876005"/>
      <w:bookmarkStart w:id="12510" w:name="_Toc98707717"/>
      <w:bookmarkStart w:id="12511" w:name="_Toc105698355"/>
      <w:bookmarkStart w:id="12512" w:name="_Toc123142014"/>
      <w:bookmarkStart w:id="12513" w:name="_Toc124166099"/>
      <w:bookmarkStart w:id="12514" w:name="_Toc130919657"/>
      <w:bookmarkStart w:id="12515" w:name="_Toc137306371"/>
      <w:bookmarkStart w:id="12516" w:name="_Toc138890573"/>
      <w:bookmarkStart w:id="12517" w:name="_Toc145094416"/>
      <w:bookmarkStart w:id="12518" w:name="_Toc155241249"/>
      <w:bookmarkStart w:id="12519" w:name="_Toc155241760"/>
      <w:bookmarkStart w:id="12520" w:name="_Toc161847846"/>
      <w:bookmarkStart w:id="12521" w:name="_Toc187263388"/>
      <w:r w:rsidRPr="007D061B">
        <w:t>D.1.1</w:t>
      </w:r>
      <w:r w:rsidRPr="007D061B">
        <w:tab/>
        <w:t>AAS BS output power, transmitter ON/OFF power, modulation quality, frequency error and operating band unwanted emissions</w:t>
      </w:r>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8" type="#_x0000_t75" style="width:463pt;height:211.45pt" o:ole="">
            <v:imagedata r:id="rId210" o:title=""/>
          </v:shape>
          <o:OLEObject Type="Embed" ProgID="Word.Picture.8" ShapeID="_x0000_i1128" DrawAspect="Content" ObjectID="_1828868261" r:id="rId211"/>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12522" w:name="_MON_1537739997"/>
    <w:bookmarkEnd w:id="12522"/>
    <w:p w14:paraId="63E83C7E" w14:textId="77777777" w:rsidR="005432EB" w:rsidRPr="007D061B" w:rsidRDefault="005432EB" w:rsidP="005432EB">
      <w:pPr>
        <w:pStyle w:val="TH"/>
      </w:pPr>
      <w:r w:rsidRPr="007D061B">
        <w:object w:dxaOrig="9265" w:dyaOrig="4212" w14:anchorId="032A16AE">
          <v:shape id="_x0000_i1129" type="#_x0000_t75" style="width:463pt;height:211.45pt" o:ole="">
            <v:imagedata r:id="rId212" o:title=""/>
          </v:shape>
          <o:OLEObject Type="Embed" ProgID="Word.Picture.8" ShapeID="_x0000_i1129" DrawAspect="Content" ObjectID="_1828868262" r:id="rId213"/>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12523" w:name="_Toc21095525"/>
      <w:bookmarkStart w:id="12524" w:name="_Toc29767058"/>
      <w:bookmarkStart w:id="12525" w:name="_Toc36041205"/>
      <w:bookmarkStart w:id="12526" w:name="_Toc37228615"/>
      <w:bookmarkStart w:id="12527" w:name="_Toc37229119"/>
      <w:bookmarkStart w:id="12528" w:name="_Toc37229623"/>
      <w:bookmarkStart w:id="12529" w:name="_Toc45907180"/>
      <w:bookmarkStart w:id="12530" w:name="_Toc61116667"/>
      <w:bookmarkStart w:id="12531" w:name="_Toc67055323"/>
      <w:bookmarkStart w:id="12532" w:name="_Toc74763524"/>
      <w:bookmarkStart w:id="12533" w:name="_Toc76505820"/>
      <w:bookmarkStart w:id="12534" w:name="_Toc83110281"/>
      <w:bookmarkStart w:id="12535" w:name="_Toc89876006"/>
      <w:bookmarkStart w:id="12536" w:name="_Toc98707718"/>
      <w:bookmarkStart w:id="12537" w:name="_Toc105698356"/>
      <w:bookmarkStart w:id="12538" w:name="_Toc123142015"/>
      <w:bookmarkStart w:id="12539" w:name="_Toc124166100"/>
      <w:bookmarkStart w:id="12540" w:name="_Toc130919658"/>
      <w:bookmarkStart w:id="12541" w:name="_Toc137306372"/>
      <w:bookmarkStart w:id="12542" w:name="_Toc138890574"/>
      <w:bookmarkStart w:id="12543" w:name="_Toc145094417"/>
      <w:bookmarkStart w:id="12544" w:name="_Toc155241250"/>
      <w:bookmarkStart w:id="12545" w:name="_Toc155241761"/>
      <w:bookmarkStart w:id="12546" w:name="_Toc161847847"/>
      <w:bookmarkStart w:id="12547" w:name="_Toc187263389"/>
      <w:r w:rsidRPr="007D061B">
        <w:t>D.1.2</w:t>
      </w:r>
      <w:r w:rsidRPr="007D061B">
        <w:tab/>
        <w:t>Transmitter intermodulation</w:t>
      </w:r>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p>
    <w:bookmarkStart w:id="12548" w:name="_MON_1587198493"/>
    <w:bookmarkEnd w:id="12548"/>
    <w:p w14:paraId="3B5F4B63" w14:textId="64FE5849" w:rsidR="00734A5F" w:rsidRDefault="00734A5F" w:rsidP="00734A5F">
      <w:pPr>
        <w:pStyle w:val="TH"/>
      </w:pPr>
      <w:r>
        <w:object w:dxaOrig="9639" w:dyaOrig="3967" w14:anchorId="68461E1E">
          <v:shape id="_x0000_i1130" type="#_x0000_t75" style="width:483.95pt;height:195.95pt" o:ole="">
            <v:imagedata r:id="rId214" o:title=""/>
          </v:shape>
          <o:OLEObject Type="Embed" ProgID="Word.Picture.8" ShapeID="_x0000_i1130" DrawAspect="Content" ObjectID="_1828868263" r:id="rId215"/>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12549" w:name="_Toc21095526"/>
      <w:bookmarkStart w:id="12550" w:name="_Toc29767059"/>
      <w:bookmarkStart w:id="12551" w:name="_Toc36041206"/>
      <w:bookmarkStart w:id="12552" w:name="_Toc37228616"/>
      <w:bookmarkStart w:id="12553" w:name="_Toc37229120"/>
      <w:bookmarkStart w:id="12554" w:name="_Toc37229624"/>
      <w:bookmarkStart w:id="12555" w:name="_Toc45907181"/>
      <w:bookmarkStart w:id="12556" w:name="_Toc61116668"/>
      <w:bookmarkStart w:id="12557" w:name="_Toc67055324"/>
      <w:bookmarkStart w:id="12558" w:name="_Toc74763525"/>
      <w:bookmarkStart w:id="12559" w:name="_Toc76505821"/>
      <w:bookmarkStart w:id="12560" w:name="_Toc83110282"/>
      <w:bookmarkStart w:id="12561" w:name="_Toc89876007"/>
      <w:bookmarkStart w:id="12562" w:name="_Toc98707719"/>
      <w:bookmarkStart w:id="12563" w:name="_Toc105698357"/>
      <w:bookmarkStart w:id="12564" w:name="_Toc123142016"/>
      <w:bookmarkStart w:id="12565" w:name="_Toc124166101"/>
      <w:bookmarkStart w:id="12566" w:name="_Toc130919659"/>
      <w:bookmarkStart w:id="12567" w:name="_Toc137306373"/>
      <w:bookmarkStart w:id="12568" w:name="_Toc138890575"/>
      <w:bookmarkStart w:id="12569" w:name="_Toc145094418"/>
      <w:bookmarkStart w:id="12570" w:name="_Toc155241251"/>
      <w:bookmarkStart w:id="12571" w:name="_Toc155241762"/>
      <w:bookmarkStart w:id="12572" w:name="_Toc161847848"/>
      <w:bookmarkStart w:id="12573" w:name="_Toc187263390"/>
      <w:r w:rsidRPr="007D061B">
        <w:t>D.1.3</w:t>
      </w:r>
      <w:r w:rsidRPr="007D061B">
        <w:tab/>
        <w:t>Transmitter spurious emissions</w:t>
      </w:r>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2574" w:name="_MON_1550912725"/>
    <w:bookmarkEnd w:id="12574"/>
    <w:p w14:paraId="6E502986" w14:textId="77777777" w:rsidR="005432EB" w:rsidRPr="007D061B" w:rsidRDefault="005432EB" w:rsidP="005432EB">
      <w:pPr>
        <w:pStyle w:val="TH"/>
      </w:pPr>
      <w:r w:rsidRPr="007D061B">
        <w:object w:dxaOrig="9265" w:dyaOrig="4212" w14:anchorId="20C3EDD2">
          <v:shape id="_x0000_i1131" type="#_x0000_t75" style="width:463pt;height:211.45pt" o:ole="">
            <v:imagedata r:id="rId216" o:title=""/>
          </v:shape>
          <o:OLEObject Type="Embed" ProgID="Word.Picture.8" ShapeID="_x0000_i1131" DrawAspect="Content" ObjectID="_1828868264" r:id="rId217"/>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12575" w:name="_MON_1550912890"/>
    <w:bookmarkEnd w:id="12575"/>
    <w:p w14:paraId="3EFBE078" w14:textId="77777777" w:rsidR="005432EB" w:rsidRPr="007D061B" w:rsidRDefault="005432EB" w:rsidP="005432EB">
      <w:pPr>
        <w:pStyle w:val="TH"/>
      </w:pPr>
      <w:r w:rsidRPr="007D061B">
        <w:object w:dxaOrig="9265" w:dyaOrig="4212" w14:anchorId="17874EA8">
          <v:shape id="_x0000_i1132" type="#_x0000_t75" style="width:463pt;height:211.45pt" o:ole="">
            <v:imagedata r:id="rId218" o:title=""/>
          </v:shape>
          <o:OLEObject Type="Embed" ProgID="Word.Picture.8" ShapeID="_x0000_i1132" DrawAspect="Content" ObjectID="_1828868265" r:id="rId219"/>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12576" w:name="_Toc21095527"/>
      <w:bookmarkStart w:id="12577" w:name="_Toc29767060"/>
      <w:bookmarkStart w:id="12578" w:name="_Toc36041207"/>
      <w:bookmarkStart w:id="12579" w:name="_Toc37228617"/>
      <w:bookmarkStart w:id="12580" w:name="_Toc37229121"/>
      <w:bookmarkStart w:id="12581" w:name="_Toc37229625"/>
      <w:bookmarkStart w:id="12582" w:name="_Toc45907182"/>
      <w:bookmarkStart w:id="12583" w:name="_Toc61116669"/>
      <w:bookmarkStart w:id="12584" w:name="_Toc67055325"/>
      <w:bookmarkStart w:id="12585" w:name="_Toc74763526"/>
      <w:bookmarkStart w:id="12586" w:name="_Toc76505822"/>
      <w:bookmarkStart w:id="12587" w:name="_Toc83110283"/>
      <w:bookmarkStart w:id="12588" w:name="_Toc89876008"/>
      <w:bookmarkStart w:id="12589" w:name="_Toc98707720"/>
      <w:bookmarkStart w:id="12590" w:name="_Toc105698358"/>
      <w:bookmarkStart w:id="12591" w:name="_Toc123142017"/>
      <w:bookmarkStart w:id="12592" w:name="_Toc124166102"/>
      <w:bookmarkStart w:id="12593" w:name="_Toc130919660"/>
      <w:bookmarkStart w:id="12594" w:name="_Toc137306374"/>
      <w:bookmarkStart w:id="12595" w:name="_Toc138890576"/>
      <w:bookmarkStart w:id="12596" w:name="_Toc145094419"/>
      <w:bookmarkStart w:id="12597" w:name="_Toc155241252"/>
      <w:bookmarkStart w:id="12598" w:name="_Toc155241763"/>
      <w:bookmarkStart w:id="12599" w:name="_Toc161847849"/>
      <w:bookmarkStart w:id="12600" w:name="_Toc187263391"/>
      <w:r w:rsidRPr="007D061B">
        <w:t>D.2</w:t>
      </w:r>
      <w:r w:rsidRPr="007D061B">
        <w:tab/>
        <w:t>Receiver</w:t>
      </w:r>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p>
    <w:p w14:paraId="5E3E46E5" w14:textId="77777777" w:rsidR="005432EB" w:rsidRPr="007D061B" w:rsidRDefault="005432EB" w:rsidP="005432EB">
      <w:pPr>
        <w:pStyle w:val="Heading2"/>
      </w:pPr>
      <w:bookmarkStart w:id="12601" w:name="_Toc21095528"/>
      <w:bookmarkStart w:id="12602" w:name="_Toc29767061"/>
      <w:bookmarkStart w:id="12603" w:name="_Toc36041208"/>
      <w:bookmarkStart w:id="12604" w:name="_Toc37228618"/>
      <w:bookmarkStart w:id="12605" w:name="_Toc37229122"/>
      <w:bookmarkStart w:id="12606" w:name="_Toc37229626"/>
      <w:bookmarkStart w:id="12607" w:name="_Toc45907183"/>
      <w:bookmarkStart w:id="12608" w:name="_Toc61116670"/>
      <w:bookmarkStart w:id="12609" w:name="_Toc67055326"/>
      <w:bookmarkStart w:id="12610" w:name="_Toc74763527"/>
      <w:bookmarkStart w:id="12611" w:name="_Toc76505823"/>
      <w:bookmarkStart w:id="12612" w:name="_Toc83110284"/>
      <w:bookmarkStart w:id="12613" w:name="_Toc89876009"/>
      <w:bookmarkStart w:id="12614" w:name="_Toc98707721"/>
      <w:bookmarkStart w:id="12615" w:name="_Toc105698359"/>
      <w:bookmarkStart w:id="12616" w:name="_Toc123142018"/>
      <w:bookmarkStart w:id="12617" w:name="_Toc124166103"/>
      <w:bookmarkStart w:id="12618" w:name="_Toc130919661"/>
      <w:bookmarkStart w:id="12619" w:name="_Toc137306375"/>
      <w:bookmarkStart w:id="12620" w:name="_Toc138890577"/>
      <w:bookmarkStart w:id="12621" w:name="_Toc145094420"/>
      <w:bookmarkStart w:id="12622" w:name="_Toc155241253"/>
      <w:bookmarkStart w:id="12623" w:name="_Toc155241764"/>
      <w:bookmarkStart w:id="12624" w:name="_Toc161847850"/>
      <w:bookmarkStart w:id="12625" w:name="_Toc187263392"/>
      <w:r w:rsidRPr="007D061B">
        <w:t>D.2.1</w:t>
      </w:r>
      <w:r w:rsidRPr="007D061B">
        <w:tab/>
        <w:t>Reference sensitivity level</w:t>
      </w:r>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p>
    <w:bookmarkStart w:id="12626" w:name="_MON_1537740134"/>
    <w:bookmarkEnd w:id="12626"/>
    <w:p w14:paraId="1632B43B" w14:textId="77777777" w:rsidR="005432EB" w:rsidRPr="007D061B" w:rsidRDefault="005432EB" w:rsidP="005432EB">
      <w:pPr>
        <w:pStyle w:val="TH"/>
      </w:pPr>
      <w:r w:rsidRPr="007D061B">
        <w:object w:dxaOrig="9265" w:dyaOrig="4212" w14:anchorId="3CE153CE">
          <v:shape id="_x0000_i1133" type="#_x0000_t75" style="width:463pt;height:211.45pt" o:ole="">
            <v:imagedata r:id="rId220" o:title=""/>
          </v:shape>
          <o:OLEObject Type="Embed" ProgID="Word.Picture.8" ShapeID="_x0000_i1133" DrawAspect="Content" ObjectID="_1828868266" r:id="rId221"/>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12627" w:name="_Toc21095529"/>
      <w:bookmarkStart w:id="12628" w:name="_Toc29767062"/>
      <w:bookmarkStart w:id="12629" w:name="_Toc36041209"/>
      <w:bookmarkStart w:id="12630" w:name="_Toc37228619"/>
      <w:bookmarkStart w:id="12631" w:name="_Toc37229123"/>
      <w:bookmarkStart w:id="12632" w:name="_Toc37229627"/>
      <w:bookmarkStart w:id="12633" w:name="_Toc45907184"/>
      <w:bookmarkStart w:id="12634" w:name="_Toc61116671"/>
      <w:bookmarkStart w:id="12635" w:name="_Toc67055327"/>
      <w:bookmarkStart w:id="12636" w:name="_Toc74763528"/>
      <w:bookmarkStart w:id="12637" w:name="_Toc76505824"/>
      <w:bookmarkStart w:id="12638" w:name="_Toc83110285"/>
      <w:bookmarkStart w:id="12639" w:name="_Toc89876010"/>
      <w:bookmarkStart w:id="12640" w:name="_Toc98707722"/>
      <w:bookmarkStart w:id="12641" w:name="_Toc105698360"/>
      <w:bookmarkStart w:id="12642" w:name="_Toc123142019"/>
      <w:bookmarkStart w:id="12643" w:name="_Toc124166104"/>
      <w:bookmarkStart w:id="12644" w:name="_Toc130919662"/>
      <w:bookmarkStart w:id="12645" w:name="_Toc137306376"/>
      <w:bookmarkStart w:id="12646" w:name="_Toc138890578"/>
      <w:bookmarkStart w:id="12647" w:name="_Toc145094421"/>
      <w:bookmarkStart w:id="12648" w:name="_Toc155241254"/>
      <w:bookmarkStart w:id="12649" w:name="_Toc155241765"/>
      <w:bookmarkStart w:id="12650" w:name="_Toc161847851"/>
      <w:bookmarkStart w:id="12651" w:name="_Toc187263393"/>
      <w:r w:rsidRPr="007D061B">
        <w:t>D.2.2</w:t>
      </w:r>
      <w:r w:rsidRPr="007D061B">
        <w:tab/>
        <w:t>Receiver Dynamic Range</w:t>
      </w:r>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p>
    <w:bookmarkStart w:id="12652" w:name="_MON_1537740143"/>
    <w:bookmarkEnd w:id="12652"/>
    <w:p w14:paraId="7B86325B" w14:textId="77777777" w:rsidR="005432EB" w:rsidRPr="007D061B" w:rsidRDefault="005432EB" w:rsidP="005432EB">
      <w:pPr>
        <w:pStyle w:val="TH"/>
      </w:pPr>
      <w:r w:rsidRPr="007D061B">
        <w:object w:dxaOrig="9265" w:dyaOrig="4212" w14:anchorId="2B58D855">
          <v:shape id="_x0000_i1134" type="#_x0000_t75" style="width:463pt;height:211.45pt" o:ole="">
            <v:imagedata r:id="rId222" o:title=""/>
          </v:shape>
          <o:OLEObject Type="Embed" ProgID="Word.Picture.8" ShapeID="_x0000_i1134" DrawAspect="Content" ObjectID="_1828868267" r:id="rId223"/>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12653" w:name="_Toc21095530"/>
      <w:bookmarkStart w:id="12654" w:name="_Toc29767063"/>
      <w:bookmarkStart w:id="12655" w:name="_Toc36041210"/>
      <w:bookmarkStart w:id="12656" w:name="_Toc37228620"/>
      <w:bookmarkStart w:id="12657" w:name="_Toc37229124"/>
      <w:bookmarkStart w:id="12658" w:name="_Toc37229628"/>
      <w:bookmarkStart w:id="12659" w:name="_Toc45907185"/>
      <w:bookmarkStart w:id="12660" w:name="_Toc61116672"/>
      <w:bookmarkStart w:id="12661" w:name="_Toc67055328"/>
      <w:bookmarkStart w:id="12662" w:name="_Toc74763529"/>
      <w:bookmarkStart w:id="12663" w:name="_Toc76505825"/>
      <w:bookmarkStart w:id="12664" w:name="_Toc83110286"/>
      <w:bookmarkStart w:id="12665" w:name="_Toc89876011"/>
      <w:bookmarkStart w:id="12666" w:name="_Toc98707723"/>
      <w:bookmarkStart w:id="12667" w:name="_Toc105698361"/>
      <w:bookmarkStart w:id="12668" w:name="_Toc123142020"/>
      <w:bookmarkStart w:id="12669" w:name="_Toc124166105"/>
      <w:bookmarkStart w:id="12670" w:name="_Toc130919663"/>
      <w:bookmarkStart w:id="12671" w:name="_Toc137306377"/>
      <w:bookmarkStart w:id="12672" w:name="_Toc138890579"/>
      <w:bookmarkStart w:id="12673" w:name="_Toc145094422"/>
      <w:bookmarkStart w:id="12674" w:name="_Toc155241255"/>
      <w:bookmarkStart w:id="12675" w:name="_Toc155241766"/>
      <w:bookmarkStart w:id="12676" w:name="_Toc161847852"/>
      <w:bookmarkStart w:id="12677" w:name="_Toc187263394"/>
      <w:r w:rsidRPr="007D061B">
        <w:t>D.2.3</w:t>
      </w:r>
      <w:r w:rsidRPr="007D061B">
        <w:tab/>
        <w:t>Receiver Adjacent channel selectivity and narrowband blocking</w:t>
      </w:r>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p>
    <w:bookmarkStart w:id="12678" w:name="_MON_1537740159"/>
    <w:bookmarkEnd w:id="12678"/>
    <w:p w14:paraId="5AB4B1D6" w14:textId="77777777" w:rsidR="005432EB" w:rsidRPr="007D061B" w:rsidRDefault="005432EB" w:rsidP="005432EB">
      <w:pPr>
        <w:pStyle w:val="TH"/>
      </w:pPr>
      <w:r w:rsidRPr="007D061B">
        <w:object w:dxaOrig="9265" w:dyaOrig="4212" w14:anchorId="0A700E32">
          <v:shape id="_x0000_i1135" type="#_x0000_t75" style="width:463pt;height:211.45pt" o:ole="">
            <v:imagedata r:id="rId224" o:title=""/>
          </v:shape>
          <o:OLEObject Type="Embed" ProgID="Word.Picture.8" ShapeID="_x0000_i1135" DrawAspect="Content" ObjectID="_1828868268" r:id="rId225"/>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12679" w:name="_Toc21095531"/>
      <w:bookmarkStart w:id="12680" w:name="_Toc29767064"/>
      <w:bookmarkStart w:id="12681" w:name="_Toc36041211"/>
      <w:bookmarkStart w:id="12682" w:name="_Toc37228621"/>
      <w:bookmarkStart w:id="12683" w:name="_Toc37229125"/>
      <w:bookmarkStart w:id="12684" w:name="_Toc37229629"/>
      <w:bookmarkStart w:id="12685" w:name="_Toc45907186"/>
      <w:bookmarkStart w:id="12686" w:name="_Toc61116673"/>
      <w:bookmarkStart w:id="12687" w:name="_Toc67055329"/>
      <w:bookmarkStart w:id="12688" w:name="_Toc74763530"/>
      <w:bookmarkStart w:id="12689" w:name="_Toc76505826"/>
      <w:bookmarkStart w:id="12690" w:name="_Toc83110287"/>
      <w:bookmarkStart w:id="12691" w:name="_Toc89876012"/>
      <w:bookmarkStart w:id="12692" w:name="_Toc98707724"/>
      <w:bookmarkStart w:id="12693" w:name="_Toc105698362"/>
      <w:bookmarkStart w:id="12694" w:name="_Toc123142021"/>
      <w:bookmarkStart w:id="12695" w:name="_Toc124166106"/>
      <w:bookmarkStart w:id="12696" w:name="_Toc130919664"/>
      <w:bookmarkStart w:id="12697" w:name="_Toc137306378"/>
      <w:bookmarkStart w:id="12698" w:name="_Toc138890580"/>
      <w:bookmarkStart w:id="12699" w:name="_Toc145094423"/>
      <w:bookmarkStart w:id="12700" w:name="_Toc155241256"/>
      <w:bookmarkStart w:id="12701" w:name="_Toc155241767"/>
      <w:bookmarkStart w:id="12702" w:name="_Toc161847853"/>
      <w:bookmarkStart w:id="12703" w:name="_Toc187263395"/>
      <w:r w:rsidRPr="007D061B">
        <w:t>D.2.4</w:t>
      </w:r>
      <w:r w:rsidRPr="007D061B">
        <w:tab/>
        <w:t>Receiver spurious emissions</w:t>
      </w:r>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2704" w:name="_MON_1537740184"/>
    <w:bookmarkEnd w:id="12704"/>
    <w:p w14:paraId="087C97FD" w14:textId="77777777" w:rsidR="005432EB" w:rsidRPr="007D061B" w:rsidRDefault="005432EB" w:rsidP="005432EB">
      <w:pPr>
        <w:pStyle w:val="TH"/>
      </w:pPr>
      <w:r w:rsidRPr="007D061B">
        <w:object w:dxaOrig="9265" w:dyaOrig="4212" w14:anchorId="07DD5B6D">
          <v:shape id="_x0000_i1136" type="#_x0000_t75" style="width:463pt;height:211.45pt" o:ole="">
            <v:imagedata r:id="rId226" o:title=""/>
          </v:shape>
          <o:OLEObject Type="Embed" ProgID="Word.Picture.8" ShapeID="_x0000_i1136" DrawAspect="Content" ObjectID="_1828868269" r:id="rId227"/>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12705" w:name="_MON_1537740200"/>
    <w:bookmarkEnd w:id="12705"/>
    <w:p w14:paraId="4DEF2193" w14:textId="77777777" w:rsidR="005432EB" w:rsidRPr="007D061B" w:rsidRDefault="005432EB" w:rsidP="005432EB">
      <w:pPr>
        <w:pStyle w:val="TH"/>
      </w:pPr>
      <w:r w:rsidRPr="007D061B">
        <w:object w:dxaOrig="9265" w:dyaOrig="4212" w14:anchorId="52090E1B">
          <v:shape id="_x0000_i1137" type="#_x0000_t75" style="width:463pt;height:211.45pt" o:ole="">
            <v:imagedata r:id="rId228" o:title=""/>
          </v:shape>
          <o:OLEObject Type="Embed" ProgID="Word.Picture.8" ShapeID="_x0000_i1137" DrawAspect="Content" ObjectID="_1828868270" r:id="rId229"/>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12706" w:name="_Toc21095532"/>
      <w:bookmarkStart w:id="12707" w:name="_Toc29767065"/>
      <w:bookmarkStart w:id="12708" w:name="_Toc36041212"/>
      <w:bookmarkStart w:id="12709" w:name="_Toc37228622"/>
      <w:bookmarkStart w:id="12710" w:name="_Toc37229126"/>
      <w:bookmarkStart w:id="12711" w:name="_Toc37229630"/>
      <w:bookmarkStart w:id="12712" w:name="_Toc45907187"/>
      <w:bookmarkStart w:id="12713" w:name="_Toc61116674"/>
      <w:bookmarkStart w:id="12714" w:name="_Toc67055330"/>
      <w:bookmarkStart w:id="12715" w:name="_Toc74763531"/>
      <w:bookmarkStart w:id="12716" w:name="_Toc76505827"/>
      <w:bookmarkStart w:id="12717" w:name="_Toc83110288"/>
      <w:bookmarkStart w:id="12718" w:name="_Toc89876013"/>
      <w:bookmarkStart w:id="12719" w:name="_Toc98707725"/>
      <w:bookmarkStart w:id="12720" w:name="_Toc105698363"/>
      <w:bookmarkStart w:id="12721" w:name="_Toc123142022"/>
      <w:bookmarkStart w:id="12722" w:name="_Toc124166107"/>
      <w:bookmarkStart w:id="12723" w:name="_Toc130919665"/>
      <w:bookmarkStart w:id="12724" w:name="_Toc137306379"/>
      <w:bookmarkStart w:id="12725" w:name="_Toc138890581"/>
      <w:bookmarkStart w:id="12726" w:name="_Toc145094424"/>
      <w:bookmarkStart w:id="12727" w:name="_Toc155241257"/>
      <w:bookmarkStart w:id="12728" w:name="_Toc155241768"/>
      <w:bookmarkStart w:id="12729" w:name="_Toc161847854"/>
      <w:bookmarkStart w:id="12730" w:name="_Toc187263396"/>
      <w:r w:rsidRPr="007D061B">
        <w:t>D.2.5</w:t>
      </w:r>
      <w:r w:rsidRPr="007D061B">
        <w:tab/>
        <w:t>Receiver In-channel selectivity</w:t>
      </w:r>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p>
    <w:bookmarkStart w:id="12731" w:name="_MON_1537740211"/>
    <w:bookmarkEnd w:id="12731"/>
    <w:p w14:paraId="70A8CDFC" w14:textId="77777777" w:rsidR="005432EB" w:rsidRPr="007D061B" w:rsidRDefault="005432EB" w:rsidP="005432EB">
      <w:pPr>
        <w:pStyle w:val="TH"/>
      </w:pPr>
      <w:r w:rsidRPr="007D061B">
        <w:object w:dxaOrig="9265" w:dyaOrig="4212" w14:anchorId="406F13C6">
          <v:shape id="_x0000_i1138" type="#_x0000_t75" style="width:463pt;height:211.45pt" o:ole="">
            <v:imagedata r:id="rId230" o:title=""/>
          </v:shape>
          <o:OLEObject Type="Embed" ProgID="Word.Picture.8" ShapeID="_x0000_i1138" DrawAspect="Content" ObjectID="_1828868271" r:id="rId231"/>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12732" w:name="_Toc21095533"/>
      <w:bookmarkStart w:id="12733" w:name="_Toc29767066"/>
      <w:bookmarkStart w:id="12734" w:name="_Toc36041213"/>
      <w:bookmarkStart w:id="12735" w:name="_Toc37228623"/>
      <w:bookmarkStart w:id="12736" w:name="_Toc37229127"/>
      <w:bookmarkStart w:id="12737" w:name="_Toc37229631"/>
      <w:bookmarkStart w:id="12738" w:name="_Toc45907188"/>
      <w:bookmarkStart w:id="12739" w:name="_Toc61116675"/>
      <w:bookmarkStart w:id="12740" w:name="_Toc67055331"/>
      <w:bookmarkStart w:id="12741" w:name="_Toc74763532"/>
      <w:bookmarkStart w:id="12742" w:name="_Toc76505828"/>
      <w:bookmarkStart w:id="12743" w:name="_Toc83110289"/>
      <w:bookmarkStart w:id="12744" w:name="_Toc89876014"/>
      <w:bookmarkStart w:id="12745" w:name="_Toc98707726"/>
      <w:bookmarkStart w:id="12746" w:name="_Toc105698364"/>
      <w:bookmarkStart w:id="12747" w:name="_Toc123142023"/>
      <w:bookmarkStart w:id="12748" w:name="_Toc124166108"/>
      <w:bookmarkStart w:id="12749" w:name="_Toc130919666"/>
      <w:bookmarkStart w:id="12750" w:name="_Toc137306380"/>
      <w:bookmarkStart w:id="12751" w:name="_Toc138890582"/>
      <w:bookmarkStart w:id="12752" w:name="_Toc145094425"/>
      <w:bookmarkStart w:id="12753" w:name="_Toc155241258"/>
      <w:bookmarkStart w:id="12754" w:name="_Toc155241769"/>
      <w:bookmarkStart w:id="12755" w:name="_Toc161847855"/>
      <w:bookmarkStart w:id="12756" w:name="_Toc187263397"/>
      <w:r w:rsidRPr="007D061B">
        <w:t>D.2.6</w:t>
      </w:r>
      <w:r w:rsidRPr="007D061B">
        <w:tab/>
        <w:t>Receiver Intermodulation</w:t>
      </w:r>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p>
    <w:bookmarkStart w:id="12757" w:name="_MON_1537740246"/>
    <w:bookmarkEnd w:id="12757"/>
    <w:p w14:paraId="5272F0FA" w14:textId="77777777" w:rsidR="005432EB" w:rsidRPr="007D061B" w:rsidRDefault="005432EB" w:rsidP="005432EB">
      <w:pPr>
        <w:pStyle w:val="TH"/>
      </w:pPr>
      <w:r w:rsidRPr="007D061B">
        <w:object w:dxaOrig="10175" w:dyaOrig="4212" w14:anchorId="00567756">
          <v:shape id="_x0000_i1139" type="#_x0000_t75" style="width:483.5pt;height:200.5pt" o:ole="">
            <v:imagedata r:id="rId232" o:title=""/>
          </v:shape>
          <o:OLEObject Type="Embed" ProgID="Word.Picture.8" ShapeID="_x0000_i1139" DrawAspect="Content" ObjectID="_1828868272" r:id="rId233"/>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12758" w:name="historyclause"/>
      <w:r w:rsidRPr="007D061B">
        <w:br w:type="page"/>
      </w:r>
      <w:bookmarkStart w:id="12759" w:name="_Toc21095534"/>
      <w:bookmarkStart w:id="12760" w:name="_Toc29767067"/>
      <w:bookmarkStart w:id="12761" w:name="_Toc36041214"/>
      <w:bookmarkStart w:id="12762" w:name="_Toc37228624"/>
      <w:bookmarkStart w:id="12763" w:name="_Toc37229128"/>
      <w:bookmarkStart w:id="12764" w:name="_Toc37229632"/>
      <w:bookmarkStart w:id="12765" w:name="_Toc45907189"/>
      <w:bookmarkStart w:id="12766" w:name="_Toc61116676"/>
      <w:bookmarkStart w:id="12767" w:name="_Toc67055332"/>
      <w:bookmarkStart w:id="12768" w:name="_Toc74763533"/>
      <w:bookmarkStart w:id="12769" w:name="_Toc76505829"/>
      <w:bookmarkStart w:id="12770" w:name="_Toc83110290"/>
      <w:bookmarkStart w:id="12771" w:name="_Toc89876015"/>
      <w:bookmarkStart w:id="12772" w:name="_Toc98707727"/>
      <w:bookmarkStart w:id="12773" w:name="_Toc105698365"/>
      <w:bookmarkStart w:id="12774" w:name="_Toc123142024"/>
      <w:bookmarkStart w:id="12775" w:name="_Toc124166109"/>
      <w:bookmarkStart w:id="12776" w:name="_Toc130919667"/>
      <w:bookmarkStart w:id="12777" w:name="_Toc137306381"/>
      <w:bookmarkStart w:id="12778" w:name="_Toc138890583"/>
      <w:bookmarkStart w:id="12779" w:name="_Toc145094426"/>
      <w:bookmarkStart w:id="12780" w:name="_Toc155241259"/>
      <w:bookmarkStart w:id="12781" w:name="_Toc155241770"/>
      <w:bookmarkStart w:id="12782" w:name="_Toc161847856"/>
      <w:bookmarkStart w:id="12783" w:name="_Toc187263398"/>
      <w:r w:rsidRPr="007D061B">
        <w:t>Annex E (informative):</w:t>
      </w:r>
      <w:r w:rsidRPr="007D061B">
        <w:br/>
        <w:t>Change history</w:t>
      </w:r>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12758"/>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FE487A" w:rsidRPr="007D061B"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7D061B"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7D061B"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7D061B" w:rsidRDefault="00FE487A" w:rsidP="00F06FD5">
            <w:pPr>
              <w:pStyle w:val="TAL"/>
              <w:rPr>
                <w:rFonts w:cs="Arial"/>
                <w:sz w:val="16"/>
                <w:szCs w:val="16"/>
              </w:rPr>
            </w:pPr>
            <w:r>
              <w:rPr>
                <w:rFonts w:cs="Arial"/>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7D061B" w:rsidRDefault="00FE487A" w:rsidP="00F06FD5">
            <w:pPr>
              <w:pStyle w:val="TAL"/>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7D061B"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7D061B"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7D061B" w:rsidRDefault="00FE487A" w:rsidP="00F06FD5">
            <w:pPr>
              <w:pStyle w:val="TAL"/>
              <w:rPr>
                <w:rFonts w:cs="Arial"/>
                <w:sz w:val="16"/>
                <w:szCs w:val="16"/>
              </w:rPr>
            </w:pPr>
            <w:r>
              <w:rPr>
                <w:rFonts w:cs="Arial"/>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7D061B" w:rsidRDefault="00FE487A" w:rsidP="00F06FD5">
            <w:pPr>
              <w:pStyle w:val="TAL"/>
              <w:rPr>
                <w:sz w:val="16"/>
                <w:szCs w:val="16"/>
              </w:rPr>
            </w:pPr>
            <w:r>
              <w:rPr>
                <w:sz w:val="16"/>
                <w:szCs w:val="16"/>
              </w:rPr>
              <w:t>17.0.0</w:t>
            </w:r>
          </w:p>
        </w:tc>
      </w:tr>
      <w:tr w:rsidR="00FE487A" w:rsidRPr="007D061B"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Default="00FE487A" w:rsidP="00F06FD5">
            <w:pPr>
              <w:pStyle w:val="TAL"/>
              <w:rPr>
                <w:rFonts w:cs="Arial"/>
                <w:sz w:val="16"/>
                <w:szCs w:val="16"/>
              </w:rPr>
            </w:pPr>
            <w:r>
              <w:rPr>
                <w:rFonts w:cs="Arial"/>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Default="00FE487A" w:rsidP="00F06FD5">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Default="00FE487A" w:rsidP="00F06FD5">
            <w:pPr>
              <w:pStyle w:val="TAL"/>
              <w:rPr>
                <w:rFonts w:cs="Arial"/>
                <w:sz w:val="16"/>
                <w:szCs w:val="16"/>
              </w:rPr>
            </w:pPr>
            <w:r>
              <w:rPr>
                <w:rFonts w:cs="Arial"/>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Default="00FE487A" w:rsidP="00F06FD5">
            <w:pPr>
              <w:pStyle w:val="TAL"/>
              <w:rPr>
                <w:sz w:val="16"/>
                <w:szCs w:val="16"/>
              </w:rPr>
            </w:pPr>
            <w:r>
              <w:rPr>
                <w:sz w:val="16"/>
                <w:szCs w:val="16"/>
              </w:rPr>
              <w:t>17.0.0</w:t>
            </w:r>
          </w:p>
        </w:tc>
      </w:tr>
      <w:tr w:rsidR="00FE487A" w:rsidRPr="007D061B"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Default="00FE487A" w:rsidP="00F06FD5">
            <w:pPr>
              <w:pStyle w:val="TAL"/>
              <w:rPr>
                <w:rFonts w:cs="Arial"/>
                <w:sz w:val="16"/>
                <w:szCs w:val="16"/>
              </w:rPr>
            </w:pPr>
            <w:r>
              <w:rPr>
                <w:rFonts w:cs="Arial"/>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Default="00FE487A" w:rsidP="00F06FD5">
            <w:pPr>
              <w:pStyle w:val="TAL"/>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Default="00FE487A" w:rsidP="00F06FD5">
            <w:pPr>
              <w:pStyle w:val="TAL"/>
              <w:rPr>
                <w:rFonts w:cs="Arial"/>
                <w:sz w:val="16"/>
                <w:szCs w:val="16"/>
              </w:rPr>
            </w:pPr>
            <w:r>
              <w:rPr>
                <w:rFonts w:cs="Arial"/>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Default="00FE487A" w:rsidP="00F06FD5">
            <w:pPr>
              <w:pStyle w:val="TAL"/>
              <w:rPr>
                <w:sz w:val="16"/>
                <w:szCs w:val="16"/>
              </w:rPr>
            </w:pPr>
            <w:r>
              <w:rPr>
                <w:sz w:val="16"/>
                <w:szCs w:val="16"/>
              </w:rPr>
              <w:t>17.0.0</w:t>
            </w:r>
          </w:p>
        </w:tc>
      </w:tr>
      <w:tr w:rsidR="00942E0C" w:rsidRPr="007D061B" w14:paraId="016F65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Default="00942E0C"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Default="00942E0C"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Default="00D0198E" w:rsidP="00F06FD5">
            <w:pPr>
              <w:pStyle w:val="TAL"/>
              <w:rPr>
                <w:rFonts w:cs="Arial"/>
                <w:sz w:val="16"/>
                <w:szCs w:val="16"/>
              </w:rPr>
            </w:pPr>
            <w:r>
              <w:rPr>
                <w:rFonts w:cs="Arial"/>
                <w:sz w:val="16"/>
                <w:szCs w:val="16"/>
              </w:rPr>
              <w:t>RP-210097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Default="00942E0C" w:rsidP="00F06FD5">
            <w:pPr>
              <w:pStyle w:val="TAL"/>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Default="00942E0C"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Default="00D0198E"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Default="00D0198E" w:rsidP="00F06FD5">
            <w:pPr>
              <w:pStyle w:val="TAL"/>
              <w:rPr>
                <w:rFonts w:cs="Arial"/>
                <w:sz w:val="16"/>
                <w:szCs w:val="16"/>
              </w:rPr>
            </w:pPr>
            <w:r>
              <w:rPr>
                <w:rFonts w:cs="Arial"/>
                <w:sz w:val="16"/>
                <w:szCs w:val="16"/>
              </w:rPr>
              <w:t>CR for TS 37.145-1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Default="00942E0C" w:rsidP="00F06FD5">
            <w:pPr>
              <w:pStyle w:val="TAL"/>
              <w:rPr>
                <w:sz w:val="16"/>
                <w:szCs w:val="16"/>
              </w:rPr>
            </w:pPr>
            <w:r>
              <w:rPr>
                <w:sz w:val="16"/>
                <w:szCs w:val="16"/>
              </w:rPr>
              <w:t>17.1.0</w:t>
            </w:r>
          </w:p>
        </w:tc>
      </w:tr>
      <w:tr w:rsidR="00942E0C" w:rsidRPr="007D061B" w14:paraId="156D17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Default="00D0198E" w:rsidP="00942E0C">
            <w:pPr>
              <w:pStyle w:val="TAL"/>
              <w:rPr>
                <w:rFonts w:cs="Arial"/>
                <w:sz w:val="16"/>
                <w:szCs w:val="16"/>
              </w:rPr>
            </w:pPr>
            <w:r>
              <w:rPr>
                <w:rFonts w:cs="Arial"/>
                <w:sz w:val="16"/>
                <w:szCs w:val="16"/>
              </w:rPr>
              <w:t>RP-210096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Default="00942E0C" w:rsidP="00942E0C">
            <w:pPr>
              <w:pStyle w:val="TAL"/>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Default="00942E0C" w:rsidP="00942E0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Default="00D0198E" w:rsidP="00942E0C">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Default="00D0198E" w:rsidP="00942E0C">
            <w:pPr>
              <w:pStyle w:val="TAL"/>
              <w:rPr>
                <w:rFonts w:cs="Arial"/>
                <w:sz w:val="16"/>
                <w:szCs w:val="16"/>
              </w:rPr>
            </w:pPr>
            <w:r>
              <w:rPr>
                <w:rFonts w:cs="Arial"/>
                <w:sz w:val="16"/>
                <w:szCs w:val="16"/>
              </w:rPr>
              <w:t>CR to 37.145-1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Default="00942E0C" w:rsidP="00942E0C">
            <w:pPr>
              <w:pStyle w:val="TAL"/>
              <w:rPr>
                <w:sz w:val="16"/>
                <w:szCs w:val="16"/>
              </w:rPr>
            </w:pPr>
            <w:r>
              <w:rPr>
                <w:sz w:val="16"/>
                <w:szCs w:val="16"/>
              </w:rPr>
              <w:t>17.1.0</w:t>
            </w:r>
          </w:p>
        </w:tc>
      </w:tr>
      <w:tr w:rsidR="00942E0C" w:rsidRPr="007D061B" w14:paraId="09699C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Default="00D0198E" w:rsidP="00942E0C">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Default="00942E0C" w:rsidP="00942E0C">
            <w:pPr>
              <w:pStyle w:val="TAL"/>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Default="00D0198E" w:rsidP="00942E0C">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Default="00942E0C" w:rsidP="00942E0C">
            <w:pPr>
              <w:pStyle w:val="TAL"/>
              <w:rPr>
                <w:sz w:val="16"/>
                <w:szCs w:val="16"/>
              </w:rPr>
            </w:pPr>
            <w:r>
              <w:rPr>
                <w:sz w:val="16"/>
                <w:szCs w:val="16"/>
              </w:rPr>
              <w:t>17.1.0</w:t>
            </w:r>
          </w:p>
        </w:tc>
      </w:tr>
      <w:tr w:rsidR="00942E0C" w:rsidRPr="007D061B" w14:paraId="33675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Default="00D0198E" w:rsidP="00942E0C">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Default="00942E0C" w:rsidP="00942E0C">
            <w:pPr>
              <w:pStyle w:val="TAL"/>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Default="00D0198E" w:rsidP="00942E0C">
            <w:pPr>
              <w:pStyle w:val="TAL"/>
              <w:rPr>
                <w:rFonts w:cs="Arial"/>
                <w:sz w:val="16"/>
                <w:szCs w:val="16"/>
              </w:rPr>
            </w:pPr>
            <w:r>
              <w:rPr>
                <w:rFonts w:cs="Arial"/>
                <w:sz w:val="16"/>
                <w:szCs w:val="16"/>
              </w:rPr>
              <w:t>CR to TS 37.145-1: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Default="00942E0C" w:rsidP="00942E0C">
            <w:pPr>
              <w:pStyle w:val="TAL"/>
              <w:rPr>
                <w:sz w:val="16"/>
                <w:szCs w:val="16"/>
              </w:rPr>
            </w:pPr>
            <w:r>
              <w:rPr>
                <w:sz w:val="16"/>
                <w:szCs w:val="16"/>
              </w:rPr>
              <w:t>17.1.0</w:t>
            </w:r>
          </w:p>
        </w:tc>
      </w:tr>
      <w:tr w:rsidR="00942E0C" w:rsidRPr="007D061B" w14:paraId="0C8CEF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Default="00D0198E" w:rsidP="00942E0C">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Default="00942E0C" w:rsidP="00942E0C">
            <w:pPr>
              <w:pStyle w:val="TAL"/>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Default="00D0198E" w:rsidP="00942E0C">
            <w:pPr>
              <w:pStyle w:val="TAL"/>
              <w:rPr>
                <w:rFonts w:cs="Arial"/>
                <w:sz w:val="16"/>
                <w:szCs w:val="16"/>
              </w:rPr>
            </w:pPr>
            <w:r>
              <w:rPr>
                <w:rFonts w:cs="Arial"/>
                <w:sz w:val="16"/>
                <w:szCs w:val="16"/>
              </w:rPr>
              <w:t>CR to 37.145-1 onRemoval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Default="00942E0C" w:rsidP="00942E0C">
            <w:pPr>
              <w:pStyle w:val="TAL"/>
              <w:rPr>
                <w:sz w:val="16"/>
                <w:szCs w:val="16"/>
              </w:rPr>
            </w:pPr>
            <w:r>
              <w:rPr>
                <w:sz w:val="16"/>
                <w:szCs w:val="16"/>
              </w:rPr>
              <w:t>17.1.0</w:t>
            </w:r>
          </w:p>
        </w:tc>
      </w:tr>
      <w:tr w:rsidR="00D11DC6" w:rsidRPr="007D061B" w14:paraId="2DB71B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11990" w14:textId="051D51C7"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E6DA7" w14:textId="55D3FB81"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145F6" w14:textId="288828EE" w:rsidR="00D11DC6" w:rsidRPr="00D11DC6" w:rsidRDefault="00D11DC6" w:rsidP="00D11DC6">
            <w:pPr>
              <w:pStyle w:val="TAL"/>
              <w:rPr>
                <w:rFonts w:cs="Arial"/>
                <w:sz w:val="16"/>
                <w:szCs w:val="16"/>
              </w:rPr>
            </w:pPr>
            <w:r w:rsidRPr="00D11DC6">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259AE1" w14:textId="6A648B51" w:rsidR="00D11DC6" w:rsidRPr="00D11DC6" w:rsidRDefault="00D11DC6" w:rsidP="00D11DC6">
            <w:pPr>
              <w:pStyle w:val="TAL"/>
              <w:rPr>
                <w:rFonts w:cs="Arial"/>
                <w:sz w:val="16"/>
                <w:szCs w:val="16"/>
              </w:rPr>
            </w:pPr>
            <w:r w:rsidRPr="00D11DC6">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592C"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9FA3" w14:textId="2E418BDA"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901F7" w14:textId="4182B351" w:rsidR="00D11DC6" w:rsidRPr="00D11DC6" w:rsidRDefault="00D11DC6" w:rsidP="00D11DC6">
            <w:pPr>
              <w:pStyle w:val="TAL"/>
              <w:rPr>
                <w:rFonts w:cs="Arial"/>
                <w:sz w:val="16"/>
                <w:szCs w:val="16"/>
              </w:rPr>
            </w:pPr>
            <w:r w:rsidRPr="00D11DC6">
              <w:rPr>
                <w:sz w:val="16"/>
                <w:szCs w:val="16"/>
              </w:rPr>
              <w:t>CR to TS 37.145-1: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1AB9" w14:textId="55B6D17D" w:rsidR="00D11DC6" w:rsidRDefault="00D11DC6" w:rsidP="00D11DC6">
            <w:pPr>
              <w:pStyle w:val="TAL"/>
              <w:rPr>
                <w:sz w:val="16"/>
                <w:szCs w:val="16"/>
              </w:rPr>
            </w:pPr>
            <w:r>
              <w:rPr>
                <w:sz w:val="16"/>
                <w:szCs w:val="16"/>
              </w:rPr>
              <w:t>17.2.0</w:t>
            </w:r>
          </w:p>
        </w:tc>
      </w:tr>
      <w:tr w:rsidR="00D11DC6" w:rsidRPr="007D061B" w14:paraId="3661DB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C21A2" w14:textId="4641ED7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33286" w14:textId="6A408629"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5FD04" w14:textId="0A9706C2" w:rsidR="00D11DC6" w:rsidRPr="00D11DC6" w:rsidRDefault="00D11DC6" w:rsidP="00D11DC6">
            <w:pPr>
              <w:pStyle w:val="TAL"/>
              <w:rPr>
                <w:rFonts w:cs="Arial"/>
                <w:sz w:val="16"/>
                <w:szCs w:val="16"/>
              </w:rPr>
            </w:pPr>
            <w:r w:rsidRPr="00D11DC6">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188773" w14:textId="239EF37A" w:rsidR="00D11DC6" w:rsidRPr="00D11DC6" w:rsidRDefault="00D11DC6" w:rsidP="00D11DC6">
            <w:pPr>
              <w:pStyle w:val="TAL"/>
              <w:rPr>
                <w:rFonts w:cs="Arial"/>
                <w:sz w:val="16"/>
                <w:szCs w:val="16"/>
              </w:rPr>
            </w:pPr>
            <w:r w:rsidRPr="00D11DC6">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3081" w14:textId="23EF5B86"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E83A8" w14:textId="3096F31B"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D7FC0" w14:textId="4E260F21" w:rsidR="00D11DC6" w:rsidRPr="00D11DC6" w:rsidRDefault="00D11DC6" w:rsidP="00D11DC6">
            <w:pPr>
              <w:pStyle w:val="TAL"/>
              <w:rPr>
                <w:rFonts w:cs="Arial"/>
                <w:sz w:val="16"/>
                <w:szCs w:val="16"/>
              </w:rPr>
            </w:pPr>
            <w:r w:rsidRPr="00D11DC6">
              <w:rPr>
                <w:sz w:val="16"/>
                <w:szCs w:val="16"/>
              </w:rPr>
              <w:t>CR to 37.145-1 to modify statement in Co-existence with other systems in the same geographical area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AB9AC" w14:textId="607CC515" w:rsidR="00D11DC6" w:rsidRDefault="00D11DC6" w:rsidP="00D11DC6">
            <w:pPr>
              <w:pStyle w:val="TAL"/>
              <w:rPr>
                <w:sz w:val="16"/>
                <w:szCs w:val="16"/>
              </w:rPr>
            </w:pPr>
            <w:r>
              <w:rPr>
                <w:sz w:val="16"/>
                <w:szCs w:val="16"/>
              </w:rPr>
              <w:t>17.2.0</w:t>
            </w:r>
          </w:p>
        </w:tc>
      </w:tr>
      <w:tr w:rsidR="00D11DC6" w:rsidRPr="007D061B" w14:paraId="13B02BD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CA5FD4" w14:textId="4867C41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B289A" w14:textId="4FDB519E"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E15497" w14:textId="5EEB0137"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770AFC" w14:textId="29F91AF7" w:rsidR="00D11DC6" w:rsidRPr="00D11DC6" w:rsidRDefault="00D11DC6" w:rsidP="00D11DC6">
            <w:pPr>
              <w:pStyle w:val="TAL"/>
              <w:rPr>
                <w:rFonts w:cs="Arial"/>
                <w:sz w:val="16"/>
                <w:szCs w:val="16"/>
              </w:rPr>
            </w:pPr>
            <w:r w:rsidRPr="00D11DC6">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D2F3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A693" w14:textId="548C4C7F"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1038" w14:textId="251F43A0" w:rsidR="00D11DC6" w:rsidRPr="00D11DC6" w:rsidRDefault="00D11DC6" w:rsidP="00D11DC6">
            <w:pPr>
              <w:pStyle w:val="TAL"/>
              <w:rPr>
                <w:rFonts w:cs="Arial"/>
                <w:sz w:val="16"/>
                <w:szCs w:val="16"/>
              </w:rPr>
            </w:pPr>
            <w:r w:rsidRPr="00D11DC6">
              <w:rPr>
                <w:sz w:val="16"/>
                <w:szCs w:val="16"/>
              </w:rPr>
              <w:t>CR to TS 37.145-1: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A24BD" w14:textId="46B9D122" w:rsidR="00D11DC6" w:rsidRDefault="00D11DC6" w:rsidP="00D11DC6">
            <w:pPr>
              <w:pStyle w:val="TAL"/>
              <w:rPr>
                <w:sz w:val="16"/>
                <w:szCs w:val="16"/>
              </w:rPr>
            </w:pPr>
            <w:r>
              <w:rPr>
                <w:sz w:val="16"/>
                <w:szCs w:val="16"/>
              </w:rPr>
              <w:t>17.2.0</w:t>
            </w:r>
          </w:p>
        </w:tc>
      </w:tr>
      <w:tr w:rsidR="00D11DC6" w:rsidRPr="007D061B" w14:paraId="661D4C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3AACC39" w14:textId="2BD7065F"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695935" w14:textId="731C3A88"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0306D" w14:textId="789A726B"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9EAE33" w14:textId="255F8B04" w:rsidR="00D11DC6" w:rsidRPr="00D11DC6" w:rsidRDefault="00D11DC6" w:rsidP="00D11DC6">
            <w:pPr>
              <w:pStyle w:val="TAL"/>
              <w:rPr>
                <w:rFonts w:cs="Arial"/>
                <w:sz w:val="16"/>
                <w:szCs w:val="16"/>
              </w:rPr>
            </w:pPr>
            <w:r w:rsidRPr="00D11DC6">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DA3E3" w14:textId="5D64DAFD"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4E845" w14:textId="01320124"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F90BB" w14:textId="3B721469" w:rsidR="00D11DC6" w:rsidRPr="00D11DC6" w:rsidRDefault="00D11DC6" w:rsidP="00D11DC6">
            <w:pPr>
              <w:pStyle w:val="TAL"/>
              <w:rPr>
                <w:rFonts w:cs="Arial"/>
                <w:sz w:val="16"/>
                <w:szCs w:val="16"/>
              </w:rPr>
            </w:pPr>
            <w:r w:rsidRPr="00D11DC6">
              <w:rPr>
                <w:sz w:val="16"/>
                <w:szCs w:val="16"/>
              </w:rPr>
              <w:t>CR to TS 37.145-1: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44D4" w14:textId="0CCB3FA6" w:rsidR="00D11DC6" w:rsidRDefault="00D11DC6" w:rsidP="00D11DC6">
            <w:pPr>
              <w:pStyle w:val="TAL"/>
              <w:rPr>
                <w:sz w:val="16"/>
                <w:szCs w:val="16"/>
              </w:rPr>
            </w:pPr>
            <w:r>
              <w:rPr>
                <w:sz w:val="16"/>
                <w:szCs w:val="16"/>
              </w:rPr>
              <w:t>17.2.0</w:t>
            </w:r>
          </w:p>
        </w:tc>
      </w:tr>
      <w:tr w:rsidR="00D11DC6" w:rsidRPr="007D061B" w14:paraId="0502F1A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D03789D" w14:textId="1CFE7350"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6E372" w14:textId="689A79EF"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06009" w14:textId="58247219" w:rsidR="00D11DC6" w:rsidRPr="00D11DC6" w:rsidRDefault="00D11DC6" w:rsidP="00D11DC6">
            <w:pPr>
              <w:pStyle w:val="TAL"/>
              <w:rPr>
                <w:rFonts w:cs="Arial"/>
                <w:sz w:val="16"/>
                <w:szCs w:val="16"/>
              </w:rPr>
            </w:pPr>
            <w:r w:rsidRPr="00D11DC6">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310805" w14:textId="766284C3" w:rsidR="00D11DC6" w:rsidRPr="00D11DC6" w:rsidRDefault="00D11DC6" w:rsidP="00D11DC6">
            <w:pPr>
              <w:pStyle w:val="TAL"/>
              <w:rPr>
                <w:rFonts w:cs="Arial"/>
                <w:sz w:val="16"/>
                <w:szCs w:val="16"/>
              </w:rPr>
            </w:pPr>
            <w:r w:rsidRPr="00D11DC6">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D7DFB"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020A" w14:textId="3C8C2002"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1D36" w14:textId="2285DE55" w:rsidR="00D11DC6" w:rsidRPr="00D11DC6" w:rsidRDefault="00D11DC6" w:rsidP="00D11DC6">
            <w:pPr>
              <w:pStyle w:val="TAL"/>
              <w:rPr>
                <w:rFonts w:cs="Arial"/>
                <w:sz w:val="16"/>
                <w:szCs w:val="16"/>
              </w:rPr>
            </w:pPr>
            <w:r w:rsidRPr="00D11DC6">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B89D1" w14:textId="7CBA2FCF" w:rsidR="00D11DC6" w:rsidRDefault="00D11DC6" w:rsidP="00D11DC6">
            <w:pPr>
              <w:pStyle w:val="TAL"/>
              <w:rPr>
                <w:sz w:val="16"/>
                <w:szCs w:val="16"/>
              </w:rPr>
            </w:pPr>
            <w:r>
              <w:rPr>
                <w:sz w:val="16"/>
                <w:szCs w:val="16"/>
              </w:rPr>
              <w:t>17.2.0</w:t>
            </w:r>
          </w:p>
        </w:tc>
      </w:tr>
      <w:tr w:rsidR="00D11DC6" w:rsidRPr="007D061B" w14:paraId="0B8243F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FDDF52" w14:textId="0944B6AB"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D4175" w14:textId="2C2086BA"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4D1DE" w14:textId="093A1369" w:rsidR="00D11DC6" w:rsidRPr="00D11DC6" w:rsidRDefault="00D11DC6" w:rsidP="00D11DC6">
            <w:pPr>
              <w:pStyle w:val="TAL"/>
              <w:rPr>
                <w:rFonts w:cs="Arial"/>
                <w:sz w:val="16"/>
                <w:szCs w:val="16"/>
              </w:rPr>
            </w:pPr>
            <w:r w:rsidRPr="00D11DC6">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3D325" w14:textId="66B4B2C8" w:rsidR="00D11DC6" w:rsidRPr="00D11DC6" w:rsidRDefault="00D11DC6" w:rsidP="00D11DC6">
            <w:pPr>
              <w:pStyle w:val="TAL"/>
              <w:rPr>
                <w:rFonts w:cs="Arial"/>
                <w:sz w:val="16"/>
                <w:szCs w:val="16"/>
              </w:rPr>
            </w:pPr>
            <w:r w:rsidRPr="00D11DC6">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7ED55"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8CD3E" w14:textId="3D3B9C7D"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684A2" w14:textId="04AF22B9" w:rsidR="00D11DC6" w:rsidRPr="00D11DC6" w:rsidRDefault="00D11DC6" w:rsidP="00D11DC6">
            <w:pPr>
              <w:pStyle w:val="TAL"/>
              <w:rPr>
                <w:rFonts w:cs="Arial"/>
                <w:sz w:val="16"/>
                <w:szCs w:val="16"/>
              </w:rPr>
            </w:pPr>
            <w:r w:rsidRPr="00D11DC6">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B3523" w14:textId="65ACAF74" w:rsidR="00D11DC6" w:rsidRDefault="00D11DC6" w:rsidP="00D11DC6">
            <w:pPr>
              <w:pStyle w:val="TAL"/>
              <w:rPr>
                <w:sz w:val="16"/>
                <w:szCs w:val="16"/>
              </w:rPr>
            </w:pPr>
            <w:r>
              <w:rPr>
                <w:sz w:val="16"/>
                <w:szCs w:val="16"/>
              </w:rPr>
              <w:t>17.2.0</w:t>
            </w:r>
          </w:p>
        </w:tc>
      </w:tr>
      <w:tr w:rsidR="00D11DC6" w:rsidRPr="007D061B" w14:paraId="6E015FF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8DE3DD" w14:textId="76DD67C8"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B878D" w14:textId="26E3582C"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C0624" w14:textId="14074CF5" w:rsidR="00D11DC6" w:rsidRPr="00D11DC6" w:rsidRDefault="00D11DC6" w:rsidP="00D11DC6">
            <w:pPr>
              <w:pStyle w:val="TAL"/>
              <w:rPr>
                <w:rFonts w:cs="Arial"/>
                <w:sz w:val="16"/>
                <w:szCs w:val="16"/>
              </w:rPr>
            </w:pPr>
            <w:r w:rsidRPr="00D11DC6">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C4455B" w14:textId="32EF4E96" w:rsidR="00D11DC6" w:rsidRPr="00D11DC6" w:rsidRDefault="00D11DC6" w:rsidP="00D11DC6">
            <w:pPr>
              <w:pStyle w:val="TAL"/>
              <w:rPr>
                <w:rFonts w:cs="Arial"/>
                <w:sz w:val="16"/>
                <w:szCs w:val="16"/>
              </w:rPr>
            </w:pPr>
            <w:r w:rsidRPr="00D11DC6">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895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22A1E" w14:textId="21A6AEE7"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68921" w14:textId="4DD3BD64" w:rsidR="00D11DC6" w:rsidRPr="00D11DC6" w:rsidRDefault="00D11DC6" w:rsidP="00D11DC6">
            <w:pPr>
              <w:pStyle w:val="TAL"/>
              <w:rPr>
                <w:rFonts w:cs="Arial"/>
                <w:sz w:val="16"/>
                <w:szCs w:val="16"/>
              </w:rPr>
            </w:pPr>
            <w:r w:rsidRPr="00D11DC6">
              <w:rPr>
                <w:sz w:val="16"/>
                <w:szCs w:val="16"/>
              </w:rPr>
              <w:t>CR to 37.145-1: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794BA" w14:textId="77B21AA9" w:rsidR="00D11DC6" w:rsidRDefault="00D11DC6" w:rsidP="00D11DC6">
            <w:pPr>
              <w:pStyle w:val="TAL"/>
              <w:rPr>
                <w:sz w:val="16"/>
                <w:szCs w:val="16"/>
              </w:rPr>
            </w:pPr>
            <w:r>
              <w:rPr>
                <w:sz w:val="16"/>
                <w:szCs w:val="16"/>
              </w:rPr>
              <w:t>17.2.0</w:t>
            </w:r>
          </w:p>
        </w:tc>
      </w:tr>
      <w:tr w:rsidR="009B32F1" w:rsidRPr="007D061B" w14:paraId="786F0A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4F9F84" w14:textId="1CA18FB6"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755F5" w14:textId="59497F0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998207" w14:textId="13177CC6" w:rsidR="009B32F1" w:rsidRPr="00D11DC6" w:rsidRDefault="009B32F1" w:rsidP="00D11DC6">
            <w:pPr>
              <w:pStyle w:val="TAL"/>
              <w:rPr>
                <w:sz w:val="16"/>
                <w:szCs w:val="16"/>
              </w:rPr>
            </w:pPr>
            <w:r w:rsidRPr="009B32F1">
              <w:rPr>
                <w:sz w:val="16"/>
                <w:szCs w:val="16"/>
              </w:rPr>
              <w:t>RP-211909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1E2148" w14:textId="16B459D5" w:rsidR="009B32F1" w:rsidRPr="00D11DC6" w:rsidRDefault="009B32F1" w:rsidP="00D11DC6">
            <w:pPr>
              <w:pStyle w:val="TAL"/>
              <w:rPr>
                <w:sz w:val="16"/>
                <w:szCs w:val="16"/>
              </w:rPr>
            </w:pPr>
            <w:r w:rsidRPr="009B32F1">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F9FB8"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4A83" w14:textId="28A37296" w:rsidR="009B32F1" w:rsidRPr="00D11DC6" w:rsidRDefault="009B32F1" w:rsidP="00D11DC6">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2FF3" w14:textId="1B2D2E28" w:rsidR="009B32F1" w:rsidRPr="00D11DC6" w:rsidRDefault="009B32F1" w:rsidP="00D11DC6">
            <w:pPr>
              <w:pStyle w:val="TAL"/>
              <w:rPr>
                <w:sz w:val="16"/>
                <w:szCs w:val="16"/>
              </w:rPr>
            </w:pPr>
            <w:r w:rsidRPr="009B32F1">
              <w:rPr>
                <w:sz w:val="16"/>
                <w:szCs w:val="16"/>
              </w:rPr>
              <w:t>CR to TS 37.145-1: introduction of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E4523" w14:textId="208288A6" w:rsidR="009B32F1" w:rsidRDefault="009B32F1" w:rsidP="00D11DC6">
            <w:pPr>
              <w:pStyle w:val="TAL"/>
              <w:rPr>
                <w:sz w:val="16"/>
                <w:szCs w:val="16"/>
              </w:rPr>
            </w:pPr>
            <w:r>
              <w:rPr>
                <w:sz w:val="16"/>
                <w:szCs w:val="16"/>
              </w:rPr>
              <w:t>17.3.0</w:t>
            </w:r>
          </w:p>
        </w:tc>
      </w:tr>
      <w:tr w:rsidR="009B32F1" w:rsidRPr="007D061B" w14:paraId="6462592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2443D0F" w14:textId="02EDB06B"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E73613" w14:textId="2A34BDF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257A3" w14:textId="09B65A7C" w:rsidR="009B32F1" w:rsidRPr="00D11DC6" w:rsidRDefault="009B32F1" w:rsidP="00D11DC6">
            <w:pPr>
              <w:pStyle w:val="TAL"/>
              <w:rPr>
                <w:sz w:val="16"/>
                <w:szCs w:val="16"/>
              </w:rPr>
            </w:pPr>
            <w:r w:rsidRPr="009B32F1">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8CECC" w14:textId="14D960DA" w:rsidR="009B32F1" w:rsidRPr="00D11DC6" w:rsidRDefault="009B32F1" w:rsidP="00D11DC6">
            <w:pPr>
              <w:pStyle w:val="TAL"/>
              <w:rPr>
                <w:sz w:val="16"/>
                <w:szCs w:val="16"/>
              </w:rPr>
            </w:pPr>
            <w:r w:rsidRPr="009B32F1">
              <w:rPr>
                <w:sz w:val="16"/>
                <w:szCs w:val="16"/>
              </w:rPr>
              <w:t>027</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245FF"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11F7" w14:textId="43F4FF8E" w:rsidR="009B32F1" w:rsidRPr="00D11DC6" w:rsidRDefault="009B32F1"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211C2" w14:textId="361C7428" w:rsidR="009B32F1" w:rsidRPr="00D11DC6" w:rsidRDefault="009B32F1" w:rsidP="00D11DC6">
            <w:pPr>
              <w:pStyle w:val="TAL"/>
              <w:rPr>
                <w:sz w:val="16"/>
                <w:szCs w:val="16"/>
              </w:rPr>
            </w:pPr>
            <w:r w:rsidRPr="009B32F1">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0484C" w14:textId="2F06E72D" w:rsidR="009B32F1" w:rsidRDefault="009B32F1" w:rsidP="00D11DC6">
            <w:pPr>
              <w:pStyle w:val="TAL"/>
              <w:rPr>
                <w:sz w:val="16"/>
                <w:szCs w:val="16"/>
              </w:rPr>
            </w:pPr>
            <w:r>
              <w:rPr>
                <w:sz w:val="16"/>
                <w:szCs w:val="16"/>
              </w:rPr>
              <w:t>17.3.0</w:t>
            </w:r>
          </w:p>
        </w:tc>
      </w:tr>
      <w:tr w:rsidR="00D3262F" w:rsidRPr="007D061B" w14:paraId="013337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B256DC" w14:textId="30AA5C88" w:rsidR="00D3262F" w:rsidRDefault="00D3262F" w:rsidP="00D11DC6">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B22CB" w14:textId="65018DCC" w:rsidR="00D3262F" w:rsidRDefault="00D3262F" w:rsidP="00D11DC6">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29CAA" w14:textId="632FFD7D" w:rsidR="00D3262F" w:rsidRPr="009B32F1" w:rsidRDefault="00D3262F" w:rsidP="00D11DC6">
            <w:pPr>
              <w:pStyle w:val="TAL"/>
              <w:rPr>
                <w:sz w:val="16"/>
                <w:szCs w:val="16"/>
              </w:rPr>
            </w:pPr>
            <w:r w:rsidRPr="00D3262F">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B0F435" w14:textId="7E47ADBE" w:rsidR="00D3262F" w:rsidRPr="009B32F1" w:rsidRDefault="00D3262F" w:rsidP="00D11DC6">
            <w:pPr>
              <w:pStyle w:val="TAL"/>
              <w:rPr>
                <w:sz w:val="16"/>
                <w:szCs w:val="16"/>
              </w:rPr>
            </w:pPr>
            <w:r w:rsidRPr="00D3262F">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575EA" w14:textId="77777777" w:rsidR="00D3262F" w:rsidRPr="00D11DC6" w:rsidRDefault="00D3262F"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519F" w14:textId="431C9B8C" w:rsidR="00D3262F" w:rsidRDefault="00D3262F"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22C6" w14:textId="4FFAED66" w:rsidR="00D3262F" w:rsidRPr="009B32F1" w:rsidRDefault="00D3262F" w:rsidP="00D11DC6">
            <w:pPr>
              <w:pStyle w:val="TAL"/>
              <w:rPr>
                <w:sz w:val="16"/>
                <w:szCs w:val="16"/>
              </w:rPr>
            </w:pPr>
            <w:r w:rsidRPr="00D3262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A985" w14:textId="68113034" w:rsidR="00D3262F" w:rsidRDefault="00D3262F" w:rsidP="00D11DC6">
            <w:pPr>
              <w:pStyle w:val="TAL"/>
              <w:rPr>
                <w:sz w:val="16"/>
                <w:szCs w:val="16"/>
              </w:rPr>
            </w:pPr>
            <w:r>
              <w:rPr>
                <w:sz w:val="16"/>
                <w:szCs w:val="16"/>
              </w:rPr>
              <w:t>17.4.0</w:t>
            </w:r>
          </w:p>
        </w:tc>
      </w:tr>
      <w:tr w:rsidR="00A837FF" w:rsidRPr="007D061B" w14:paraId="04C3551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B99C65D" w14:textId="1A00CAA6"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5BD957" w14:textId="0B7125BA"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ADCCAD" w14:textId="26D42903" w:rsidR="00A837FF" w:rsidRPr="00D3262F" w:rsidRDefault="00A837FF" w:rsidP="00A837FF">
            <w:pPr>
              <w:pStyle w:val="TAL"/>
              <w:rPr>
                <w:sz w:val="16"/>
                <w:szCs w:val="16"/>
              </w:rPr>
            </w:pPr>
            <w:r w:rsidRPr="00A837FF">
              <w:rPr>
                <w:sz w:val="16"/>
                <w:szCs w:val="16"/>
              </w:rPr>
              <w:t>RP-220349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1DC2C" w14:textId="66B54B99" w:rsidR="00A837FF" w:rsidRPr="00D3262F" w:rsidRDefault="00A837FF" w:rsidP="00A837FF">
            <w:pPr>
              <w:pStyle w:val="TAL"/>
              <w:rPr>
                <w:sz w:val="16"/>
                <w:szCs w:val="16"/>
              </w:rPr>
            </w:pPr>
            <w:r w:rsidRPr="00A837FF">
              <w:rPr>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6DC"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7C93" w14:textId="542217CE"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0E765" w14:textId="0E797D59" w:rsidR="00A837FF" w:rsidRPr="00D3262F" w:rsidRDefault="00A837FF" w:rsidP="00A837FF">
            <w:pPr>
              <w:pStyle w:val="TAL"/>
              <w:rPr>
                <w:sz w:val="16"/>
                <w:szCs w:val="16"/>
              </w:rPr>
            </w:pPr>
            <w:r w:rsidRPr="00A837FF">
              <w:rPr>
                <w:sz w:val="16"/>
                <w:szCs w:val="16"/>
              </w:rPr>
              <w:t>CR for 37.145-1 on BS RF conformance testing for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9FF49" w14:textId="46C4345D" w:rsidR="00A837FF" w:rsidRDefault="00A837FF" w:rsidP="00A837FF">
            <w:pPr>
              <w:pStyle w:val="TAL"/>
              <w:rPr>
                <w:sz w:val="16"/>
                <w:szCs w:val="16"/>
              </w:rPr>
            </w:pPr>
            <w:r>
              <w:rPr>
                <w:sz w:val="16"/>
                <w:szCs w:val="16"/>
              </w:rPr>
              <w:t>17.5.0</w:t>
            </w:r>
          </w:p>
        </w:tc>
      </w:tr>
      <w:tr w:rsidR="00A837FF" w:rsidRPr="007D061B" w14:paraId="1AAA9D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5F4662" w14:textId="0EFAE80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BD9B2" w14:textId="4AA361E7"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B6611" w14:textId="3436227F" w:rsidR="00A837FF" w:rsidRPr="00D3262F" w:rsidRDefault="00A837FF" w:rsidP="00A837FF">
            <w:pPr>
              <w:pStyle w:val="TAL"/>
              <w:rPr>
                <w:sz w:val="16"/>
                <w:szCs w:val="16"/>
              </w:rPr>
            </w:pPr>
            <w:r w:rsidRPr="00A837FF">
              <w:rPr>
                <w:sz w:val="16"/>
                <w:szCs w:val="16"/>
              </w:rPr>
              <w:t>RP-220347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7834D" w14:textId="3AF810E7" w:rsidR="00A837FF" w:rsidRPr="00D3262F" w:rsidRDefault="00A837FF" w:rsidP="00A837FF">
            <w:pPr>
              <w:pStyle w:val="TAL"/>
              <w:rPr>
                <w:sz w:val="16"/>
                <w:szCs w:val="16"/>
              </w:rPr>
            </w:pPr>
            <w:r w:rsidRPr="00A837F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4F4BE" w14:textId="59AD4A4E" w:rsidR="00A837FF" w:rsidRPr="00A837FF" w:rsidRDefault="00A837FF" w:rsidP="00A837FF">
            <w:pPr>
              <w:pStyle w:val="TAL"/>
              <w:rPr>
                <w:sz w:val="16"/>
                <w:szCs w:val="16"/>
              </w:rPr>
            </w:pPr>
            <w:r w:rsidRPr="00A83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DF9B5" w14:textId="68086AC0"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890B" w14:textId="65CA7953" w:rsidR="00A837FF" w:rsidRPr="00D3262F" w:rsidRDefault="00A837FF" w:rsidP="00A837FF">
            <w:pPr>
              <w:pStyle w:val="TAL"/>
              <w:rPr>
                <w:sz w:val="16"/>
                <w:szCs w:val="16"/>
              </w:rPr>
            </w:pPr>
            <w:r w:rsidRPr="00A837FF">
              <w:rPr>
                <w:sz w:val="16"/>
                <w:szCs w:val="16"/>
              </w:rPr>
              <w:t>CR to TS 37.145-1: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3413D" w14:textId="29DF3846" w:rsidR="00A837FF" w:rsidRDefault="00A837FF" w:rsidP="00A837FF">
            <w:pPr>
              <w:pStyle w:val="TAL"/>
              <w:rPr>
                <w:sz w:val="16"/>
                <w:szCs w:val="16"/>
              </w:rPr>
            </w:pPr>
            <w:r>
              <w:rPr>
                <w:sz w:val="16"/>
                <w:szCs w:val="16"/>
              </w:rPr>
              <w:t>17.5.0</w:t>
            </w:r>
          </w:p>
        </w:tc>
      </w:tr>
      <w:tr w:rsidR="00A837FF" w:rsidRPr="007D061B" w14:paraId="4F6D8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88CBCF5" w14:textId="78EFB83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9DECB" w14:textId="1F7A8234"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24D8C8" w14:textId="1BD623C7" w:rsidR="00A837FF" w:rsidRPr="00D3262F" w:rsidRDefault="00A837FF" w:rsidP="00A837FF">
            <w:pPr>
              <w:pStyle w:val="TAL"/>
              <w:rPr>
                <w:sz w:val="16"/>
                <w:szCs w:val="16"/>
              </w:rPr>
            </w:pPr>
            <w:r w:rsidRPr="00A837FF">
              <w:rPr>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9D2B9F" w14:textId="25F42E7B" w:rsidR="00A837FF" w:rsidRPr="00D3262F" w:rsidRDefault="00A837FF" w:rsidP="00A837FF">
            <w:pPr>
              <w:pStyle w:val="TAL"/>
              <w:rPr>
                <w:sz w:val="16"/>
                <w:szCs w:val="16"/>
              </w:rPr>
            </w:pPr>
            <w:r w:rsidRPr="00A837F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7117"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62A2" w14:textId="23A7D949" w:rsidR="00A837FF" w:rsidRDefault="00A837FF" w:rsidP="00A837FF">
            <w:pPr>
              <w:pStyle w:val="TAL"/>
              <w:rPr>
                <w:sz w:val="16"/>
                <w:szCs w:val="16"/>
              </w:rPr>
            </w:pPr>
            <w:r w:rsidRPr="00A83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ED48B" w14:textId="239D559F" w:rsidR="00A837FF" w:rsidRPr="00D3262F" w:rsidRDefault="00A837FF" w:rsidP="00A837FF">
            <w:pPr>
              <w:pStyle w:val="TAL"/>
              <w:rPr>
                <w:sz w:val="16"/>
                <w:szCs w:val="16"/>
              </w:rPr>
            </w:pPr>
            <w:r w:rsidRPr="00A837F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9D5B" w14:textId="11BA437F" w:rsidR="00A837FF" w:rsidRDefault="00A837FF" w:rsidP="00A837FF">
            <w:pPr>
              <w:pStyle w:val="TAL"/>
              <w:rPr>
                <w:sz w:val="16"/>
                <w:szCs w:val="16"/>
              </w:rPr>
            </w:pPr>
            <w:r>
              <w:rPr>
                <w:sz w:val="16"/>
                <w:szCs w:val="16"/>
              </w:rPr>
              <w:t>17.5.0</w:t>
            </w:r>
          </w:p>
        </w:tc>
      </w:tr>
      <w:tr w:rsidR="00A837FF" w:rsidRPr="007D061B" w14:paraId="259EBE6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4C3F03" w14:textId="39E1BA2A"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1A2E82" w14:textId="23AFBCB8"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76F198" w14:textId="01274145" w:rsidR="00A837FF" w:rsidRPr="00D3262F" w:rsidRDefault="00A837FF" w:rsidP="00A837FF">
            <w:pPr>
              <w:pStyle w:val="TAL"/>
              <w:rPr>
                <w:sz w:val="16"/>
                <w:szCs w:val="16"/>
              </w:rPr>
            </w:pPr>
            <w:r w:rsidRPr="00A837FF">
              <w:rPr>
                <w:sz w:val="16"/>
                <w:szCs w:val="16"/>
              </w:rPr>
              <w:t>RP-220376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1F08D2" w14:textId="79478CA0" w:rsidR="00A837FF" w:rsidRPr="00D3262F" w:rsidRDefault="00A837FF" w:rsidP="00A837FF">
            <w:pPr>
              <w:pStyle w:val="TAL"/>
              <w:rPr>
                <w:sz w:val="16"/>
                <w:szCs w:val="16"/>
              </w:rPr>
            </w:pPr>
            <w:r w:rsidRPr="00A837FF">
              <w:rPr>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23E66"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AE49" w14:textId="48EABE6D"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B218D" w14:textId="65EA80E3" w:rsidR="00A837FF" w:rsidRPr="00D3262F" w:rsidRDefault="00A837FF" w:rsidP="00A837FF">
            <w:pPr>
              <w:pStyle w:val="TAL"/>
              <w:rPr>
                <w:sz w:val="16"/>
                <w:szCs w:val="16"/>
              </w:rPr>
            </w:pPr>
            <w:r w:rsidRPr="00A837FF">
              <w:rPr>
                <w:sz w:val="16"/>
                <w:szCs w:val="16"/>
              </w:rPr>
              <w:t xml:space="preserve">CR to TS 37.145-1: RMR 1900MHz band n101 introduction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301F4" w14:textId="476447B0" w:rsidR="00A837FF" w:rsidRDefault="00A837FF" w:rsidP="00A837FF">
            <w:pPr>
              <w:pStyle w:val="TAL"/>
              <w:rPr>
                <w:sz w:val="16"/>
                <w:szCs w:val="16"/>
              </w:rPr>
            </w:pPr>
            <w:r>
              <w:rPr>
                <w:sz w:val="16"/>
                <w:szCs w:val="16"/>
              </w:rPr>
              <w:t>17.5.0</w:t>
            </w:r>
          </w:p>
        </w:tc>
      </w:tr>
      <w:tr w:rsidR="00AA7ABF" w:rsidRPr="007D061B" w14:paraId="3DDA94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979" w14:textId="55C5E89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0AA256" w14:textId="1590F7A8"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028CBF" w14:textId="239CA3A8" w:rsidR="00AA7ABF" w:rsidRPr="00AA7ABF" w:rsidRDefault="00AA7ABF" w:rsidP="00AA7ABF">
            <w:pPr>
              <w:pStyle w:val="TAL"/>
              <w:rPr>
                <w:sz w:val="16"/>
                <w:szCs w:val="16"/>
              </w:rPr>
            </w:pPr>
            <w:r w:rsidRPr="00E30E1F">
              <w:rPr>
                <w:sz w:val="16"/>
                <w:szCs w:val="16"/>
              </w:rPr>
              <w:t>RP-221673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DE2425" w14:textId="7D78CF48" w:rsidR="00AA7ABF" w:rsidRPr="00AA7ABF" w:rsidRDefault="00AA7ABF" w:rsidP="00AA7ABF">
            <w:pPr>
              <w:pStyle w:val="TAL"/>
              <w:rPr>
                <w:sz w:val="16"/>
                <w:szCs w:val="16"/>
              </w:rPr>
            </w:pPr>
            <w:r w:rsidRPr="00E30E1F">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874"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5B1A" w14:textId="6DBC53BC"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9E0CA" w14:textId="7D34CB40" w:rsidR="00AA7ABF" w:rsidRPr="00AA7ABF" w:rsidRDefault="00AA7ABF" w:rsidP="00AA7ABF">
            <w:pPr>
              <w:pStyle w:val="TAL"/>
              <w:rPr>
                <w:sz w:val="16"/>
                <w:szCs w:val="16"/>
              </w:rPr>
            </w:pPr>
            <w:r w:rsidRPr="00E30E1F">
              <w:rPr>
                <w:sz w:val="16"/>
                <w:szCs w:val="16"/>
              </w:rPr>
              <w:t>CR on introduction of 6GHz licensed band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983F" w14:textId="774CB358" w:rsidR="00AA7ABF" w:rsidRPr="00AA7ABF" w:rsidRDefault="00AA7ABF" w:rsidP="00AA7ABF">
            <w:pPr>
              <w:pStyle w:val="TAL"/>
              <w:rPr>
                <w:sz w:val="16"/>
                <w:szCs w:val="16"/>
              </w:rPr>
            </w:pPr>
            <w:r w:rsidRPr="00AA7ABF">
              <w:rPr>
                <w:sz w:val="16"/>
                <w:szCs w:val="16"/>
              </w:rPr>
              <w:t>17.6.0</w:t>
            </w:r>
          </w:p>
        </w:tc>
      </w:tr>
      <w:tr w:rsidR="00AA7ABF" w:rsidRPr="007D061B" w14:paraId="50BF216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7CB594" w14:textId="038DD7ED"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D38C" w14:textId="73A14EE6"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66119" w14:textId="4B3F1A94" w:rsidR="00AA7ABF" w:rsidRPr="00AA7ABF" w:rsidRDefault="00AA7ABF" w:rsidP="00AA7ABF">
            <w:pPr>
              <w:pStyle w:val="TAL"/>
              <w:rPr>
                <w:sz w:val="16"/>
                <w:szCs w:val="16"/>
              </w:rPr>
            </w:pPr>
            <w:r w:rsidRPr="00E30E1F">
              <w:rPr>
                <w:sz w:val="16"/>
                <w:szCs w:val="16"/>
              </w:rPr>
              <w:t>RP-221675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97E19D" w14:textId="1EB50262" w:rsidR="00AA7ABF" w:rsidRPr="00AA7ABF" w:rsidRDefault="00AA7ABF" w:rsidP="00AA7ABF">
            <w:pPr>
              <w:pStyle w:val="TAL"/>
              <w:rPr>
                <w:sz w:val="16"/>
                <w:szCs w:val="16"/>
              </w:rPr>
            </w:pPr>
            <w:r w:rsidRPr="00E30E1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FC3B"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7461E" w14:textId="6CE54F27" w:rsidR="00AA7ABF" w:rsidRPr="00AA7ABF" w:rsidRDefault="00AA7ABF" w:rsidP="00AA7ABF">
            <w:pPr>
              <w:pStyle w:val="TAL"/>
              <w:rPr>
                <w:sz w:val="16"/>
                <w:szCs w:val="16"/>
              </w:rPr>
            </w:pPr>
            <w:r w:rsidRPr="00AA7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9A8D8" w14:textId="6D663E53" w:rsidR="00AA7ABF" w:rsidRPr="00AA7ABF" w:rsidRDefault="00AA7ABF" w:rsidP="00AA7ABF">
            <w:pPr>
              <w:pStyle w:val="TAL"/>
              <w:rPr>
                <w:sz w:val="16"/>
                <w:szCs w:val="16"/>
              </w:rPr>
            </w:pPr>
            <w:r w:rsidRPr="00E30E1F">
              <w:rPr>
                <w:sz w:val="16"/>
                <w:szCs w:val="16"/>
              </w:rPr>
              <w:t>CR to 37.145-1: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25F0" w14:textId="4372930B" w:rsidR="00AA7ABF" w:rsidRPr="00AA7ABF" w:rsidRDefault="00AA7ABF" w:rsidP="00AA7ABF">
            <w:pPr>
              <w:pStyle w:val="TAL"/>
              <w:rPr>
                <w:sz w:val="16"/>
                <w:szCs w:val="16"/>
              </w:rPr>
            </w:pPr>
            <w:r w:rsidRPr="00AA7ABF">
              <w:rPr>
                <w:sz w:val="16"/>
                <w:szCs w:val="16"/>
              </w:rPr>
              <w:t>17.6.0</w:t>
            </w:r>
          </w:p>
        </w:tc>
      </w:tr>
      <w:tr w:rsidR="00AA7ABF" w:rsidRPr="007D061B" w14:paraId="1B8A6C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DB765E" w14:textId="0E5CC96A"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8C765" w14:textId="18A7A4BA"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63FF6" w14:textId="4EEB8298" w:rsidR="00AA7ABF" w:rsidRPr="00AA7ABF" w:rsidRDefault="00AA7ABF" w:rsidP="00AA7ABF">
            <w:pPr>
              <w:pStyle w:val="TAL"/>
              <w:rPr>
                <w:sz w:val="16"/>
                <w:szCs w:val="16"/>
              </w:rPr>
            </w:pPr>
            <w:r w:rsidRPr="00E30E1F">
              <w:rPr>
                <w:sz w:val="16"/>
                <w:szCs w:val="16"/>
              </w:rPr>
              <w:t>RP-221684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30AB25" w14:textId="21291B95" w:rsidR="00AA7ABF" w:rsidRPr="00AA7ABF" w:rsidRDefault="00AA7ABF" w:rsidP="00AA7ABF">
            <w:pPr>
              <w:pStyle w:val="TAL"/>
              <w:rPr>
                <w:sz w:val="16"/>
                <w:szCs w:val="16"/>
              </w:rPr>
            </w:pPr>
            <w:r w:rsidRPr="00E30E1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257C5"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1CA5" w14:textId="341A6EC0"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DDE5B" w14:textId="0671DB89" w:rsidR="00AA7ABF" w:rsidRPr="00AA7ABF" w:rsidRDefault="00AA7ABF" w:rsidP="00AA7ABF">
            <w:pPr>
              <w:pStyle w:val="TAL"/>
              <w:rPr>
                <w:sz w:val="16"/>
                <w:szCs w:val="16"/>
              </w:rPr>
            </w:pPr>
            <w:r w:rsidRPr="00E30E1F">
              <w:rPr>
                <w:sz w:val="16"/>
                <w:szCs w:val="16"/>
              </w:rPr>
              <w:t>CR to TS 37.145-1: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7F8A3" w14:textId="3E18FC8B" w:rsidR="00AA7ABF" w:rsidRPr="00AA7ABF" w:rsidRDefault="00AA7ABF" w:rsidP="00AA7ABF">
            <w:pPr>
              <w:pStyle w:val="TAL"/>
              <w:rPr>
                <w:sz w:val="16"/>
                <w:szCs w:val="16"/>
              </w:rPr>
            </w:pPr>
            <w:r w:rsidRPr="00AA7ABF">
              <w:rPr>
                <w:sz w:val="16"/>
                <w:szCs w:val="16"/>
              </w:rPr>
              <w:t>17.6.0</w:t>
            </w:r>
          </w:p>
        </w:tc>
      </w:tr>
      <w:tr w:rsidR="00AA7ABF" w:rsidRPr="007D061B" w14:paraId="3A8498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D580BD" w14:textId="7267366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B8D291" w14:textId="7C9F0E84"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72BA8C" w14:textId="3BFDF176" w:rsidR="00AA7ABF" w:rsidRPr="00AA7ABF" w:rsidRDefault="00AA7ABF" w:rsidP="00AA7ABF">
            <w:pPr>
              <w:pStyle w:val="TAL"/>
              <w:rPr>
                <w:sz w:val="16"/>
                <w:szCs w:val="16"/>
              </w:rPr>
            </w:pPr>
            <w:r w:rsidRPr="00E30E1F">
              <w:rPr>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6B7DB4" w14:textId="4113DC86" w:rsidR="00AA7ABF" w:rsidRPr="00AA7ABF" w:rsidRDefault="00AA7ABF" w:rsidP="00AA7ABF">
            <w:pPr>
              <w:pStyle w:val="TAL"/>
              <w:rPr>
                <w:sz w:val="16"/>
                <w:szCs w:val="16"/>
              </w:rPr>
            </w:pPr>
            <w:r w:rsidRPr="00E30E1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2B00"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52D9" w14:textId="25E92D5C" w:rsidR="00AA7ABF" w:rsidRPr="00AA7ABF" w:rsidRDefault="00AA7ABF" w:rsidP="00AA7ABF">
            <w:pPr>
              <w:pStyle w:val="TAL"/>
              <w:rPr>
                <w:sz w:val="16"/>
                <w:szCs w:val="16"/>
              </w:rPr>
            </w:pPr>
            <w:r w:rsidRPr="00AA7AB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F4359" w14:textId="58FFC11A" w:rsidR="00AA7ABF" w:rsidRPr="00AA7ABF" w:rsidRDefault="00AA7ABF" w:rsidP="00AA7ABF">
            <w:pPr>
              <w:pStyle w:val="TAL"/>
              <w:rPr>
                <w:sz w:val="16"/>
                <w:szCs w:val="16"/>
              </w:rPr>
            </w:pPr>
            <w:r w:rsidRPr="00E30E1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77231" w14:textId="6992ACFA" w:rsidR="00AA7ABF" w:rsidRPr="00AA7ABF" w:rsidRDefault="00AA7ABF" w:rsidP="00AA7ABF">
            <w:pPr>
              <w:pStyle w:val="TAL"/>
              <w:rPr>
                <w:sz w:val="16"/>
                <w:szCs w:val="16"/>
              </w:rPr>
            </w:pPr>
            <w:r w:rsidRPr="00AA7ABF">
              <w:rPr>
                <w:sz w:val="16"/>
                <w:szCs w:val="16"/>
              </w:rPr>
              <w:t>17.6.0</w:t>
            </w:r>
          </w:p>
        </w:tc>
      </w:tr>
    </w:tbl>
    <w:p w14:paraId="5253DD80" w14:textId="77777777" w:rsidR="00C16266" w:rsidRPr="008C428B" w:rsidRDefault="00C16266" w:rsidP="00C16266">
      <w:pPr>
        <w:overflowPunct w:val="0"/>
        <w:autoSpaceDE w:val="0"/>
        <w:autoSpaceDN w:val="0"/>
        <w:adjustRightInd w:val="0"/>
        <w:textAlignment w:val="baseline"/>
        <w:rPr>
          <w:rFonts w:eastAsia="SimSun"/>
          <w:lang w:eastAsia="en-GB"/>
        </w:rPr>
      </w:pPr>
      <w:bookmarkStart w:id="12784" w:name="_Hlk121918148"/>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C16266" w:rsidRPr="008C428B" w14:paraId="2A0D8FD6" w14:textId="77777777" w:rsidTr="002324C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6655F7F"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t>Change history</w:t>
            </w:r>
          </w:p>
        </w:tc>
      </w:tr>
      <w:tr w:rsidR="00C16266" w:rsidRPr="008C428B" w14:paraId="1E54D87B" w14:textId="77777777" w:rsidTr="002324C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553D297"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5BC2E07E"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E2B225B"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7D1DC12"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08F45E4F"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1D29FEB"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284DBC16"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93556EF"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C16266" w:rsidRPr="008C428B" w14:paraId="7F1258FE" w14:textId="77777777" w:rsidTr="002324C9">
        <w:tc>
          <w:tcPr>
            <w:tcW w:w="801" w:type="dxa"/>
            <w:tcBorders>
              <w:top w:val="single" w:sz="6" w:space="0" w:color="auto"/>
              <w:left w:val="single" w:sz="6" w:space="0" w:color="auto"/>
              <w:bottom w:val="single" w:sz="6" w:space="0" w:color="auto"/>
              <w:right w:val="single" w:sz="6" w:space="0" w:color="auto"/>
            </w:tcBorders>
            <w:shd w:val="solid" w:color="FFFFFF" w:fill="auto"/>
          </w:tcPr>
          <w:p w14:paraId="3801AF5D"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3B163F8"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4EB20"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CEFC8" w14:textId="67D39D38"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en-GB"/>
              </w:rPr>
            </w:pPr>
            <w:r w:rsidRPr="00C16266">
              <w:rPr>
                <w:rFonts w:ascii="Arial" w:eastAsia="SimSun" w:hAnsi="Arial"/>
                <w:sz w:val="16"/>
                <w:szCs w:val="16"/>
                <w:lang w:eastAsia="en-GB"/>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7BE9A"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F7BF7D"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79D1F6" w14:textId="6364A108"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zh-CN"/>
              </w:rPr>
            </w:pPr>
            <w:r w:rsidRPr="00C16266">
              <w:rPr>
                <w:rFonts w:ascii="Arial" w:eastAsia="SimSun" w:hAnsi="Arial"/>
                <w:sz w:val="16"/>
                <w:szCs w:val="16"/>
                <w:lang w:eastAsia="zh-CN"/>
              </w:rPr>
              <w:t>CR to TS 37.145-1: Introduction of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78A303"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C16266" w:rsidRPr="008C428B" w14:paraId="5763D08E" w14:textId="77777777" w:rsidTr="002324C9">
        <w:tc>
          <w:tcPr>
            <w:tcW w:w="801" w:type="dxa"/>
            <w:tcBorders>
              <w:top w:val="single" w:sz="6" w:space="0" w:color="auto"/>
              <w:left w:val="single" w:sz="6" w:space="0" w:color="auto"/>
              <w:bottom w:val="single" w:sz="6" w:space="0" w:color="auto"/>
              <w:right w:val="single" w:sz="6" w:space="0" w:color="auto"/>
            </w:tcBorders>
            <w:shd w:val="solid" w:color="FFFFFF" w:fill="auto"/>
          </w:tcPr>
          <w:p w14:paraId="7DECFD3C"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7BBD578"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91B02"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0155" w14:textId="130B1CC7"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en-GB"/>
              </w:rPr>
            </w:pPr>
            <w:r w:rsidRPr="00C16266">
              <w:rPr>
                <w:rFonts w:ascii="Arial" w:eastAsia="SimSun" w:hAnsi="Arial"/>
                <w:sz w:val="16"/>
                <w:szCs w:val="16"/>
                <w:lang w:eastAsia="en-GB"/>
              </w:rPr>
              <w:t>0294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8D5D90C" w14:textId="1FB4C042"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F4598E"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1C7F44" w14:textId="75980167"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zh-CN"/>
              </w:rPr>
            </w:pPr>
            <w:r w:rsidRPr="00C16266">
              <w:rPr>
                <w:rFonts w:ascii="Arial" w:eastAsia="SimSun" w:hAnsi="Arial"/>
                <w:sz w:val="16"/>
                <w:szCs w:val="16"/>
                <w:lang w:eastAsia="zh-CN"/>
              </w:rPr>
              <w:t>CR to TS37.145-1 the introduction of APT600MHz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B3602"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3650E9" w:rsidRPr="008C428B" w14:paraId="658F0510"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953308A" w14:textId="0DED4F90"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779FD98" w14:textId="35EC26AD"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2736E" w14:textId="2D7ED39D" w:rsidR="003650E9" w:rsidRPr="003650E9" w:rsidRDefault="003650E9" w:rsidP="003650E9">
            <w:pPr>
              <w:pStyle w:val="TAL"/>
              <w:rPr>
                <w:rFonts w:eastAsia="SimSun" w:cs="Arial"/>
                <w:sz w:val="16"/>
                <w:szCs w:val="16"/>
                <w:lang w:eastAsia="ja-JP"/>
              </w:rPr>
            </w:pPr>
            <w:r w:rsidRPr="003650E9">
              <w:rPr>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31A2E" w14:textId="1291489F" w:rsidR="003650E9" w:rsidRPr="003650E9" w:rsidRDefault="003650E9" w:rsidP="003650E9">
            <w:pPr>
              <w:pStyle w:val="TAC"/>
              <w:rPr>
                <w:rFonts w:eastAsia="SimSun"/>
                <w:sz w:val="16"/>
                <w:szCs w:val="16"/>
                <w:lang w:eastAsia="en-GB"/>
              </w:rPr>
            </w:pPr>
            <w:r w:rsidRPr="003650E9">
              <w:rPr>
                <w:sz w:val="16"/>
                <w:szCs w:val="16"/>
              </w:rPr>
              <w:t>0297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E01AAC"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C08A8" w14:textId="6A9BB7ED" w:rsidR="003650E9" w:rsidRPr="003650E9" w:rsidRDefault="003650E9" w:rsidP="003650E9">
            <w:pPr>
              <w:pStyle w:val="TAC"/>
              <w:rPr>
                <w:rFonts w:eastAsia="SimSun"/>
                <w:sz w:val="16"/>
                <w:szCs w:val="16"/>
                <w:lang w:eastAsia="en-GB"/>
              </w:rPr>
            </w:pPr>
            <w:r w:rsidRPr="003650E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594FC82" w14:textId="0EE89BF9" w:rsidR="003650E9" w:rsidRPr="003650E9" w:rsidRDefault="003650E9" w:rsidP="003650E9">
            <w:pPr>
              <w:pStyle w:val="TAL"/>
              <w:rPr>
                <w:rFonts w:eastAsia="SimSun"/>
                <w:sz w:val="16"/>
                <w:szCs w:val="16"/>
                <w:lang w:eastAsia="zh-CN"/>
              </w:rPr>
            </w:pPr>
            <w:r w:rsidRPr="003650E9">
              <w:rPr>
                <w:sz w:val="16"/>
                <w:szCs w:val="16"/>
              </w:rPr>
              <w:t>CR to TS 37.145-1 with modulation quality and TPDR tests for NR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DB25" w14:textId="56175CA8"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3650E9" w:rsidRPr="008C428B" w14:paraId="404F2AAE"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AAAE725" w14:textId="744D2EA4"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97273B9" w14:textId="50034941"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E4EA7" w14:textId="7588F30B" w:rsidR="003650E9" w:rsidRPr="003650E9" w:rsidRDefault="003650E9" w:rsidP="003650E9">
            <w:pPr>
              <w:pStyle w:val="TAL"/>
              <w:rPr>
                <w:rFonts w:eastAsia="SimSun" w:cs="Arial"/>
                <w:sz w:val="16"/>
                <w:szCs w:val="16"/>
                <w:lang w:eastAsia="ja-JP"/>
              </w:rPr>
            </w:pPr>
            <w:r w:rsidRPr="003650E9">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C63B0" w14:textId="72EBF9D4" w:rsidR="003650E9" w:rsidRPr="003650E9" w:rsidRDefault="003650E9" w:rsidP="003650E9">
            <w:pPr>
              <w:pStyle w:val="TAC"/>
              <w:rPr>
                <w:rFonts w:eastAsia="SimSun"/>
                <w:sz w:val="16"/>
                <w:szCs w:val="16"/>
                <w:lang w:eastAsia="en-GB"/>
              </w:rPr>
            </w:pPr>
            <w:r w:rsidRPr="003650E9">
              <w:rPr>
                <w:sz w:val="16"/>
                <w:szCs w:val="16"/>
              </w:rPr>
              <w:t>0300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793D10"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87EC2" w14:textId="61DC2815" w:rsidR="003650E9" w:rsidRPr="003650E9" w:rsidRDefault="003650E9" w:rsidP="003650E9">
            <w:pPr>
              <w:pStyle w:val="TAC"/>
              <w:rPr>
                <w:rFonts w:eastAsia="SimSun"/>
                <w:sz w:val="16"/>
                <w:szCs w:val="16"/>
                <w:lang w:eastAsia="en-GB"/>
              </w:rPr>
            </w:pPr>
            <w:r w:rsidRPr="003650E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9939A2F" w14:textId="0CB446F3" w:rsidR="003650E9" w:rsidRPr="003650E9" w:rsidRDefault="003650E9" w:rsidP="003650E9">
            <w:pPr>
              <w:pStyle w:val="TAL"/>
              <w:rPr>
                <w:rFonts w:eastAsia="SimSun"/>
                <w:sz w:val="16"/>
                <w:szCs w:val="16"/>
                <w:lang w:eastAsia="zh-CN"/>
              </w:rPr>
            </w:pPr>
            <w:r w:rsidRPr="003650E9">
              <w:rPr>
                <w:sz w:val="16"/>
                <w:szCs w:val="16"/>
              </w:rPr>
              <w:t>CR to TS 37.145-1: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F08BE" w14:textId="01745319"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3650E9" w:rsidRPr="008C428B" w14:paraId="6DB96B2A"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EA81F3B" w14:textId="291E303C"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2C3232E" w14:textId="062D3DAD"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96237" w14:textId="21E0D200" w:rsidR="003650E9" w:rsidRPr="003650E9" w:rsidRDefault="003650E9" w:rsidP="003650E9">
            <w:pPr>
              <w:pStyle w:val="TAL"/>
              <w:rPr>
                <w:rFonts w:eastAsia="SimSun" w:cs="Arial"/>
                <w:sz w:val="16"/>
                <w:szCs w:val="16"/>
                <w:lang w:eastAsia="ja-JP"/>
              </w:rPr>
            </w:pPr>
            <w:r w:rsidRPr="003650E9">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D543" w14:textId="55FAA763" w:rsidR="003650E9" w:rsidRPr="003650E9" w:rsidRDefault="003650E9" w:rsidP="003650E9">
            <w:pPr>
              <w:pStyle w:val="TAC"/>
              <w:rPr>
                <w:rFonts w:eastAsia="SimSun"/>
                <w:sz w:val="16"/>
                <w:szCs w:val="16"/>
                <w:lang w:eastAsia="en-GB"/>
              </w:rPr>
            </w:pPr>
            <w:r w:rsidRPr="003650E9">
              <w:rPr>
                <w:sz w:val="16"/>
                <w:szCs w:val="16"/>
              </w:rPr>
              <w:t>0303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6739CB"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0DB0A" w14:textId="0BF4612D" w:rsidR="003650E9" w:rsidRPr="003650E9" w:rsidRDefault="003650E9" w:rsidP="003650E9">
            <w:pPr>
              <w:pStyle w:val="TAC"/>
              <w:rPr>
                <w:rFonts w:eastAsia="SimSun"/>
                <w:sz w:val="16"/>
                <w:szCs w:val="16"/>
                <w:lang w:eastAsia="en-GB"/>
              </w:rPr>
            </w:pPr>
            <w:r w:rsidRPr="003650E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57FF49C" w14:textId="7B12812F" w:rsidR="003650E9" w:rsidRPr="003650E9" w:rsidRDefault="003650E9" w:rsidP="003650E9">
            <w:pPr>
              <w:pStyle w:val="TAL"/>
              <w:rPr>
                <w:rFonts w:eastAsia="SimSun"/>
                <w:sz w:val="16"/>
                <w:szCs w:val="16"/>
                <w:lang w:eastAsia="zh-CN"/>
              </w:rPr>
            </w:pPr>
            <w:r w:rsidRPr="003650E9">
              <w:rPr>
                <w:sz w:val="16"/>
                <w:szCs w:val="16"/>
              </w:rPr>
              <w:t>CR to 37.145-1: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E6AD" w14:textId="66A4A4DF"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3650E9" w:rsidRPr="008C428B" w14:paraId="06FF9207"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ED235C4" w14:textId="10A3BB17"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65A25A" w14:textId="744D1F65"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2442B" w14:textId="48E51E25" w:rsidR="003650E9" w:rsidRPr="003650E9" w:rsidRDefault="003650E9" w:rsidP="003650E9">
            <w:pPr>
              <w:pStyle w:val="TAL"/>
              <w:rPr>
                <w:rFonts w:eastAsia="SimSun" w:cs="Arial"/>
                <w:sz w:val="16"/>
                <w:szCs w:val="16"/>
                <w:lang w:eastAsia="ja-JP"/>
              </w:rPr>
            </w:pPr>
            <w:r w:rsidRPr="003650E9">
              <w:rPr>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DE78F" w14:textId="3940B784" w:rsidR="003650E9" w:rsidRPr="003650E9" w:rsidRDefault="003650E9" w:rsidP="003650E9">
            <w:pPr>
              <w:pStyle w:val="TAC"/>
              <w:rPr>
                <w:rFonts w:eastAsia="SimSun"/>
                <w:sz w:val="16"/>
                <w:szCs w:val="16"/>
                <w:lang w:eastAsia="en-GB"/>
              </w:rPr>
            </w:pPr>
            <w:r w:rsidRPr="003650E9">
              <w:rPr>
                <w:sz w:val="16"/>
                <w:szCs w:val="16"/>
              </w:rPr>
              <w:t>0305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392CCA"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84B67" w14:textId="02CD1754" w:rsidR="003650E9" w:rsidRPr="003650E9" w:rsidRDefault="003650E9" w:rsidP="003650E9">
            <w:pPr>
              <w:pStyle w:val="TAC"/>
              <w:rPr>
                <w:rFonts w:eastAsia="SimSun"/>
                <w:sz w:val="16"/>
                <w:szCs w:val="16"/>
                <w:lang w:eastAsia="en-GB"/>
              </w:rPr>
            </w:pPr>
            <w:r w:rsidRPr="003650E9">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9F1785E" w14:textId="0FF2EF06" w:rsidR="003650E9" w:rsidRPr="003650E9" w:rsidRDefault="003650E9" w:rsidP="003650E9">
            <w:pPr>
              <w:pStyle w:val="TAL"/>
              <w:rPr>
                <w:rFonts w:eastAsia="SimSun"/>
                <w:sz w:val="16"/>
                <w:szCs w:val="16"/>
                <w:lang w:eastAsia="zh-CN"/>
              </w:rPr>
            </w:pPr>
            <w:r w:rsidRPr="003650E9">
              <w:rPr>
                <w:sz w:val="16"/>
                <w:szCs w:val="16"/>
              </w:rPr>
              <w:t>CR to TS 37.145-1: Introduction of NR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3B911" w14:textId="5555E118"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3650E9" w:rsidRPr="008C428B" w14:paraId="4C61F678"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591C9A6" w14:textId="4DBA4ED1"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4F19423" w14:textId="7F6E7BC4"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CCA59" w14:textId="18C24A9C" w:rsidR="003650E9" w:rsidRPr="003650E9" w:rsidRDefault="003650E9" w:rsidP="003650E9">
            <w:pPr>
              <w:pStyle w:val="TAL"/>
              <w:rPr>
                <w:rFonts w:eastAsia="SimSun" w:cs="Arial"/>
                <w:sz w:val="16"/>
                <w:szCs w:val="16"/>
                <w:lang w:eastAsia="ja-JP"/>
              </w:rPr>
            </w:pPr>
            <w:r w:rsidRPr="003650E9">
              <w:rPr>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84AF" w14:textId="110492DD" w:rsidR="003650E9" w:rsidRPr="003650E9" w:rsidRDefault="003650E9" w:rsidP="003650E9">
            <w:pPr>
              <w:pStyle w:val="TAC"/>
              <w:rPr>
                <w:rFonts w:eastAsia="SimSun"/>
                <w:sz w:val="16"/>
                <w:szCs w:val="16"/>
                <w:lang w:eastAsia="en-GB"/>
              </w:rPr>
            </w:pPr>
            <w:r w:rsidRPr="003650E9">
              <w:rPr>
                <w:sz w:val="16"/>
                <w:szCs w:val="16"/>
              </w:rPr>
              <w:t>0307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9E0AEE" w14:textId="7782D53E" w:rsidR="003650E9" w:rsidRPr="003650E9" w:rsidRDefault="003650E9" w:rsidP="003650E9">
            <w:pPr>
              <w:pStyle w:val="TAC"/>
              <w:rPr>
                <w:rFonts w:eastAsia="SimSun"/>
                <w:sz w:val="16"/>
                <w:szCs w:val="16"/>
                <w:lang w:eastAsia="en-GB"/>
              </w:rPr>
            </w:pPr>
            <w:r w:rsidRPr="003650E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6591B" w14:textId="713B9BC3" w:rsidR="003650E9" w:rsidRPr="003650E9" w:rsidRDefault="003650E9" w:rsidP="003650E9">
            <w:pPr>
              <w:pStyle w:val="TAC"/>
              <w:rPr>
                <w:rFonts w:eastAsia="SimSun"/>
                <w:sz w:val="16"/>
                <w:szCs w:val="16"/>
                <w:lang w:eastAsia="en-GB"/>
              </w:rPr>
            </w:pPr>
            <w:r w:rsidRPr="003650E9">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651209" w14:textId="75C871E6" w:rsidR="003650E9" w:rsidRPr="003650E9" w:rsidRDefault="003650E9" w:rsidP="003650E9">
            <w:pPr>
              <w:pStyle w:val="TAL"/>
              <w:rPr>
                <w:rFonts w:eastAsia="SimSun"/>
                <w:sz w:val="16"/>
                <w:szCs w:val="16"/>
                <w:lang w:eastAsia="zh-CN"/>
              </w:rPr>
            </w:pPr>
            <w:r w:rsidRPr="003650E9">
              <w:rPr>
                <w:sz w:val="16"/>
                <w:szCs w:val="16"/>
              </w:rPr>
              <w:t>CR to TS 37.145-1: LTE TDD band 54 additional spurious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1CA11" w14:textId="5AA9321B"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077551" w:rsidRPr="008C428B" w14:paraId="49284185"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C5FB5CB" w14:textId="1C295597" w:rsidR="00077551"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ECDF701" w14:textId="18BC8934" w:rsidR="00077551"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99510" w14:textId="533B7A2C" w:rsidR="00077551" w:rsidRPr="00077551" w:rsidRDefault="00077551" w:rsidP="00077551">
            <w:pPr>
              <w:pStyle w:val="TAL"/>
              <w:rPr>
                <w:sz w:val="16"/>
                <w:szCs w:val="16"/>
              </w:rPr>
            </w:pPr>
            <w:r w:rsidRPr="00BB40CB">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86D63" w14:textId="39F764CE" w:rsidR="00077551" w:rsidRPr="00077551" w:rsidRDefault="00077551" w:rsidP="00077551">
            <w:pPr>
              <w:pStyle w:val="TAC"/>
              <w:rPr>
                <w:sz w:val="16"/>
                <w:szCs w:val="16"/>
              </w:rPr>
            </w:pPr>
            <w:r w:rsidRPr="00BB40CB">
              <w:rPr>
                <w:sz w:val="16"/>
                <w:szCs w:val="16"/>
              </w:rPr>
              <w:t>0312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F9625B" w14:textId="77777777" w:rsidR="00077551" w:rsidRPr="00077551" w:rsidRDefault="00077551" w:rsidP="0007755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F0C68" w14:textId="48F68DA9" w:rsidR="00077551" w:rsidRPr="00077551" w:rsidRDefault="00077551" w:rsidP="00077551">
            <w:pPr>
              <w:pStyle w:val="TAC"/>
              <w:rPr>
                <w:sz w:val="16"/>
                <w:szCs w:val="16"/>
              </w:rPr>
            </w:pPr>
            <w:r w:rsidRPr="00077551">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BCBD954" w14:textId="207BED02" w:rsidR="00077551" w:rsidRPr="00077551" w:rsidRDefault="00077551" w:rsidP="00077551">
            <w:pPr>
              <w:pStyle w:val="TAL"/>
              <w:rPr>
                <w:sz w:val="16"/>
                <w:szCs w:val="16"/>
              </w:rPr>
            </w:pPr>
            <w:r w:rsidRPr="00BB40CB">
              <w:rPr>
                <w:sz w:val="16"/>
                <w:szCs w:val="16"/>
              </w:rPr>
              <w:t>CR to 37.145-1: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D6CEC" w14:textId="31548CD5" w:rsidR="00077551" w:rsidRPr="002A587F"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077551" w:rsidRPr="008C428B" w14:paraId="4F6A952A"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9E19FE0" w14:textId="191BFA8E" w:rsidR="00077551" w:rsidRPr="00077551" w:rsidRDefault="00077551" w:rsidP="00077551">
            <w:pPr>
              <w:pStyle w:val="TAL"/>
              <w:rPr>
                <w:rFonts w:eastAsia="SimSun"/>
                <w:sz w:val="16"/>
                <w:szCs w:val="16"/>
                <w:lang w:eastAsia="en-GB"/>
              </w:rPr>
            </w:pPr>
            <w:r w:rsidRPr="00077551">
              <w:rPr>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FBF309C" w14:textId="6167E809" w:rsidR="00077551" w:rsidRPr="00077551" w:rsidRDefault="00077551" w:rsidP="00077551">
            <w:pPr>
              <w:pStyle w:val="TAL"/>
              <w:rPr>
                <w:rFonts w:eastAsia="SimSun"/>
                <w:sz w:val="16"/>
                <w:szCs w:val="16"/>
                <w:lang w:eastAsia="en-GB"/>
              </w:rPr>
            </w:pPr>
            <w:r w:rsidRPr="00077551">
              <w:rPr>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8C184" w14:textId="2BCABF54" w:rsidR="00077551" w:rsidRPr="00077551" w:rsidRDefault="00077551" w:rsidP="00077551">
            <w:pPr>
              <w:pStyle w:val="TAL"/>
              <w:rPr>
                <w:sz w:val="16"/>
                <w:szCs w:val="16"/>
              </w:rPr>
            </w:pPr>
            <w:r w:rsidRPr="00BB40CB">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4ADB6" w14:textId="62E2FAEA" w:rsidR="00077551" w:rsidRPr="00077551" w:rsidRDefault="00077551" w:rsidP="00077551">
            <w:pPr>
              <w:pStyle w:val="TAC"/>
              <w:rPr>
                <w:sz w:val="16"/>
                <w:szCs w:val="16"/>
              </w:rPr>
            </w:pPr>
            <w:r w:rsidRPr="00BB40CB">
              <w:rPr>
                <w:sz w:val="16"/>
                <w:szCs w:val="16"/>
              </w:rPr>
              <w:t>0315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E8E0E7" w14:textId="77777777" w:rsidR="00077551" w:rsidRPr="00077551" w:rsidRDefault="00077551" w:rsidP="0007755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8EA32" w14:textId="4036FF5D" w:rsidR="00077551" w:rsidRPr="00077551" w:rsidRDefault="00077551" w:rsidP="00077551">
            <w:pPr>
              <w:pStyle w:val="TAC"/>
              <w:rPr>
                <w:sz w:val="16"/>
                <w:szCs w:val="16"/>
              </w:rPr>
            </w:pPr>
            <w:r w:rsidRPr="00077551">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B0D1F69" w14:textId="4D40177A" w:rsidR="00077551" w:rsidRPr="00077551" w:rsidRDefault="00077551" w:rsidP="00077551">
            <w:pPr>
              <w:pStyle w:val="TAL"/>
              <w:rPr>
                <w:sz w:val="16"/>
                <w:szCs w:val="16"/>
              </w:rPr>
            </w:pPr>
            <w:r w:rsidRPr="00BB40CB">
              <w:rPr>
                <w:sz w:val="16"/>
                <w:szCs w:val="16"/>
              </w:rPr>
              <w:t>CR to 37.145-1: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ACF2C" w14:textId="5CF4ABAA" w:rsidR="00077551"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077551" w:rsidRPr="008C428B" w14:paraId="182F0770"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580CADE5" w14:textId="6A3D81ED" w:rsidR="00077551" w:rsidRPr="00077551" w:rsidRDefault="00077551" w:rsidP="00077551">
            <w:pPr>
              <w:pStyle w:val="TAL"/>
              <w:rPr>
                <w:rFonts w:eastAsia="SimSun"/>
                <w:sz w:val="16"/>
                <w:szCs w:val="16"/>
                <w:lang w:eastAsia="en-GB"/>
              </w:rPr>
            </w:pPr>
            <w:r w:rsidRPr="00077551">
              <w:rPr>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781616" w14:textId="54AE4713" w:rsidR="00077551" w:rsidRPr="00077551" w:rsidRDefault="00077551" w:rsidP="00077551">
            <w:pPr>
              <w:pStyle w:val="TAL"/>
              <w:rPr>
                <w:rFonts w:eastAsia="SimSun"/>
                <w:sz w:val="16"/>
                <w:szCs w:val="16"/>
                <w:lang w:eastAsia="en-GB"/>
              </w:rPr>
            </w:pPr>
            <w:r w:rsidRPr="00077551">
              <w:rPr>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F4396A" w14:textId="1C1ACF16" w:rsidR="00077551" w:rsidRPr="00077551" w:rsidRDefault="00077551" w:rsidP="00077551">
            <w:pPr>
              <w:pStyle w:val="TAL"/>
              <w:rPr>
                <w:sz w:val="16"/>
                <w:szCs w:val="16"/>
              </w:rPr>
            </w:pPr>
            <w:r w:rsidRPr="00BB40CB">
              <w:rPr>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B4EE1" w14:textId="38C0D92C" w:rsidR="00077551" w:rsidRPr="00077551" w:rsidRDefault="00077551" w:rsidP="00077551">
            <w:pPr>
              <w:pStyle w:val="TAC"/>
              <w:rPr>
                <w:sz w:val="16"/>
                <w:szCs w:val="16"/>
              </w:rPr>
            </w:pPr>
            <w:r w:rsidRPr="00BB40CB">
              <w:rPr>
                <w:sz w:val="16"/>
                <w:szCs w:val="16"/>
              </w:rPr>
              <w:t>0316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1DF07E" w14:textId="77777777" w:rsidR="00077551" w:rsidRPr="00077551" w:rsidRDefault="00077551" w:rsidP="0007755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FFB0D" w14:textId="50E7B0AF" w:rsidR="00077551" w:rsidRPr="00077551" w:rsidRDefault="00077551" w:rsidP="00077551">
            <w:pPr>
              <w:pStyle w:val="TAC"/>
              <w:rPr>
                <w:sz w:val="16"/>
                <w:szCs w:val="16"/>
              </w:rPr>
            </w:pPr>
            <w:r w:rsidRPr="0007755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56EDD10" w14:textId="2ED1948A" w:rsidR="00077551" w:rsidRPr="00077551" w:rsidRDefault="00077551" w:rsidP="00077551">
            <w:pPr>
              <w:pStyle w:val="TAL"/>
              <w:rPr>
                <w:sz w:val="16"/>
                <w:szCs w:val="16"/>
              </w:rPr>
            </w:pPr>
            <w:r w:rsidRPr="00BB40CB">
              <w:rPr>
                <w:sz w:val="16"/>
                <w:szCs w:val="16"/>
              </w:rPr>
              <w:t>CR to TS37.145-1: the introduction of 900 MHz LTE new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3A99E" w14:textId="00E0AD71" w:rsidR="00077551"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A24E56" w:rsidRPr="008C428B" w14:paraId="35CEDA1D"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0837CFAE" w14:textId="69D2C90A" w:rsidR="00A24E56" w:rsidRPr="00077551" w:rsidRDefault="00A24E56" w:rsidP="00A24E56">
            <w:pPr>
              <w:pStyle w:val="TAL"/>
              <w:rPr>
                <w:sz w:val="16"/>
                <w:szCs w:val="16"/>
              </w:rPr>
            </w:pPr>
            <w:r>
              <w:rPr>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026ECA6" w14:textId="695EEBEF" w:rsidR="00A24E56" w:rsidRPr="00077551" w:rsidRDefault="00A24E56" w:rsidP="00A24E56">
            <w:pPr>
              <w:pStyle w:val="TAL"/>
              <w:rPr>
                <w:sz w:val="16"/>
                <w:szCs w:val="16"/>
              </w:rPr>
            </w:pPr>
            <w:r>
              <w:rPr>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17D1D" w14:textId="67AA9F58" w:rsidR="00A24E56" w:rsidRPr="00A24E56" w:rsidRDefault="00A24E56" w:rsidP="00A24E56">
            <w:pPr>
              <w:pStyle w:val="TAL"/>
              <w:rPr>
                <w:sz w:val="16"/>
                <w:szCs w:val="16"/>
              </w:rPr>
            </w:pPr>
            <w:r w:rsidRPr="00A24E56">
              <w:rPr>
                <w:sz w:val="16"/>
                <w:szCs w:val="16"/>
              </w:rPr>
              <w:t>RP-232486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98F16" w14:textId="21BFFB7C" w:rsidR="00A24E56" w:rsidRPr="00A24E56" w:rsidRDefault="00A24E56" w:rsidP="00A24E56">
            <w:pPr>
              <w:pStyle w:val="TAC"/>
              <w:rPr>
                <w:sz w:val="16"/>
                <w:szCs w:val="16"/>
              </w:rPr>
            </w:pPr>
            <w:r w:rsidRPr="00A24E56">
              <w:rPr>
                <w:sz w:val="16"/>
                <w:szCs w:val="16"/>
              </w:rPr>
              <w:t>0319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3318C1" w14:textId="77777777" w:rsidR="00A24E56" w:rsidRPr="00A24E56" w:rsidRDefault="00A24E56" w:rsidP="00A24E5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9952E" w14:textId="5D1F7B58" w:rsidR="00A24E56" w:rsidRPr="00A24E56" w:rsidRDefault="00A24E56" w:rsidP="00A24E56">
            <w:pPr>
              <w:pStyle w:val="TAC"/>
              <w:rPr>
                <w:sz w:val="16"/>
                <w:szCs w:val="16"/>
              </w:rPr>
            </w:pPr>
            <w:r w:rsidRPr="00A24E5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0ECE34C" w14:textId="0759DBCA" w:rsidR="00A24E56" w:rsidRPr="00A24E56" w:rsidRDefault="00A24E56" w:rsidP="00A24E56">
            <w:pPr>
              <w:pStyle w:val="TAL"/>
              <w:rPr>
                <w:sz w:val="16"/>
                <w:szCs w:val="16"/>
              </w:rPr>
            </w:pPr>
            <w:r w:rsidRPr="00A24E56">
              <w:rPr>
                <w:sz w:val="16"/>
                <w:szCs w:val="16"/>
              </w:rPr>
              <w:t>[AAS_BS_LTE_UTRA-Perf] CR to TS 37.145-1 with corrections to TCs for AAS BS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8AF6F" w14:textId="191A7340" w:rsidR="00A24E56" w:rsidRDefault="00A24E56" w:rsidP="00A24E5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A24E56" w:rsidRPr="008C428B" w14:paraId="4E08243F"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F5BE02C" w14:textId="58F65FFE" w:rsidR="00A24E56" w:rsidRDefault="00A24E56" w:rsidP="00A24E56">
            <w:pPr>
              <w:pStyle w:val="TAL"/>
              <w:rPr>
                <w:sz w:val="16"/>
                <w:szCs w:val="16"/>
              </w:rPr>
            </w:pPr>
            <w:r>
              <w:rPr>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2B40681" w14:textId="7ECD79D9" w:rsidR="00A24E56" w:rsidRDefault="00A24E56" w:rsidP="00A24E56">
            <w:pPr>
              <w:pStyle w:val="TAL"/>
              <w:rPr>
                <w:sz w:val="16"/>
                <w:szCs w:val="16"/>
              </w:rPr>
            </w:pPr>
            <w:r>
              <w:rPr>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A228F" w14:textId="17AFDDE5" w:rsidR="00A24E56" w:rsidRPr="00A24E56" w:rsidRDefault="00A24E56" w:rsidP="00A24E56">
            <w:pPr>
              <w:pStyle w:val="TAL"/>
              <w:rPr>
                <w:sz w:val="16"/>
                <w:szCs w:val="16"/>
              </w:rPr>
            </w:pPr>
            <w:r w:rsidRPr="00A24E56">
              <w:rPr>
                <w:sz w:val="16"/>
                <w:szCs w:val="16"/>
              </w:rPr>
              <w:t>RP-232486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C9B6C" w14:textId="1BCBBAC2" w:rsidR="00A24E56" w:rsidRPr="00A24E56" w:rsidRDefault="00A24E56" w:rsidP="00A24E56">
            <w:pPr>
              <w:pStyle w:val="TAC"/>
              <w:rPr>
                <w:sz w:val="16"/>
                <w:szCs w:val="16"/>
              </w:rPr>
            </w:pPr>
            <w:r w:rsidRPr="00A24E56">
              <w:rPr>
                <w:sz w:val="16"/>
                <w:szCs w:val="16"/>
              </w:rPr>
              <w:t>0322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A3560D" w14:textId="77777777" w:rsidR="00A24E56" w:rsidRPr="00A24E56" w:rsidRDefault="00A24E56" w:rsidP="00A24E5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611" w14:textId="71C86B82" w:rsidR="00A24E56" w:rsidRPr="00A24E56" w:rsidRDefault="00A24E56" w:rsidP="00A24E56">
            <w:pPr>
              <w:pStyle w:val="TAC"/>
              <w:rPr>
                <w:sz w:val="16"/>
                <w:szCs w:val="16"/>
              </w:rPr>
            </w:pPr>
            <w:r w:rsidRPr="00A24E5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8DA8FBF" w14:textId="1D517C06" w:rsidR="00A24E56" w:rsidRPr="00A24E56" w:rsidRDefault="00A24E56" w:rsidP="00A24E56">
            <w:pPr>
              <w:pStyle w:val="TAL"/>
              <w:rPr>
                <w:sz w:val="16"/>
                <w:szCs w:val="16"/>
              </w:rPr>
            </w:pPr>
            <w:r w:rsidRPr="00A24E56">
              <w:rPr>
                <w:sz w:val="16"/>
                <w:szCs w:val="16"/>
              </w:rPr>
              <w:t>[AAS_BS_LTE_UTRA-Perf] CR to TS 37.145-1 with test signal configuration changes for AAS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567F" w14:textId="24118E15" w:rsidR="00A24E56" w:rsidRDefault="00A24E56" w:rsidP="00A24E5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A24E56" w:rsidRPr="008C428B" w14:paraId="3687532D"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5AF67FE" w14:textId="2BC86D39" w:rsidR="00A24E56" w:rsidRDefault="00A24E56" w:rsidP="00A24E56">
            <w:pPr>
              <w:pStyle w:val="TAL"/>
              <w:rPr>
                <w:sz w:val="16"/>
                <w:szCs w:val="16"/>
              </w:rPr>
            </w:pPr>
            <w:r>
              <w:rPr>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5355F75" w14:textId="4312F30E" w:rsidR="00A24E56" w:rsidRDefault="00A24E56" w:rsidP="00A24E56">
            <w:pPr>
              <w:pStyle w:val="TAL"/>
              <w:rPr>
                <w:sz w:val="16"/>
                <w:szCs w:val="16"/>
              </w:rPr>
            </w:pPr>
            <w:r>
              <w:rPr>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9BB95C" w14:textId="50E05562" w:rsidR="00A24E56" w:rsidRPr="00A24E56" w:rsidRDefault="00A24E56" w:rsidP="00A24E56">
            <w:pPr>
              <w:pStyle w:val="TAL"/>
              <w:rPr>
                <w:sz w:val="16"/>
                <w:szCs w:val="16"/>
              </w:rPr>
            </w:pPr>
            <w:r w:rsidRPr="00A24E56">
              <w:rPr>
                <w:sz w:val="16"/>
                <w:szCs w:val="16"/>
              </w:rPr>
              <w:t>RP-232504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2DE8E" w14:textId="30D13B8F" w:rsidR="00A24E56" w:rsidRPr="00A24E56" w:rsidRDefault="00A24E56" w:rsidP="00A24E56">
            <w:pPr>
              <w:pStyle w:val="TAC"/>
              <w:rPr>
                <w:sz w:val="16"/>
                <w:szCs w:val="16"/>
              </w:rPr>
            </w:pPr>
            <w:r w:rsidRPr="00A24E56">
              <w:rPr>
                <w:sz w:val="16"/>
                <w:szCs w:val="16"/>
              </w:rPr>
              <w:t>0327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C0C926" w14:textId="77777777" w:rsidR="00A24E56" w:rsidRPr="00A24E56" w:rsidRDefault="00A24E56" w:rsidP="00A24E5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8F4B" w14:textId="65E6B4FD" w:rsidR="00A24E56" w:rsidRPr="00A24E56" w:rsidRDefault="00A24E56" w:rsidP="00A24E56">
            <w:pPr>
              <w:pStyle w:val="TAC"/>
              <w:rPr>
                <w:sz w:val="16"/>
                <w:szCs w:val="16"/>
              </w:rPr>
            </w:pPr>
            <w:r w:rsidRPr="00A24E5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8131DF0" w14:textId="5A0FA907" w:rsidR="00A24E56" w:rsidRPr="00A24E56" w:rsidRDefault="00A24E56" w:rsidP="00A24E56">
            <w:pPr>
              <w:pStyle w:val="TAL"/>
              <w:rPr>
                <w:sz w:val="16"/>
                <w:szCs w:val="16"/>
              </w:rPr>
            </w:pPr>
            <w:r w:rsidRPr="00A24E56">
              <w:rPr>
                <w:sz w:val="16"/>
                <w:szCs w:val="16"/>
              </w:rPr>
              <w:t>CR to 37.145-1: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07D65" w14:textId="32FA1377" w:rsidR="00A24E56" w:rsidRDefault="00A24E56" w:rsidP="00A24E5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5367F0" w:rsidRPr="008C428B" w14:paraId="3FC0528B"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36F1E89C" w14:textId="259130B6"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756F53" w14:textId="3D2F8C6B"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CCE5F" w14:textId="13BD50F0" w:rsidR="005367F0" w:rsidRPr="005367F0" w:rsidRDefault="005367F0" w:rsidP="005367F0">
            <w:pPr>
              <w:pStyle w:val="TAL"/>
              <w:rPr>
                <w:sz w:val="16"/>
                <w:szCs w:val="16"/>
              </w:rPr>
            </w:pPr>
            <w:r w:rsidRPr="005367F0">
              <w:rPr>
                <w:sz w:val="16"/>
                <w:szCs w:val="16"/>
              </w:rPr>
              <w:t>RP-233339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5D8DF" w14:textId="53BD6D75" w:rsidR="005367F0" w:rsidRPr="005367F0" w:rsidRDefault="005367F0" w:rsidP="005367F0">
            <w:pPr>
              <w:pStyle w:val="TAC"/>
              <w:rPr>
                <w:sz w:val="16"/>
                <w:szCs w:val="16"/>
              </w:rPr>
            </w:pPr>
            <w:r w:rsidRPr="005367F0">
              <w:rPr>
                <w:sz w:val="16"/>
                <w:szCs w:val="16"/>
              </w:rPr>
              <w:t>0330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1DABFD" w14:textId="77777777" w:rsidR="005367F0" w:rsidRPr="005367F0" w:rsidRDefault="005367F0" w:rsidP="005367F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C05F8" w14:textId="251D0696" w:rsidR="005367F0" w:rsidRPr="005367F0" w:rsidRDefault="005367F0" w:rsidP="005367F0">
            <w:pPr>
              <w:pStyle w:val="TAC"/>
              <w:rPr>
                <w:sz w:val="16"/>
                <w:szCs w:val="16"/>
              </w:rPr>
            </w:pPr>
            <w:r w:rsidRPr="005367F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35DB4B7" w14:textId="6D8E7EF9" w:rsidR="005367F0" w:rsidRPr="005367F0" w:rsidRDefault="005367F0" w:rsidP="005367F0">
            <w:pPr>
              <w:pStyle w:val="TAL"/>
              <w:rPr>
                <w:sz w:val="16"/>
                <w:szCs w:val="16"/>
              </w:rPr>
            </w:pPr>
            <w:r w:rsidRPr="005367F0">
              <w:rPr>
                <w:sz w:val="16"/>
                <w:szCs w:val="16"/>
              </w:rPr>
              <w:t>[NR_n18-Perf] CR to TS 37.145-1 on correction of transmitter spurious emissions for protection of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A9E1C" w14:textId="2456608C"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r w:rsidR="005367F0" w:rsidRPr="008C428B" w14:paraId="333B1221"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20DA039" w14:textId="701570A0"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FC896D4" w14:textId="018E9188"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F20FB" w14:textId="60D6BBC9" w:rsidR="005367F0" w:rsidRPr="005367F0" w:rsidRDefault="005367F0" w:rsidP="005367F0">
            <w:pPr>
              <w:pStyle w:val="TAL"/>
              <w:rPr>
                <w:sz w:val="16"/>
                <w:szCs w:val="16"/>
              </w:rPr>
            </w:pPr>
            <w:r w:rsidRPr="005367F0">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0E81E" w14:textId="65925D3D" w:rsidR="005367F0" w:rsidRPr="005367F0" w:rsidRDefault="005367F0" w:rsidP="005367F0">
            <w:pPr>
              <w:pStyle w:val="TAC"/>
              <w:rPr>
                <w:sz w:val="16"/>
                <w:szCs w:val="16"/>
              </w:rPr>
            </w:pPr>
            <w:r w:rsidRPr="005367F0">
              <w:rPr>
                <w:sz w:val="16"/>
                <w:szCs w:val="16"/>
              </w:rPr>
              <w:t>0331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5A3D0" w14:textId="77777777" w:rsidR="005367F0" w:rsidRPr="005367F0" w:rsidRDefault="005367F0" w:rsidP="005367F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A1F08" w14:textId="3B0FE891" w:rsidR="005367F0" w:rsidRPr="005367F0" w:rsidRDefault="005367F0" w:rsidP="005367F0">
            <w:pPr>
              <w:pStyle w:val="TAC"/>
              <w:rPr>
                <w:sz w:val="16"/>
                <w:szCs w:val="16"/>
              </w:rPr>
            </w:pPr>
            <w:r w:rsidRPr="005367F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FF53FC9" w14:textId="0EA9FCBD" w:rsidR="005367F0" w:rsidRPr="005367F0" w:rsidRDefault="005367F0" w:rsidP="005367F0">
            <w:pPr>
              <w:pStyle w:val="TAL"/>
              <w:rPr>
                <w:sz w:val="16"/>
                <w:szCs w:val="16"/>
              </w:rPr>
            </w:pPr>
            <w:r w:rsidRPr="005367F0">
              <w:rPr>
                <w:sz w:val="16"/>
                <w:szCs w:val="16"/>
              </w:rPr>
              <w:t>CR to TS37.145-1: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CDF9C" w14:textId="59736694"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64695C">
              <w:rPr>
                <w:rFonts w:ascii="Arial" w:eastAsia="SimSun" w:hAnsi="Arial"/>
                <w:sz w:val="16"/>
                <w:szCs w:val="16"/>
                <w:lang w:eastAsia="zh-CN"/>
              </w:rPr>
              <w:t>18.4.0</w:t>
            </w:r>
          </w:p>
        </w:tc>
      </w:tr>
      <w:tr w:rsidR="005367F0" w:rsidRPr="008C428B" w14:paraId="513F5859"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3575B80B" w14:textId="5571B4FE"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0225B36" w14:textId="06396306"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1D898" w14:textId="28EEFB7E" w:rsidR="005367F0" w:rsidRPr="005367F0" w:rsidRDefault="005367F0" w:rsidP="005367F0">
            <w:pPr>
              <w:pStyle w:val="TAL"/>
              <w:rPr>
                <w:sz w:val="16"/>
                <w:szCs w:val="16"/>
              </w:rPr>
            </w:pPr>
            <w:r w:rsidRPr="005367F0">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F1EFA" w14:textId="6C59E2BB" w:rsidR="005367F0" w:rsidRPr="005367F0" w:rsidRDefault="005367F0" w:rsidP="005367F0">
            <w:pPr>
              <w:pStyle w:val="TAC"/>
              <w:rPr>
                <w:sz w:val="16"/>
                <w:szCs w:val="16"/>
              </w:rPr>
            </w:pPr>
            <w:r w:rsidRPr="005367F0">
              <w:rPr>
                <w:sz w:val="16"/>
                <w:szCs w:val="16"/>
              </w:rPr>
              <w:t>0332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444A4B" w14:textId="4F5C1AE4" w:rsidR="005367F0" w:rsidRPr="005367F0" w:rsidRDefault="005367F0" w:rsidP="005367F0">
            <w:pPr>
              <w:pStyle w:val="TAC"/>
              <w:rPr>
                <w:sz w:val="16"/>
                <w:szCs w:val="16"/>
              </w:rPr>
            </w:pPr>
            <w:r w:rsidRPr="005367F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2E12F" w14:textId="1B807984" w:rsidR="005367F0" w:rsidRPr="005367F0" w:rsidRDefault="005367F0" w:rsidP="005367F0">
            <w:pPr>
              <w:pStyle w:val="TAC"/>
              <w:rPr>
                <w:sz w:val="16"/>
                <w:szCs w:val="16"/>
              </w:rPr>
            </w:pPr>
            <w:r w:rsidRPr="005367F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DE59BEC" w14:textId="2A518FE4" w:rsidR="005367F0" w:rsidRPr="005367F0" w:rsidRDefault="005367F0" w:rsidP="005367F0">
            <w:pPr>
              <w:pStyle w:val="TAL"/>
              <w:rPr>
                <w:sz w:val="16"/>
                <w:szCs w:val="16"/>
              </w:rPr>
            </w:pPr>
            <w:r w:rsidRPr="005367F0">
              <w:rPr>
                <w:sz w:val="16"/>
                <w:szCs w:val="16"/>
              </w:rPr>
              <w:t>CR to TS 37.145-1 -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6A06" w14:textId="3B3315E8"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64695C">
              <w:rPr>
                <w:rFonts w:ascii="Arial" w:eastAsia="SimSun" w:hAnsi="Arial"/>
                <w:sz w:val="16"/>
                <w:szCs w:val="16"/>
                <w:lang w:eastAsia="zh-CN"/>
              </w:rPr>
              <w:t>18.4.0</w:t>
            </w:r>
          </w:p>
        </w:tc>
      </w:tr>
      <w:tr w:rsidR="005367F0" w:rsidRPr="008C428B" w14:paraId="1515489B"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64AB136" w14:textId="62988796"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A7D1013" w14:textId="10967E5B"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E903B" w14:textId="7332D2B5" w:rsidR="005367F0" w:rsidRPr="005367F0" w:rsidRDefault="005367F0" w:rsidP="005367F0">
            <w:pPr>
              <w:pStyle w:val="TAL"/>
              <w:rPr>
                <w:sz w:val="16"/>
                <w:szCs w:val="16"/>
              </w:rPr>
            </w:pPr>
            <w:r w:rsidRPr="005367F0">
              <w:rPr>
                <w:sz w:val="16"/>
                <w:szCs w:val="16"/>
              </w:rPr>
              <w:t>RP-233337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FED6C" w14:textId="2AC28AE1" w:rsidR="005367F0" w:rsidRPr="005367F0" w:rsidRDefault="005367F0" w:rsidP="005367F0">
            <w:pPr>
              <w:pStyle w:val="TAC"/>
              <w:rPr>
                <w:sz w:val="16"/>
                <w:szCs w:val="16"/>
              </w:rPr>
            </w:pPr>
            <w:r w:rsidRPr="005367F0">
              <w:rPr>
                <w:sz w:val="16"/>
                <w:szCs w:val="16"/>
              </w:rPr>
              <w:t>0335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53EE60" w14:textId="77777777" w:rsidR="005367F0" w:rsidRPr="005367F0" w:rsidRDefault="005367F0" w:rsidP="005367F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C9DCF" w14:textId="0456AFFC" w:rsidR="005367F0" w:rsidRPr="005367F0" w:rsidRDefault="005367F0" w:rsidP="005367F0">
            <w:pPr>
              <w:pStyle w:val="TAC"/>
              <w:rPr>
                <w:sz w:val="16"/>
                <w:szCs w:val="16"/>
              </w:rPr>
            </w:pPr>
            <w:r w:rsidRPr="005367F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66EEC3B" w14:textId="1609DE45" w:rsidR="005367F0" w:rsidRPr="005367F0" w:rsidRDefault="005367F0" w:rsidP="005367F0">
            <w:pPr>
              <w:pStyle w:val="TAL"/>
              <w:rPr>
                <w:sz w:val="16"/>
                <w:szCs w:val="16"/>
              </w:rPr>
            </w:pPr>
            <w:r w:rsidRPr="005367F0">
              <w:rPr>
                <w:sz w:val="16"/>
                <w:szCs w:val="16"/>
              </w:rPr>
              <w:t>[MSR_GSM_UTRA_LTE_NR-Perf] CR to 37.145-1: Power allocation for NC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99210" w14:textId="31DC2C77"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64695C">
              <w:rPr>
                <w:rFonts w:ascii="Arial" w:eastAsia="SimSun" w:hAnsi="Arial"/>
                <w:sz w:val="16"/>
                <w:szCs w:val="16"/>
                <w:lang w:eastAsia="zh-CN"/>
              </w:rPr>
              <w:t>18.4.0</w:t>
            </w:r>
          </w:p>
        </w:tc>
      </w:tr>
      <w:tr w:rsidR="005367F0" w:rsidRPr="008C428B" w14:paraId="38BB04B8"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C8F1F26" w14:textId="787A1C02"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9AAE186" w14:textId="7F916658"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9AC119" w14:textId="7FCA63F5" w:rsidR="005367F0" w:rsidRPr="005367F0" w:rsidRDefault="005367F0" w:rsidP="005367F0">
            <w:pPr>
              <w:pStyle w:val="TAL"/>
              <w:rPr>
                <w:sz w:val="16"/>
                <w:szCs w:val="16"/>
              </w:rPr>
            </w:pPr>
            <w:r w:rsidRPr="005367F0">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EB9BE" w14:textId="0CAA0CA6" w:rsidR="005367F0" w:rsidRPr="005367F0" w:rsidRDefault="005367F0" w:rsidP="005367F0">
            <w:pPr>
              <w:pStyle w:val="TAC"/>
              <w:rPr>
                <w:sz w:val="16"/>
                <w:szCs w:val="16"/>
              </w:rPr>
            </w:pPr>
            <w:r w:rsidRPr="005367F0">
              <w:rPr>
                <w:sz w:val="16"/>
                <w:szCs w:val="16"/>
              </w:rPr>
              <w:t>0336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5889CF" w14:textId="77777777" w:rsidR="005367F0" w:rsidRPr="005367F0" w:rsidRDefault="005367F0" w:rsidP="005367F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BB799" w14:textId="72B3F553" w:rsidR="005367F0" w:rsidRPr="005367F0" w:rsidRDefault="005367F0" w:rsidP="005367F0">
            <w:pPr>
              <w:pStyle w:val="TAC"/>
              <w:rPr>
                <w:sz w:val="16"/>
                <w:szCs w:val="16"/>
              </w:rPr>
            </w:pPr>
            <w:r w:rsidRPr="005367F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4AF238D" w14:textId="13A0B8A3" w:rsidR="005367F0" w:rsidRPr="005367F0" w:rsidRDefault="005367F0" w:rsidP="005367F0">
            <w:pPr>
              <w:pStyle w:val="TAL"/>
              <w:rPr>
                <w:sz w:val="16"/>
                <w:szCs w:val="16"/>
              </w:rPr>
            </w:pPr>
            <w:r w:rsidRPr="005367F0">
              <w:rPr>
                <w:sz w:val="16"/>
                <w:szCs w:val="16"/>
              </w:rPr>
              <w:t>CR to 37.145-1 on introduction of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3B030" w14:textId="66A29A22"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64695C">
              <w:rPr>
                <w:rFonts w:ascii="Arial" w:eastAsia="SimSun" w:hAnsi="Arial"/>
                <w:sz w:val="16"/>
                <w:szCs w:val="16"/>
                <w:lang w:eastAsia="zh-CN"/>
              </w:rPr>
              <w:t>18.4.0</w:t>
            </w:r>
          </w:p>
        </w:tc>
      </w:tr>
      <w:tr w:rsidR="00A9480D" w:rsidRPr="008C428B" w14:paraId="2486C41B"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45AE823" w14:textId="67A6336A" w:rsidR="00A9480D" w:rsidRDefault="00A9480D" w:rsidP="00A9480D">
            <w:pPr>
              <w:pStyle w:val="TAL"/>
              <w:rPr>
                <w:sz w:val="16"/>
                <w:szCs w:val="16"/>
              </w:rPr>
            </w:pPr>
            <w:r>
              <w:rPr>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E885C5B" w14:textId="5D6A5C71" w:rsidR="00A9480D" w:rsidRDefault="00A9480D" w:rsidP="00A9480D">
            <w:pPr>
              <w:pStyle w:val="TAL"/>
              <w:rPr>
                <w:sz w:val="16"/>
                <w:szCs w:val="16"/>
              </w:rPr>
            </w:pPr>
            <w:r>
              <w:rPr>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C0081" w14:textId="515C2F29" w:rsidR="00A9480D" w:rsidRPr="00A9480D" w:rsidRDefault="00A9480D" w:rsidP="00A9480D">
            <w:pPr>
              <w:pStyle w:val="TAL"/>
              <w:rPr>
                <w:sz w:val="16"/>
                <w:szCs w:val="16"/>
              </w:rPr>
            </w:pPr>
            <w:r w:rsidRPr="00A9480D">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A3" w14:textId="050919A2" w:rsidR="00A9480D" w:rsidRPr="00A9480D" w:rsidRDefault="00A9480D" w:rsidP="00A9480D">
            <w:pPr>
              <w:pStyle w:val="TAC"/>
              <w:rPr>
                <w:sz w:val="16"/>
                <w:szCs w:val="16"/>
              </w:rPr>
            </w:pPr>
            <w:r w:rsidRPr="00A9480D">
              <w:rPr>
                <w:sz w:val="16"/>
                <w:szCs w:val="16"/>
              </w:rPr>
              <w:t>0337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A442C4" w14:textId="77777777" w:rsidR="00A9480D" w:rsidRPr="00A9480D" w:rsidRDefault="00A9480D" w:rsidP="00A9480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20A21" w14:textId="49290211" w:rsidR="00A9480D" w:rsidRPr="00A9480D" w:rsidRDefault="00A9480D" w:rsidP="00A9480D">
            <w:pPr>
              <w:pStyle w:val="TAC"/>
              <w:rPr>
                <w:sz w:val="16"/>
                <w:szCs w:val="16"/>
              </w:rPr>
            </w:pPr>
            <w:r w:rsidRPr="00A9480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96B8548" w14:textId="469FBE9C" w:rsidR="00A9480D" w:rsidRPr="00A9480D" w:rsidRDefault="00A9480D" w:rsidP="00A9480D">
            <w:pPr>
              <w:pStyle w:val="TAL"/>
              <w:rPr>
                <w:sz w:val="16"/>
                <w:szCs w:val="16"/>
              </w:rPr>
            </w:pPr>
            <w:r w:rsidRPr="00A9480D">
              <w:rPr>
                <w:sz w:val="16"/>
                <w:szCs w:val="16"/>
              </w:rPr>
              <w:t>CR to TS37.145-1: Addition of missing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E735" w14:textId="03E30935" w:rsidR="00A9480D" w:rsidRPr="0064695C" w:rsidRDefault="00A9480D" w:rsidP="00A9480D">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18.5.0</w:t>
            </w:r>
          </w:p>
        </w:tc>
      </w:tr>
      <w:tr w:rsidR="00A9480D" w:rsidRPr="008C428B" w14:paraId="7C661FE6"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C9EBF3D" w14:textId="0B18EBC1" w:rsidR="00A9480D" w:rsidRDefault="00A9480D" w:rsidP="00A9480D">
            <w:pPr>
              <w:pStyle w:val="TAL"/>
              <w:rPr>
                <w:sz w:val="16"/>
                <w:szCs w:val="16"/>
              </w:rPr>
            </w:pPr>
            <w:r>
              <w:rPr>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11B52EB" w14:textId="56190D80" w:rsidR="00A9480D" w:rsidRDefault="00A9480D" w:rsidP="00A9480D">
            <w:pPr>
              <w:pStyle w:val="TAL"/>
              <w:rPr>
                <w:sz w:val="16"/>
                <w:szCs w:val="16"/>
              </w:rPr>
            </w:pPr>
            <w:r>
              <w:rPr>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8A6FD" w14:textId="588A16AD" w:rsidR="00A9480D" w:rsidRPr="00A9480D" w:rsidRDefault="00A9480D" w:rsidP="00A9480D">
            <w:pPr>
              <w:pStyle w:val="TAL"/>
              <w:rPr>
                <w:sz w:val="16"/>
                <w:szCs w:val="16"/>
              </w:rPr>
            </w:pPr>
            <w:r w:rsidRPr="00A9480D">
              <w:rPr>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AF26E" w14:textId="45411214" w:rsidR="00A9480D" w:rsidRPr="00A9480D" w:rsidRDefault="00A9480D" w:rsidP="00A9480D">
            <w:pPr>
              <w:pStyle w:val="TAC"/>
              <w:rPr>
                <w:sz w:val="16"/>
                <w:szCs w:val="16"/>
              </w:rPr>
            </w:pPr>
            <w:r w:rsidRPr="00A9480D">
              <w:rPr>
                <w:sz w:val="16"/>
                <w:szCs w:val="16"/>
              </w:rPr>
              <w:t>0339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7345FB" w14:textId="77777777" w:rsidR="00A9480D" w:rsidRPr="00A9480D" w:rsidRDefault="00A9480D" w:rsidP="00A9480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09270" w14:textId="6C5F632D" w:rsidR="00A9480D" w:rsidRPr="00A9480D" w:rsidRDefault="00A9480D" w:rsidP="00A9480D">
            <w:pPr>
              <w:pStyle w:val="TAC"/>
              <w:rPr>
                <w:sz w:val="16"/>
                <w:szCs w:val="16"/>
              </w:rPr>
            </w:pPr>
            <w:r w:rsidRPr="00A9480D">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10EADE0" w14:textId="79604095" w:rsidR="00A9480D" w:rsidRPr="00A9480D" w:rsidRDefault="00A9480D" w:rsidP="00A9480D">
            <w:pPr>
              <w:pStyle w:val="TAL"/>
              <w:rPr>
                <w:sz w:val="16"/>
                <w:szCs w:val="16"/>
              </w:rPr>
            </w:pPr>
            <w:r w:rsidRPr="00A9480D">
              <w:rPr>
                <w:sz w:val="16"/>
                <w:szCs w:val="16"/>
              </w:rPr>
              <w:t>(TEI17) CR to TS 37.145-1 -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14664" w14:textId="0FA34B9B" w:rsidR="00A9480D" w:rsidRDefault="00A9480D" w:rsidP="00A9480D">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18.5.0</w:t>
            </w:r>
          </w:p>
        </w:tc>
      </w:tr>
      <w:tr w:rsidR="00125254" w:rsidRPr="008C428B" w14:paraId="0BDD9292"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3BD93E9" w14:textId="6E41A310" w:rsidR="00125254" w:rsidRDefault="00125254" w:rsidP="00125254">
            <w:pPr>
              <w:pStyle w:val="TAL"/>
              <w:rPr>
                <w:sz w:val="16"/>
                <w:szCs w:val="16"/>
              </w:rPr>
            </w:pPr>
            <w:r>
              <w:rPr>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AE00E42" w14:textId="5F6D4B19" w:rsidR="00125254" w:rsidRDefault="00125254" w:rsidP="00125254">
            <w:pPr>
              <w:pStyle w:val="TAL"/>
              <w:rPr>
                <w:sz w:val="16"/>
                <w:szCs w:val="16"/>
              </w:rPr>
            </w:pPr>
            <w:r>
              <w:rPr>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FF828" w14:textId="1C5F1ADB" w:rsidR="00125254" w:rsidRPr="00125254" w:rsidRDefault="00125254" w:rsidP="00125254">
            <w:pPr>
              <w:pStyle w:val="TAL"/>
              <w:rPr>
                <w:sz w:val="16"/>
                <w:szCs w:val="16"/>
              </w:rPr>
            </w:pPr>
            <w:r w:rsidRPr="00125254">
              <w:rPr>
                <w:sz w:val="16"/>
                <w:szCs w:val="16"/>
              </w:rPr>
              <w:t>RP-243067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FEBE1" w14:textId="0D44EF3E" w:rsidR="00125254" w:rsidRPr="00125254" w:rsidRDefault="00125254" w:rsidP="00125254">
            <w:pPr>
              <w:pStyle w:val="TAC"/>
              <w:rPr>
                <w:sz w:val="16"/>
                <w:szCs w:val="16"/>
              </w:rPr>
            </w:pPr>
            <w:r w:rsidRPr="00125254">
              <w:rPr>
                <w:sz w:val="16"/>
                <w:szCs w:val="16"/>
              </w:rPr>
              <w:t>0341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78C5F2" w14:textId="77777777" w:rsidR="00125254" w:rsidRPr="00125254" w:rsidRDefault="00125254" w:rsidP="0012525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E9906" w14:textId="289ACDDB" w:rsidR="00125254" w:rsidRPr="00125254" w:rsidRDefault="00125254" w:rsidP="00125254">
            <w:pPr>
              <w:pStyle w:val="TAC"/>
              <w:rPr>
                <w:sz w:val="16"/>
                <w:szCs w:val="16"/>
              </w:rPr>
            </w:pPr>
            <w:r w:rsidRPr="00125254">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D51594B" w14:textId="665E0DE9" w:rsidR="00125254" w:rsidRPr="00125254" w:rsidRDefault="00125254" w:rsidP="00125254">
            <w:pPr>
              <w:pStyle w:val="TAL"/>
              <w:rPr>
                <w:sz w:val="16"/>
                <w:szCs w:val="16"/>
              </w:rPr>
            </w:pPr>
            <w:r w:rsidRPr="00125254">
              <w:rPr>
                <w:sz w:val="16"/>
                <w:szCs w:val="16"/>
              </w:rPr>
              <w:t>(TEI17) CR to TS 37.145-1 -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4B1E" w14:textId="0A39AAB2" w:rsidR="00125254" w:rsidRDefault="00125254" w:rsidP="0012525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18.6.0</w:t>
            </w:r>
          </w:p>
        </w:tc>
      </w:tr>
      <w:tr w:rsidR="00CB0381" w:rsidRPr="008C428B" w14:paraId="7AE17122"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F288BD9" w14:textId="2C2F0FF2" w:rsidR="00CB0381" w:rsidRDefault="00CB0381" w:rsidP="00CB0381">
            <w:pPr>
              <w:pStyle w:val="TAL"/>
              <w:rPr>
                <w:sz w:val="16"/>
                <w:szCs w:val="16"/>
              </w:rPr>
            </w:pPr>
            <w:r>
              <w:rPr>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89F186" w14:textId="195942D6" w:rsidR="00CB0381" w:rsidRDefault="00CB0381" w:rsidP="00CB0381">
            <w:pPr>
              <w:pStyle w:val="TAL"/>
              <w:rPr>
                <w:sz w:val="16"/>
                <w:szCs w:val="16"/>
              </w:rPr>
            </w:pPr>
            <w:r>
              <w:rPr>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39EE4" w14:textId="2F2A5E5E" w:rsidR="00CB0381" w:rsidRPr="00CB0381" w:rsidRDefault="00CB0381" w:rsidP="00CB0381">
            <w:pPr>
              <w:pStyle w:val="TAL"/>
              <w:rPr>
                <w:sz w:val="16"/>
                <w:szCs w:val="16"/>
              </w:rPr>
            </w:pPr>
            <w:r w:rsidRPr="00CB0381">
              <w:rPr>
                <w:sz w:val="16"/>
                <w:szCs w:val="16"/>
              </w:rPr>
              <w:t>RP-250583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331F3" w14:textId="75F97733" w:rsidR="00CB0381" w:rsidRPr="00CB0381" w:rsidRDefault="00CB0381" w:rsidP="00CB0381">
            <w:pPr>
              <w:pStyle w:val="TAC"/>
              <w:rPr>
                <w:sz w:val="16"/>
                <w:szCs w:val="16"/>
              </w:rPr>
            </w:pPr>
            <w:r w:rsidRPr="00545E99">
              <w:rPr>
                <w:sz w:val="16"/>
                <w:szCs w:val="16"/>
              </w:rPr>
              <w:t>0348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CFF5B2" w14:textId="77777777" w:rsidR="00CB0381" w:rsidRPr="00CB0381" w:rsidRDefault="00CB0381" w:rsidP="00CB038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16CE7" w14:textId="7E5EDB01" w:rsidR="00CB0381" w:rsidRPr="00CB0381" w:rsidRDefault="00CB0381" w:rsidP="00CB0381">
            <w:pPr>
              <w:pStyle w:val="TAC"/>
              <w:rPr>
                <w:sz w:val="16"/>
                <w:szCs w:val="16"/>
              </w:rPr>
            </w:pPr>
            <w:r w:rsidRPr="00545E9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18BBF72" w14:textId="426AF6C4" w:rsidR="00CB0381" w:rsidRPr="00125254" w:rsidRDefault="00CB0381" w:rsidP="00CB0381">
            <w:pPr>
              <w:pStyle w:val="TAL"/>
              <w:rPr>
                <w:sz w:val="16"/>
                <w:szCs w:val="16"/>
              </w:rPr>
            </w:pPr>
            <w:r w:rsidRPr="00CB0381">
              <w:rPr>
                <w:sz w:val="16"/>
                <w:szCs w:val="16"/>
              </w:rPr>
              <w:t>(LTE410_Europe_PPDR-Perf) Introduction of missing blocking requirements for bands 87,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C56F9" w14:textId="56B6257B" w:rsidR="00CB0381" w:rsidRDefault="00CB0381" w:rsidP="00CB038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18.7.0</w:t>
            </w:r>
          </w:p>
        </w:tc>
      </w:tr>
      <w:tr w:rsidR="00675C98" w:rsidRPr="008C428B" w14:paraId="2F26BFEC" w14:textId="77777777" w:rsidTr="00675C98">
        <w:trPr>
          <w:ins w:id="12785" w:author="CR0356" w:date="2026-01-02T12:50:00Z" w16du:dateUtc="2026-01-02T11:50: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561D02C9" w14:textId="44681068" w:rsidR="00675C98" w:rsidRDefault="00675C98" w:rsidP="00A713B2">
            <w:pPr>
              <w:pStyle w:val="TAL"/>
              <w:rPr>
                <w:ins w:id="12786" w:author="CR0356" w:date="2026-01-02T12:50:00Z" w16du:dateUtc="2026-01-02T11:50:00Z"/>
                <w:rFonts w:hint="eastAsia"/>
                <w:sz w:val="16"/>
                <w:szCs w:val="16"/>
                <w:lang w:eastAsia="ko-KR"/>
              </w:rPr>
            </w:pPr>
            <w:ins w:id="12787" w:author="CR0356" w:date="2026-01-02T12:50:00Z" w16du:dateUtc="2026-01-02T11:50:00Z">
              <w:r>
                <w:rPr>
                  <w:sz w:val="16"/>
                  <w:szCs w:val="16"/>
                </w:rPr>
                <w:t>2025-</w:t>
              </w:r>
              <w:r>
                <w:rPr>
                  <w:rFonts w:hint="eastAsia"/>
                  <w:sz w:val="16"/>
                  <w:szCs w:val="16"/>
                  <w:lang w:eastAsia="ko-KR"/>
                </w:rPr>
                <w:t>12</w:t>
              </w:r>
            </w:ins>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200C3F2" w14:textId="5C41C04A" w:rsidR="00675C98" w:rsidRDefault="00675C98" w:rsidP="00A713B2">
            <w:pPr>
              <w:pStyle w:val="TAL"/>
              <w:rPr>
                <w:ins w:id="12788" w:author="CR0356" w:date="2026-01-02T12:50:00Z" w16du:dateUtc="2026-01-02T11:50:00Z"/>
                <w:rFonts w:hint="eastAsia"/>
                <w:sz w:val="16"/>
                <w:szCs w:val="16"/>
                <w:lang w:eastAsia="ko-KR"/>
              </w:rPr>
            </w:pPr>
            <w:ins w:id="12789" w:author="CR0356" w:date="2026-01-02T12:50:00Z" w16du:dateUtc="2026-01-02T11:50:00Z">
              <w:r>
                <w:rPr>
                  <w:sz w:val="16"/>
                  <w:szCs w:val="16"/>
                </w:rPr>
                <w:t>RAN#1</w:t>
              </w:r>
              <w:r>
                <w:rPr>
                  <w:rFonts w:hint="eastAsia"/>
                  <w:sz w:val="16"/>
                  <w:szCs w:val="16"/>
                  <w:lang w:eastAsia="ko-KR"/>
                </w:rPr>
                <w:t>10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9D61B" w14:textId="4E38BFBA" w:rsidR="00675C98" w:rsidRPr="00CB0381" w:rsidRDefault="004858D7" w:rsidP="00A713B2">
            <w:pPr>
              <w:pStyle w:val="TAL"/>
              <w:rPr>
                <w:ins w:id="12790" w:author="CR0356" w:date="2026-01-02T12:50:00Z" w16du:dateUtc="2026-01-02T11:50:00Z"/>
                <w:sz w:val="16"/>
                <w:szCs w:val="16"/>
              </w:rPr>
            </w:pPr>
            <w:ins w:id="12791" w:author="CR0356" w:date="2026-01-02T12:50:00Z" w16du:dateUtc="2026-01-02T11:50:00Z">
              <w:r w:rsidRPr="004858D7">
                <w:rPr>
                  <w:sz w:val="16"/>
                  <w:szCs w:val="16"/>
                </w:rPr>
                <w:t>RP-253669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7B6AF" w14:textId="0896EDD1" w:rsidR="00675C98" w:rsidRPr="00CB0381" w:rsidRDefault="004858D7" w:rsidP="00A713B2">
            <w:pPr>
              <w:pStyle w:val="TAC"/>
              <w:rPr>
                <w:ins w:id="12792" w:author="CR0356" w:date="2026-01-02T12:50:00Z" w16du:dateUtc="2026-01-02T11:50:00Z"/>
                <w:sz w:val="16"/>
                <w:szCs w:val="16"/>
              </w:rPr>
            </w:pPr>
            <w:ins w:id="12793" w:author="CR0356" w:date="2026-01-02T12:51:00Z" w16du:dateUtc="2026-01-02T11:51:00Z">
              <w:r w:rsidRPr="004858D7">
                <w:rPr>
                  <w:sz w:val="16"/>
                  <w:szCs w:val="16"/>
                </w:rPr>
                <w:t>0356</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380822" w14:textId="77777777" w:rsidR="00675C98" w:rsidRPr="00CB0381" w:rsidRDefault="00675C98" w:rsidP="00A713B2">
            <w:pPr>
              <w:pStyle w:val="TAC"/>
              <w:rPr>
                <w:ins w:id="12794" w:author="CR0356" w:date="2026-01-02T12:50:00Z" w16du:dateUtc="2026-01-02T11:5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CA871" w14:textId="77777777" w:rsidR="00675C98" w:rsidRPr="00CB0381" w:rsidRDefault="00675C98" w:rsidP="00A713B2">
            <w:pPr>
              <w:pStyle w:val="TAC"/>
              <w:rPr>
                <w:ins w:id="12795" w:author="CR0356" w:date="2026-01-02T12:50:00Z" w16du:dateUtc="2026-01-02T11:50:00Z"/>
                <w:sz w:val="16"/>
                <w:szCs w:val="16"/>
              </w:rPr>
            </w:pPr>
            <w:ins w:id="12796" w:author="CR0356" w:date="2026-01-02T12:50:00Z" w16du:dateUtc="2026-01-02T11:50:00Z">
              <w:r w:rsidRPr="00545E99">
                <w:rPr>
                  <w:sz w:val="16"/>
                  <w:szCs w:val="16"/>
                </w:rPr>
                <w:t>A</w:t>
              </w:r>
            </w:ins>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3F6B159" w14:textId="14D3C077" w:rsidR="00675C98" w:rsidRPr="00125254" w:rsidRDefault="004858D7" w:rsidP="00A713B2">
            <w:pPr>
              <w:pStyle w:val="TAL"/>
              <w:rPr>
                <w:ins w:id="12797" w:author="CR0356" w:date="2026-01-02T12:50:00Z" w16du:dateUtc="2026-01-02T11:50:00Z"/>
                <w:sz w:val="16"/>
                <w:szCs w:val="16"/>
              </w:rPr>
            </w:pPr>
            <w:ins w:id="12798" w:author="CR0356" w:date="2026-01-02T12:51:00Z" w16du:dateUtc="2026-01-02T11:51:00Z">
              <w:r w:rsidRPr="004858D7">
                <w:rPr>
                  <w:sz w:val="16"/>
                  <w:szCs w:val="16"/>
                </w:rPr>
                <w:t>(AASenh_BS_LTE_UTRA-Perf) CR to 37.145-1: test procedure for additional transmitter intermodulation for MSR operation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E62F1" w14:textId="3F99E87F" w:rsidR="00675C98" w:rsidRDefault="00675C98" w:rsidP="00A713B2">
            <w:pPr>
              <w:keepNext/>
              <w:keepLines/>
              <w:overflowPunct w:val="0"/>
              <w:autoSpaceDE w:val="0"/>
              <w:autoSpaceDN w:val="0"/>
              <w:adjustRightInd w:val="0"/>
              <w:spacing w:after="0"/>
              <w:jc w:val="center"/>
              <w:textAlignment w:val="baseline"/>
              <w:rPr>
                <w:ins w:id="12799" w:author="CR0356" w:date="2026-01-02T12:50:00Z" w16du:dateUtc="2026-01-02T11:50:00Z"/>
                <w:rFonts w:ascii="Arial" w:eastAsia="SimSun" w:hAnsi="Arial"/>
                <w:sz w:val="16"/>
                <w:szCs w:val="16"/>
                <w:lang w:eastAsia="zh-CN"/>
              </w:rPr>
            </w:pPr>
            <w:ins w:id="12800" w:author="CR0356" w:date="2026-01-02T12:50:00Z" w16du:dateUtc="2026-01-02T11:50:00Z">
              <w:r>
                <w:rPr>
                  <w:rFonts w:ascii="Arial" w:eastAsia="SimSun" w:hAnsi="Arial"/>
                  <w:sz w:val="16"/>
                  <w:szCs w:val="16"/>
                  <w:lang w:eastAsia="zh-CN"/>
                </w:rPr>
                <w:t>18.</w:t>
              </w:r>
            </w:ins>
            <w:ins w:id="12801" w:author="CR0356" w:date="2026-01-02T12:51:00Z" w16du:dateUtc="2026-01-02T11:51:00Z">
              <w:r w:rsidR="004858D7">
                <w:rPr>
                  <w:rFonts w:ascii="Arial" w:hAnsi="Arial" w:hint="eastAsia"/>
                  <w:sz w:val="16"/>
                  <w:szCs w:val="16"/>
                  <w:lang w:eastAsia="ko-KR"/>
                </w:rPr>
                <w:t>8</w:t>
              </w:r>
            </w:ins>
            <w:ins w:id="12802" w:author="CR0356" w:date="2026-01-02T12:50:00Z" w16du:dateUtc="2026-01-02T11:50:00Z">
              <w:r>
                <w:rPr>
                  <w:rFonts w:ascii="Arial" w:eastAsia="SimSun" w:hAnsi="Arial"/>
                  <w:sz w:val="16"/>
                  <w:szCs w:val="16"/>
                  <w:lang w:eastAsia="zh-CN"/>
                </w:rPr>
                <w:t>.0</w:t>
              </w:r>
            </w:ins>
          </w:p>
        </w:tc>
      </w:tr>
    </w:tbl>
    <w:p w14:paraId="2B44ABA8" w14:textId="77777777" w:rsidR="00C16266" w:rsidRPr="008C428B" w:rsidRDefault="00C16266" w:rsidP="00C16266">
      <w:pPr>
        <w:overflowPunct w:val="0"/>
        <w:autoSpaceDE w:val="0"/>
        <w:autoSpaceDN w:val="0"/>
        <w:adjustRightInd w:val="0"/>
        <w:textAlignment w:val="baseline"/>
        <w:rPr>
          <w:lang w:eastAsia="zh-CN"/>
        </w:rPr>
      </w:pPr>
    </w:p>
    <w:bookmarkEnd w:id="12784"/>
    <w:p w14:paraId="587F0671" w14:textId="77777777" w:rsidR="00080512" w:rsidRPr="007D061B" w:rsidRDefault="00080512"/>
    <w:sectPr w:rsidR="00080512" w:rsidRPr="007D061B">
      <w:headerReference w:type="default" r:id="rId234"/>
      <w:footerReference w:type="default" r:id="rId2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95285B" w14:textId="77777777" w:rsidR="00CC6F9A" w:rsidRDefault="00CC6F9A">
      <w:r>
        <w:separator/>
      </w:r>
    </w:p>
  </w:endnote>
  <w:endnote w:type="continuationSeparator" w:id="0">
    <w:p w14:paraId="474E6618" w14:textId="77777777" w:rsidR="00CC6F9A" w:rsidRDefault="00CC6F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200247B" w:usb2="00000009" w:usb3="00000000" w:csb0="000001F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
    <w:altName w:val="MS Mincho"/>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81680" w14:textId="77777777" w:rsidR="00102B73" w:rsidRDefault="00102B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7D77E2" w14:textId="77777777" w:rsidR="00CC6F9A" w:rsidRDefault="00CC6F9A">
      <w:r>
        <w:separator/>
      </w:r>
    </w:p>
  </w:footnote>
  <w:footnote w:type="continuationSeparator" w:id="0">
    <w:p w14:paraId="4240E9C7" w14:textId="77777777" w:rsidR="00CC6F9A" w:rsidRDefault="00CC6F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11863F" w14:textId="6537F5BE" w:rsidR="00102B73" w:rsidRDefault="00102B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21A70">
      <w:rPr>
        <w:rFonts w:ascii="Arial" w:hAnsi="Arial" w:cs="Arial"/>
        <w:b/>
        <w:noProof/>
        <w:sz w:val="18"/>
        <w:szCs w:val="18"/>
      </w:rPr>
      <w:t>3GPP TS 37.145-1 V18.8.0 (2025-12)</w:t>
    </w:r>
    <w:r>
      <w:rPr>
        <w:rFonts w:ascii="Arial" w:hAnsi="Arial" w:cs="Arial"/>
        <w:b/>
        <w:sz w:val="18"/>
        <w:szCs w:val="18"/>
      </w:rPr>
      <w:fldChar w:fldCharType="end"/>
    </w:r>
  </w:p>
  <w:p w14:paraId="0057E28D" w14:textId="77777777" w:rsidR="00102B73" w:rsidRDefault="00102B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320CF5DA" w:rsidR="00102B73" w:rsidRDefault="00102B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21A70">
      <w:rPr>
        <w:rFonts w:ascii="Arial" w:hAnsi="Arial" w:cs="Arial"/>
        <w:b/>
        <w:noProof/>
        <w:sz w:val="18"/>
        <w:szCs w:val="18"/>
      </w:rPr>
      <w:t>Release 18</w:t>
    </w:r>
    <w:r>
      <w:rPr>
        <w:rFonts w:ascii="Arial" w:hAnsi="Arial" w:cs="Arial"/>
        <w:b/>
        <w:sz w:val="18"/>
        <w:szCs w:val="18"/>
      </w:rPr>
      <w:fldChar w:fldCharType="end"/>
    </w:r>
  </w:p>
  <w:p w14:paraId="40E3B947" w14:textId="77777777" w:rsidR="00102B73" w:rsidRDefault="00102B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16cid:durableId="235436064">
    <w:abstractNumId w:val="13"/>
  </w:num>
  <w:num w:numId="2" w16cid:durableId="2032031291">
    <w:abstractNumId w:val="4"/>
  </w:num>
  <w:num w:numId="3" w16cid:durableId="508565705">
    <w:abstractNumId w:val="3"/>
  </w:num>
  <w:num w:numId="4" w16cid:durableId="1761175432">
    <w:abstractNumId w:val="11"/>
  </w:num>
  <w:num w:numId="5" w16cid:durableId="1726879321">
    <w:abstractNumId w:val="2"/>
  </w:num>
  <w:num w:numId="6" w16cid:durableId="192715488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16cid:durableId="1714114203">
    <w:abstractNumId w:val="12"/>
  </w:num>
  <w:num w:numId="8" w16cid:durableId="1261376876">
    <w:abstractNumId w:val="9"/>
  </w:num>
  <w:num w:numId="9" w16cid:durableId="1762951150">
    <w:abstractNumId w:val="8"/>
  </w:num>
  <w:num w:numId="10" w16cid:durableId="1730227968">
    <w:abstractNumId w:val="10"/>
  </w:num>
  <w:num w:numId="11" w16cid:durableId="53937646">
    <w:abstractNumId w:val="5"/>
  </w:num>
  <w:num w:numId="12" w16cid:durableId="1798336191">
    <w:abstractNumId w:val="7"/>
  </w:num>
  <w:num w:numId="13" w16cid:durableId="530917346">
    <w:abstractNumId w:val="1"/>
  </w:num>
  <w:num w:numId="14" w16cid:durableId="985862356">
    <w:abstractNumId w:val="6"/>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356">
    <w15:presenceInfo w15:providerId="None" w15:userId="CR035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FB"/>
    <w:rsid w:val="00007D1F"/>
    <w:rsid w:val="0001143E"/>
    <w:rsid w:val="00013113"/>
    <w:rsid w:val="00033397"/>
    <w:rsid w:val="00040095"/>
    <w:rsid w:val="00042997"/>
    <w:rsid w:val="00051834"/>
    <w:rsid w:val="00054A22"/>
    <w:rsid w:val="00062023"/>
    <w:rsid w:val="000655A6"/>
    <w:rsid w:val="0007150E"/>
    <w:rsid w:val="00077551"/>
    <w:rsid w:val="00080512"/>
    <w:rsid w:val="00085818"/>
    <w:rsid w:val="000868E8"/>
    <w:rsid w:val="0009635B"/>
    <w:rsid w:val="000B056C"/>
    <w:rsid w:val="000B2A12"/>
    <w:rsid w:val="000C47C3"/>
    <w:rsid w:val="000D1C59"/>
    <w:rsid w:val="000D58AB"/>
    <w:rsid w:val="00102B73"/>
    <w:rsid w:val="0010304C"/>
    <w:rsid w:val="00103AAB"/>
    <w:rsid w:val="00125254"/>
    <w:rsid w:val="00133525"/>
    <w:rsid w:val="00137500"/>
    <w:rsid w:val="00142B8F"/>
    <w:rsid w:val="00142DA7"/>
    <w:rsid w:val="001522D6"/>
    <w:rsid w:val="00160507"/>
    <w:rsid w:val="00167DA0"/>
    <w:rsid w:val="00193EDA"/>
    <w:rsid w:val="001A291B"/>
    <w:rsid w:val="001A4C42"/>
    <w:rsid w:val="001A7420"/>
    <w:rsid w:val="001B6637"/>
    <w:rsid w:val="001C21C3"/>
    <w:rsid w:val="001C4980"/>
    <w:rsid w:val="001C55CA"/>
    <w:rsid w:val="001D02C2"/>
    <w:rsid w:val="001F0C1D"/>
    <w:rsid w:val="001F1132"/>
    <w:rsid w:val="001F168B"/>
    <w:rsid w:val="001F3703"/>
    <w:rsid w:val="001F436E"/>
    <w:rsid w:val="002023EF"/>
    <w:rsid w:val="002347A2"/>
    <w:rsid w:val="0023769B"/>
    <w:rsid w:val="00256190"/>
    <w:rsid w:val="002675F0"/>
    <w:rsid w:val="002862F4"/>
    <w:rsid w:val="002B6339"/>
    <w:rsid w:val="002C0F7B"/>
    <w:rsid w:val="002C6138"/>
    <w:rsid w:val="002D22B1"/>
    <w:rsid w:val="002E00EE"/>
    <w:rsid w:val="002F48FC"/>
    <w:rsid w:val="0030162A"/>
    <w:rsid w:val="00301C5C"/>
    <w:rsid w:val="003172DC"/>
    <w:rsid w:val="00333DD3"/>
    <w:rsid w:val="00353938"/>
    <w:rsid w:val="0035462D"/>
    <w:rsid w:val="003650E9"/>
    <w:rsid w:val="003765B8"/>
    <w:rsid w:val="003A0824"/>
    <w:rsid w:val="003C3971"/>
    <w:rsid w:val="003E469A"/>
    <w:rsid w:val="003F6F82"/>
    <w:rsid w:val="00405102"/>
    <w:rsid w:val="00423334"/>
    <w:rsid w:val="004345EC"/>
    <w:rsid w:val="00452B3D"/>
    <w:rsid w:val="00456A38"/>
    <w:rsid w:val="00465515"/>
    <w:rsid w:val="00473581"/>
    <w:rsid w:val="00476B5E"/>
    <w:rsid w:val="00483CBE"/>
    <w:rsid w:val="004856D0"/>
    <w:rsid w:val="004858D7"/>
    <w:rsid w:val="00496FAB"/>
    <w:rsid w:val="004A7B93"/>
    <w:rsid w:val="004C1B3B"/>
    <w:rsid w:val="004D16A6"/>
    <w:rsid w:val="004D3578"/>
    <w:rsid w:val="004D41B7"/>
    <w:rsid w:val="004E213A"/>
    <w:rsid w:val="004F0988"/>
    <w:rsid w:val="004F1747"/>
    <w:rsid w:val="004F3340"/>
    <w:rsid w:val="0051368B"/>
    <w:rsid w:val="00514595"/>
    <w:rsid w:val="00522CCB"/>
    <w:rsid w:val="0053388B"/>
    <w:rsid w:val="005345EA"/>
    <w:rsid w:val="00535773"/>
    <w:rsid w:val="005367F0"/>
    <w:rsid w:val="005404B8"/>
    <w:rsid w:val="005432EB"/>
    <w:rsid w:val="00543E6C"/>
    <w:rsid w:val="00545E99"/>
    <w:rsid w:val="00554EBB"/>
    <w:rsid w:val="00565087"/>
    <w:rsid w:val="005725FD"/>
    <w:rsid w:val="00583733"/>
    <w:rsid w:val="00590982"/>
    <w:rsid w:val="00597B11"/>
    <w:rsid w:val="005A55F0"/>
    <w:rsid w:val="005A5CCB"/>
    <w:rsid w:val="005C4ECC"/>
    <w:rsid w:val="005C5DEE"/>
    <w:rsid w:val="005D18CA"/>
    <w:rsid w:val="005D2E01"/>
    <w:rsid w:val="005D7526"/>
    <w:rsid w:val="005E4BB2"/>
    <w:rsid w:val="005E685B"/>
    <w:rsid w:val="005E6E52"/>
    <w:rsid w:val="005F1944"/>
    <w:rsid w:val="005F677A"/>
    <w:rsid w:val="00602AEA"/>
    <w:rsid w:val="00614FDF"/>
    <w:rsid w:val="006238EE"/>
    <w:rsid w:val="0063543D"/>
    <w:rsid w:val="00647114"/>
    <w:rsid w:val="006543CA"/>
    <w:rsid w:val="00671580"/>
    <w:rsid w:val="00672366"/>
    <w:rsid w:val="00675C98"/>
    <w:rsid w:val="006877DF"/>
    <w:rsid w:val="006913B6"/>
    <w:rsid w:val="00692C81"/>
    <w:rsid w:val="00697550"/>
    <w:rsid w:val="006A323F"/>
    <w:rsid w:val="006B30D0"/>
    <w:rsid w:val="006C3D95"/>
    <w:rsid w:val="006E5C86"/>
    <w:rsid w:val="006F3868"/>
    <w:rsid w:val="00701116"/>
    <w:rsid w:val="007067A1"/>
    <w:rsid w:val="00713C44"/>
    <w:rsid w:val="0073022F"/>
    <w:rsid w:val="00734A5B"/>
    <w:rsid w:val="00734A5F"/>
    <w:rsid w:val="0074026F"/>
    <w:rsid w:val="007429F6"/>
    <w:rsid w:val="00744E76"/>
    <w:rsid w:val="007558FE"/>
    <w:rsid w:val="00774DA4"/>
    <w:rsid w:val="00781F0F"/>
    <w:rsid w:val="007B1268"/>
    <w:rsid w:val="007B5D02"/>
    <w:rsid w:val="007B600E"/>
    <w:rsid w:val="007D061B"/>
    <w:rsid w:val="007D3E6A"/>
    <w:rsid w:val="007E0AB9"/>
    <w:rsid w:val="007E6DB6"/>
    <w:rsid w:val="007F0F4A"/>
    <w:rsid w:val="007F3C25"/>
    <w:rsid w:val="008028A4"/>
    <w:rsid w:val="00810B1C"/>
    <w:rsid w:val="00811A60"/>
    <w:rsid w:val="00816B41"/>
    <w:rsid w:val="00821A70"/>
    <w:rsid w:val="00830747"/>
    <w:rsid w:val="008768CA"/>
    <w:rsid w:val="00884DE2"/>
    <w:rsid w:val="00894394"/>
    <w:rsid w:val="008A0AEA"/>
    <w:rsid w:val="008A708C"/>
    <w:rsid w:val="008C384C"/>
    <w:rsid w:val="008D1D91"/>
    <w:rsid w:val="008F1A5B"/>
    <w:rsid w:val="0090271F"/>
    <w:rsid w:val="00902E23"/>
    <w:rsid w:val="009114D7"/>
    <w:rsid w:val="0091348E"/>
    <w:rsid w:val="00917CCB"/>
    <w:rsid w:val="00932366"/>
    <w:rsid w:val="00942E0C"/>
    <w:rsid w:val="00942EC2"/>
    <w:rsid w:val="00944609"/>
    <w:rsid w:val="009461B6"/>
    <w:rsid w:val="00950389"/>
    <w:rsid w:val="00956712"/>
    <w:rsid w:val="00961304"/>
    <w:rsid w:val="00980532"/>
    <w:rsid w:val="009813CD"/>
    <w:rsid w:val="0098665E"/>
    <w:rsid w:val="009A3D55"/>
    <w:rsid w:val="009B227C"/>
    <w:rsid w:val="009B32F1"/>
    <w:rsid w:val="009E6C20"/>
    <w:rsid w:val="009F07F2"/>
    <w:rsid w:val="009F084A"/>
    <w:rsid w:val="009F0B51"/>
    <w:rsid w:val="009F37B7"/>
    <w:rsid w:val="009F7544"/>
    <w:rsid w:val="00A10F02"/>
    <w:rsid w:val="00A15E83"/>
    <w:rsid w:val="00A164B4"/>
    <w:rsid w:val="00A24E56"/>
    <w:rsid w:val="00A268F7"/>
    <w:rsid w:val="00A26956"/>
    <w:rsid w:val="00A27486"/>
    <w:rsid w:val="00A46448"/>
    <w:rsid w:val="00A53724"/>
    <w:rsid w:val="00A56066"/>
    <w:rsid w:val="00A6726E"/>
    <w:rsid w:val="00A73129"/>
    <w:rsid w:val="00A80E2E"/>
    <w:rsid w:val="00A82346"/>
    <w:rsid w:val="00A837FF"/>
    <w:rsid w:val="00A8454B"/>
    <w:rsid w:val="00A84B52"/>
    <w:rsid w:val="00A909E9"/>
    <w:rsid w:val="00A92BA1"/>
    <w:rsid w:val="00A9480D"/>
    <w:rsid w:val="00AA0D2F"/>
    <w:rsid w:val="00AA7ABF"/>
    <w:rsid w:val="00AC6BC6"/>
    <w:rsid w:val="00AD08C1"/>
    <w:rsid w:val="00AD4A08"/>
    <w:rsid w:val="00AD61D7"/>
    <w:rsid w:val="00AE65E2"/>
    <w:rsid w:val="00B127FF"/>
    <w:rsid w:val="00B15449"/>
    <w:rsid w:val="00B15EF5"/>
    <w:rsid w:val="00B23F39"/>
    <w:rsid w:val="00B518B7"/>
    <w:rsid w:val="00B61C78"/>
    <w:rsid w:val="00B738ED"/>
    <w:rsid w:val="00B93086"/>
    <w:rsid w:val="00B93992"/>
    <w:rsid w:val="00BA19ED"/>
    <w:rsid w:val="00BA4B8D"/>
    <w:rsid w:val="00BB40CB"/>
    <w:rsid w:val="00BC0F7D"/>
    <w:rsid w:val="00BD7D31"/>
    <w:rsid w:val="00BE3255"/>
    <w:rsid w:val="00BE6D93"/>
    <w:rsid w:val="00BF128E"/>
    <w:rsid w:val="00C074DD"/>
    <w:rsid w:val="00C10AC9"/>
    <w:rsid w:val="00C1496A"/>
    <w:rsid w:val="00C16266"/>
    <w:rsid w:val="00C33079"/>
    <w:rsid w:val="00C344B1"/>
    <w:rsid w:val="00C45231"/>
    <w:rsid w:val="00C4668B"/>
    <w:rsid w:val="00C545A8"/>
    <w:rsid w:val="00C72833"/>
    <w:rsid w:val="00C80F1D"/>
    <w:rsid w:val="00C93F40"/>
    <w:rsid w:val="00CA3D0C"/>
    <w:rsid w:val="00CB0381"/>
    <w:rsid w:val="00CB19B4"/>
    <w:rsid w:val="00CB1E45"/>
    <w:rsid w:val="00CC21B6"/>
    <w:rsid w:val="00CC6F9A"/>
    <w:rsid w:val="00CD0F25"/>
    <w:rsid w:val="00CE44D0"/>
    <w:rsid w:val="00D0198E"/>
    <w:rsid w:val="00D10CC9"/>
    <w:rsid w:val="00D11DC6"/>
    <w:rsid w:val="00D24079"/>
    <w:rsid w:val="00D26A0C"/>
    <w:rsid w:val="00D3262F"/>
    <w:rsid w:val="00D430A2"/>
    <w:rsid w:val="00D5777B"/>
    <w:rsid w:val="00D57972"/>
    <w:rsid w:val="00D63BCD"/>
    <w:rsid w:val="00D66802"/>
    <w:rsid w:val="00D675A9"/>
    <w:rsid w:val="00D7009E"/>
    <w:rsid w:val="00D7034E"/>
    <w:rsid w:val="00D738D6"/>
    <w:rsid w:val="00D755EB"/>
    <w:rsid w:val="00D76048"/>
    <w:rsid w:val="00D76F4A"/>
    <w:rsid w:val="00D87436"/>
    <w:rsid w:val="00D87E00"/>
    <w:rsid w:val="00D9134D"/>
    <w:rsid w:val="00D95AA2"/>
    <w:rsid w:val="00D95DE2"/>
    <w:rsid w:val="00D95F79"/>
    <w:rsid w:val="00DA189B"/>
    <w:rsid w:val="00DA52F4"/>
    <w:rsid w:val="00DA7A03"/>
    <w:rsid w:val="00DB1818"/>
    <w:rsid w:val="00DB46E8"/>
    <w:rsid w:val="00DC309B"/>
    <w:rsid w:val="00DC4DA2"/>
    <w:rsid w:val="00DD4C17"/>
    <w:rsid w:val="00DD74A5"/>
    <w:rsid w:val="00DF2B1F"/>
    <w:rsid w:val="00DF62CD"/>
    <w:rsid w:val="00DF7C0F"/>
    <w:rsid w:val="00E07EBB"/>
    <w:rsid w:val="00E16509"/>
    <w:rsid w:val="00E16DDC"/>
    <w:rsid w:val="00E20D79"/>
    <w:rsid w:val="00E2629B"/>
    <w:rsid w:val="00E30E1F"/>
    <w:rsid w:val="00E418CD"/>
    <w:rsid w:val="00E43AFE"/>
    <w:rsid w:val="00E44582"/>
    <w:rsid w:val="00E5001B"/>
    <w:rsid w:val="00E77645"/>
    <w:rsid w:val="00E834CB"/>
    <w:rsid w:val="00E852AA"/>
    <w:rsid w:val="00EA15B0"/>
    <w:rsid w:val="00EA3B4B"/>
    <w:rsid w:val="00EA5EA7"/>
    <w:rsid w:val="00EC4A25"/>
    <w:rsid w:val="00EC66A3"/>
    <w:rsid w:val="00ED1C38"/>
    <w:rsid w:val="00ED4C35"/>
    <w:rsid w:val="00ED6A39"/>
    <w:rsid w:val="00F025A2"/>
    <w:rsid w:val="00F03E8A"/>
    <w:rsid w:val="00F04712"/>
    <w:rsid w:val="00F06FD5"/>
    <w:rsid w:val="00F13360"/>
    <w:rsid w:val="00F22EC7"/>
    <w:rsid w:val="00F3128C"/>
    <w:rsid w:val="00F325C8"/>
    <w:rsid w:val="00F367DC"/>
    <w:rsid w:val="00F43C0F"/>
    <w:rsid w:val="00F54306"/>
    <w:rsid w:val="00F57215"/>
    <w:rsid w:val="00F653B8"/>
    <w:rsid w:val="00F9008D"/>
    <w:rsid w:val="00FA1266"/>
    <w:rsid w:val="00FA442E"/>
    <w:rsid w:val="00FB6CC1"/>
    <w:rsid w:val="00FC0845"/>
    <w:rsid w:val="00FC1192"/>
    <w:rsid w:val="00FD36D1"/>
    <w:rsid w:val="00FE487A"/>
    <w:rsid w:val="00FE7FC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annotation text" w:qFormat="1"/>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qFormat/>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qFormat/>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09635B"/>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qFormat/>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noProof/>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noProof/>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qFormat/>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rFonts w:eastAsia="SimSun"/>
      <w:lang w:eastAsia="ja-JP"/>
    </w:rPr>
  </w:style>
  <w:style w:type="character" w:customStyle="1" w:styleId="3GPPChar">
    <w:name w:val="3GPP 正文 Char"/>
    <w:link w:val="3GPP"/>
    <w:rsid w:val="0051368B"/>
    <w:rPr>
      <w:rFonts w:eastAsia="SimSun"/>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lang w:val="en-US"/>
    </w:rPr>
  </w:style>
  <w:style w:type="paragraph" w:customStyle="1" w:styleId="a1">
    <w:name w:val="??"/>
    <w:rsid w:val="0051368B"/>
    <w:pPr>
      <w:widowControl w:val="0"/>
    </w:pPr>
    <w:rPr>
      <w:rFonts w:eastAsia="Malgun Gothic"/>
      <w:lang w:val="en-US"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51368B"/>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51368B"/>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lang w:val="en-US"/>
    </w:rPr>
  </w:style>
  <w:style w:type="character" w:customStyle="1" w:styleId="BodyBestChar">
    <w:name w:val="BodyBest Char"/>
    <w:link w:val="BodyBest"/>
    <w:rsid w:val="0051368B"/>
    <w:rPr>
      <w:rFonts w:ascii="Arial" w:eastAsia="MS Mincho" w:hAnsi="Arial"/>
      <w:lang w:val="en-US"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51368B"/>
    <w:rPr>
      <w:rFonts w:ascii="Arial" w:eastAsia="Malgun Gothic" w:hAnsi="Arial"/>
      <w:spacing w:val="2"/>
      <w:lang w:val="en-US"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qFormat/>
    <w:rsid w:val="0051368B"/>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21" Type="http://schemas.openxmlformats.org/officeDocument/2006/relationships/oleObject" Target="embeddings/oleObject6.bin"/><Relationship Id="rId42" Type="http://schemas.openxmlformats.org/officeDocument/2006/relationships/image" Target="media/image20.wmf"/><Relationship Id="rId63" Type="http://schemas.openxmlformats.org/officeDocument/2006/relationships/image" Target="media/image30.wmf"/><Relationship Id="rId84" Type="http://schemas.openxmlformats.org/officeDocument/2006/relationships/oleObject" Target="embeddings/oleObject36.bin"/><Relationship Id="rId138" Type="http://schemas.openxmlformats.org/officeDocument/2006/relationships/oleObject" Target="embeddings/oleObject64.bin"/><Relationship Id="rId159" Type="http://schemas.openxmlformats.org/officeDocument/2006/relationships/image" Target="media/image77.wmf"/><Relationship Id="rId170" Type="http://schemas.openxmlformats.org/officeDocument/2006/relationships/oleObject" Target="embeddings/oleObject80.bin"/><Relationship Id="rId191" Type="http://schemas.openxmlformats.org/officeDocument/2006/relationships/image" Target="media/image93.wmf"/><Relationship Id="rId205" Type="http://schemas.openxmlformats.org/officeDocument/2006/relationships/image" Target="media/image100.wmf"/><Relationship Id="rId226" Type="http://schemas.openxmlformats.org/officeDocument/2006/relationships/image" Target="media/image110.emf"/><Relationship Id="rId107" Type="http://schemas.openxmlformats.org/officeDocument/2006/relationships/image" Target="media/image52.wmf"/><Relationship Id="rId11" Type="http://schemas.openxmlformats.org/officeDocument/2006/relationships/image" Target="media/image2.png"/><Relationship Id="rId32" Type="http://schemas.openxmlformats.org/officeDocument/2006/relationships/image" Target="media/image15.wmf"/><Relationship Id="rId53" Type="http://schemas.openxmlformats.org/officeDocument/2006/relationships/oleObject" Target="embeddings/oleObject20.bin"/><Relationship Id="rId74" Type="http://schemas.openxmlformats.org/officeDocument/2006/relationships/oleObject" Target="embeddings/oleObject31.bin"/><Relationship Id="rId128" Type="http://schemas.openxmlformats.org/officeDocument/2006/relationships/image" Target="media/image62.wmf"/><Relationship Id="rId149" Type="http://schemas.openxmlformats.org/officeDocument/2006/relationships/image" Target="media/image72.wmf"/><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oleObject" Target="embeddings/oleObject75.bin"/><Relationship Id="rId181" Type="http://schemas.openxmlformats.org/officeDocument/2006/relationships/image" Target="media/image88.wmf"/><Relationship Id="rId216" Type="http://schemas.openxmlformats.org/officeDocument/2006/relationships/image" Target="media/image105.emf"/><Relationship Id="rId237" Type="http://schemas.microsoft.com/office/2011/relationships/people" Target="people.xml"/><Relationship Id="rId22" Type="http://schemas.openxmlformats.org/officeDocument/2006/relationships/image" Target="media/image8.emf"/><Relationship Id="rId43" Type="http://schemas.openxmlformats.org/officeDocument/2006/relationships/oleObject" Target="embeddings/oleObject15.bin"/><Relationship Id="rId64" Type="http://schemas.openxmlformats.org/officeDocument/2006/relationships/oleObject" Target="embeddings/oleObject26.bin"/><Relationship Id="rId118" Type="http://schemas.openxmlformats.org/officeDocument/2006/relationships/oleObject" Target="embeddings/oleObject53.bin"/><Relationship Id="rId139" Type="http://schemas.openxmlformats.org/officeDocument/2006/relationships/image" Target="media/image67.wmf"/><Relationship Id="rId80" Type="http://schemas.openxmlformats.org/officeDocument/2006/relationships/oleObject" Target="embeddings/oleObject34.bin"/><Relationship Id="rId85" Type="http://schemas.openxmlformats.org/officeDocument/2006/relationships/image" Target="media/image41.wmf"/><Relationship Id="rId150" Type="http://schemas.openxmlformats.org/officeDocument/2006/relationships/oleObject" Target="embeddings/oleObject70.bin"/><Relationship Id="rId155" Type="http://schemas.openxmlformats.org/officeDocument/2006/relationships/image" Target="media/image75.wmf"/><Relationship Id="rId171" Type="http://schemas.openxmlformats.org/officeDocument/2006/relationships/image" Target="media/image83.wmf"/><Relationship Id="rId176" Type="http://schemas.openxmlformats.org/officeDocument/2006/relationships/oleObject" Target="embeddings/oleObject83.bin"/><Relationship Id="rId192" Type="http://schemas.openxmlformats.org/officeDocument/2006/relationships/oleObject" Target="embeddings/oleObject91.bin"/><Relationship Id="rId197" Type="http://schemas.openxmlformats.org/officeDocument/2006/relationships/image" Target="media/image96.wmf"/><Relationship Id="rId206" Type="http://schemas.openxmlformats.org/officeDocument/2006/relationships/oleObject" Target="embeddings/oleObject98.bin"/><Relationship Id="rId227" Type="http://schemas.openxmlformats.org/officeDocument/2006/relationships/oleObject" Target="embeddings/oleObject109.bin"/><Relationship Id="rId201" Type="http://schemas.openxmlformats.org/officeDocument/2006/relationships/image" Target="media/image98.wmf"/><Relationship Id="rId222" Type="http://schemas.openxmlformats.org/officeDocument/2006/relationships/image" Target="media/image108.emf"/><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oleObject10.bin"/><Relationship Id="rId38" Type="http://schemas.openxmlformats.org/officeDocument/2006/relationships/image" Target="media/image18.wmf"/><Relationship Id="rId59" Type="http://schemas.openxmlformats.org/officeDocument/2006/relationships/oleObject" Target="embeddings/oleObject23.bin"/><Relationship Id="rId103" Type="http://schemas.openxmlformats.org/officeDocument/2006/relationships/image" Target="media/image50.wmf"/><Relationship Id="rId108" Type="http://schemas.openxmlformats.org/officeDocument/2006/relationships/oleObject" Target="embeddings/oleObject48.bin"/><Relationship Id="rId124" Type="http://schemas.openxmlformats.org/officeDocument/2006/relationships/image" Target="media/image60.wmf"/><Relationship Id="rId129" Type="http://schemas.openxmlformats.org/officeDocument/2006/relationships/oleObject" Target="embeddings/oleObject59.bin"/><Relationship Id="rId54" Type="http://schemas.openxmlformats.org/officeDocument/2006/relationships/image" Target="media/image26.wmf"/><Relationship Id="rId70" Type="http://schemas.openxmlformats.org/officeDocument/2006/relationships/oleObject" Target="embeddings/oleObject29.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2.bin"/><Relationship Id="rId140" Type="http://schemas.openxmlformats.org/officeDocument/2006/relationships/oleObject" Target="embeddings/oleObject65.bin"/><Relationship Id="rId145" Type="http://schemas.openxmlformats.org/officeDocument/2006/relationships/image" Target="media/image70.wmf"/><Relationship Id="rId161" Type="http://schemas.openxmlformats.org/officeDocument/2006/relationships/image" Target="media/image78.wmf"/><Relationship Id="rId166" Type="http://schemas.openxmlformats.org/officeDocument/2006/relationships/oleObject" Target="embeddings/oleObject78.bin"/><Relationship Id="rId182" Type="http://schemas.openxmlformats.org/officeDocument/2006/relationships/oleObject" Target="embeddings/oleObject86.bin"/><Relationship Id="rId187" Type="http://schemas.openxmlformats.org/officeDocument/2006/relationships/image" Target="media/image91.wmf"/><Relationship Id="rId217" Type="http://schemas.openxmlformats.org/officeDocument/2006/relationships/oleObject" Target="embeddings/oleObject104.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3" Type="http://schemas.openxmlformats.org/officeDocument/2006/relationships/oleObject" Target="embeddings/oleObject112.bin"/><Relationship Id="rId238" Type="http://schemas.openxmlformats.org/officeDocument/2006/relationships/theme" Target="theme/theme1.xml"/><Relationship Id="rId23" Type="http://schemas.openxmlformats.org/officeDocument/2006/relationships/oleObject" Target="embeddings/oleObject7.bin"/><Relationship Id="rId28" Type="http://schemas.openxmlformats.org/officeDocument/2006/relationships/image" Target="media/image11.wmf"/><Relationship Id="rId49" Type="http://schemas.openxmlformats.org/officeDocument/2006/relationships/oleObject" Target="embeddings/oleObject18.bin"/><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image" Target="media/image21.wmf"/><Relationship Id="rId60" Type="http://schemas.openxmlformats.org/officeDocument/2006/relationships/oleObject" Target="embeddings/oleObject24.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7.bin"/><Relationship Id="rId130" Type="http://schemas.openxmlformats.org/officeDocument/2006/relationships/oleObject" Target="embeddings/oleObject60.bin"/><Relationship Id="rId135" Type="http://schemas.openxmlformats.org/officeDocument/2006/relationships/image" Target="media/image65.wmf"/><Relationship Id="rId151" Type="http://schemas.openxmlformats.org/officeDocument/2006/relationships/image" Target="media/image73.wmf"/><Relationship Id="rId156" Type="http://schemas.openxmlformats.org/officeDocument/2006/relationships/oleObject" Target="embeddings/oleObject73.bin"/><Relationship Id="rId177" Type="http://schemas.openxmlformats.org/officeDocument/2006/relationships/image" Target="media/image86.wmf"/><Relationship Id="rId198" Type="http://schemas.openxmlformats.org/officeDocument/2006/relationships/oleObject" Target="embeddings/oleObject94.bin"/><Relationship Id="rId172" Type="http://schemas.openxmlformats.org/officeDocument/2006/relationships/oleObject" Target="embeddings/oleObject81.bin"/><Relationship Id="rId193" Type="http://schemas.openxmlformats.org/officeDocument/2006/relationships/image" Target="media/image94.wmf"/><Relationship Id="rId202" Type="http://schemas.openxmlformats.org/officeDocument/2006/relationships/oleObject" Target="embeddings/oleObject96.bin"/><Relationship Id="rId207" Type="http://schemas.openxmlformats.org/officeDocument/2006/relationships/image" Target="media/image101.wmf"/><Relationship Id="rId223" Type="http://schemas.openxmlformats.org/officeDocument/2006/relationships/oleObject" Target="embeddings/oleObject107.bin"/><Relationship Id="rId228" Type="http://schemas.openxmlformats.org/officeDocument/2006/relationships/image" Target="media/image111.emf"/><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3.bin"/><Relationship Id="rId109" Type="http://schemas.openxmlformats.org/officeDocument/2006/relationships/image" Target="media/image53.wmf"/><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oleObject" Target="embeddings/oleObject21.bin"/><Relationship Id="rId76" Type="http://schemas.openxmlformats.org/officeDocument/2006/relationships/oleObject" Target="embeddings/oleObject32.bin"/><Relationship Id="rId97" Type="http://schemas.openxmlformats.org/officeDocument/2006/relationships/image" Target="media/image47.wmf"/><Relationship Id="rId104" Type="http://schemas.openxmlformats.org/officeDocument/2006/relationships/oleObject" Target="embeddings/oleObject46.bin"/><Relationship Id="rId120" Type="http://schemas.openxmlformats.org/officeDocument/2006/relationships/image" Target="media/image58.wmf"/><Relationship Id="rId125" Type="http://schemas.openxmlformats.org/officeDocument/2006/relationships/oleObject" Target="embeddings/oleObject57.bin"/><Relationship Id="rId141" Type="http://schemas.openxmlformats.org/officeDocument/2006/relationships/image" Target="media/image68.wmf"/><Relationship Id="rId146" Type="http://schemas.openxmlformats.org/officeDocument/2006/relationships/oleObject" Target="embeddings/oleObject68.bin"/><Relationship Id="rId167" Type="http://schemas.openxmlformats.org/officeDocument/2006/relationships/image" Target="media/image81.wmf"/><Relationship Id="rId188" Type="http://schemas.openxmlformats.org/officeDocument/2006/relationships/oleObject" Target="embeddings/oleObject89.bin"/><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40.bin"/><Relationship Id="rId162" Type="http://schemas.openxmlformats.org/officeDocument/2006/relationships/oleObject" Target="embeddings/oleObject76.bin"/><Relationship Id="rId183" Type="http://schemas.openxmlformats.org/officeDocument/2006/relationships/image" Target="media/image89.wmf"/><Relationship Id="rId213" Type="http://schemas.openxmlformats.org/officeDocument/2006/relationships/oleObject" Target="embeddings/oleObject102.bin"/><Relationship Id="rId218" Type="http://schemas.openxmlformats.org/officeDocument/2006/relationships/image" Target="media/image106.emf"/><Relationship Id="rId234"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image" Target="media/image9.wmf"/><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7.bin"/><Relationship Id="rId87" Type="http://schemas.openxmlformats.org/officeDocument/2006/relationships/image" Target="media/image42.wmf"/><Relationship Id="rId110" Type="http://schemas.openxmlformats.org/officeDocument/2006/relationships/oleObject" Target="embeddings/oleObject49.bin"/><Relationship Id="rId115" Type="http://schemas.openxmlformats.org/officeDocument/2006/relationships/image" Target="media/image56.wmf"/><Relationship Id="rId131" Type="http://schemas.openxmlformats.org/officeDocument/2006/relationships/image" Target="media/image63.wmf"/><Relationship Id="rId136" Type="http://schemas.openxmlformats.org/officeDocument/2006/relationships/oleObject" Target="embeddings/oleObject63.bin"/><Relationship Id="rId157" Type="http://schemas.openxmlformats.org/officeDocument/2006/relationships/image" Target="media/image76.wmf"/><Relationship Id="rId178" Type="http://schemas.openxmlformats.org/officeDocument/2006/relationships/oleObject" Target="embeddings/oleObject84.bin"/><Relationship Id="rId61" Type="http://schemas.openxmlformats.org/officeDocument/2006/relationships/image" Target="media/image29.wmf"/><Relationship Id="rId82" Type="http://schemas.openxmlformats.org/officeDocument/2006/relationships/oleObject" Target="embeddings/oleObject35.bin"/><Relationship Id="rId152" Type="http://schemas.openxmlformats.org/officeDocument/2006/relationships/oleObject" Target="embeddings/oleObject71.bin"/><Relationship Id="rId173" Type="http://schemas.openxmlformats.org/officeDocument/2006/relationships/image" Target="media/image84.wmf"/><Relationship Id="rId194" Type="http://schemas.openxmlformats.org/officeDocument/2006/relationships/oleObject" Target="embeddings/oleObject92.bin"/><Relationship Id="rId199" Type="http://schemas.openxmlformats.org/officeDocument/2006/relationships/image" Target="media/image97.wmf"/><Relationship Id="rId203" Type="http://schemas.openxmlformats.org/officeDocument/2006/relationships/image" Target="media/image99.wmf"/><Relationship Id="rId208" Type="http://schemas.openxmlformats.org/officeDocument/2006/relationships/oleObject" Target="embeddings/oleObject99.bin"/><Relationship Id="rId229" Type="http://schemas.openxmlformats.org/officeDocument/2006/relationships/oleObject" Target="embeddings/oleObject110.bin"/><Relationship Id="rId19" Type="http://schemas.openxmlformats.org/officeDocument/2006/relationships/oleObject" Target="embeddings/oleObject5.bin"/><Relationship Id="rId224" Type="http://schemas.openxmlformats.org/officeDocument/2006/relationships/image" Target="media/image109.emf"/><Relationship Id="rId14" Type="http://schemas.openxmlformats.org/officeDocument/2006/relationships/image" Target="media/image4.emf"/><Relationship Id="rId30" Type="http://schemas.openxmlformats.org/officeDocument/2006/relationships/image" Target="media/image13.png"/><Relationship Id="rId35" Type="http://schemas.openxmlformats.org/officeDocument/2006/relationships/oleObject" Target="embeddings/oleObject11.bin"/><Relationship Id="rId56" Type="http://schemas.openxmlformats.org/officeDocument/2006/relationships/image" Target="media/image27.wmf"/><Relationship Id="rId77" Type="http://schemas.openxmlformats.org/officeDocument/2006/relationships/image" Target="media/image37.wmf"/><Relationship Id="rId100" Type="http://schemas.openxmlformats.org/officeDocument/2006/relationships/oleObject" Target="embeddings/oleObject44.bin"/><Relationship Id="rId105" Type="http://schemas.openxmlformats.org/officeDocument/2006/relationships/image" Target="media/image51.wmf"/><Relationship Id="rId126" Type="http://schemas.openxmlformats.org/officeDocument/2006/relationships/image" Target="media/image61.wmf"/><Relationship Id="rId147" Type="http://schemas.openxmlformats.org/officeDocument/2006/relationships/image" Target="media/image71.wmf"/><Relationship Id="rId168" Type="http://schemas.openxmlformats.org/officeDocument/2006/relationships/oleObject" Target="embeddings/oleObject79.bin"/><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oleObject" Target="embeddings/oleObject30.bin"/><Relationship Id="rId93" Type="http://schemas.openxmlformats.org/officeDocument/2006/relationships/image" Target="media/image45.wmf"/><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oleObject" Target="embeddings/oleObject66.bin"/><Relationship Id="rId163" Type="http://schemas.openxmlformats.org/officeDocument/2006/relationships/image" Target="media/image79.wmf"/><Relationship Id="rId184" Type="http://schemas.openxmlformats.org/officeDocument/2006/relationships/oleObject" Target="embeddings/oleObject87.bin"/><Relationship Id="rId189" Type="http://schemas.openxmlformats.org/officeDocument/2006/relationships/image" Target="media/image92.wmf"/><Relationship Id="rId219" Type="http://schemas.openxmlformats.org/officeDocument/2006/relationships/oleObject" Target="embeddings/oleObject105.bin"/><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image" Target="media/image112.emf"/><Relationship Id="rId235" Type="http://schemas.openxmlformats.org/officeDocument/2006/relationships/footer" Target="footer1.xml"/><Relationship Id="rId25" Type="http://schemas.openxmlformats.org/officeDocument/2006/relationships/oleObject" Target="embeddings/oleObject8.bin"/><Relationship Id="rId46" Type="http://schemas.openxmlformats.org/officeDocument/2006/relationships/image" Target="media/image22.wmf"/><Relationship Id="rId67" Type="http://schemas.openxmlformats.org/officeDocument/2006/relationships/image" Target="media/image32.wmf"/><Relationship Id="rId116" Type="http://schemas.openxmlformats.org/officeDocument/2006/relationships/oleObject" Target="embeddings/oleObject52.bin"/><Relationship Id="rId137" Type="http://schemas.openxmlformats.org/officeDocument/2006/relationships/image" Target="media/image66.wmf"/><Relationship Id="rId158" Type="http://schemas.openxmlformats.org/officeDocument/2006/relationships/oleObject" Target="embeddings/oleObject74.bin"/><Relationship Id="rId20" Type="http://schemas.openxmlformats.org/officeDocument/2006/relationships/image" Target="media/image7.emf"/><Relationship Id="rId41" Type="http://schemas.openxmlformats.org/officeDocument/2006/relationships/oleObject" Target="embeddings/oleObject14.bin"/><Relationship Id="rId62" Type="http://schemas.openxmlformats.org/officeDocument/2006/relationships/oleObject" Target="embeddings/oleObject25.bin"/><Relationship Id="rId83" Type="http://schemas.openxmlformats.org/officeDocument/2006/relationships/image" Target="media/image40.wmf"/><Relationship Id="rId88" Type="http://schemas.openxmlformats.org/officeDocument/2006/relationships/oleObject" Target="embeddings/oleObject38.bin"/><Relationship Id="rId111" Type="http://schemas.openxmlformats.org/officeDocument/2006/relationships/image" Target="media/image54.wmf"/><Relationship Id="rId132" Type="http://schemas.openxmlformats.org/officeDocument/2006/relationships/oleObject" Target="embeddings/oleObject61.bin"/><Relationship Id="rId153" Type="http://schemas.openxmlformats.org/officeDocument/2006/relationships/image" Target="media/image74.wmf"/><Relationship Id="rId174" Type="http://schemas.openxmlformats.org/officeDocument/2006/relationships/oleObject" Target="embeddings/oleObject82.bin"/><Relationship Id="rId179" Type="http://schemas.openxmlformats.org/officeDocument/2006/relationships/image" Target="media/image87.wmf"/><Relationship Id="rId195" Type="http://schemas.openxmlformats.org/officeDocument/2006/relationships/image" Target="media/image95.wmf"/><Relationship Id="rId209" Type="http://schemas.openxmlformats.org/officeDocument/2006/relationships/oleObject" Target="embeddings/oleObject100.bin"/><Relationship Id="rId190" Type="http://schemas.openxmlformats.org/officeDocument/2006/relationships/oleObject" Target="embeddings/oleObject90.bin"/><Relationship Id="rId204" Type="http://schemas.openxmlformats.org/officeDocument/2006/relationships/oleObject" Target="embeddings/oleObject97.bin"/><Relationship Id="rId220" Type="http://schemas.openxmlformats.org/officeDocument/2006/relationships/image" Target="media/image107.emf"/><Relationship Id="rId225" Type="http://schemas.openxmlformats.org/officeDocument/2006/relationships/oleObject" Target="embeddings/oleObject108.bin"/><Relationship Id="rId15" Type="http://schemas.openxmlformats.org/officeDocument/2006/relationships/oleObject" Target="embeddings/oleObject3.bin"/><Relationship Id="rId36" Type="http://schemas.openxmlformats.org/officeDocument/2006/relationships/image" Target="media/image17.wmf"/><Relationship Id="rId57" Type="http://schemas.openxmlformats.org/officeDocument/2006/relationships/oleObject" Target="embeddings/oleObject22.bin"/><Relationship Id="rId106" Type="http://schemas.openxmlformats.org/officeDocument/2006/relationships/oleObject" Target="embeddings/oleObject47.bin"/><Relationship Id="rId127" Type="http://schemas.openxmlformats.org/officeDocument/2006/relationships/oleObject" Target="embeddings/oleObject58.bin"/><Relationship Id="rId10" Type="http://schemas.openxmlformats.org/officeDocument/2006/relationships/oleObject" Target="embeddings/oleObject1.bin"/><Relationship Id="rId31" Type="http://schemas.openxmlformats.org/officeDocument/2006/relationships/image" Target="media/image14.png"/><Relationship Id="rId52" Type="http://schemas.openxmlformats.org/officeDocument/2006/relationships/image" Target="media/image25.wmf"/><Relationship Id="rId73" Type="http://schemas.openxmlformats.org/officeDocument/2006/relationships/image" Target="media/image35.wmf"/><Relationship Id="rId78" Type="http://schemas.openxmlformats.org/officeDocument/2006/relationships/oleObject" Target="embeddings/oleObject33.bin"/><Relationship Id="rId94" Type="http://schemas.openxmlformats.org/officeDocument/2006/relationships/oleObject" Target="embeddings/oleObject41.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59.wmf"/><Relationship Id="rId143" Type="http://schemas.openxmlformats.org/officeDocument/2006/relationships/image" Target="media/image69.wmf"/><Relationship Id="rId148" Type="http://schemas.openxmlformats.org/officeDocument/2006/relationships/oleObject" Target="embeddings/oleObject69.bin"/><Relationship Id="rId164" Type="http://schemas.openxmlformats.org/officeDocument/2006/relationships/oleObject" Target="embeddings/oleObject77.bin"/><Relationship Id="rId169" Type="http://schemas.openxmlformats.org/officeDocument/2006/relationships/image" Target="media/image82.wmf"/><Relationship Id="rId185" Type="http://schemas.openxmlformats.org/officeDocument/2006/relationships/image" Target="media/image90.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5.bin"/><Relationship Id="rId210" Type="http://schemas.openxmlformats.org/officeDocument/2006/relationships/image" Target="media/image102.emf"/><Relationship Id="rId215" Type="http://schemas.openxmlformats.org/officeDocument/2006/relationships/oleObject" Target="embeddings/oleObject103.bin"/><Relationship Id="rId236" Type="http://schemas.openxmlformats.org/officeDocument/2006/relationships/fontTable" Target="fontTable.xml"/><Relationship Id="rId26" Type="http://schemas.openxmlformats.org/officeDocument/2006/relationships/image" Target="media/image10.emf"/><Relationship Id="rId231" Type="http://schemas.openxmlformats.org/officeDocument/2006/relationships/oleObject" Target="embeddings/oleObject111.bin"/><Relationship Id="rId47" Type="http://schemas.openxmlformats.org/officeDocument/2006/relationships/oleObject" Target="embeddings/oleObject17.bin"/><Relationship Id="rId68" Type="http://schemas.openxmlformats.org/officeDocument/2006/relationships/oleObject" Target="embeddings/oleObject28.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image" Target="media/image64.wmf"/><Relationship Id="rId154" Type="http://schemas.openxmlformats.org/officeDocument/2006/relationships/oleObject" Target="embeddings/oleObject72.bin"/><Relationship Id="rId175" Type="http://schemas.openxmlformats.org/officeDocument/2006/relationships/image" Target="media/image85.wmf"/><Relationship Id="rId196" Type="http://schemas.openxmlformats.org/officeDocument/2006/relationships/oleObject" Target="embeddings/oleObject93.bin"/><Relationship Id="rId200" Type="http://schemas.openxmlformats.org/officeDocument/2006/relationships/oleObject" Target="embeddings/oleObject95.bin"/><Relationship Id="rId16" Type="http://schemas.openxmlformats.org/officeDocument/2006/relationships/image" Target="media/image5.emf"/><Relationship Id="rId221" Type="http://schemas.openxmlformats.org/officeDocument/2006/relationships/oleObject" Target="embeddings/oleObject106.bin"/><Relationship Id="rId37" Type="http://schemas.openxmlformats.org/officeDocument/2006/relationships/oleObject" Target="embeddings/oleObject12.bin"/><Relationship Id="rId58" Type="http://schemas.openxmlformats.org/officeDocument/2006/relationships/image" Target="media/image28.wmf"/><Relationship Id="rId79" Type="http://schemas.openxmlformats.org/officeDocument/2006/relationships/image" Target="media/image38.wmf"/><Relationship Id="rId102" Type="http://schemas.openxmlformats.org/officeDocument/2006/relationships/oleObject" Target="embeddings/oleObject45.bin"/><Relationship Id="rId123" Type="http://schemas.openxmlformats.org/officeDocument/2006/relationships/oleObject" Target="embeddings/oleObject56.bin"/><Relationship Id="rId144" Type="http://schemas.openxmlformats.org/officeDocument/2006/relationships/oleObject" Target="embeddings/oleObject67.bin"/><Relationship Id="rId90" Type="http://schemas.openxmlformats.org/officeDocument/2006/relationships/oleObject" Target="embeddings/oleObject39.bin"/><Relationship Id="rId165" Type="http://schemas.openxmlformats.org/officeDocument/2006/relationships/image" Target="media/image80.wmf"/><Relationship Id="rId186" Type="http://schemas.openxmlformats.org/officeDocument/2006/relationships/oleObject" Target="embeddings/oleObject88.bin"/><Relationship Id="rId211" Type="http://schemas.openxmlformats.org/officeDocument/2006/relationships/oleObject" Target="embeddings/oleObject101.bin"/><Relationship Id="rId232" Type="http://schemas.openxmlformats.org/officeDocument/2006/relationships/image" Target="media/image113.emf"/><Relationship Id="rId27" Type="http://schemas.openxmlformats.org/officeDocument/2006/relationships/oleObject" Target="embeddings/oleObject9.bin"/><Relationship Id="rId48" Type="http://schemas.openxmlformats.org/officeDocument/2006/relationships/image" Target="media/image23.wmf"/><Relationship Id="rId69" Type="http://schemas.openxmlformats.org/officeDocument/2006/relationships/image" Target="media/image33.wmf"/><Relationship Id="rId113" Type="http://schemas.openxmlformats.org/officeDocument/2006/relationships/image" Target="media/image55.wmf"/><Relationship Id="rId134" Type="http://schemas.openxmlformats.org/officeDocument/2006/relationships/oleObject" Target="embeddings/oleObject6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174</TotalTime>
  <Pages>67</Pages>
  <Words>129349</Words>
  <Characters>737292</Characters>
  <Application>Microsoft Office Word</Application>
  <DocSecurity>0</DocSecurity>
  <Lines>6144</Lines>
  <Paragraphs>1729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864912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CR0356</cp:lastModifiedBy>
  <cp:revision>80</cp:revision>
  <cp:lastPrinted>2019-02-25T14:05:00Z</cp:lastPrinted>
  <dcterms:created xsi:type="dcterms:W3CDTF">2022-01-08T17:58:00Z</dcterms:created>
  <dcterms:modified xsi:type="dcterms:W3CDTF">2026-01-02T11:51:00Z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