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12CE85" w14:textId="1F2DD776"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0C6E72">
        <w:rPr>
          <w:noProof w:val="0"/>
        </w:rPr>
        <w:t>1</w:t>
      </w:r>
      <w:r w:rsidR="000D7CF8">
        <w:rPr>
          <w:noProof w:val="0"/>
        </w:rPr>
        <w:t>6</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0C6E72" w:rsidRPr="00FA19F9">
        <w:rPr>
          <w:rFonts w:hint="eastAsia"/>
          <w:noProof w:val="0"/>
          <w:sz w:val="32"/>
          <w:lang w:eastAsia="zh-CN"/>
        </w:rPr>
        <w:t>20</w:t>
      </w:r>
      <w:r w:rsidR="000C6E72">
        <w:rPr>
          <w:noProof w:val="0"/>
          <w:sz w:val="32"/>
          <w:lang w:eastAsia="zh-CN"/>
        </w:rPr>
        <w:t>2</w:t>
      </w:r>
      <w:r w:rsidR="000D7CF8">
        <w:rPr>
          <w:noProof w:val="0"/>
          <w:sz w:val="32"/>
          <w:lang w:eastAsia="zh-CN"/>
        </w:rPr>
        <w:t>5</w:t>
      </w:r>
      <w:r w:rsidR="000224B9" w:rsidRPr="00FA19F9">
        <w:rPr>
          <w:noProof w:val="0"/>
          <w:sz w:val="32"/>
        </w:rPr>
        <w:t>-</w:t>
      </w:r>
      <w:r w:rsidR="000D7CF8">
        <w:rPr>
          <w:noProof w:val="0"/>
          <w:sz w:val="32"/>
        </w:rPr>
        <w:t>12</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6274328C"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1B6158">
        <w:rPr>
          <w:noProof/>
          <w:sz w:val="18"/>
        </w:rPr>
        <w:t>5</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14173F69" w14:textId="5F227AED" w:rsidR="00356866" w:rsidRDefault="00356866">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_Toc145084498 \h </w:instrText>
      </w:r>
      <w:r>
        <w:fldChar w:fldCharType="separate"/>
      </w:r>
      <w:r>
        <w:t>20</w:t>
      </w:r>
      <w:r>
        <w:fldChar w:fldCharType="end"/>
      </w:r>
    </w:p>
    <w:p w14:paraId="5AE86188" w14:textId="4573A4DF" w:rsidR="00356866" w:rsidRDefault="0035686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_Toc145084499 \h </w:instrText>
      </w:r>
      <w:r>
        <w:fldChar w:fldCharType="separate"/>
      </w:r>
      <w:r>
        <w:t>21</w:t>
      </w:r>
      <w:r>
        <w:fldChar w:fldCharType="end"/>
      </w:r>
    </w:p>
    <w:p w14:paraId="1FF275B3" w14:textId="362223BC" w:rsidR="00356866" w:rsidRDefault="0035686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_Toc145084500 \h </w:instrText>
      </w:r>
      <w:r>
        <w:fldChar w:fldCharType="separate"/>
      </w:r>
      <w:r>
        <w:t>21</w:t>
      </w:r>
      <w:r>
        <w:fldChar w:fldCharType="end"/>
      </w:r>
    </w:p>
    <w:p w14:paraId="339A1EF5" w14:textId="6A2D2E05" w:rsidR="00356866" w:rsidRDefault="0035686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_Toc145084501 \h </w:instrText>
      </w:r>
      <w:r>
        <w:fldChar w:fldCharType="separate"/>
      </w:r>
      <w:r>
        <w:t>23</w:t>
      </w:r>
      <w:r>
        <w:fldChar w:fldCharType="end"/>
      </w:r>
    </w:p>
    <w:p w14:paraId="3AA2690F" w14:textId="54E4E6BC" w:rsidR="00356866" w:rsidRDefault="0035686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_Toc145084502 \h </w:instrText>
      </w:r>
      <w:r>
        <w:fldChar w:fldCharType="separate"/>
      </w:r>
      <w:r>
        <w:t>23</w:t>
      </w:r>
      <w:r>
        <w:fldChar w:fldCharType="end"/>
      </w:r>
    </w:p>
    <w:p w14:paraId="03A525F1" w14:textId="64A94D04" w:rsidR="00356866" w:rsidRDefault="0035686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_Toc145084503 \h </w:instrText>
      </w:r>
      <w:r>
        <w:fldChar w:fldCharType="separate"/>
      </w:r>
      <w:r>
        <w:t>27</w:t>
      </w:r>
      <w:r>
        <w:fldChar w:fldCharType="end"/>
      </w:r>
    </w:p>
    <w:p w14:paraId="71AD3895" w14:textId="08116CE2" w:rsidR="00356866" w:rsidRDefault="0035686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_Toc145084504 \h </w:instrText>
      </w:r>
      <w:r>
        <w:fldChar w:fldCharType="separate"/>
      </w:r>
      <w:r>
        <w:t>29</w:t>
      </w:r>
      <w:r>
        <w:fldChar w:fldCharType="end"/>
      </w:r>
    </w:p>
    <w:p w14:paraId="1D60A883" w14:textId="3369EF95"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_Toc145084505 \h </w:instrText>
      </w:r>
      <w:r>
        <w:fldChar w:fldCharType="separate"/>
      </w:r>
      <w:r>
        <w:t>30</w:t>
      </w:r>
      <w:r>
        <w:fldChar w:fldCharType="end"/>
      </w:r>
    </w:p>
    <w:p w14:paraId="202D7126" w14:textId="74C60E0A"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_Toc145084506 \h </w:instrText>
      </w:r>
      <w:r>
        <w:fldChar w:fldCharType="separate"/>
      </w:r>
      <w:r>
        <w:t>30</w:t>
      </w:r>
      <w:r>
        <w:fldChar w:fldCharType="end"/>
      </w:r>
    </w:p>
    <w:p w14:paraId="0A5A8431" w14:textId="2786179B" w:rsidR="00356866" w:rsidRDefault="00356866">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_Toc145084507 \h </w:instrText>
      </w:r>
      <w:r>
        <w:fldChar w:fldCharType="separate"/>
      </w:r>
      <w:r>
        <w:t>30</w:t>
      </w:r>
      <w:r>
        <w:fldChar w:fldCharType="end"/>
      </w:r>
    </w:p>
    <w:p w14:paraId="4D8E06EB" w14:textId="2F26BA92" w:rsidR="00356866" w:rsidRDefault="00356866">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_Toc145084508 \h </w:instrText>
      </w:r>
      <w:r>
        <w:fldChar w:fldCharType="separate"/>
      </w:r>
      <w:r>
        <w:t>31</w:t>
      </w:r>
      <w:r>
        <w:fldChar w:fldCharType="end"/>
      </w:r>
    </w:p>
    <w:p w14:paraId="5CAC4B46" w14:textId="27DAB9C1" w:rsidR="00356866" w:rsidRDefault="00356866">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_Toc145084509 \h </w:instrText>
      </w:r>
      <w:r>
        <w:fldChar w:fldCharType="separate"/>
      </w:r>
      <w:r>
        <w:t>31</w:t>
      </w:r>
      <w:r>
        <w:fldChar w:fldCharType="end"/>
      </w:r>
    </w:p>
    <w:p w14:paraId="58D09777" w14:textId="2F6104A7"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_Toc145084510 \h </w:instrText>
      </w:r>
      <w:r>
        <w:fldChar w:fldCharType="separate"/>
      </w:r>
      <w:r>
        <w:t>32</w:t>
      </w:r>
      <w:r>
        <w:fldChar w:fldCharType="end"/>
      </w:r>
    </w:p>
    <w:p w14:paraId="554FA4AB" w14:textId="36D03E1F"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_Toc145084511 \h </w:instrText>
      </w:r>
      <w:r>
        <w:fldChar w:fldCharType="separate"/>
      </w:r>
      <w:r>
        <w:t>33</w:t>
      </w:r>
      <w:r>
        <w:fldChar w:fldCharType="end"/>
      </w:r>
    </w:p>
    <w:p w14:paraId="6B6D184C" w14:textId="4A90CD3E"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_Toc145084512 \h </w:instrText>
      </w:r>
      <w:r>
        <w:fldChar w:fldCharType="separate"/>
      </w:r>
      <w:r>
        <w:t>35</w:t>
      </w:r>
      <w:r>
        <w:fldChar w:fldCharType="end"/>
      </w:r>
    </w:p>
    <w:p w14:paraId="534A1631" w14:textId="5226B71F" w:rsidR="00356866" w:rsidRDefault="00356866">
      <w:pPr>
        <w:pStyle w:val="TOC2"/>
        <w:rPr>
          <w:rFonts w:asciiTheme="minorHAnsi" w:eastAsiaTheme="minorEastAsia" w:hAnsiTheme="minorHAnsi" w:cstheme="minorBidi"/>
          <w:kern w:val="2"/>
          <w:sz w:val="22"/>
          <w:szCs w:val="22"/>
          <w:lang w:eastAsia="en-GB"/>
          <w14:ligatures w14:val="standardContextual"/>
        </w:rPr>
      </w:pPr>
      <w:r w:rsidRPr="00672422">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_Toc145084513 \h </w:instrText>
      </w:r>
      <w:r>
        <w:fldChar w:fldCharType="separate"/>
      </w:r>
      <w:r>
        <w:t>36</w:t>
      </w:r>
      <w:r>
        <w:fldChar w:fldCharType="end"/>
      </w:r>
    </w:p>
    <w:p w14:paraId="5C4235EF" w14:textId="3F24506C" w:rsidR="00356866" w:rsidRDefault="00356866">
      <w:pPr>
        <w:pStyle w:val="TOC2"/>
        <w:rPr>
          <w:rFonts w:asciiTheme="minorHAnsi" w:eastAsiaTheme="minorEastAsia" w:hAnsiTheme="minorHAnsi" w:cstheme="minorBidi"/>
          <w:kern w:val="2"/>
          <w:sz w:val="22"/>
          <w:szCs w:val="22"/>
          <w:lang w:eastAsia="en-GB"/>
          <w14:ligatures w14:val="standardContextual"/>
        </w:rPr>
      </w:pPr>
      <w:r w:rsidRPr="00672422">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_Toc145084514 \h </w:instrText>
      </w:r>
      <w:r>
        <w:fldChar w:fldCharType="separate"/>
      </w:r>
      <w:r>
        <w:t>36</w:t>
      </w:r>
      <w:r>
        <w:fldChar w:fldCharType="end"/>
      </w:r>
    </w:p>
    <w:p w14:paraId="731BED62" w14:textId="7A7E9672"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_Toc145084515 \h </w:instrText>
      </w:r>
      <w:r>
        <w:fldChar w:fldCharType="separate"/>
      </w:r>
      <w:r>
        <w:t>37</w:t>
      </w:r>
      <w:r>
        <w:fldChar w:fldCharType="end"/>
      </w:r>
    </w:p>
    <w:p w14:paraId="116EC775" w14:textId="67020958"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_Toc145084516 \h </w:instrText>
      </w:r>
      <w:r>
        <w:fldChar w:fldCharType="separate"/>
      </w:r>
      <w:r>
        <w:t>37</w:t>
      </w:r>
      <w:r>
        <w:fldChar w:fldCharType="end"/>
      </w:r>
    </w:p>
    <w:p w14:paraId="61E69AE9" w14:textId="13D9658B"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_Toc145084517 \h </w:instrText>
      </w:r>
      <w:r>
        <w:fldChar w:fldCharType="separate"/>
      </w:r>
      <w:r>
        <w:t>38</w:t>
      </w:r>
      <w:r>
        <w:fldChar w:fldCharType="end"/>
      </w:r>
    </w:p>
    <w:p w14:paraId="66D1BA74" w14:textId="7BBCCBDA"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_Toc145084518 \h </w:instrText>
      </w:r>
      <w:r>
        <w:fldChar w:fldCharType="separate"/>
      </w:r>
      <w:r>
        <w:t>38</w:t>
      </w:r>
      <w:r>
        <w:fldChar w:fldCharType="end"/>
      </w:r>
    </w:p>
    <w:p w14:paraId="16EADDDE" w14:textId="26AAE002"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_Toc145084519 \h </w:instrText>
      </w:r>
      <w:r>
        <w:fldChar w:fldCharType="separate"/>
      </w:r>
      <w:r>
        <w:t>39</w:t>
      </w:r>
      <w:r>
        <w:fldChar w:fldCharType="end"/>
      </w:r>
    </w:p>
    <w:p w14:paraId="4B4E4C70" w14:textId="50C6BD2C" w:rsidR="00356866" w:rsidRDefault="00356866">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_Toc145084520 \h </w:instrText>
      </w:r>
      <w:r>
        <w:fldChar w:fldCharType="separate"/>
      </w:r>
      <w:r>
        <w:t>39</w:t>
      </w:r>
      <w:r>
        <w:fldChar w:fldCharType="end"/>
      </w:r>
    </w:p>
    <w:p w14:paraId="15D746C6" w14:textId="59736436" w:rsidR="00356866" w:rsidRDefault="00356866">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_Toc145084521 \h </w:instrText>
      </w:r>
      <w:r>
        <w:fldChar w:fldCharType="separate"/>
      </w:r>
      <w:r>
        <w:t>39</w:t>
      </w:r>
      <w:r>
        <w:fldChar w:fldCharType="end"/>
      </w:r>
    </w:p>
    <w:p w14:paraId="7EC2C47C" w14:textId="1534EB1D" w:rsidR="00356866" w:rsidRDefault="00356866">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_Toc145084522 \h </w:instrText>
      </w:r>
      <w:r>
        <w:fldChar w:fldCharType="separate"/>
      </w:r>
      <w:r>
        <w:t>40</w:t>
      </w:r>
      <w:r>
        <w:fldChar w:fldCharType="end"/>
      </w:r>
    </w:p>
    <w:p w14:paraId="10F8CFD9" w14:textId="4521BA10" w:rsidR="00356866" w:rsidRDefault="00356866">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_Toc145084523 \h </w:instrText>
      </w:r>
      <w:r>
        <w:fldChar w:fldCharType="separate"/>
      </w:r>
      <w:r>
        <w:t>40</w:t>
      </w:r>
      <w:r>
        <w:fldChar w:fldCharType="end"/>
      </w:r>
    </w:p>
    <w:p w14:paraId="344A629E" w14:textId="6CD24317"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_Toc145084524 \h </w:instrText>
      </w:r>
      <w:r>
        <w:fldChar w:fldCharType="separate"/>
      </w:r>
      <w:r>
        <w:t>40</w:t>
      </w:r>
      <w:r>
        <w:fldChar w:fldCharType="end"/>
      </w:r>
    </w:p>
    <w:p w14:paraId="24B61660" w14:textId="704E474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_Toc145084525 \h </w:instrText>
      </w:r>
      <w:r>
        <w:fldChar w:fldCharType="separate"/>
      </w:r>
      <w:r>
        <w:t>40</w:t>
      </w:r>
      <w:r>
        <w:fldChar w:fldCharType="end"/>
      </w:r>
    </w:p>
    <w:p w14:paraId="78852595" w14:textId="38640134"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_Toc145084526 \h </w:instrText>
      </w:r>
      <w:r>
        <w:fldChar w:fldCharType="separate"/>
      </w:r>
      <w:r>
        <w:t>46</w:t>
      </w:r>
      <w:r>
        <w:fldChar w:fldCharType="end"/>
      </w:r>
    </w:p>
    <w:p w14:paraId="26FFB4A0" w14:textId="5D04424A"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_Toc145084527 \h </w:instrText>
      </w:r>
      <w:r>
        <w:fldChar w:fldCharType="separate"/>
      </w:r>
      <w:r>
        <w:t>46</w:t>
      </w:r>
      <w:r>
        <w:fldChar w:fldCharType="end"/>
      </w:r>
    </w:p>
    <w:p w14:paraId="3AC11C64" w14:textId="6A40EBED"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_Toc145084528 \h </w:instrText>
      </w:r>
      <w:r>
        <w:fldChar w:fldCharType="separate"/>
      </w:r>
      <w:r>
        <w:t>46</w:t>
      </w:r>
      <w:r>
        <w:fldChar w:fldCharType="end"/>
      </w:r>
    </w:p>
    <w:p w14:paraId="1D6AFFFF" w14:textId="429C724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_Toc145084529 \h </w:instrText>
      </w:r>
      <w:r>
        <w:fldChar w:fldCharType="separate"/>
      </w:r>
      <w:r>
        <w:t>46</w:t>
      </w:r>
      <w:r>
        <w:fldChar w:fldCharType="end"/>
      </w:r>
    </w:p>
    <w:p w14:paraId="2CEBA10B" w14:textId="453B40AC" w:rsidR="00356866" w:rsidRDefault="00356866">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_Toc145084530 \h </w:instrText>
      </w:r>
      <w:r>
        <w:fldChar w:fldCharType="separate"/>
      </w:r>
      <w:r>
        <w:t>46</w:t>
      </w:r>
      <w:r>
        <w:fldChar w:fldCharType="end"/>
      </w:r>
    </w:p>
    <w:p w14:paraId="668E00CE" w14:textId="3957D231" w:rsidR="00356866" w:rsidRDefault="00356866">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_Toc145084531 \h </w:instrText>
      </w:r>
      <w:r>
        <w:fldChar w:fldCharType="separate"/>
      </w:r>
      <w:r>
        <w:t>46</w:t>
      </w:r>
      <w:r>
        <w:fldChar w:fldCharType="end"/>
      </w:r>
    </w:p>
    <w:p w14:paraId="70C1C88F" w14:textId="042E7971" w:rsidR="00356866" w:rsidRDefault="00356866">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_Toc145084532 \h </w:instrText>
      </w:r>
      <w:r>
        <w:fldChar w:fldCharType="separate"/>
      </w:r>
      <w:r>
        <w:t>47</w:t>
      </w:r>
      <w:r>
        <w:fldChar w:fldCharType="end"/>
      </w:r>
    </w:p>
    <w:p w14:paraId="5537FB1A" w14:textId="2C812538" w:rsidR="00356866" w:rsidRDefault="00356866">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_Toc145084533 \h </w:instrText>
      </w:r>
      <w:r>
        <w:fldChar w:fldCharType="separate"/>
      </w:r>
      <w:r>
        <w:t>47</w:t>
      </w:r>
      <w:r>
        <w:fldChar w:fldCharType="end"/>
      </w:r>
    </w:p>
    <w:p w14:paraId="5FA8F6AD" w14:textId="4DB8AC83" w:rsidR="00356866" w:rsidRDefault="00356866">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_Toc145084534 \h </w:instrText>
      </w:r>
      <w:r>
        <w:fldChar w:fldCharType="separate"/>
      </w:r>
      <w:r>
        <w:t>47</w:t>
      </w:r>
      <w:r>
        <w:fldChar w:fldCharType="end"/>
      </w:r>
    </w:p>
    <w:p w14:paraId="700C29B4" w14:textId="07418846" w:rsidR="00356866" w:rsidRDefault="00356866">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_Toc145084535 \h </w:instrText>
      </w:r>
      <w:r>
        <w:fldChar w:fldCharType="separate"/>
      </w:r>
      <w:r>
        <w:t>47</w:t>
      </w:r>
      <w:r>
        <w:fldChar w:fldCharType="end"/>
      </w:r>
    </w:p>
    <w:p w14:paraId="1DA8DCF2" w14:textId="78F5782B" w:rsidR="00356866" w:rsidRDefault="00356866">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_Toc145084536 \h </w:instrText>
      </w:r>
      <w:r>
        <w:fldChar w:fldCharType="separate"/>
      </w:r>
      <w:r>
        <w:t>47</w:t>
      </w:r>
      <w:r>
        <w:fldChar w:fldCharType="end"/>
      </w:r>
    </w:p>
    <w:p w14:paraId="723101CF" w14:textId="63849FFD" w:rsidR="00356866" w:rsidRDefault="00356866">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_Toc145084537 \h </w:instrText>
      </w:r>
      <w:r>
        <w:fldChar w:fldCharType="separate"/>
      </w:r>
      <w:r>
        <w:t>47</w:t>
      </w:r>
      <w:r>
        <w:fldChar w:fldCharType="end"/>
      </w:r>
    </w:p>
    <w:p w14:paraId="5D1F507E" w14:textId="701C4002" w:rsidR="00356866" w:rsidRDefault="00356866">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_Toc145084538 \h </w:instrText>
      </w:r>
      <w:r>
        <w:fldChar w:fldCharType="separate"/>
      </w:r>
      <w:r>
        <w:t>48</w:t>
      </w:r>
      <w:r>
        <w:fldChar w:fldCharType="end"/>
      </w:r>
    </w:p>
    <w:p w14:paraId="155FDA00" w14:textId="600CE3FE" w:rsidR="00356866" w:rsidRDefault="00356866">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_Toc145084539 \h </w:instrText>
      </w:r>
      <w:r>
        <w:fldChar w:fldCharType="separate"/>
      </w:r>
      <w:r>
        <w:t>48</w:t>
      </w:r>
      <w:r>
        <w:fldChar w:fldCharType="end"/>
      </w:r>
    </w:p>
    <w:p w14:paraId="193AFEE1" w14:textId="1DDA1BF1" w:rsidR="00356866" w:rsidRDefault="00356866">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_Toc145084540 \h </w:instrText>
      </w:r>
      <w:r>
        <w:fldChar w:fldCharType="separate"/>
      </w:r>
      <w:r>
        <w:t>48</w:t>
      </w:r>
      <w:r>
        <w:fldChar w:fldCharType="end"/>
      </w:r>
    </w:p>
    <w:p w14:paraId="0750BF28" w14:textId="6BCD67BE" w:rsidR="00356866" w:rsidRDefault="00356866">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_Toc145084541 \h </w:instrText>
      </w:r>
      <w:r>
        <w:fldChar w:fldCharType="separate"/>
      </w:r>
      <w:r>
        <w:t>48</w:t>
      </w:r>
      <w:r>
        <w:fldChar w:fldCharType="end"/>
      </w:r>
    </w:p>
    <w:p w14:paraId="3FC20499" w14:textId="3B726707" w:rsidR="00356866" w:rsidRDefault="00356866">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_Toc145084542 \h </w:instrText>
      </w:r>
      <w:r>
        <w:fldChar w:fldCharType="separate"/>
      </w:r>
      <w:r>
        <w:t>48</w:t>
      </w:r>
      <w:r>
        <w:fldChar w:fldCharType="end"/>
      </w:r>
    </w:p>
    <w:p w14:paraId="11373BB9" w14:textId="387D5188" w:rsidR="00356866" w:rsidRDefault="00356866">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_Toc145084543 \h </w:instrText>
      </w:r>
      <w:r>
        <w:fldChar w:fldCharType="separate"/>
      </w:r>
      <w:r>
        <w:t>49</w:t>
      </w:r>
      <w:r>
        <w:fldChar w:fldCharType="end"/>
      </w:r>
    </w:p>
    <w:p w14:paraId="0EFAEF64" w14:textId="5FE19DC4" w:rsidR="00356866" w:rsidRDefault="00356866">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_Toc145084544 \h </w:instrText>
      </w:r>
      <w:r>
        <w:fldChar w:fldCharType="separate"/>
      </w:r>
      <w:r>
        <w:t>49</w:t>
      </w:r>
      <w:r>
        <w:fldChar w:fldCharType="end"/>
      </w:r>
    </w:p>
    <w:p w14:paraId="4BBE983C" w14:textId="09A507BC" w:rsidR="00356866" w:rsidRDefault="00356866">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_Toc145084545 \h </w:instrText>
      </w:r>
      <w:r>
        <w:fldChar w:fldCharType="separate"/>
      </w:r>
      <w:r>
        <w:t>49</w:t>
      </w:r>
      <w:r>
        <w:fldChar w:fldCharType="end"/>
      </w:r>
    </w:p>
    <w:p w14:paraId="69E30585" w14:textId="3F10A8D0" w:rsidR="00356866" w:rsidRDefault="00356866">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_Toc145084546 \h </w:instrText>
      </w:r>
      <w:r>
        <w:fldChar w:fldCharType="separate"/>
      </w:r>
      <w:r>
        <w:t>49</w:t>
      </w:r>
      <w:r>
        <w:fldChar w:fldCharType="end"/>
      </w:r>
    </w:p>
    <w:p w14:paraId="4557A358" w14:textId="43680B45" w:rsidR="00356866" w:rsidRDefault="00356866">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_Toc145084547 \h </w:instrText>
      </w:r>
      <w:r>
        <w:fldChar w:fldCharType="separate"/>
      </w:r>
      <w:r>
        <w:t>49</w:t>
      </w:r>
      <w:r>
        <w:fldChar w:fldCharType="end"/>
      </w:r>
    </w:p>
    <w:p w14:paraId="4E22539D" w14:textId="7565E784" w:rsidR="00356866" w:rsidRDefault="00356866">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_Toc145084548 \h </w:instrText>
      </w:r>
      <w:r>
        <w:fldChar w:fldCharType="separate"/>
      </w:r>
      <w:r>
        <w:t>49</w:t>
      </w:r>
      <w:r>
        <w:fldChar w:fldCharType="end"/>
      </w:r>
    </w:p>
    <w:p w14:paraId="15EE966A" w14:textId="28DC0588" w:rsidR="00356866" w:rsidRDefault="00356866">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_Toc145084549 \h </w:instrText>
      </w:r>
      <w:r>
        <w:fldChar w:fldCharType="separate"/>
      </w:r>
      <w:r>
        <w:t>49</w:t>
      </w:r>
      <w:r>
        <w:fldChar w:fldCharType="end"/>
      </w:r>
    </w:p>
    <w:p w14:paraId="7D0D14F4" w14:textId="704E082B" w:rsidR="00356866" w:rsidRDefault="00356866">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_Toc145084550 \h </w:instrText>
      </w:r>
      <w:r>
        <w:fldChar w:fldCharType="separate"/>
      </w:r>
      <w:r>
        <w:t>50</w:t>
      </w:r>
      <w:r>
        <w:fldChar w:fldCharType="end"/>
      </w:r>
    </w:p>
    <w:p w14:paraId="79E9DA89" w14:textId="40609B87" w:rsidR="00356866" w:rsidRDefault="00356866">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_Toc145084551 \h </w:instrText>
      </w:r>
      <w:r>
        <w:fldChar w:fldCharType="separate"/>
      </w:r>
      <w:r>
        <w:t>50</w:t>
      </w:r>
      <w:r>
        <w:fldChar w:fldCharType="end"/>
      </w:r>
    </w:p>
    <w:p w14:paraId="1B71AA64" w14:textId="09747C01" w:rsidR="00356866" w:rsidRDefault="00356866">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_Toc145084552 \h </w:instrText>
      </w:r>
      <w:r>
        <w:fldChar w:fldCharType="separate"/>
      </w:r>
      <w:r>
        <w:t>50</w:t>
      </w:r>
      <w:r>
        <w:fldChar w:fldCharType="end"/>
      </w:r>
    </w:p>
    <w:p w14:paraId="72A2721A" w14:textId="4E325BFD" w:rsidR="00356866" w:rsidRDefault="00356866">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 RAT non-contiguous operation</w:t>
      </w:r>
      <w:r>
        <w:tab/>
      </w:r>
      <w:r>
        <w:fldChar w:fldCharType="begin"/>
      </w:r>
      <w:r>
        <w:instrText xml:space="preserve"> PAGEREF _Toc145084553 \h </w:instrText>
      </w:r>
      <w:r>
        <w:fldChar w:fldCharType="separate"/>
      </w:r>
      <w:r>
        <w:t>50</w:t>
      </w:r>
      <w:r>
        <w:fldChar w:fldCharType="end"/>
      </w:r>
    </w:p>
    <w:p w14:paraId="5D003CFD" w14:textId="4B005035" w:rsidR="00356866" w:rsidRDefault="00356866">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_Toc145084554 \h </w:instrText>
      </w:r>
      <w:r>
        <w:fldChar w:fldCharType="separate"/>
      </w:r>
      <w:r>
        <w:t>50</w:t>
      </w:r>
      <w:r>
        <w:fldChar w:fldCharType="end"/>
      </w:r>
    </w:p>
    <w:p w14:paraId="6D30A553" w14:textId="30B853FA" w:rsidR="00356866" w:rsidRDefault="00356866">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ANTC3a generation</w:t>
      </w:r>
      <w:r>
        <w:tab/>
      </w:r>
      <w:r>
        <w:fldChar w:fldCharType="begin"/>
      </w:r>
      <w:r>
        <w:instrText xml:space="preserve"> PAGEREF _Toc145084555 \h </w:instrText>
      </w:r>
      <w:r>
        <w:fldChar w:fldCharType="separate"/>
      </w:r>
      <w:r>
        <w:t>51</w:t>
      </w:r>
      <w:r>
        <w:fldChar w:fldCharType="end"/>
      </w:r>
    </w:p>
    <w:p w14:paraId="7E43652C" w14:textId="4E2FC6C3" w:rsidR="00356866" w:rsidRDefault="00356866">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_Toc145084556 \h </w:instrText>
      </w:r>
      <w:r>
        <w:fldChar w:fldCharType="separate"/>
      </w:r>
      <w:r>
        <w:t>51</w:t>
      </w:r>
      <w:r>
        <w:fldChar w:fldCharType="end"/>
      </w:r>
    </w:p>
    <w:p w14:paraId="7A8D4B48" w14:textId="0EF48478" w:rsidR="00356866" w:rsidRDefault="00356866">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_Toc145084557 \h </w:instrText>
      </w:r>
      <w:r>
        <w:fldChar w:fldCharType="separate"/>
      </w:r>
      <w:r>
        <w:t>51</w:t>
      </w:r>
      <w:r>
        <w:fldChar w:fldCharType="end"/>
      </w:r>
    </w:p>
    <w:p w14:paraId="198E0491" w14:textId="5056D7D0" w:rsidR="00356866" w:rsidRDefault="00356866">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_Toc145084558 \h </w:instrText>
      </w:r>
      <w:r>
        <w:fldChar w:fldCharType="separate"/>
      </w:r>
      <w:r>
        <w:t>51</w:t>
      </w:r>
      <w:r>
        <w:fldChar w:fldCharType="end"/>
      </w:r>
    </w:p>
    <w:p w14:paraId="7851E871" w14:textId="2FC932AD" w:rsidR="00356866" w:rsidRDefault="00356866">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_Toc145084559 \h </w:instrText>
      </w:r>
      <w:r>
        <w:fldChar w:fldCharType="separate"/>
      </w:r>
      <w:r>
        <w:t>51</w:t>
      </w:r>
      <w:r>
        <w:fldChar w:fldCharType="end"/>
      </w:r>
    </w:p>
    <w:p w14:paraId="794F38F9" w14:textId="64BEBBB4" w:rsidR="00356866" w:rsidRDefault="00356866">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_Toc145084560 \h </w:instrText>
      </w:r>
      <w:r>
        <w:fldChar w:fldCharType="separate"/>
      </w:r>
      <w:r>
        <w:t>51</w:t>
      </w:r>
      <w:r>
        <w:fldChar w:fldCharType="end"/>
      </w:r>
    </w:p>
    <w:p w14:paraId="6F49A775" w14:textId="2EA3D65C" w:rsidR="00356866" w:rsidRDefault="00356866">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_Toc145084561 \h </w:instrText>
      </w:r>
      <w:r>
        <w:fldChar w:fldCharType="separate"/>
      </w:r>
      <w:r>
        <w:t>51</w:t>
      </w:r>
      <w:r>
        <w:fldChar w:fldCharType="end"/>
      </w:r>
    </w:p>
    <w:p w14:paraId="77AA2F35" w14:textId="36F79F35" w:rsidR="00356866" w:rsidRDefault="00356866">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Generation of MB-MSR </w:t>
      </w:r>
      <w:r>
        <w:rPr>
          <w:lang w:eastAsia="zh-CN"/>
        </w:rPr>
        <w:t>test configurations</w:t>
      </w:r>
      <w:r>
        <w:tab/>
      </w:r>
      <w:r>
        <w:fldChar w:fldCharType="begin"/>
      </w:r>
      <w:r>
        <w:instrText xml:space="preserve"> PAGEREF _Toc145084562 \h </w:instrText>
      </w:r>
      <w:r>
        <w:fldChar w:fldCharType="separate"/>
      </w:r>
      <w:r>
        <w:t>52</w:t>
      </w:r>
      <w:r>
        <w:fldChar w:fldCharType="end"/>
      </w:r>
    </w:p>
    <w:p w14:paraId="56E20042" w14:textId="7AA57D55" w:rsidR="00356866" w:rsidRDefault="0035686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_Toc145084563 \h </w:instrText>
      </w:r>
      <w:r>
        <w:fldChar w:fldCharType="separate"/>
      </w:r>
      <w:r>
        <w:t>52</w:t>
      </w:r>
      <w:r>
        <w:fldChar w:fldCharType="end"/>
      </w:r>
    </w:p>
    <w:p w14:paraId="3730D57E" w14:textId="6B27AD6E" w:rsidR="00356866" w:rsidRDefault="00356866">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_Toc145084564 \h </w:instrText>
      </w:r>
      <w:r>
        <w:fldChar w:fldCharType="separate"/>
      </w:r>
      <w:r>
        <w:t>53</w:t>
      </w:r>
      <w:r>
        <w:fldChar w:fldCharType="end"/>
      </w:r>
    </w:p>
    <w:p w14:paraId="677B23BB" w14:textId="455130EA" w:rsidR="00356866" w:rsidRDefault="00356866">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_Toc145084565 \h </w:instrText>
      </w:r>
      <w:r>
        <w:fldChar w:fldCharType="separate"/>
      </w:r>
      <w:r>
        <w:t>53</w:t>
      </w:r>
      <w:r>
        <w:fldChar w:fldCharType="end"/>
      </w:r>
    </w:p>
    <w:p w14:paraId="7A16986B" w14:textId="423FB5AD" w:rsidR="00356866" w:rsidRDefault="00356866">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_Toc145084566 \h </w:instrText>
      </w:r>
      <w:r>
        <w:fldChar w:fldCharType="separate"/>
      </w:r>
      <w:r>
        <w:t>53</w:t>
      </w:r>
      <w:r>
        <w:fldChar w:fldCharType="end"/>
      </w:r>
    </w:p>
    <w:p w14:paraId="4FE238C1" w14:textId="706A061D" w:rsidR="00356866" w:rsidRDefault="00356866">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_Toc145084567 \h </w:instrText>
      </w:r>
      <w:r>
        <w:fldChar w:fldCharType="separate"/>
      </w:r>
      <w:r>
        <w:t>54</w:t>
      </w:r>
      <w:r>
        <w:fldChar w:fldCharType="end"/>
      </w:r>
    </w:p>
    <w:p w14:paraId="34A835EE" w14:textId="42325386" w:rsidR="00356866" w:rsidRDefault="00356866">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_Toc145084568 \h </w:instrText>
      </w:r>
      <w:r>
        <w:fldChar w:fldCharType="separate"/>
      </w:r>
      <w:r>
        <w:t>54</w:t>
      </w:r>
      <w:r>
        <w:fldChar w:fldCharType="end"/>
      </w:r>
    </w:p>
    <w:p w14:paraId="3429C1EE" w14:textId="60001E96" w:rsidR="00356866" w:rsidRDefault="00356866">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_Toc145084569 \h </w:instrText>
      </w:r>
      <w:r>
        <w:fldChar w:fldCharType="separate"/>
      </w:r>
      <w:r>
        <w:t>54</w:t>
      </w:r>
      <w:r>
        <w:fldChar w:fldCharType="end"/>
      </w:r>
    </w:p>
    <w:p w14:paraId="41019277" w14:textId="71099E10" w:rsidR="00356866" w:rsidRDefault="00356866">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_Toc145084570 \h </w:instrText>
      </w:r>
      <w:r>
        <w:fldChar w:fldCharType="separate"/>
      </w:r>
      <w:r>
        <w:t>54</w:t>
      </w:r>
      <w:r>
        <w:fldChar w:fldCharType="end"/>
      </w:r>
    </w:p>
    <w:p w14:paraId="745CB240" w14:textId="5867B394" w:rsidR="00356866" w:rsidRDefault="00356866">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_Toc145084571 \h </w:instrText>
      </w:r>
      <w:r>
        <w:fldChar w:fldCharType="separate"/>
      </w:r>
      <w:r>
        <w:t>54</w:t>
      </w:r>
      <w:r>
        <w:fldChar w:fldCharType="end"/>
      </w:r>
    </w:p>
    <w:p w14:paraId="232F24FB" w14:textId="0E7B5C37" w:rsidR="00356866" w:rsidRDefault="00356866">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_Toc145084572 \h </w:instrText>
      </w:r>
      <w:r>
        <w:fldChar w:fldCharType="separate"/>
      </w:r>
      <w:r>
        <w:t>55</w:t>
      </w:r>
      <w:r>
        <w:fldChar w:fldCharType="end"/>
      </w:r>
    </w:p>
    <w:p w14:paraId="62AA8208" w14:textId="6F1864D1" w:rsidR="00356866" w:rsidRDefault="00356866">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_Toc145084573 \h </w:instrText>
      </w:r>
      <w:r>
        <w:fldChar w:fldCharType="separate"/>
      </w:r>
      <w:r>
        <w:t>55</w:t>
      </w:r>
      <w:r>
        <w:fldChar w:fldCharType="end"/>
      </w:r>
    </w:p>
    <w:p w14:paraId="424B465F" w14:textId="67F0C2FE" w:rsidR="00356866" w:rsidRDefault="00356866">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_Toc145084574 \h </w:instrText>
      </w:r>
      <w:r>
        <w:fldChar w:fldCharType="separate"/>
      </w:r>
      <w:r>
        <w:t>55</w:t>
      </w:r>
      <w:r>
        <w:fldChar w:fldCharType="end"/>
      </w:r>
    </w:p>
    <w:p w14:paraId="5CD77FB4" w14:textId="69A8F256" w:rsidR="00356866" w:rsidRDefault="00356866">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_Toc145084575 \h </w:instrText>
      </w:r>
      <w:r>
        <w:fldChar w:fldCharType="separate"/>
      </w:r>
      <w:r>
        <w:t>55</w:t>
      </w:r>
      <w:r>
        <w:fldChar w:fldCharType="end"/>
      </w:r>
    </w:p>
    <w:p w14:paraId="524B0A62" w14:textId="2BC240C5" w:rsidR="00356866" w:rsidRDefault="00356866">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_Toc145084576 \h </w:instrText>
      </w:r>
      <w:r>
        <w:fldChar w:fldCharType="separate"/>
      </w:r>
      <w:r>
        <w:t>55</w:t>
      </w:r>
      <w:r>
        <w:fldChar w:fldCharType="end"/>
      </w:r>
    </w:p>
    <w:p w14:paraId="23DA4452" w14:textId="5973516B" w:rsidR="00356866" w:rsidRDefault="00356866">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_Toc145084577 \h </w:instrText>
      </w:r>
      <w:r>
        <w:fldChar w:fldCharType="separate"/>
      </w:r>
      <w:r>
        <w:t>55</w:t>
      </w:r>
      <w:r>
        <w:fldChar w:fldCharType="end"/>
      </w:r>
    </w:p>
    <w:p w14:paraId="077BB4CA" w14:textId="5D586F43" w:rsidR="00356866" w:rsidRDefault="00356866">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_Toc145084578 \h </w:instrText>
      </w:r>
      <w:r>
        <w:fldChar w:fldCharType="separate"/>
      </w:r>
      <w:r>
        <w:t>55</w:t>
      </w:r>
      <w:r>
        <w:fldChar w:fldCharType="end"/>
      </w:r>
    </w:p>
    <w:p w14:paraId="2FD3694C" w14:textId="4C409962" w:rsidR="00356866" w:rsidRDefault="00356866">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_Toc145084579 \h </w:instrText>
      </w:r>
      <w:r>
        <w:fldChar w:fldCharType="separate"/>
      </w:r>
      <w:r>
        <w:t>55</w:t>
      </w:r>
      <w:r>
        <w:fldChar w:fldCharType="end"/>
      </w:r>
    </w:p>
    <w:p w14:paraId="5C7B6020" w14:textId="0C30746C" w:rsidR="00356866" w:rsidRDefault="00356866">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_Toc145084580 \h </w:instrText>
      </w:r>
      <w:r>
        <w:fldChar w:fldCharType="separate"/>
      </w:r>
      <w:r>
        <w:t>56</w:t>
      </w:r>
      <w:r>
        <w:fldChar w:fldCharType="end"/>
      </w:r>
    </w:p>
    <w:p w14:paraId="04238B76" w14:textId="1D1985D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_Toc145084581 \h </w:instrText>
      </w:r>
      <w:r>
        <w:fldChar w:fldCharType="separate"/>
      </w:r>
      <w:r>
        <w:t>56</w:t>
      </w:r>
      <w:r>
        <w:fldChar w:fldCharType="end"/>
      </w:r>
    </w:p>
    <w:p w14:paraId="62A9ED8E" w14:textId="13D8F086" w:rsidR="00356866" w:rsidRDefault="00356866">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_Toc145084582 \h </w:instrText>
      </w:r>
      <w:r>
        <w:fldChar w:fldCharType="separate"/>
      </w:r>
      <w:r>
        <w:t>56</w:t>
      </w:r>
      <w:r>
        <w:fldChar w:fldCharType="end"/>
      </w:r>
    </w:p>
    <w:p w14:paraId="2C0B4990" w14:textId="1132562D" w:rsidR="00356866" w:rsidRDefault="00356866">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_Toc145084583 \h </w:instrText>
      </w:r>
      <w:r>
        <w:fldChar w:fldCharType="separate"/>
      </w:r>
      <w:r>
        <w:t>57</w:t>
      </w:r>
      <w:r>
        <w:fldChar w:fldCharType="end"/>
      </w:r>
    </w:p>
    <w:p w14:paraId="4811DF25" w14:textId="6C7854F1"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_Toc145084584 \h </w:instrText>
      </w:r>
      <w:r>
        <w:fldChar w:fldCharType="separate"/>
      </w:r>
      <w:r>
        <w:t>58</w:t>
      </w:r>
      <w:r>
        <w:fldChar w:fldCharType="end"/>
      </w:r>
    </w:p>
    <w:p w14:paraId="70AA735E" w14:textId="7C423B1E"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_Toc145084585 \h </w:instrText>
      </w:r>
      <w:r>
        <w:fldChar w:fldCharType="separate"/>
      </w:r>
      <w:r>
        <w:t>59</w:t>
      </w:r>
      <w:r>
        <w:fldChar w:fldCharType="end"/>
      </w:r>
    </w:p>
    <w:p w14:paraId="5618D0B0" w14:textId="1AB11CD8" w:rsidR="00356866" w:rsidRDefault="0035686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_Toc145084586 \h </w:instrText>
      </w:r>
      <w:r>
        <w:fldChar w:fldCharType="separate"/>
      </w:r>
      <w:r>
        <w:t>59</w:t>
      </w:r>
      <w:r>
        <w:fldChar w:fldCharType="end"/>
      </w:r>
    </w:p>
    <w:p w14:paraId="110ACD60" w14:textId="7F25BF94" w:rsidR="00356866" w:rsidRDefault="0035686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_Toc145084587 \h </w:instrText>
      </w:r>
      <w:r>
        <w:fldChar w:fldCharType="separate"/>
      </w:r>
      <w:r>
        <w:t>60</w:t>
      </w:r>
      <w:r>
        <w:fldChar w:fldCharType="end"/>
      </w:r>
    </w:p>
    <w:p w14:paraId="6675A2C1" w14:textId="7255B23D" w:rsidR="00356866" w:rsidRDefault="0035686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_Toc145084588 \h </w:instrText>
      </w:r>
      <w:r>
        <w:fldChar w:fldCharType="separate"/>
      </w:r>
      <w:r>
        <w:t>65</w:t>
      </w:r>
      <w:r>
        <w:fldChar w:fldCharType="end"/>
      </w:r>
    </w:p>
    <w:p w14:paraId="49F1BFDF" w14:textId="57FECDA3" w:rsidR="00356866" w:rsidRDefault="0035686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_Toc145084589 \h </w:instrText>
      </w:r>
      <w:r>
        <w:fldChar w:fldCharType="separate"/>
      </w:r>
      <w:r>
        <w:t>65</w:t>
      </w:r>
      <w:r>
        <w:fldChar w:fldCharType="end"/>
      </w:r>
    </w:p>
    <w:p w14:paraId="5A5AAE38" w14:textId="10330D39" w:rsidR="00356866" w:rsidRDefault="0035686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_Toc145084590 \h </w:instrText>
      </w:r>
      <w:r>
        <w:fldChar w:fldCharType="separate"/>
      </w:r>
      <w:r>
        <w:t>65</w:t>
      </w:r>
      <w:r>
        <w:fldChar w:fldCharType="end"/>
      </w:r>
    </w:p>
    <w:p w14:paraId="63DA7CDF" w14:textId="70AB8373" w:rsidR="00356866" w:rsidRDefault="0035686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_Toc145084591 \h </w:instrText>
      </w:r>
      <w:r>
        <w:fldChar w:fldCharType="separate"/>
      </w:r>
      <w:r>
        <w:t>69</w:t>
      </w:r>
      <w:r>
        <w:fldChar w:fldCharType="end"/>
      </w:r>
    </w:p>
    <w:p w14:paraId="4FF571BE" w14:textId="19866C35" w:rsidR="00356866" w:rsidRDefault="0035686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_Toc145084592 \h </w:instrText>
      </w:r>
      <w:r>
        <w:fldChar w:fldCharType="separate"/>
      </w:r>
      <w:r>
        <w:t>70</w:t>
      </w:r>
      <w:r>
        <w:fldChar w:fldCharType="end"/>
      </w:r>
    </w:p>
    <w:p w14:paraId="16197419" w14:textId="3B51A012" w:rsidR="00356866" w:rsidRDefault="00356866">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672422">
        <w:rPr>
          <w:i/>
          <w:lang w:eastAsia="zh-CN"/>
        </w:rPr>
        <w:t>Multi-band</w:t>
      </w:r>
      <w:r w:rsidRPr="00672422">
        <w:rPr>
          <w:i/>
        </w:rPr>
        <w:t xml:space="preserve"> TAB connectors</w:t>
      </w:r>
      <w:r>
        <w:tab/>
      </w:r>
      <w:r>
        <w:fldChar w:fldCharType="begin"/>
      </w:r>
      <w:r>
        <w:instrText xml:space="preserve"> PAGEREF _Toc145084593 \h </w:instrText>
      </w:r>
      <w:r>
        <w:fldChar w:fldCharType="separate"/>
      </w:r>
      <w:r>
        <w:t>71</w:t>
      </w:r>
      <w:r>
        <w:fldChar w:fldCharType="end"/>
      </w:r>
    </w:p>
    <w:p w14:paraId="69879009" w14:textId="1A3DE3C9" w:rsidR="00356866" w:rsidRDefault="0035686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_Toc145084594 \h </w:instrText>
      </w:r>
      <w:r>
        <w:fldChar w:fldCharType="separate"/>
      </w:r>
      <w:r>
        <w:t>71</w:t>
      </w:r>
      <w:r>
        <w:fldChar w:fldCharType="end"/>
      </w:r>
    </w:p>
    <w:p w14:paraId="10ADA8E0" w14:textId="05A1023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_Toc145084595 \h </w:instrText>
      </w:r>
      <w:r>
        <w:fldChar w:fldCharType="separate"/>
      </w:r>
      <w:r>
        <w:t>73</w:t>
      </w:r>
      <w:r>
        <w:fldChar w:fldCharType="end"/>
      </w:r>
    </w:p>
    <w:p w14:paraId="713459A9" w14:textId="309748C2"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_Toc145084596 \h </w:instrText>
      </w:r>
      <w:r>
        <w:fldChar w:fldCharType="separate"/>
      </w:r>
      <w:r>
        <w:t>74</w:t>
      </w:r>
      <w:r>
        <w:fldChar w:fldCharType="end"/>
      </w:r>
    </w:p>
    <w:p w14:paraId="0060A2C2" w14:textId="6FEE7F7D"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_Toc145084597 \h </w:instrText>
      </w:r>
      <w:r>
        <w:fldChar w:fldCharType="separate"/>
      </w:r>
      <w:r>
        <w:t>74</w:t>
      </w:r>
      <w:r>
        <w:fldChar w:fldCharType="end"/>
      </w:r>
    </w:p>
    <w:p w14:paraId="1650916B" w14:textId="33373409"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_Toc145084598 \h </w:instrText>
      </w:r>
      <w:r>
        <w:fldChar w:fldCharType="separate"/>
      </w:r>
      <w:r>
        <w:t>75</w:t>
      </w:r>
      <w:r>
        <w:fldChar w:fldCharType="end"/>
      </w:r>
    </w:p>
    <w:p w14:paraId="2BE77E68" w14:textId="77B241F9" w:rsidR="00356866" w:rsidRDefault="00356866">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_Toc145084599 \h </w:instrText>
      </w:r>
      <w:r>
        <w:fldChar w:fldCharType="separate"/>
      </w:r>
      <w:r>
        <w:t>75</w:t>
      </w:r>
      <w:r>
        <w:fldChar w:fldCharType="end"/>
      </w:r>
    </w:p>
    <w:p w14:paraId="6AE91707" w14:textId="0535D32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_Toc145084600 \h </w:instrText>
      </w:r>
      <w:r>
        <w:fldChar w:fldCharType="separate"/>
      </w:r>
      <w:r>
        <w:t>75</w:t>
      </w:r>
      <w:r>
        <w:fldChar w:fldCharType="end"/>
      </w:r>
    </w:p>
    <w:p w14:paraId="0B256341" w14:textId="17E3C23C" w:rsidR="00356866" w:rsidRDefault="00356866">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_Toc145084601 \h </w:instrText>
      </w:r>
      <w:r>
        <w:fldChar w:fldCharType="separate"/>
      </w:r>
      <w:r>
        <w:t>75</w:t>
      </w:r>
      <w:r>
        <w:fldChar w:fldCharType="end"/>
      </w:r>
    </w:p>
    <w:p w14:paraId="345D63E5" w14:textId="779F0C04" w:rsidR="00356866" w:rsidRDefault="00356866">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_Toc145084602 \h </w:instrText>
      </w:r>
      <w:r>
        <w:fldChar w:fldCharType="separate"/>
      </w:r>
      <w:r>
        <w:t>75</w:t>
      </w:r>
      <w:r>
        <w:fldChar w:fldCharType="end"/>
      </w:r>
    </w:p>
    <w:p w14:paraId="7DCE1344" w14:textId="34E41478" w:rsidR="00356866" w:rsidRDefault="00356866">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_Toc145084603 \h </w:instrText>
      </w:r>
      <w:r>
        <w:fldChar w:fldCharType="separate"/>
      </w:r>
      <w:r>
        <w:t>75</w:t>
      </w:r>
      <w:r>
        <w:fldChar w:fldCharType="end"/>
      </w:r>
    </w:p>
    <w:p w14:paraId="65C6180E" w14:textId="6A718D0B" w:rsidR="00356866" w:rsidRDefault="00356866">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_Toc145084604 \h </w:instrText>
      </w:r>
      <w:r>
        <w:fldChar w:fldCharType="separate"/>
      </w:r>
      <w:r>
        <w:t>75</w:t>
      </w:r>
      <w:r>
        <w:fldChar w:fldCharType="end"/>
      </w:r>
    </w:p>
    <w:p w14:paraId="7B95B0C4" w14:textId="53FA1705" w:rsidR="00356866" w:rsidRDefault="00356866">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_Toc145084605 \h </w:instrText>
      </w:r>
      <w:r>
        <w:fldChar w:fldCharType="separate"/>
      </w:r>
      <w:r>
        <w:t>75</w:t>
      </w:r>
      <w:r>
        <w:fldChar w:fldCharType="end"/>
      </w:r>
    </w:p>
    <w:p w14:paraId="38AB4DAF" w14:textId="02C2544B" w:rsidR="00356866" w:rsidRDefault="00356866">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_Toc145084606 \h </w:instrText>
      </w:r>
      <w:r>
        <w:fldChar w:fldCharType="separate"/>
      </w:r>
      <w:r>
        <w:t>76</w:t>
      </w:r>
      <w:r>
        <w:fldChar w:fldCharType="end"/>
      </w:r>
    </w:p>
    <w:p w14:paraId="1ECFFD6E" w14:textId="30917695" w:rsidR="00356866" w:rsidRDefault="00356866">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_Toc145084607 \h </w:instrText>
      </w:r>
      <w:r>
        <w:fldChar w:fldCharType="separate"/>
      </w:r>
      <w:r>
        <w:t>76</w:t>
      </w:r>
      <w:r>
        <w:fldChar w:fldCharType="end"/>
      </w:r>
    </w:p>
    <w:p w14:paraId="2C3A2A0C" w14:textId="3038A30B"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_Toc145084608 \h </w:instrText>
      </w:r>
      <w:r>
        <w:fldChar w:fldCharType="separate"/>
      </w:r>
      <w:r>
        <w:t>76</w:t>
      </w:r>
      <w:r>
        <w:fldChar w:fldCharType="end"/>
      </w:r>
    </w:p>
    <w:p w14:paraId="4E6BD3F8" w14:textId="15C2BE1F" w:rsidR="00356866" w:rsidRDefault="00356866">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_Toc145084609 \h </w:instrText>
      </w:r>
      <w:r>
        <w:fldChar w:fldCharType="separate"/>
      </w:r>
      <w:r>
        <w:t>76</w:t>
      </w:r>
      <w:r>
        <w:fldChar w:fldCharType="end"/>
      </w:r>
    </w:p>
    <w:p w14:paraId="19AFA11F" w14:textId="3AD99566" w:rsidR="00356866" w:rsidRDefault="00356866">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_Toc145084610 \h </w:instrText>
      </w:r>
      <w:r>
        <w:fldChar w:fldCharType="separate"/>
      </w:r>
      <w:r>
        <w:t>76</w:t>
      </w:r>
      <w:r>
        <w:fldChar w:fldCharType="end"/>
      </w:r>
    </w:p>
    <w:p w14:paraId="01C4D571" w14:textId="60A748AD" w:rsidR="00356866" w:rsidRDefault="00356866">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_Toc145084611 \h </w:instrText>
      </w:r>
      <w:r>
        <w:fldChar w:fldCharType="separate"/>
      </w:r>
      <w:r>
        <w:t>77</w:t>
      </w:r>
      <w:r>
        <w:fldChar w:fldCharType="end"/>
      </w:r>
    </w:p>
    <w:p w14:paraId="773D05D9" w14:textId="79C2B41A" w:rsidR="00356866" w:rsidRDefault="00356866">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_Toc145084612 \h </w:instrText>
      </w:r>
      <w:r>
        <w:fldChar w:fldCharType="separate"/>
      </w:r>
      <w:r>
        <w:t>77</w:t>
      </w:r>
      <w:r>
        <w:fldChar w:fldCharType="end"/>
      </w:r>
    </w:p>
    <w:p w14:paraId="7B163FB4" w14:textId="0FAB4410" w:rsidR="00356866" w:rsidRDefault="00356866">
      <w:pPr>
        <w:pStyle w:val="TOC5"/>
        <w:rPr>
          <w:rFonts w:asciiTheme="minorHAnsi" w:eastAsiaTheme="minorEastAsia" w:hAnsiTheme="minorHAnsi" w:cstheme="minorBidi"/>
          <w:kern w:val="2"/>
          <w:sz w:val="22"/>
          <w:szCs w:val="22"/>
          <w:lang w:eastAsia="en-GB"/>
          <w14:ligatures w14:val="standardContextual"/>
        </w:rPr>
      </w:pPr>
      <w:r>
        <w:lastRenderedPageBreak/>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_Toc145084613 \h </w:instrText>
      </w:r>
      <w:r>
        <w:fldChar w:fldCharType="separate"/>
      </w:r>
      <w:r>
        <w:t>77</w:t>
      </w:r>
      <w:r>
        <w:fldChar w:fldCharType="end"/>
      </w:r>
    </w:p>
    <w:p w14:paraId="1F96E67C" w14:textId="70997783" w:rsidR="00356866" w:rsidRDefault="00356866">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_Toc145084614 \h </w:instrText>
      </w:r>
      <w:r>
        <w:fldChar w:fldCharType="separate"/>
      </w:r>
      <w:r>
        <w:t>77</w:t>
      </w:r>
      <w:r>
        <w:fldChar w:fldCharType="end"/>
      </w:r>
    </w:p>
    <w:p w14:paraId="7B14F3E4" w14:textId="6EDF599C" w:rsidR="00356866" w:rsidRDefault="00356866">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_Toc145084615 \h </w:instrText>
      </w:r>
      <w:r>
        <w:fldChar w:fldCharType="separate"/>
      </w:r>
      <w:r>
        <w:t>77</w:t>
      </w:r>
      <w:r>
        <w:fldChar w:fldCharType="end"/>
      </w:r>
    </w:p>
    <w:p w14:paraId="6DDD71A7" w14:textId="48B019A5"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_Toc145084616 \h </w:instrText>
      </w:r>
      <w:r>
        <w:fldChar w:fldCharType="separate"/>
      </w:r>
      <w:r>
        <w:t>78</w:t>
      </w:r>
      <w:r>
        <w:fldChar w:fldCharType="end"/>
      </w:r>
    </w:p>
    <w:p w14:paraId="635E0F5F" w14:textId="613DED0A" w:rsidR="00356866" w:rsidRDefault="00356866">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_Toc145084617 \h </w:instrText>
      </w:r>
      <w:r>
        <w:fldChar w:fldCharType="separate"/>
      </w:r>
      <w:r>
        <w:t>78</w:t>
      </w:r>
      <w:r>
        <w:fldChar w:fldCharType="end"/>
      </w:r>
    </w:p>
    <w:p w14:paraId="2A80AB85" w14:textId="25941577" w:rsidR="00356866" w:rsidRDefault="00356866">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_Toc145084618 \h </w:instrText>
      </w:r>
      <w:r>
        <w:fldChar w:fldCharType="separate"/>
      </w:r>
      <w:r>
        <w:t>78</w:t>
      </w:r>
      <w:r>
        <w:fldChar w:fldCharType="end"/>
      </w:r>
    </w:p>
    <w:p w14:paraId="2540D866" w14:textId="2A13789E" w:rsidR="00356866" w:rsidRDefault="00356866">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_Toc145084619 \h </w:instrText>
      </w:r>
      <w:r>
        <w:fldChar w:fldCharType="separate"/>
      </w:r>
      <w:r>
        <w:t>78</w:t>
      </w:r>
      <w:r>
        <w:fldChar w:fldCharType="end"/>
      </w:r>
    </w:p>
    <w:p w14:paraId="43BA74AE" w14:textId="68D25BB8" w:rsidR="00356866" w:rsidRDefault="00356866">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_Toc145084620 \h </w:instrText>
      </w:r>
      <w:r>
        <w:fldChar w:fldCharType="separate"/>
      </w:r>
      <w:r>
        <w:t>78</w:t>
      </w:r>
      <w:r>
        <w:fldChar w:fldCharType="end"/>
      </w:r>
    </w:p>
    <w:p w14:paraId="631B16D1" w14:textId="3534E214" w:rsidR="00356866" w:rsidRDefault="00356866">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_Toc145084621 \h </w:instrText>
      </w:r>
      <w:r>
        <w:fldChar w:fldCharType="separate"/>
      </w:r>
      <w:r>
        <w:t>78</w:t>
      </w:r>
      <w:r>
        <w:fldChar w:fldCharType="end"/>
      </w:r>
    </w:p>
    <w:p w14:paraId="21474770" w14:textId="22FB9400" w:rsidR="00356866" w:rsidRDefault="00356866">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_Toc145084622 \h </w:instrText>
      </w:r>
      <w:r>
        <w:fldChar w:fldCharType="separate"/>
      </w:r>
      <w:r>
        <w:t>79</w:t>
      </w:r>
      <w:r>
        <w:fldChar w:fldCharType="end"/>
      </w:r>
    </w:p>
    <w:p w14:paraId="468C62A9" w14:textId="78F78851" w:rsidR="00356866" w:rsidRDefault="00356866">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_Toc145084623 \h </w:instrText>
      </w:r>
      <w:r>
        <w:fldChar w:fldCharType="separate"/>
      </w:r>
      <w:r>
        <w:t>79</w:t>
      </w:r>
      <w:r>
        <w:fldChar w:fldCharType="end"/>
      </w:r>
    </w:p>
    <w:p w14:paraId="12B1D878" w14:textId="3B300717"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672422">
        <w:rPr>
          <w:rFonts w:cs="v4.2.0"/>
        </w:rPr>
        <w:t>mode</w:t>
      </w:r>
      <w:r>
        <w:tab/>
      </w:r>
      <w:r>
        <w:fldChar w:fldCharType="begin"/>
      </w:r>
      <w:r>
        <w:instrText xml:space="preserve"> PAGEREF _Toc145084624 \h </w:instrText>
      </w:r>
      <w:r>
        <w:fldChar w:fldCharType="separate"/>
      </w:r>
      <w:r>
        <w:t>80</w:t>
      </w:r>
      <w:r>
        <w:fldChar w:fldCharType="end"/>
      </w:r>
    </w:p>
    <w:p w14:paraId="4BCA3CB9" w14:textId="7125E3CA" w:rsidR="00356866" w:rsidRDefault="00356866">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_Toc145084625 \h </w:instrText>
      </w:r>
      <w:r>
        <w:fldChar w:fldCharType="separate"/>
      </w:r>
      <w:r>
        <w:t>80</w:t>
      </w:r>
      <w:r>
        <w:fldChar w:fldCharType="end"/>
      </w:r>
    </w:p>
    <w:p w14:paraId="288869D6" w14:textId="5085889F" w:rsidR="00356866" w:rsidRDefault="00356866">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_Toc145084626 \h </w:instrText>
      </w:r>
      <w:r>
        <w:fldChar w:fldCharType="separate"/>
      </w:r>
      <w:r>
        <w:t>80</w:t>
      </w:r>
      <w:r>
        <w:fldChar w:fldCharType="end"/>
      </w:r>
    </w:p>
    <w:p w14:paraId="14510E69" w14:textId="60197CF1" w:rsidR="00356866" w:rsidRDefault="00356866">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_Toc145084627 \h </w:instrText>
      </w:r>
      <w:r>
        <w:fldChar w:fldCharType="separate"/>
      </w:r>
      <w:r>
        <w:t>80</w:t>
      </w:r>
      <w:r>
        <w:fldChar w:fldCharType="end"/>
      </w:r>
    </w:p>
    <w:p w14:paraId="04A2998E" w14:textId="4AD61E21" w:rsidR="00356866" w:rsidRDefault="00356866">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_Toc145084628 \h </w:instrText>
      </w:r>
      <w:r>
        <w:fldChar w:fldCharType="separate"/>
      </w:r>
      <w:r>
        <w:t>81</w:t>
      </w:r>
      <w:r>
        <w:fldChar w:fldCharType="end"/>
      </w:r>
    </w:p>
    <w:p w14:paraId="6CE99408" w14:textId="47492DF5" w:rsidR="00356866" w:rsidRDefault="00356866">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_Toc145084629 \h </w:instrText>
      </w:r>
      <w:r>
        <w:fldChar w:fldCharType="separate"/>
      </w:r>
      <w:r>
        <w:t>81</w:t>
      </w:r>
      <w:r>
        <w:fldChar w:fldCharType="end"/>
      </w:r>
    </w:p>
    <w:p w14:paraId="57E0E0A1" w14:textId="3D022E8E" w:rsidR="00356866" w:rsidRDefault="00356866">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_Toc145084630 \h </w:instrText>
      </w:r>
      <w:r>
        <w:fldChar w:fldCharType="separate"/>
      </w:r>
      <w:r>
        <w:t>81</w:t>
      </w:r>
      <w:r>
        <w:fldChar w:fldCharType="end"/>
      </w:r>
    </w:p>
    <w:p w14:paraId="691665B7" w14:textId="50CB1C91" w:rsidR="00356866" w:rsidRDefault="00356866">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_Toc145084631 \h </w:instrText>
      </w:r>
      <w:r>
        <w:fldChar w:fldCharType="separate"/>
      </w:r>
      <w:r>
        <w:t>81</w:t>
      </w:r>
      <w:r>
        <w:fldChar w:fldCharType="end"/>
      </w:r>
    </w:p>
    <w:p w14:paraId="1B490688" w14:textId="558BE61B" w:rsidR="00356866" w:rsidRDefault="00356866">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_Toc145084632 \h </w:instrText>
      </w:r>
      <w:r>
        <w:fldChar w:fldCharType="separate"/>
      </w:r>
      <w:r>
        <w:t>82</w:t>
      </w:r>
      <w:r>
        <w:fldChar w:fldCharType="end"/>
      </w:r>
    </w:p>
    <w:p w14:paraId="5B8C5C35" w14:textId="7AC3270D" w:rsidR="00356866" w:rsidRDefault="00356866">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_Toc145084633 \h </w:instrText>
      </w:r>
      <w:r>
        <w:fldChar w:fldCharType="separate"/>
      </w:r>
      <w:r>
        <w:t>82</w:t>
      </w:r>
      <w:r>
        <w:fldChar w:fldCharType="end"/>
      </w:r>
    </w:p>
    <w:p w14:paraId="32BA3E10" w14:textId="28EA6BE1" w:rsidR="00356866" w:rsidRDefault="00356866">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_Toc145084634 \h </w:instrText>
      </w:r>
      <w:r>
        <w:fldChar w:fldCharType="separate"/>
      </w:r>
      <w:r>
        <w:t>82</w:t>
      </w:r>
      <w:r>
        <w:fldChar w:fldCharType="end"/>
      </w:r>
    </w:p>
    <w:p w14:paraId="2DEBB95D" w14:textId="339C535B" w:rsidR="00356866" w:rsidRDefault="00356866">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_Toc145084635 \h </w:instrText>
      </w:r>
      <w:r>
        <w:fldChar w:fldCharType="separate"/>
      </w:r>
      <w:r>
        <w:t>82</w:t>
      </w:r>
      <w:r>
        <w:fldChar w:fldCharType="end"/>
      </w:r>
    </w:p>
    <w:p w14:paraId="4732FE8D" w14:textId="38414CD1" w:rsidR="00356866" w:rsidRDefault="00356866">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_Toc145084636 \h </w:instrText>
      </w:r>
      <w:r>
        <w:fldChar w:fldCharType="separate"/>
      </w:r>
      <w:r>
        <w:t>82</w:t>
      </w:r>
      <w:r>
        <w:fldChar w:fldCharType="end"/>
      </w:r>
    </w:p>
    <w:p w14:paraId="0A5C31EE" w14:textId="6A7F1081" w:rsidR="00356866" w:rsidRDefault="00356866">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_Toc145084637 \h </w:instrText>
      </w:r>
      <w:r>
        <w:fldChar w:fldCharType="separate"/>
      </w:r>
      <w:r>
        <w:t>82</w:t>
      </w:r>
      <w:r>
        <w:fldChar w:fldCharType="end"/>
      </w:r>
    </w:p>
    <w:p w14:paraId="0DF42E9D" w14:textId="2DA678EB" w:rsidR="00356866" w:rsidRDefault="00356866">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_Toc145084638 \h </w:instrText>
      </w:r>
      <w:r>
        <w:fldChar w:fldCharType="separate"/>
      </w:r>
      <w:r>
        <w:t>82</w:t>
      </w:r>
      <w:r>
        <w:fldChar w:fldCharType="end"/>
      </w:r>
    </w:p>
    <w:p w14:paraId="6BACE485" w14:textId="726B10BD" w:rsidR="00356866" w:rsidRDefault="00356866">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_Toc145084639 \h </w:instrText>
      </w:r>
      <w:r>
        <w:fldChar w:fldCharType="separate"/>
      </w:r>
      <w:r>
        <w:t>83</w:t>
      </w:r>
      <w:r>
        <w:fldChar w:fldCharType="end"/>
      </w:r>
    </w:p>
    <w:p w14:paraId="62C7B7F4" w14:textId="4292AC6E"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_Toc145084640 \h </w:instrText>
      </w:r>
      <w:r>
        <w:fldChar w:fldCharType="separate"/>
      </w:r>
      <w:r>
        <w:t>83</w:t>
      </w:r>
      <w:r>
        <w:fldChar w:fldCharType="end"/>
      </w:r>
    </w:p>
    <w:p w14:paraId="22E8EC60" w14:textId="23FCD314" w:rsidR="00356866" w:rsidRDefault="0035686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_Toc145084641 \h </w:instrText>
      </w:r>
      <w:r>
        <w:fldChar w:fldCharType="separate"/>
      </w:r>
      <w:r>
        <w:t>83</w:t>
      </w:r>
      <w:r>
        <w:fldChar w:fldCharType="end"/>
      </w:r>
    </w:p>
    <w:p w14:paraId="5CC0E575" w14:textId="22A1BC4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_Toc145084642 \h </w:instrText>
      </w:r>
      <w:r>
        <w:fldChar w:fldCharType="separate"/>
      </w:r>
      <w:r>
        <w:t>83</w:t>
      </w:r>
      <w:r>
        <w:fldChar w:fldCharType="end"/>
      </w:r>
    </w:p>
    <w:p w14:paraId="6F2F9763" w14:textId="1F07B1EF" w:rsidR="00356866" w:rsidRDefault="00356866">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_Toc145084643 \h </w:instrText>
      </w:r>
      <w:r>
        <w:fldChar w:fldCharType="separate"/>
      </w:r>
      <w:r>
        <w:t>83</w:t>
      </w:r>
      <w:r>
        <w:fldChar w:fldCharType="end"/>
      </w:r>
    </w:p>
    <w:p w14:paraId="0FCFA1A9" w14:textId="4C85A524" w:rsidR="00356866" w:rsidRDefault="00356866">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_Toc145084644 \h </w:instrText>
      </w:r>
      <w:r>
        <w:fldChar w:fldCharType="separate"/>
      </w:r>
      <w:r>
        <w:t>83</w:t>
      </w:r>
      <w:r>
        <w:fldChar w:fldCharType="end"/>
      </w:r>
    </w:p>
    <w:p w14:paraId="2B798B11" w14:textId="7C8DC751" w:rsidR="00356866" w:rsidRDefault="00356866">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_Toc145084645 \h </w:instrText>
      </w:r>
      <w:r>
        <w:fldChar w:fldCharType="separate"/>
      </w:r>
      <w:r>
        <w:t>83</w:t>
      </w:r>
      <w:r>
        <w:fldChar w:fldCharType="end"/>
      </w:r>
    </w:p>
    <w:p w14:paraId="70D8C744" w14:textId="5E126419" w:rsidR="00356866" w:rsidRDefault="00356866">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_Toc145084646 \h </w:instrText>
      </w:r>
      <w:r>
        <w:fldChar w:fldCharType="separate"/>
      </w:r>
      <w:r>
        <w:t>84</w:t>
      </w:r>
      <w:r>
        <w:fldChar w:fldCharType="end"/>
      </w:r>
    </w:p>
    <w:p w14:paraId="47616F78" w14:textId="48186558" w:rsidR="00356866" w:rsidRDefault="00356866">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_Toc145084647 \h </w:instrText>
      </w:r>
      <w:r>
        <w:fldChar w:fldCharType="separate"/>
      </w:r>
      <w:r>
        <w:t>84</w:t>
      </w:r>
      <w:r>
        <w:fldChar w:fldCharType="end"/>
      </w:r>
    </w:p>
    <w:p w14:paraId="7FFE1A7E" w14:textId="3FB2BF90" w:rsidR="00356866" w:rsidRDefault="00356866">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_Toc145084648 \h </w:instrText>
      </w:r>
      <w:r>
        <w:fldChar w:fldCharType="separate"/>
      </w:r>
      <w:r>
        <w:t>84</w:t>
      </w:r>
      <w:r>
        <w:fldChar w:fldCharType="end"/>
      </w:r>
    </w:p>
    <w:p w14:paraId="524B540D" w14:textId="30532A3C" w:rsidR="00356866" w:rsidRDefault="00356866">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_Toc145084649 \h </w:instrText>
      </w:r>
      <w:r>
        <w:fldChar w:fldCharType="separate"/>
      </w:r>
      <w:r>
        <w:t>85</w:t>
      </w:r>
      <w:r>
        <w:fldChar w:fldCharType="end"/>
      </w:r>
    </w:p>
    <w:p w14:paraId="2EE44F5D" w14:textId="5A6C2579" w:rsidR="00356866" w:rsidRDefault="00356866">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_Toc145084650 \h </w:instrText>
      </w:r>
      <w:r>
        <w:fldChar w:fldCharType="separate"/>
      </w:r>
      <w:r>
        <w:t>85</w:t>
      </w:r>
      <w:r>
        <w:fldChar w:fldCharType="end"/>
      </w:r>
    </w:p>
    <w:p w14:paraId="07C5780F" w14:textId="7656F466" w:rsidR="00356866" w:rsidRDefault="00356866">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_Toc145084651 \h </w:instrText>
      </w:r>
      <w:r>
        <w:fldChar w:fldCharType="separate"/>
      </w:r>
      <w:r>
        <w:t>86</w:t>
      </w:r>
      <w:r>
        <w:fldChar w:fldCharType="end"/>
      </w:r>
    </w:p>
    <w:p w14:paraId="3D9B7FB0" w14:textId="6673E310"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_Toc145084652 \h </w:instrText>
      </w:r>
      <w:r>
        <w:fldChar w:fldCharType="separate"/>
      </w:r>
      <w:r>
        <w:t>86</w:t>
      </w:r>
      <w:r>
        <w:fldChar w:fldCharType="end"/>
      </w:r>
    </w:p>
    <w:p w14:paraId="117E4B2C" w14:textId="5D54501B" w:rsidR="00356866" w:rsidRDefault="00356866">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_Toc145084653 \h </w:instrText>
      </w:r>
      <w:r>
        <w:fldChar w:fldCharType="separate"/>
      </w:r>
      <w:r>
        <w:t>86</w:t>
      </w:r>
      <w:r>
        <w:fldChar w:fldCharType="end"/>
      </w:r>
    </w:p>
    <w:p w14:paraId="35168E5B" w14:textId="31A628B8" w:rsidR="00356866" w:rsidRDefault="00356866">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_Toc145084654 \h </w:instrText>
      </w:r>
      <w:r>
        <w:fldChar w:fldCharType="separate"/>
      </w:r>
      <w:r>
        <w:t>86</w:t>
      </w:r>
      <w:r>
        <w:fldChar w:fldCharType="end"/>
      </w:r>
    </w:p>
    <w:p w14:paraId="3D601BD1" w14:textId="7FA018B6" w:rsidR="00356866" w:rsidRDefault="00356866">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_Toc145084655 \h </w:instrText>
      </w:r>
      <w:r>
        <w:fldChar w:fldCharType="separate"/>
      </w:r>
      <w:r>
        <w:t>87</w:t>
      </w:r>
      <w:r>
        <w:fldChar w:fldCharType="end"/>
      </w:r>
    </w:p>
    <w:p w14:paraId="2B17E3D7" w14:textId="4E6FA520" w:rsidR="00356866" w:rsidRDefault="00356866">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_Toc145084656 \h </w:instrText>
      </w:r>
      <w:r>
        <w:fldChar w:fldCharType="separate"/>
      </w:r>
      <w:r>
        <w:t>87</w:t>
      </w:r>
      <w:r>
        <w:fldChar w:fldCharType="end"/>
      </w:r>
    </w:p>
    <w:p w14:paraId="4E8C6A73" w14:textId="3BC8764A" w:rsidR="00356866" w:rsidRDefault="00356866">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_Toc145084657 \h </w:instrText>
      </w:r>
      <w:r>
        <w:fldChar w:fldCharType="separate"/>
      </w:r>
      <w:r>
        <w:t>87</w:t>
      </w:r>
      <w:r>
        <w:fldChar w:fldCharType="end"/>
      </w:r>
    </w:p>
    <w:p w14:paraId="7BDC9238" w14:textId="10B192EC" w:rsidR="00356866" w:rsidRDefault="00356866">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_Toc145084658 \h </w:instrText>
      </w:r>
      <w:r>
        <w:fldChar w:fldCharType="separate"/>
      </w:r>
      <w:r>
        <w:t>87</w:t>
      </w:r>
      <w:r>
        <w:fldChar w:fldCharType="end"/>
      </w:r>
    </w:p>
    <w:p w14:paraId="57E26361" w14:textId="7231E435" w:rsidR="00356866" w:rsidRDefault="00356866">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_Toc145084659 \h </w:instrText>
      </w:r>
      <w:r>
        <w:fldChar w:fldCharType="separate"/>
      </w:r>
      <w:r>
        <w:t>88</w:t>
      </w:r>
      <w:r>
        <w:fldChar w:fldCharType="end"/>
      </w:r>
    </w:p>
    <w:p w14:paraId="230B75F4" w14:textId="51C96570" w:rsidR="00356866" w:rsidRDefault="00356866">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_Toc145084660 \h </w:instrText>
      </w:r>
      <w:r>
        <w:fldChar w:fldCharType="separate"/>
      </w:r>
      <w:r>
        <w:t>88</w:t>
      </w:r>
      <w:r>
        <w:fldChar w:fldCharType="end"/>
      </w:r>
    </w:p>
    <w:p w14:paraId="09B8D2D5" w14:textId="0D3170DF" w:rsidR="00356866" w:rsidRDefault="00356866">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_Toc145084661 \h </w:instrText>
      </w:r>
      <w:r>
        <w:fldChar w:fldCharType="separate"/>
      </w:r>
      <w:r>
        <w:t>88</w:t>
      </w:r>
      <w:r>
        <w:fldChar w:fldCharType="end"/>
      </w:r>
    </w:p>
    <w:p w14:paraId="127CE9E8" w14:textId="05DEB4E4"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_Toc145084662 \h </w:instrText>
      </w:r>
      <w:r>
        <w:fldChar w:fldCharType="separate"/>
      </w:r>
      <w:r>
        <w:t>89</w:t>
      </w:r>
      <w:r>
        <w:fldChar w:fldCharType="end"/>
      </w:r>
    </w:p>
    <w:p w14:paraId="5D26296B" w14:textId="09E85F74" w:rsidR="00356866" w:rsidRDefault="00356866">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_Toc145084663 \h </w:instrText>
      </w:r>
      <w:r>
        <w:fldChar w:fldCharType="separate"/>
      </w:r>
      <w:r>
        <w:t>89</w:t>
      </w:r>
      <w:r>
        <w:fldChar w:fldCharType="end"/>
      </w:r>
    </w:p>
    <w:p w14:paraId="1C0FDA4B" w14:textId="56840488" w:rsidR="00356866" w:rsidRDefault="00356866">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_Toc145084664 \h </w:instrText>
      </w:r>
      <w:r>
        <w:fldChar w:fldCharType="separate"/>
      </w:r>
      <w:r>
        <w:t>89</w:t>
      </w:r>
      <w:r>
        <w:fldChar w:fldCharType="end"/>
      </w:r>
    </w:p>
    <w:p w14:paraId="273642B8" w14:textId="1E67EF45" w:rsidR="00356866" w:rsidRDefault="00356866">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_Toc145084665 \h </w:instrText>
      </w:r>
      <w:r>
        <w:fldChar w:fldCharType="separate"/>
      </w:r>
      <w:r>
        <w:t>89</w:t>
      </w:r>
      <w:r>
        <w:fldChar w:fldCharType="end"/>
      </w:r>
    </w:p>
    <w:p w14:paraId="67AA4DA8" w14:textId="1CE19B97" w:rsidR="00356866" w:rsidRDefault="00356866">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_Toc145084666 \h </w:instrText>
      </w:r>
      <w:r>
        <w:fldChar w:fldCharType="separate"/>
      </w:r>
      <w:r>
        <w:t>89</w:t>
      </w:r>
      <w:r>
        <w:fldChar w:fldCharType="end"/>
      </w:r>
    </w:p>
    <w:p w14:paraId="0B720472" w14:textId="233C8A64" w:rsidR="00356866" w:rsidRDefault="00356866">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_Toc145084667 \h </w:instrText>
      </w:r>
      <w:r>
        <w:fldChar w:fldCharType="separate"/>
      </w:r>
      <w:r>
        <w:t>89</w:t>
      </w:r>
      <w:r>
        <w:fldChar w:fldCharType="end"/>
      </w:r>
    </w:p>
    <w:p w14:paraId="302137CC" w14:textId="6834AA66" w:rsidR="00356866" w:rsidRDefault="00356866">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_Toc145084668 \h </w:instrText>
      </w:r>
      <w:r>
        <w:fldChar w:fldCharType="separate"/>
      </w:r>
      <w:r>
        <w:t>90</w:t>
      </w:r>
      <w:r>
        <w:fldChar w:fldCharType="end"/>
      </w:r>
    </w:p>
    <w:p w14:paraId="0566514C" w14:textId="1483B88B" w:rsidR="00356866" w:rsidRDefault="00356866">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_Toc145084669 \h </w:instrText>
      </w:r>
      <w:r>
        <w:fldChar w:fldCharType="separate"/>
      </w:r>
      <w:r>
        <w:t>91</w:t>
      </w:r>
      <w:r>
        <w:fldChar w:fldCharType="end"/>
      </w:r>
    </w:p>
    <w:p w14:paraId="41498F53" w14:textId="43DAC5A3" w:rsidR="00356866" w:rsidRDefault="00356866">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_Toc145084670 \h </w:instrText>
      </w:r>
      <w:r>
        <w:fldChar w:fldCharType="separate"/>
      </w:r>
      <w:r>
        <w:t>91</w:t>
      </w:r>
      <w:r>
        <w:fldChar w:fldCharType="end"/>
      </w:r>
    </w:p>
    <w:p w14:paraId="3E0C3E44" w14:textId="30F30711" w:rsidR="00356866" w:rsidRDefault="00356866">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_Toc145084671 \h </w:instrText>
      </w:r>
      <w:r>
        <w:fldChar w:fldCharType="separate"/>
      </w:r>
      <w:r>
        <w:t>91</w:t>
      </w:r>
      <w:r>
        <w:fldChar w:fldCharType="end"/>
      </w:r>
    </w:p>
    <w:p w14:paraId="76BD8BBE" w14:textId="2277EDF9" w:rsidR="00356866" w:rsidRDefault="00356866">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_Toc145084672 \h </w:instrText>
      </w:r>
      <w:r>
        <w:fldChar w:fldCharType="separate"/>
      </w:r>
      <w:r>
        <w:t>91</w:t>
      </w:r>
      <w:r>
        <w:fldChar w:fldCharType="end"/>
      </w:r>
    </w:p>
    <w:p w14:paraId="60A6FE71" w14:textId="5DA7AF67"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_Toc145084673 \h </w:instrText>
      </w:r>
      <w:r>
        <w:fldChar w:fldCharType="separate"/>
      </w:r>
      <w:r>
        <w:t>92</w:t>
      </w:r>
      <w:r>
        <w:fldChar w:fldCharType="end"/>
      </w:r>
    </w:p>
    <w:p w14:paraId="017C3029" w14:textId="7CA8A079" w:rsidR="00356866" w:rsidRDefault="00356866">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_Toc145084674 \h </w:instrText>
      </w:r>
      <w:r>
        <w:fldChar w:fldCharType="separate"/>
      </w:r>
      <w:r>
        <w:t>92</w:t>
      </w:r>
      <w:r>
        <w:fldChar w:fldCharType="end"/>
      </w:r>
    </w:p>
    <w:p w14:paraId="14505915" w14:textId="4FF077CB" w:rsidR="00356866" w:rsidRDefault="00356866">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_Toc145084675 \h </w:instrText>
      </w:r>
      <w:r>
        <w:fldChar w:fldCharType="separate"/>
      </w:r>
      <w:r>
        <w:t>92</w:t>
      </w:r>
      <w:r>
        <w:fldChar w:fldCharType="end"/>
      </w:r>
    </w:p>
    <w:p w14:paraId="69763958" w14:textId="6053FE58" w:rsidR="00356866" w:rsidRDefault="00356866">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_Toc145084676 \h </w:instrText>
      </w:r>
      <w:r>
        <w:fldChar w:fldCharType="separate"/>
      </w:r>
      <w:r>
        <w:t>92</w:t>
      </w:r>
      <w:r>
        <w:fldChar w:fldCharType="end"/>
      </w:r>
    </w:p>
    <w:p w14:paraId="7782CB94" w14:textId="497404AA" w:rsidR="00356866" w:rsidRDefault="00356866">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_Toc145084677 \h </w:instrText>
      </w:r>
      <w:r>
        <w:fldChar w:fldCharType="separate"/>
      </w:r>
      <w:r>
        <w:t>92</w:t>
      </w:r>
      <w:r>
        <w:fldChar w:fldCharType="end"/>
      </w:r>
    </w:p>
    <w:p w14:paraId="6FC8F6C8" w14:textId="5E6F1619" w:rsidR="00356866" w:rsidRDefault="00356866">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_Toc145084678 \h </w:instrText>
      </w:r>
      <w:r>
        <w:fldChar w:fldCharType="separate"/>
      </w:r>
      <w:r>
        <w:t>92</w:t>
      </w:r>
      <w:r>
        <w:fldChar w:fldCharType="end"/>
      </w:r>
    </w:p>
    <w:p w14:paraId="0BB046FA" w14:textId="3E407905" w:rsidR="00356866" w:rsidRDefault="00356866">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_Toc145084679 \h </w:instrText>
      </w:r>
      <w:r>
        <w:fldChar w:fldCharType="separate"/>
      </w:r>
      <w:r>
        <w:t>93</w:t>
      </w:r>
      <w:r>
        <w:fldChar w:fldCharType="end"/>
      </w:r>
    </w:p>
    <w:p w14:paraId="049FA317" w14:textId="282D0FD7" w:rsidR="00356866" w:rsidRDefault="00356866">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_Toc145084680 \h </w:instrText>
      </w:r>
      <w:r>
        <w:fldChar w:fldCharType="separate"/>
      </w:r>
      <w:r>
        <w:t>93</w:t>
      </w:r>
      <w:r>
        <w:fldChar w:fldCharType="end"/>
      </w:r>
    </w:p>
    <w:p w14:paraId="7B405AA8" w14:textId="3345A122" w:rsidR="00356866" w:rsidRDefault="00356866">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_Toc145084681 \h </w:instrText>
      </w:r>
      <w:r>
        <w:fldChar w:fldCharType="separate"/>
      </w:r>
      <w:r>
        <w:t>93</w:t>
      </w:r>
      <w:r>
        <w:fldChar w:fldCharType="end"/>
      </w:r>
    </w:p>
    <w:p w14:paraId="6EE2CCCC" w14:textId="765D339E" w:rsidR="00356866" w:rsidRDefault="00356866">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_Toc145084682 \h </w:instrText>
      </w:r>
      <w:r>
        <w:fldChar w:fldCharType="separate"/>
      </w:r>
      <w:r>
        <w:t>93</w:t>
      </w:r>
      <w:r>
        <w:fldChar w:fldCharType="end"/>
      </w:r>
    </w:p>
    <w:p w14:paraId="0DD7B25C" w14:textId="1A179BF5" w:rsidR="00356866" w:rsidRDefault="00356866">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_Toc145084683 \h </w:instrText>
      </w:r>
      <w:r>
        <w:fldChar w:fldCharType="separate"/>
      </w:r>
      <w:r>
        <w:t>94</w:t>
      </w:r>
      <w:r>
        <w:fldChar w:fldCharType="end"/>
      </w:r>
    </w:p>
    <w:p w14:paraId="26E23DD4" w14:textId="364CC210" w:rsidR="00356866" w:rsidRDefault="00356866">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_Toc145084684 \h </w:instrText>
      </w:r>
      <w:r>
        <w:fldChar w:fldCharType="separate"/>
      </w:r>
      <w:r>
        <w:t>94</w:t>
      </w:r>
      <w:r>
        <w:fldChar w:fldCharType="end"/>
      </w:r>
    </w:p>
    <w:p w14:paraId="506AAFA7" w14:textId="27A98E00"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_Toc145084685 \h </w:instrText>
      </w:r>
      <w:r>
        <w:fldChar w:fldCharType="separate"/>
      </w:r>
      <w:r>
        <w:t>94</w:t>
      </w:r>
      <w:r>
        <w:fldChar w:fldCharType="end"/>
      </w:r>
    </w:p>
    <w:p w14:paraId="27E17801" w14:textId="6FFAECA2" w:rsidR="00356866" w:rsidRDefault="00356866">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_Toc145084686 \h </w:instrText>
      </w:r>
      <w:r>
        <w:fldChar w:fldCharType="separate"/>
      </w:r>
      <w:r>
        <w:t>94</w:t>
      </w:r>
      <w:r>
        <w:fldChar w:fldCharType="end"/>
      </w:r>
    </w:p>
    <w:p w14:paraId="0FC58C24" w14:textId="45863472" w:rsidR="00356866" w:rsidRDefault="00356866">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_Toc145084687 \h </w:instrText>
      </w:r>
      <w:r>
        <w:fldChar w:fldCharType="separate"/>
      </w:r>
      <w:r>
        <w:t>94</w:t>
      </w:r>
      <w:r>
        <w:fldChar w:fldCharType="end"/>
      </w:r>
    </w:p>
    <w:p w14:paraId="289E0963" w14:textId="269B1D78" w:rsidR="00356866" w:rsidRDefault="00356866">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_Toc145084688 \h </w:instrText>
      </w:r>
      <w:r>
        <w:fldChar w:fldCharType="separate"/>
      </w:r>
      <w:r>
        <w:t>94</w:t>
      </w:r>
      <w:r>
        <w:fldChar w:fldCharType="end"/>
      </w:r>
    </w:p>
    <w:p w14:paraId="51DAD94E" w14:textId="59C6DBC8" w:rsidR="00356866" w:rsidRDefault="00356866">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_Toc145084689 \h </w:instrText>
      </w:r>
      <w:r>
        <w:fldChar w:fldCharType="separate"/>
      </w:r>
      <w:r>
        <w:t>94</w:t>
      </w:r>
      <w:r>
        <w:fldChar w:fldCharType="end"/>
      </w:r>
    </w:p>
    <w:p w14:paraId="53CF63F8" w14:textId="374AFD28" w:rsidR="00356866" w:rsidRDefault="00356866">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_Toc145084690 \h </w:instrText>
      </w:r>
      <w:r>
        <w:fldChar w:fldCharType="separate"/>
      </w:r>
      <w:r>
        <w:t>94</w:t>
      </w:r>
      <w:r>
        <w:fldChar w:fldCharType="end"/>
      </w:r>
    </w:p>
    <w:p w14:paraId="563B0ABE" w14:textId="206D4138" w:rsidR="00356866" w:rsidRDefault="00356866">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_Toc145084691 \h </w:instrText>
      </w:r>
      <w:r>
        <w:fldChar w:fldCharType="separate"/>
      </w:r>
      <w:r>
        <w:t>94</w:t>
      </w:r>
      <w:r>
        <w:fldChar w:fldCharType="end"/>
      </w:r>
    </w:p>
    <w:p w14:paraId="3217F936" w14:textId="3E89478C" w:rsidR="00356866" w:rsidRDefault="00356866">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_Toc145084692 \h </w:instrText>
      </w:r>
      <w:r>
        <w:fldChar w:fldCharType="separate"/>
      </w:r>
      <w:r>
        <w:t>94</w:t>
      </w:r>
      <w:r>
        <w:fldChar w:fldCharType="end"/>
      </w:r>
    </w:p>
    <w:p w14:paraId="5CC04C74" w14:textId="1BA80148" w:rsidR="00356866" w:rsidRDefault="00356866">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_Toc145084693 \h </w:instrText>
      </w:r>
      <w:r>
        <w:fldChar w:fldCharType="separate"/>
      </w:r>
      <w:r>
        <w:t>95</w:t>
      </w:r>
      <w:r>
        <w:fldChar w:fldCharType="end"/>
      </w:r>
    </w:p>
    <w:p w14:paraId="5841F50D" w14:textId="44FA4456" w:rsidR="00356866" w:rsidRDefault="00356866">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_Toc145084694 \h </w:instrText>
      </w:r>
      <w:r>
        <w:fldChar w:fldCharType="separate"/>
      </w:r>
      <w:r>
        <w:t>95</w:t>
      </w:r>
      <w:r>
        <w:fldChar w:fldCharType="end"/>
      </w:r>
    </w:p>
    <w:p w14:paraId="7562D7AD" w14:textId="7FC14972" w:rsidR="00356866" w:rsidRDefault="00356866">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_Toc145084695 \h </w:instrText>
      </w:r>
      <w:r>
        <w:fldChar w:fldCharType="separate"/>
      </w:r>
      <w:r>
        <w:t>95</w:t>
      </w:r>
      <w:r>
        <w:fldChar w:fldCharType="end"/>
      </w:r>
    </w:p>
    <w:p w14:paraId="6BF8ED86" w14:textId="699A901B" w:rsidR="00356866" w:rsidRDefault="00356866">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_Toc145084696 \h </w:instrText>
      </w:r>
      <w:r>
        <w:fldChar w:fldCharType="separate"/>
      </w:r>
      <w:r>
        <w:t>95</w:t>
      </w:r>
      <w:r>
        <w:fldChar w:fldCharType="end"/>
      </w:r>
    </w:p>
    <w:p w14:paraId="47BD1A40" w14:textId="405E61BF" w:rsidR="00356866" w:rsidRDefault="00356866">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_Toc145084697 \h </w:instrText>
      </w:r>
      <w:r>
        <w:fldChar w:fldCharType="separate"/>
      </w:r>
      <w:r>
        <w:t>96</w:t>
      </w:r>
      <w:r>
        <w:fldChar w:fldCharType="end"/>
      </w:r>
    </w:p>
    <w:p w14:paraId="3CA4EABB" w14:textId="041C5319" w:rsidR="00356866" w:rsidRDefault="00356866">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_Toc145084698 \h </w:instrText>
      </w:r>
      <w:r>
        <w:fldChar w:fldCharType="separate"/>
      </w:r>
      <w:r>
        <w:t>96</w:t>
      </w:r>
      <w:r>
        <w:fldChar w:fldCharType="end"/>
      </w:r>
    </w:p>
    <w:p w14:paraId="1DCDEDD7" w14:textId="08C836FB" w:rsidR="00356866" w:rsidRDefault="00356866">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_Toc145084699 \h </w:instrText>
      </w:r>
      <w:r>
        <w:fldChar w:fldCharType="separate"/>
      </w:r>
      <w:r>
        <w:t>96</w:t>
      </w:r>
      <w:r>
        <w:fldChar w:fldCharType="end"/>
      </w:r>
    </w:p>
    <w:p w14:paraId="002A05C9" w14:textId="2BAED073" w:rsidR="00356866" w:rsidRDefault="00356866">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_Toc145084700 \h </w:instrText>
      </w:r>
      <w:r>
        <w:fldChar w:fldCharType="separate"/>
      </w:r>
      <w:r>
        <w:t>96</w:t>
      </w:r>
      <w:r>
        <w:fldChar w:fldCharType="end"/>
      </w:r>
    </w:p>
    <w:p w14:paraId="672C97BB" w14:textId="473E8423" w:rsidR="00356866" w:rsidRDefault="00356866">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_Toc145084701 \h </w:instrText>
      </w:r>
      <w:r>
        <w:fldChar w:fldCharType="separate"/>
      </w:r>
      <w:r>
        <w:t>97</w:t>
      </w:r>
      <w:r>
        <w:fldChar w:fldCharType="end"/>
      </w:r>
    </w:p>
    <w:p w14:paraId="34C5C51D" w14:textId="33C34C4F" w:rsidR="00356866" w:rsidRDefault="00356866">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_Toc145084702 \h </w:instrText>
      </w:r>
      <w:r>
        <w:fldChar w:fldCharType="separate"/>
      </w:r>
      <w:r>
        <w:t>98</w:t>
      </w:r>
      <w:r>
        <w:fldChar w:fldCharType="end"/>
      </w:r>
    </w:p>
    <w:p w14:paraId="2227CC25" w14:textId="4EC3E7DC"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_Toc145084703 \h </w:instrText>
      </w:r>
      <w:r>
        <w:fldChar w:fldCharType="separate"/>
      </w:r>
      <w:r>
        <w:t>98</w:t>
      </w:r>
      <w:r>
        <w:fldChar w:fldCharType="end"/>
      </w:r>
    </w:p>
    <w:p w14:paraId="6BCF5C6A" w14:textId="49CB0F21"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_Toc145084704 \h </w:instrText>
      </w:r>
      <w:r>
        <w:fldChar w:fldCharType="separate"/>
      </w:r>
      <w:r>
        <w:t>98</w:t>
      </w:r>
      <w:r>
        <w:fldChar w:fldCharType="end"/>
      </w:r>
    </w:p>
    <w:p w14:paraId="0D193876" w14:textId="2FDE8710" w:rsidR="00356866" w:rsidRDefault="00356866">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_Toc145084705 \h </w:instrText>
      </w:r>
      <w:r>
        <w:fldChar w:fldCharType="separate"/>
      </w:r>
      <w:r>
        <w:t>98</w:t>
      </w:r>
      <w:r>
        <w:fldChar w:fldCharType="end"/>
      </w:r>
    </w:p>
    <w:p w14:paraId="1B97B45A" w14:textId="6036009F"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_Toc145084706 \h </w:instrText>
      </w:r>
      <w:r>
        <w:fldChar w:fldCharType="separate"/>
      </w:r>
      <w:r>
        <w:t>98</w:t>
      </w:r>
      <w:r>
        <w:fldChar w:fldCharType="end"/>
      </w:r>
    </w:p>
    <w:p w14:paraId="25EE9DFD" w14:textId="352029DE" w:rsidR="00356866" w:rsidRDefault="00356866">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_Toc145084707 \h </w:instrText>
      </w:r>
      <w:r>
        <w:fldChar w:fldCharType="separate"/>
      </w:r>
      <w:r>
        <w:t>98</w:t>
      </w:r>
      <w:r>
        <w:fldChar w:fldCharType="end"/>
      </w:r>
    </w:p>
    <w:p w14:paraId="4E2FBCB7" w14:textId="05B9875E" w:rsidR="00356866" w:rsidRDefault="00356866">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_Toc145084708 \h </w:instrText>
      </w:r>
      <w:r>
        <w:fldChar w:fldCharType="separate"/>
      </w:r>
      <w:r>
        <w:t>98</w:t>
      </w:r>
      <w:r>
        <w:fldChar w:fldCharType="end"/>
      </w:r>
    </w:p>
    <w:p w14:paraId="18678F1A" w14:textId="45D2472E" w:rsidR="00356866" w:rsidRDefault="00356866">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_Toc145084709 \h </w:instrText>
      </w:r>
      <w:r>
        <w:fldChar w:fldCharType="separate"/>
      </w:r>
      <w:r>
        <w:t>98</w:t>
      </w:r>
      <w:r>
        <w:fldChar w:fldCharType="end"/>
      </w:r>
    </w:p>
    <w:p w14:paraId="57E98B05" w14:textId="61AD43E2" w:rsidR="00356866" w:rsidRDefault="00356866">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_Toc145084710 \h </w:instrText>
      </w:r>
      <w:r>
        <w:fldChar w:fldCharType="separate"/>
      </w:r>
      <w:r>
        <w:t>99</w:t>
      </w:r>
      <w:r>
        <w:fldChar w:fldCharType="end"/>
      </w:r>
    </w:p>
    <w:p w14:paraId="35872FF6" w14:textId="1C2487A1" w:rsidR="00356866" w:rsidRDefault="00356866">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_Toc145084711 \h </w:instrText>
      </w:r>
      <w:r>
        <w:fldChar w:fldCharType="separate"/>
      </w:r>
      <w:r>
        <w:t>99</w:t>
      </w:r>
      <w:r>
        <w:fldChar w:fldCharType="end"/>
      </w:r>
    </w:p>
    <w:p w14:paraId="1E47AE7C" w14:textId="450F1F58" w:rsidR="00356866" w:rsidRDefault="00356866">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_Toc145084712 \h </w:instrText>
      </w:r>
      <w:r>
        <w:fldChar w:fldCharType="separate"/>
      </w:r>
      <w:r>
        <w:t>99</w:t>
      </w:r>
      <w:r>
        <w:fldChar w:fldCharType="end"/>
      </w:r>
    </w:p>
    <w:p w14:paraId="3EFD94C7" w14:textId="20CA8F16" w:rsidR="00356866" w:rsidRDefault="00356866">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_Toc145084713 \h </w:instrText>
      </w:r>
      <w:r>
        <w:fldChar w:fldCharType="separate"/>
      </w:r>
      <w:r>
        <w:t>99</w:t>
      </w:r>
      <w:r>
        <w:fldChar w:fldCharType="end"/>
      </w:r>
    </w:p>
    <w:p w14:paraId="214165F2" w14:textId="04940AEC" w:rsidR="00356866" w:rsidRDefault="00356866">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_Toc145084714 \h </w:instrText>
      </w:r>
      <w:r>
        <w:fldChar w:fldCharType="separate"/>
      </w:r>
      <w:r>
        <w:t>99</w:t>
      </w:r>
      <w:r>
        <w:fldChar w:fldCharType="end"/>
      </w:r>
    </w:p>
    <w:p w14:paraId="64F0AB9C" w14:textId="7354685F" w:rsidR="00356866" w:rsidRDefault="00356866">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_Toc145084715 \h </w:instrText>
      </w:r>
      <w:r>
        <w:fldChar w:fldCharType="separate"/>
      </w:r>
      <w:r>
        <w:t>99</w:t>
      </w:r>
      <w:r>
        <w:fldChar w:fldCharType="end"/>
      </w:r>
    </w:p>
    <w:p w14:paraId="7FF4706F" w14:textId="11C560BC" w:rsidR="00356866" w:rsidRDefault="00356866">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_Toc145084716 \h </w:instrText>
      </w:r>
      <w:r>
        <w:fldChar w:fldCharType="separate"/>
      </w:r>
      <w:r>
        <w:t>99</w:t>
      </w:r>
      <w:r>
        <w:fldChar w:fldCharType="end"/>
      </w:r>
    </w:p>
    <w:p w14:paraId="5F8A60B0" w14:textId="296956A6" w:rsidR="00356866" w:rsidRDefault="00356866">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_Toc145084717 \h </w:instrText>
      </w:r>
      <w:r>
        <w:fldChar w:fldCharType="separate"/>
      </w:r>
      <w:r>
        <w:t>100</w:t>
      </w:r>
      <w:r>
        <w:fldChar w:fldCharType="end"/>
      </w:r>
    </w:p>
    <w:p w14:paraId="5AAC1E45" w14:textId="7A97C46E" w:rsidR="00356866" w:rsidRDefault="00356866">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_Toc145084718 \h </w:instrText>
      </w:r>
      <w:r>
        <w:fldChar w:fldCharType="separate"/>
      </w:r>
      <w:r>
        <w:t>100</w:t>
      </w:r>
      <w:r>
        <w:fldChar w:fldCharType="end"/>
      </w:r>
    </w:p>
    <w:p w14:paraId="18123135" w14:textId="21273655" w:rsidR="00356866" w:rsidRDefault="00356866">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_Toc145084719 \h </w:instrText>
      </w:r>
      <w:r>
        <w:fldChar w:fldCharType="separate"/>
      </w:r>
      <w:r>
        <w:t>100</w:t>
      </w:r>
      <w:r>
        <w:fldChar w:fldCharType="end"/>
      </w:r>
    </w:p>
    <w:p w14:paraId="0CF68690" w14:textId="0A8D735C" w:rsidR="00356866" w:rsidRDefault="00356866">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_Toc145084720 \h </w:instrText>
      </w:r>
      <w:r>
        <w:fldChar w:fldCharType="separate"/>
      </w:r>
      <w:r>
        <w:t>100</w:t>
      </w:r>
      <w:r>
        <w:fldChar w:fldCharType="end"/>
      </w:r>
    </w:p>
    <w:p w14:paraId="689500A7" w14:textId="4771319B" w:rsidR="00356866" w:rsidRDefault="00356866">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_Toc145084721 \h </w:instrText>
      </w:r>
      <w:r>
        <w:fldChar w:fldCharType="separate"/>
      </w:r>
      <w:r>
        <w:t>100</w:t>
      </w:r>
      <w:r>
        <w:fldChar w:fldCharType="end"/>
      </w:r>
    </w:p>
    <w:p w14:paraId="3746E54E" w14:textId="54369F54" w:rsidR="00356866" w:rsidRDefault="00356866">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_Toc145084722 \h </w:instrText>
      </w:r>
      <w:r>
        <w:fldChar w:fldCharType="separate"/>
      </w:r>
      <w:r>
        <w:t>100</w:t>
      </w:r>
      <w:r>
        <w:fldChar w:fldCharType="end"/>
      </w:r>
    </w:p>
    <w:p w14:paraId="35D7A49F" w14:textId="4C549552" w:rsidR="00356866" w:rsidRDefault="00356866">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_Toc145084723 \h </w:instrText>
      </w:r>
      <w:r>
        <w:fldChar w:fldCharType="separate"/>
      </w:r>
      <w:r>
        <w:t>101</w:t>
      </w:r>
      <w:r>
        <w:fldChar w:fldCharType="end"/>
      </w:r>
    </w:p>
    <w:p w14:paraId="2CD345F3" w14:textId="373A9A3D" w:rsidR="00356866" w:rsidRDefault="00356866">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_Toc145084724 \h </w:instrText>
      </w:r>
      <w:r>
        <w:fldChar w:fldCharType="separate"/>
      </w:r>
      <w:r>
        <w:t>102</w:t>
      </w:r>
      <w:r>
        <w:fldChar w:fldCharType="end"/>
      </w:r>
    </w:p>
    <w:p w14:paraId="402F3B1E" w14:textId="0F546599" w:rsidR="00356866" w:rsidRDefault="00356866">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_Toc145084725 \h </w:instrText>
      </w:r>
      <w:r>
        <w:fldChar w:fldCharType="separate"/>
      </w:r>
      <w:r>
        <w:t>102</w:t>
      </w:r>
      <w:r>
        <w:fldChar w:fldCharType="end"/>
      </w:r>
    </w:p>
    <w:p w14:paraId="6EFBBE72" w14:textId="3B14FC33" w:rsidR="00356866" w:rsidRDefault="00356866">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_Toc145084726 \h </w:instrText>
      </w:r>
      <w:r>
        <w:fldChar w:fldCharType="separate"/>
      </w:r>
      <w:r>
        <w:t>102</w:t>
      </w:r>
      <w:r>
        <w:fldChar w:fldCharType="end"/>
      </w:r>
    </w:p>
    <w:p w14:paraId="4AC5FF5E" w14:textId="0F1FA25D" w:rsidR="00356866" w:rsidRDefault="00356866">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_Toc145084727 \h </w:instrText>
      </w:r>
      <w:r>
        <w:fldChar w:fldCharType="separate"/>
      </w:r>
      <w:r>
        <w:t>102</w:t>
      </w:r>
      <w:r>
        <w:fldChar w:fldCharType="end"/>
      </w:r>
    </w:p>
    <w:p w14:paraId="28E29EFA" w14:textId="13EB8ADF" w:rsidR="00356866" w:rsidRDefault="00356866">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_Toc145084728 \h </w:instrText>
      </w:r>
      <w:r>
        <w:fldChar w:fldCharType="separate"/>
      </w:r>
      <w:r>
        <w:t>103</w:t>
      </w:r>
      <w:r>
        <w:fldChar w:fldCharType="end"/>
      </w:r>
    </w:p>
    <w:p w14:paraId="18F9B0E4" w14:textId="14D4E659" w:rsidR="00356866" w:rsidRDefault="00356866">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_Toc145084729 \h </w:instrText>
      </w:r>
      <w:r>
        <w:fldChar w:fldCharType="separate"/>
      </w:r>
      <w:r>
        <w:t>103</w:t>
      </w:r>
      <w:r>
        <w:fldChar w:fldCharType="end"/>
      </w:r>
    </w:p>
    <w:p w14:paraId="3E03ED06" w14:textId="57677EC7" w:rsidR="00356866" w:rsidRDefault="00356866">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_Toc145084730 \h </w:instrText>
      </w:r>
      <w:r>
        <w:fldChar w:fldCharType="separate"/>
      </w:r>
      <w:r>
        <w:t>103</w:t>
      </w:r>
      <w:r>
        <w:fldChar w:fldCharType="end"/>
      </w:r>
    </w:p>
    <w:p w14:paraId="37A8E2FC" w14:textId="06E4334A" w:rsidR="00356866" w:rsidRDefault="00356866">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_Toc145084731 \h </w:instrText>
      </w:r>
      <w:r>
        <w:fldChar w:fldCharType="separate"/>
      </w:r>
      <w:r>
        <w:t>103</w:t>
      </w:r>
      <w:r>
        <w:fldChar w:fldCharType="end"/>
      </w:r>
    </w:p>
    <w:p w14:paraId="6518B549" w14:textId="7348B3BC" w:rsidR="00356866" w:rsidRDefault="00356866">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_Toc145084732 \h </w:instrText>
      </w:r>
      <w:r>
        <w:fldChar w:fldCharType="separate"/>
      </w:r>
      <w:r>
        <w:t>103</w:t>
      </w:r>
      <w:r>
        <w:fldChar w:fldCharType="end"/>
      </w:r>
    </w:p>
    <w:p w14:paraId="7FEFA641" w14:textId="3A8750A5" w:rsidR="00356866" w:rsidRDefault="00356866">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_Toc145084733 \h </w:instrText>
      </w:r>
      <w:r>
        <w:fldChar w:fldCharType="separate"/>
      </w:r>
      <w:r>
        <w:t>103</w:t>
      </w:r>
      <w:r>
        <w:fldChar w:fldCharType="end"/>
      </w:r>
    </w:p>
    <w:p w14:paraId="27CA0BAB" w14:textId="6B67460E" w:rsidR="00356866" w:rsidRDefault="00356866">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_Toc145084734 \h </w:instrText>
      </w:r>
      <w:r>
        <w:fldChar w:fldCharType="separate"/>
      </w:r>
      <w:r>
        <w:t>103</w:t>
      </w:r>
      <w:r>
        <w:fldChar w:fldCharType="end"/>
      </w:r>
    </w:p>
    <w:p w14:paraId="0D2E62EF" w14:textId="2A028F66" w:rsidR="00356866" w:rsidRDefault="00356866">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_Toc145084735 \h </w:instrText>
      </w:r>
      <w:r>
        <w:fldChar w:fldCharType="separate"/>
      </w:r>
      <w:r>
        <w:t>103</w:t>
      </w:r>
      <w:r>
        <w:fldChar w:fldCharType="end"/>
      </w:r>
    </w:p>
    <w:p w14:paraId="47962D10" w14:textId="35AEE168" w:rsidR="00356866" w:rsidRDefault="00356866">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_Toc145084736 \h </w:instrText>
      </w:r>
      <w:r>
        <w:fldChar w:fldCharType="separate"/>
      </w:r>
      <w:r>
        <w:t>105</w:t>
      </w:r>
      <w:r>
        <w:fldChar w:fldCharType="end"/>
      </w:r>
    </w:p>
    <w:p w14:paraId="674B882A" w14:textId="3CC5216C" w:rsidR="00356866" w:rsidRDefault="00356866">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_Toc145084737 \h </w:instrText>
      </w:r>
      <w:r>
        <w:fldChar w:fldCharType="separate"/>
      </w:r>
      <w:r>
        <w:t>105</w:t>
      </w:r>
      <w:r>
        <w:fldChar w:fldCharType="end"/>
      </w:r>
    </w:p>
    <w:p w14:paraId="57B3ACCA" w14:textId="59923F40" w:rsidR="00356866" w:rsidRDefault="00356866">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_Toc145084738 \h </w:instrText>
      </w:r>
      <w:r>
        <w:fldChar w:fldCharType="separate"/>
      </w:r>
      <w:r>
        <w:t>105</w:t>
      </w:r>
      <w:r>
        <w:fldChar w:fldCharType="end"/>
      </w:r>
    </w:p>
    <w:p w14:paraId="22F8B30D" w14:textId="1636493D" w:rsidR="00356866" w:rsidRDefault="00356866">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_Toc145084739 \h </w:instrText>
      </w:r>
      <w:r>
        <w:fldChar w:fldCharType="separate"/>
      </w:r>
      <w:r>
        <w:t>107</w:t>
      </w:r>
      <w:r>
        <w:fldChar w:fldCharType="end"/>
      </w:r>
    </w:p>
    <w:p w14:paraId="39F9C241" w14:textId="4A98634C" w:rsidR="00356866" w:rsidRDefault="00356866">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_Toc145084740 \h </w:instrText>
      </w:r>
      <w:r>
        <w:fldChar w:fldCharType="separate"/>
      </w:r>
      <w:r>
        <w:t>107</w:t>
      </w:r>
      <w:r>
        <w:fldChar w:fldCharType="end"/>
      </w:r>
    </w:p>
    <w:p w14:paraId="3D9E0ADC" w14:textId="4D708E51" w:rsidR="00356866" w:rsidRDefault="00356866">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_Toc145084741 \h </w:instrText>
      </w:r>
      <w:r>
        <w:fldChar w:fldCharType="separate"/>
      </w:r>
      <w:r>
        <w:t>107</w:t>
      </w:r>
      <w:r>
        <w:fldChar w:fldCharType="end"/>
      </w:r>
    </w:p>
    <w:p w14:paraId="73136C31" w14:textId="510324DC" w:rsidR="00356866" w:rsidRDefault="00356866">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_Toc145084742 \h </w:instrText>
      </w:r>
      <w:r>
        <w:fldChar w:fldCharType="separate"/>
      </w:r>
      <w:r>
        <w:t>108</w:t>
      </w:r>
      <w:r>
        <w:fldChar w:fldCharType="end"/>
      </w:r>
    </w:p>
    <w:p w14:paraId="4B2A7E93" w14:textId="34367613" w:rsidR="00356866" w:rsidRDefault="00356866">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_Toc145084743 \h </w:instrText>
      </w:r>
      <w:r>
        <w:fldChar w:fldCharType="separate"/>
      </w:r>
      <w:r>
        <w:t>108</w:t>
      </w:r>
      <w:r>
        <w:fldChar w:fldCharType="end"/>
      </w:r>
    </w:p>
    <w:p w14:paraId="3846A119" w14:textId="01D9C8FE" w:rsidR="00356866" w:rsidRDefault="00356866">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_Toc145084744 \h </w:instrText>
      </w:r>
      <w:r>
        <w:fldChar w:fldCharType="separate"/>
      </w:r>
      <w:r>
        <w:t>108</w:t>
      </w:r>
      <w:r>
        <w:fldChar w:fldCharType="end"/>
      </w:r>
    </w:p>
    <w:p w14:paraId="089F11CE" w14:textId="49910241" w:rsidR="00356866" w:rsidRDefault="00356866">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_Toc145084745 \h </w:instrText>
      </w:r>
      <w:r>
        <w:fldChar w:fldCharType="separate"/>
      </w:r>
      <w:r>
        <w:t>108</w:t>
      </w:r>
      <w:r>
        <w:fldChar w:fldCharType="end"/>
      </w:r>
    </w:p>
    <w:p w14:paraId="597AB785" w14:textId="06701247"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_Toc145084746 \h </w:instrText>
      </w:r>
      <w:r>
        <w:fldChar w:fldCharType="separate"/>
      </w:r>
      <w:r>
        <w:t>109</w:t>
      </w:r>
      <w:r>
        <w:fldChar w:fldCharType="end"/>
      </w:r>
    </w:p>
    <w:p w14:paraId="53DF3F2F" w14:textId="79985290" w:rsidR="00356866" w:rsidRDefault="00356866">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_Toc145084747 \h </w:instrText>
      </w:r>
      <w:r>
        <w:fldChar w:fldCharType="separate"/>
      </w:r>
      <w:r>
        <w:t>109</w:t>
      </w:r>
      <w:r>
        <w:fldChar w:fldCharType="end"/>
      </w:r>
    </w:p>
    <w:p w14:paraId="3687CE0F" w14:textId="0DE9C4EC" w:rsidR="00356866" w:rsidRDefault="00356866">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_Toc145084748 \h </w:instrText>
      </w:r>
      <w:r>
        <w:fldChar w:fldCharType="separate"/>
      </w:r>
      <w:r>
        <w:t>110</w:t>
      </w:r>
      <w:r>
        <w:fldChar w:fldCharType="end"/>
      </w:r>
    </w:p>
    <w:p w14:paraId="12F8E314" w14:textId="3E424DE6" w:rsidR="00356866" w:rsidRDefault="00356866">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_Toc145084749 \h </w:instrText>
      </w:r>
      <w:r>
        <w:fldChar w:fldCharType="separate"/>
      </w:r>
      <w:r>
        <w:t>110</w:t>
      </w:r>
      <w:r>
        <w:fldChar w:fldCharType="end"/>
      </w:r>
    </w:p>
    <w:p w14:paraId="712C30A2" w14:textId="2D422442" w:rsidR="00356866" w:rsidRDefault="00356866">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_Toc145084750 \h </w:instrText>
      </w:r>
      <w:r>
        <w:fldChar w:fldCharType="separate"/>
      </w:r>
      <w:r>
        <w:t>110</w:t>
      </w:r>
      <w:r>
        <w:fldChar w:fldCharType="end"/>
      </w:r>
    </w:p>
    <w:p w14:paraId="4752A3CC" w14:textId="6D99C34C" w:rsidR="00356866" w:rsidRDefault="0035686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_Toc145084751 \h </w:instrText>
      </w:r>
      <w:r>
        <w:fldChar w:fldCharType="separate"/>
      </w:r>
      <w:r>
        <w:t>110</w:t>
      </w:r>
      <w:r>
        <w:fldChar w:fldCharType="end"/>
      </w:r>
    </w:p>
    <w:p w14:paraId="4862A725" w14:textId="1608EA97" w:rsidR="00356866" w:rsidRDefault="00356866">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_Toc145084752 \h </w:instrText>
      </w:r>
      <w:r>
        <w:fldChar w:fldCharType="separate"/>
      </w:r>
      <w:r>
        <w:t>110</w:t>
      </w:r>
      <w:r>
        <w:fldChar w:fldCharType="end"/>
      </w:r>
    </w:p>
    <w:p w14:paraId="0BB30EB6" w14:textId="5BB1FCF6" w:rsidR="00356866" w:rsidRDefault="00356866">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_Toc145084753 \h </w:instrText>
      </w:r>
      <w:r>
        <w:fldChar w:fldCharType="separate"/>
      </w:r>
      <w:r>
        <w:t>110</w:t>
      </w:r>
      <w:r>
        <w:fldChar w:fldCharType="end"/>
      </w:r>
    </w:p>
    <w:p w14:paraId="6F480E8B" w14:textId="4BDC0D2C" w:rsidR="00356866" w:rsidRDefault="00356866">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_Toc145084754 \h </w:instrText>
      </w:r>
      <w:r>
        <w:fldChar w:fldCharType="separate"/>
      </w:r>
      <w:r>
        <w:t>111</w:t>
      </w:r>
      <w:r>
        <w:fldChar w:fldCharType="end"/>
      </w:r>
    </w:p>
    <w:p w14:paraId="3A62CDB4" w14:textId="5E1B83DA" w:rsidR="00356866" w:rsidRDefault="00356866">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_Toc145084755 \h </w:instrText>
      </w:r>
      <w:r>
        <w:fldChar w:fldCharType="separate"/>
      </w:r>
      <w:r>
        <w:t>113</w:t>
      </w:r>
      <w:r>
        <w:fldChar w:fldCharType="end"/>
      </w:r>
    </w:p>
    <w:p w14:paraId="7B7A38BF" w14:textId="1C0EB175" w:rsidR="00356866" w:rsidRDefault="00356866">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_Toc145084756 \h </w:instrText>
      </w:r>
      <w:r>
        <w:fldChar w:fldCharType="separate"/>
      </w:r>
      <w:r>
        <w:t>113</w:t>
      </w:r>
      <w:r>
        <w:fldChar w:fldCharType="end"/>
      </w:r>
    </w:p>
    <w:p w14:paraId="1ADFE6BC" w14:textId="4240827D" w:rsidR="00356866" w:rsidRDefault="00356866">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_Toc145084757 \h </w:instrText>
      </w:r>
      <w:r>
        <w:fldChar w:fldCharType="separate"/>
      </w:r>
      <w:r>
        <w:t>113</w:t>
      </w:r>
      <w:r>
        <w:fldChar w:fldCharType="end"/>
      </w:r>
    </w:p>
    <w:p w14:paraId="1AA36AC7" w14:textId="3EEA58BC" w:rsidR="00356866" w:rsidRDefault="00356866">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_Toc145084758 \h </w:instrText>
      </w:r>
      <w:r>
        <w:fldChar w:fldCharType="separate"/>
      </w:r>
      <w:r>
        <w:t>113</w:t>
      </w:r>
      <w:r>
        <w:fldChar w:fldCharType="end"/>
      </w:r>
    </w:p>
    <w:p w14:paraId="0A441BC7" w14:textId="0D02ED5C" w:rsidR="00356866" w:rsidRDefault="00356866">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_Toc145084759 \h </w:instrText>
      </w:r>
      <w:r>
        <w:fldChar w:fldCharType="separate"/>
      </w:r>
      <w:r>
        <w:t>113</w:t>
      </w:r>
      <w:r>
        <w:fldChar w:fldCharType="end"/>
      </w:r>
    </w:p>
    <w:p w14:paraId="71EA5FB5" w14:textId="7604EF67" w:rsidR="00356866" w:rsidRDefault="00356866">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_Toc145084760 \h </w:instrText>
      </w:r>
      <w:r>
        <w:fldChar w:fldCharType="separate"/>
      </w:r>
      <w:r>
        <w:t>114</w:t>
      </w:r>
      <w:r>
        <w:fldChar w:fldCharType="end"/>
      </w:r>
    </w:p>
    <w:p w14:paraId="4766885B" w14:textId="23E0004F" w:rsidR="00356866" w:rsidRDefault="00356866">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_Toc145084761 \h </w:instrText>
      </w:r>
      <w:r>
        <w:fldChar w:fldCharType="separate"/>
      </w:r>
      <w:r>
        <w:t>114</w:t>
      </w:r>
      <w:r>
        <w:fldChar w:fldCharType="end"/>
      </w:r>
    </w:p>
    <w:p w14:paraId="4389F096" w14:textId="6592CEC7" w:rsidR="00356866" w:rsidRDefault="00356866">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_Toc145084762 \h </w:instrText>
      </w:r>
      <w:r>
        <w:fldChar w:fldCharType="separate"/>
      </w:r>
      <w:r>
        <w:t>114</w:t>
      </w:r>
      <w:r>
        <w:fldChar w:fldCharType="end"/>
      </w:r>
    </w:p>
    <w:p w14:paraId="1DDF890E" w14:textId="58DEE057" w:rsidR="00356866" w:rsidRDefault="00356866">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_Toc145084763 \h </w:instrText>
      </w:r>
      <w:r>
        <w:fldChar w:fldCharType="separate"/>
      </w:r>
      <w:r>
        <w:t>114</w:t>
      </w:r>
      <w:r>
        <w:fldChar w:fldCharType="end"/>
      </w:r>
    </w:p>
    <w:p w14:paraId="23999A68" w14:textId="6C6E0628" w:rsidR="00356866" w:rsidRDefault="00356866">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_Toc145084764 \h </w:instrText>
      </w:r>
      <w:r>
        <w:fldChar w:fldCharType="separate"/>
      </w:r>
      <w:r>
        <w:t>114</w:t>
      </w:r>
      <w:r>
        <w:fldChar w:fldCharType="end"/>
      </w:r>
    </w:p>
    <w:p w14:paraId="56C543B9" w14:textId="1BDCA917" w:rsidR="00356866" w:rsidRDefault="00356866">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_Toc145084765 \h </w:instrText>
      </w:r>
      <w:r>
        <w:fldChar w:fldCharType="separate"/>
      </w:r>
      <w:r>
        <w:t>114</w:t>
      </w:r>
      <w:r>
        <w:fldChar w:fldCharType="end"/>
      </w:r>
    </w:p>
    <w:p w14:paraId="68C3F608" w14:textId="32726665" w:rsidR="00356866" w:rsidRDefault="00356866">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_Toc145084766 \h </w:instrText>
      </w:r>
      <w:r>
        <w:fldChar w:fldCharType="separate"/>
      </w:r>
      <w:r>
        <w:t>116</w:t>
      </w:r>
      <w:r>
        <w:fldChar w:fldCharType="end"/>
      </w:r>
    </w:p>
    <w:p w14:paraId="40C28B57" w14:textId="65BE1100" w:rsidR="00356866" w:rsidRDefault="00356866">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_Toc145084767 \h </w:instrText>
      </w:r>
      <w:r>
        <w:fldChar w:fldCharType="separate"/>
      </w:r>
      <w:r>
        <w:t>118</w:t>
      </w:r>
      <w:r>
        <w:fldChar w:fldCharType="end"/>
      </w:r>
    </w:p>
    <w:p w14:paraId="02685ACE" w14:textId="4C5EDE72" w:rsidR="00356866" w:rsidRDefault="00356866">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_Toc145084768 \h </w:instrText>
      </w:r>
      <w:r>
        <w:fldChar w:fldCharType="separate"/>
      </w:r>
      <w:r>
        <w:t>118</w:t>
      </w:r>
      <w:r>
        <w:fldChar w:fldCharType="end"/>
      </w:r>
    </w:p>
    <w:p w14:paraId="78704E46" w14:textId="44BD5BB1" w:rsidR="00356866" w:rsidRDefault="00356866">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_Toc145084769 \h </w:instrText>
      </w:r>
      <w:r>
        <w:fldChar w:fldCharType="separate"/>
      </w:r>
      <w:r>
        <w:t>118</w:t>
      </w:r>
      <w:r>
        <w:fldChar w:fldCharType="end"/>
      </w:r>
    </w:p>
    <w:p w14:paraId="0777D18A" w14:textId="19691F72" w:rsidR="00356866" w:rsidRDefault="00356866">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_Toc145084770 \h </w:instrText>
      </w:r>
      <w:r>
        <w:fldChar w:fldCharType="separate"/>
      </w:r>
      <w:r>
        <w:t>118</w:t>
      </w:r>
      <w:r>
        <w:fldChar w:fldCharType="end"/>
      </w:r>
    </w:p>
    <w:p w14:paraId="1AAE5A26" w14:textId="1B9EFA7D" w:rsidR="00356866" w:rsidRDefault="00356866">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_Toc145084771 \h </w:instrText>
      </w:r>
      <w:r>
        <w:fldChar w:fldCharType="separate"/>
      </w:r>
      <w:r>
        <w:t>123</w:t>
      </w:r>
      <w:r>
        <w:fldChar w:fldCharType="end"/>
      </w:r>
    </w:p>
    <w:p w14:paraId="2DC5346E" w14:textId="779429E5" w:rsidR="00356866" w:rsidRDefault="00356866">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_Toc145084772 \h </w:instrText>
      </w:r>
      <w:r>
        <w:fldChar w:fldCharType="separate"/>
      </w:r>
      <w:r>
        <w:t>125</w:t>
      </w:r>
      <w:r>
        <w:fldChar w:fldCharType="end"/>
      </w:r>
    </w:p>
    <w:p w14:paraId="01792486" w14:textId="52ABC0FC" w:rsidR="00356866" w:rsidRDefault="00356866">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_Toc145084773 \h </w:instrText>
      </w:r>
      <w:r>
        <w:fldChar w:fldCharType="separate"/>
      </w:r>
      <w:r>
        <w:t>125</w:t>
      </w:r>
      <w:r>
        <w:fldChar w:fldCharType="end"/>
      </w:r>
    </w:p>
    <w:p w14:paraId="1F7AE3E0" w14:textId="26BF5F46" w:rsidR="00356866" w:rsidRDefault="00356866">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_Toc145084774 \h </w:instrText>
      </w:r>
      <w:r>
        <w:fldChar w:fldCharType="separate"/>
      </w:r>
      <w:r>
        <w:t>128</w:t>
      </w:r>
      <w:r>
        <w:fldChar w:fldCharType="end"/>
      </w:r>
    </w:p>
    <w:p w14:paraId="4884CEE2" w14:textId="53FFDE28" w:rsidR="00356866" w:rsidRDefault="00356866">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_Toc145084775 \h </w:instrText>
      </w:r>
      <w:r>
        <w:fldChar w:fldCharType="separate"/>
      </w:r>
      <w:r>
        <w:t>128</w:t>
      </w:r>
      <w:r>
        <w:fldChar w:fldCharType="end"/>
      </w:r>
    </w:p>
    <w:p w14:paraId="2A019686" w14:textId="0B581DF2" w:rsidR="00356866" w:rsidRDefault="00356866">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_Toc145084776 \h </w:instrText>
      </w:r>
      <w:r>
        <w:fldChar w:fldCharType="separate"/>
      </w:r>
      <w:r>
        <w:t>128</w:t>
      </w:r>
      <w:r>
        <w:fldChar w:fldCharType="end"/>
      </w:r>
    </w:p>
    <w:p w14:paraId="19F84961" w14:textId="24EC8DAF" w:rsidR="00356866" w:rsidRDefault="00356866">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_Toc145084777 \h </w:instrText>
      </w:r>
      <w:r>
        <w:fldChar w:fldCharType="separate"/>
      </w:r>
      <w:r>
        <w:t>128</w:t>
      </w:r>
      <w:r>
        <w:fldChar w:fldCharType="end"/>
      </w:r>
    </w:p>
    <w:p w14:paraId="6523D8A4" w14:textId="29FC5086" w:rsidR="00356866" w:rsidRDefault="00356866">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_Toc145084778 \h </w:instrText>
      </w:r>
      <w:r>
        <w:fldChar w:fldCharType="separate"/>
      </w:r>
      <w:r>
        <w:t>128</w:t>
      </w:r>
      <w:r>
        <w:fldChar w:fldCharType="end"/>
      </w:r>
    </w:p>
    <w:p w14:paraId="2B3AF395" w14:textId="22832371" w:rsidR="00356866" w:rsidRDefault="00356866">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_Toc145084779 \h </w:instrText>
      </w:r>
      <w:r>
        <w:fldChar w:fldCharType="separate"/>
      </w:r>
      <w:r>
        <w:t>128</w:t>
      </w:r>
      <w:r>
        <w:fldChar w:fldCharType="end"/>
      </w:r>
    </w:p>
    <w:p w14:paraId="0F9F531B" w14:textId="6D45F987" w:rsidR="00356866" w:rsidRDefault="00356866">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_Toc145084780 \h </w:instrText>
      </w:r>
      <w:r>
        <w:fldChar w:fldCharType="separate"/>
      </w:r>
      <w:r>
        <w:t>129</w:t>
      </w:r>
      <w:r>
        <w:fldChar w:fldCharType="end"/>
      </w:r>
    </w:p>
    <w:p w14:paraId="6E43DA38" w14:textId="14E89D51" w:rsidR="00356866" w:rsidRDefault="00356866">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_Toc145084781 \h </w:instrText>
      </w:r>
      <w:r>
        <w:fldChar w:fldCharType="separate"/>
      </w:r>
      <w:r>
        <w:t>130</w:t>
      </w:r>
      <w:r>
        <w:fldChar w:fldCharType="end"/>
      </w:r>
    </w:p>
    <w:p w14:paraId="3C178503" w14:textId="78162C66" w:rsidR="00356866" w:rsidRDefault="00356866">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_Toc145084782 \h </w:instrText>
      </w:r>
      <w:r>
        <w:fldChar w:fldCharType="separate"/>
      </w:r>
      <w:r>
        <w:t>130</w:t>
      </w:r>
      <w:r>
        <w:fldChar w:fldCharType="end"/>
      </w:r>
    </w:p>
    <w:p w14:paraId="6D56A8DE" w14:textId="33913D2E" w:rsidR="00356866" w:rsidRDefault="00356866">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_Toc145084783 \h </w:instrText>
      </w:r>
      <w:r>
        <w:fldChar w:fldCharType="separate"/>
      </w:r>
      <w:r>
        <w:t>131</w:t>
      </w:r>
      <w:r>
        <w:fldChar w:fldCharType="end"/>
      </w:r>
    </w:p>
    <w:p w14:paraId="30993241" w14:textId="20557AA9" w:rsidR="00356866" w:rsidRDefault="00356866">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_Toc145084784 \h </w:instrText>
      </w:r>
      <w:r>
        <w:fldChar w:fldCharType="separate"/>
      </w:r>
      <w:r>
        <w:t>142</w:t>
      </w:r>
      <w:r>
        <w:fldChar w:fldCharType="end"/>
      </w:r>
    </w:p>
    <w:p w14:paraId="0029A6C8" w14:textId="0DC4E568" w:rsidR="00356866" w:rsidRDefault="00356866">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_Toc145084785 \h </w:instrText>
      </w:r>
      <w:r>
        <w:fldChar w:fldCharType="separate"/>
      </w:r>
      <w:r>
        <w:t>142</w:t>
      </w:r>
      <w:r>
        <w:fldChar w:fldCharType="end"/>
      </w:r>
    </w:p>
    <w:p w14:paraId="58EFFEDA" w14:textId="3A6AAFC2" w:rsidR="00356866" w:rsidRDefault="00356866">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_Toc145084786 \h </w:instrText>
      </w:r>
      <w:r>
        <w:fldChar w:fldCharType="separate"/>
      </w:r>
      <w:r>
        <w:t>142</w:t>
      </w:r>
      <w:r>
        <w:fldChar w:fldCharType="end"/>
      </w:r>
    </w:p>
    <w:p w14:paraId="0A10D3E2" w14:textId="294F4ABA" w:rsidR="00356866" w:rsidRDefault="00356866">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_Toc145084787 \h </w:instrText>
      </w:r>
      <w:r>
        <w:fldChar w:fldCharType="separate"/>
      </w:r>
      <w:r>
        <w:t>142</w:t>
      </w:r>
      <w:r>
        <w:fldChar w:fldCharType="end"/>
      </w:r>
    </w:p>
    <w:p w14:paraId="429D2911" w14:textId="5C893597" w:rsidR="00356866" w:rsidRDefault="00356866">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_Toc145084788 \h </w:instrText>
      </w:r>
      <w:r>
        <w:fldChar w:fldCharType="separate"/>
      </w:r>
      <w:r>
        <w:t>142</w:t>
      </w:r>
      <w:r>
        <w:fldChar w:fldCharType="end"/>
      </w:r>
    </w:p>
    <w:p w14:paraId="223D5236" w14:textId="69E86001" w:rsidR="00356866" w:rsidRDefault="00356866">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_Toc145084789 \h </w:instrText>
      </w:r>
      <w:r>
        <w:fldChar w:fldCharType="separate"/>
      </w:r>
      <w:r>
        <w:t>142</w:t>
      </w:r>
      <w:r>
        <w:fldChar w:fldCharType="end"/>
      </w:r>
    </w:p>
    <w:p w14:paraId="25879DB6" w14:textId="0723B878" w:rsidR="00356866" w:rsidRDefault="00356866">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_Toc145084790 \h </w:instrText>
      </w:r>
      <w:r>
        <w:fldChar w:fldCharType="separate"/>
      </w:r>
      <w:r>
        <w:t>143</w:t>
      </w:r>
      <w:r>
        <w:fldChar w:fldCharType="end"/>
      </w:r>
    </w:p>
    <w:p w14:paraId="5EBA1C84" w14:textId="4B0428B4" w:rsidR="00356866" w:rsidRDefault="00356866">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_Toc145084791 \h </w:instrText>
      </w:r>
      <w:r>
        <w:fldChar w:fldCharType="separate"/>
      </w:r>
      <w:r>
        <w:t>144</w:t>
      </w:r>
      <w:r>
        <w:fldChar w:fldCharType="end"/>
      </w:r>
    </w:p>
    <w:p w14:paraId="24E4E625" w14:textId="3A0EF2AD" w:rsidR="00356866" w:rsidRDefault="00356866">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_Toc145084792 \h </w:instrText>
      </w:r>
      <w:r>
        <w:fldChar w:fldCharType="separate"/>
      </w:r>
      <w:r>
        <w:t>144</w:t>
      </w:r>
      <w:r>
        <w:fldChar w:fldCharType="end"/>
      </w:r>
    </w:p>
    <w:p w14:paraId="7C5DEC62" w14:textId="0BA5955B" w:rsidR="00356866" w:rsidRDefault="00356866">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_Toc145084793 \h </w:instrText>
      </w:r>
      <w:r>
        <w:fldChar w:fldCharType="separate"/>
      </w:r>
      <w:r>
        <w:t>144</w:t>
      </w:r>
      <w:r>
        <w:fldChar w:fldCharType="end"/>
      </w:r>
    </w:p>
    <w:p w14:paraId="3A426EBA" w14:textId="1C5BD6E3" w:rsidR="00356866" w:rsidRDefault="00356866">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_Toc145084794 \h </w:instrText>
      </w:r>
      <w:r>
        <w:fldChar w:fldCharType="separate"/>
      </w:r>
      <w:r>
        <w:t>153</w:t>
      </w:r>
      <w:r>
        <w:fldChar w:fldCharType="end"/>
      </w:r>
    </w:p>
    <w:p w14:paraId="219EAA9E" w14:textId="7B730D1F" w:rsidR="00356866" w:rsidRDefault="00356866">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_Toc145084795 \h </w:instrText>
      </w:r>
      <w:r>
        <w:fldChar w:fldCharType="separate"/>
      </w:r>
      <w:r>
        <w:t>160</w:t>
      </w:r>
      <w:r>
        <w:fldChar w:fldCharType="end"/>
      </w:r>
    </w:p>
    <w:p w14:paraId="5F042917" w14:textId="1BFCDB2A" w:rsidR="00356866" w:rsidRDefault="00356866">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_Toc145084796 \h </w:instrText>
      </w:r>
      <w:r>
        <w:fldChar w:fldCharType="separate"/>
      </w:r>
      <w:r>
        <w:t>162</w:t>
      </w:r>
      <w:r>
        <w:fldChar w:fldCharType="end"/>
      </w:r>
    </w:p>
    <w:p w14:paraId="3DA95250" w14:textId="51E0AD07" w:rsidR="00356866" w:rsidRDefault="00356866">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_Toc145084797 \h </w:instrText>
      </w:r>
      <w:r>
        <w:fldChar w:fldCharType="separate"/>
      </w:r>
      <w:r>
        <w:t>185</w:t>
      </w:r>
      <w:r>
        <w:fldChar w:fldCharType="end"/>
      </w:r>
    </w:p>
    <w:p w14:paraId="23C7A3AD" w14:textId="5939EF6F" w:rsidR="00356866" w:rsidRDefault="00356866">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_Toc145084798 \h </w:instrText>
      </w:r>
      <w:r>
        <w:fldChar w:fldCharType="separate"/>
      </w:r>
      <w:r>
        <w:t>185</w:t>
      </w:r>
      <w:r>
        <w:fldChar w:fldCharType="end"/>
      </w:r>
    </w:p>
    <w:p w14:paraId="3CDEEACE" w14:textId="7B0AA8DA" w:rsidR="00356866" w:rsidRDefault="00356866">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_Toc145084799 \h </w:instrText>
      </w:r>
      <w:r>
        <w:fldChar w:fldCharType="separate"/>
      </w:r>
      <w:r>
        <w:t>186</w:t>
      </w:r>
      <w:r>
        <w:fldChar w:fldCharType="end"/>
      </w:r>
    </w:p>
    <w:p w14:paraId="4EE2BB33" w14:textId="42A5D4AC" w:rsidR="00356866" w:rsidRDefault="00356866">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_Toc145084800 \h </w:instrText>
      </w:r>
      <w:r>
        <w:fldChar w:fldCharType="separate"/>
      </w:r>
      <w:r>
        <w:t>186</w:t>
      </w:r>
      <w:r>
        <w:fldChar w:fldCharType="end"/>
      </w:r>
    </w:p>
    <w:p w14:paraId="6B346F9D" w14:textId="169EFE63" w:rsidR="00356866" w:rsidRDefault="00356866">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_Toc145084801 \h </w:instrText>
      </w:r>
      <w:r>
        <w:fldChar w:fldCharType="separate"/>
      </w:r>
      <w:r>
        <w:t>186</w:t>
      </w:r>
      <w:r>
        <w:fldChar w:fldCharType="end"/>
      </w:r>
    </w:p>
    <w:p w14:paraId="55AABCF1" w14:textId="77049E3B" w:rsidR="00356866" w:rsidRDefault="00356866">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_Toc145084802 \h </w:instrText>
      </w:r>
      <w:r>
        <w:fldChar w:fldCharType="separate"/>
      </w:r>
      <w:r>
        <w:t>186</w:t>
      </w:r>
      <w:r>
        <w:fldChar w:fldCharType="end"/>
      </w:r>
    </w:p>
    <w:p w14:paraId="121F3A67" w14:textId="572F5A5C" w:rsidR="00356866" w:rsidRDefault="00356866">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_Toc145084803 \h </w:instrText>
      </w:r>
      <w:r>
        <w:fldChar w:fldCharType="separate"/>
      </w:r>
      <w:r>
        <w:t>186</w:t>
      </w:r>
      <w:r>
        <w:fldChar w:fldCharType="end"/>
      </w:r>
    </w:p>
    <w:p w14:paraId="53103485" w14:textId="73385BCD" w:rsidR="00356866" w:rsidRDefault="00356866">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_Toc145084804 \h </w:instrText>
      </w:r>
      <w:r>
        <w:fldChar w:fldCharType="separate"/>
      </w:r>
      <w:r>
        <w:t>187</w:t>
      </w:r>
      <w:r>
        <w:fldChar w:fldCharType="end"/>
      </w:r>
    </w:p>
    <w:p w14:paraId="2FBBA783" w14:textId="4785E0FA" w:rsidR="00356866" w:rsidRDefault="00356866">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_Toc145084805 \h </w:instrText>
      </w:r>
      <w:r>
        <w:fldChar w:fldCharType="separate"/>
      </w:r>
      <w:r>
        <w:t>187</w:t>
      </w:r>
      <w:r>
        <w:fldChar w:fldCharType="end"/>
      </w:r>
    </w:p>
    <w:p w14:paraId="4D161439" w14:textId="7F317FB7" w:rsidR="00356866" w:rsidRDefault="00356866">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_Toc145084806 \h </w:instrText>
      </w:r>
      <w:r>
        <w:fldChar w:fldCharType="separate"/>
      </w:r>
      <w:r>
        <w:t>187</w:t>
      </w:r>
      <w:r>
        <w:fldChar w:fldCharType="end"/>
      </w:r>
    </w:p>
    <w:p w14:paraId="63129B0F" w14:textId="7C4CB79E" w:rsidR="00356866" w:rsidRDefault="00356866">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_Toc145084807 \h </w:instrText>
      </w:r>
      <w:r>
        <w:fldChar w:fldCharType="separate"/>
      </w:r>
      <w:r>
        <w:t>208</w:t>
      </w:r>
      <w:r>
        <w:fldChar w:fldCharType="end"/>
      </w:r>
    </w:p>
    <w:p w14:paraId="5BD36BCF" w14:textId="2284F8B1" w:rsidR="00356866" w:rsidRDefault="00356866">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_Toc145084808 \h </w:instrText>
      </w:r>
      <w:r>
        <w:fldChar w:fldCharType="separate"/>
      </w:r>
      <w:r>
        <w:t>208</w:t>
      </w:r>
      <w:r>
        <w:fldChar w:fldCharType="end"/>
      </w:r>
    </w:p>
    <w:p w14:paraId="58DBCA7A" w14:textId="15E87540" w:rsidR="00356866" w:rsidRDefault="00356866">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_Toc145084809 \h </w:instrText>
      </w:r>
      <w:r>
        <w:fldChar w:fldCharType="separate"/>
      </w:r>
      <w:r>
        <w:t>208</w:t>
      </w:r>
      <w:r>
        <w:fldChar w:fldCharType="end"/>
      </w:r>
    </w:p>
    <w:p w14:paraId="02F381D7" w14:textId="389B9F80" w:rsidR="00356866" w:rsidRDefault="00356866">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_Toc145084810 \h </w:instrText>
      </w:r>
      <w:r>
        <w:fldChar w:fldCharType="separate"/>
      </w:r>
      <w:r>
        <w:t>209</w:t>
      </w:r>
      <w:r>
        <w:fldChar w:fldCharType="end"/>
      </w:r>
    </w:p>
    <w:p w14:paraId="52C8CE93" w14:textId="19F2BC06" w:rsidR="00356866" w:rsidRDefault="00356866">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_Toc145084811 \h </w:instrText>
      </w:r>
      <w:r>
        <w:fldChar w:fldCharType="separate"/>
      </w:r>
      <w:r>
        <w:t>209</w:t>
      </w:r>
      <w:r>
        <w:fldChar w:fldCharType="end"/>
      </w:r>
    </w:p>
    <w:p w14:paraId="7CA9C374" w14:textId="4823D8F5" w:rsidR="00356866" w:rsidRDefault="00356866">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_Toc145084812 \h </w:instrText>
      </w:r>
      <w:r>
        <w:fldChar w:fldCharType="separate"/>
      </w:r>
      <w:r>
        <w:t>209</w:t>
      </w:r>
      <w:r>
        <w:fldChar w:fldCharType="end"/>
      </w:r>
    </w:p>
    <w:p w14:paraId="17BC391F" w14:textId="6AFAD145" w:rsidR="00356866" w:rsidRDefault="00356866">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_Toc145084813 \h </w:instrText>
      </w:r>
      <w:r>
        <w:fldChar w:fldCharType="separate"/>
      </w:r>
      <w:r>
        <w:t>209</w:t>
      </w:r>
      <w:r>
        <w:fldChar w:fldCharType="end"/>
      </w:r>
    </w:p>
    <w:p w14:paraId="2AE81708" w14:textId="79B8D110" w:rsidR="00356866" w:rsidRDefault="00356866">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_Toc145084814 \h </w:instrText>
      </w:r>
      <w:r>
        <w:fldChar w:fldCharType="separate"/>
      </w:r>
      <w:r>
        <w:t>209</w:t>
      </w:r>
      <w:r>
        <w:fldChar w:fldCharType="end"/>
      </w:r>
    </w:p>
    <w:p w14:paraId="24C84D4C" w14:textId="48DE0EE9" w:rsidR="00356866" w:rsidRDefault="00356866">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_Toc145084815 \h </w:instrText>
      </w:r>
      <w:r>
        <w:fldChar w:fldCharType="separate"/>
      </w:r>
      <w:r>
        <w:t>212</w:t>
      </w:r>
      <w:r>
        <w:fldChar w:fldCharType="end"/>
      </w:r>
    </w:p>
    <w:p w14:paraId="334A29B6" w14:textId="20CCD75F" w:rsidR="00356866" w:rsidRDefault="00356866">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_Toc145084816 \h </w:instrText>
      </w:r>
      <w:r>
        <w:fldChar w:fldCharType="separate"/>
      </w:r>
      <w:r>
        <w:t>212</w:t>
      </w:r>
      <w:r>
        <w:fldChar w:fldCharType="end"/>
      </w:r>
    </w:p>
    <w:p w14:paraId="3F2F016F" w14:textId="1DAC492E" w:rsidR="00356866" w:rsidRDefault="00356866">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_Toc145084817 \h </w:instrText>
      </w:r>
      <w:r>
        <w:fldChar w:fldCharType="separate"/>
      </w:r>
      <w:r>
        <w:t>212</w:t>
      </w:r>
      <w:r>
        <w:fldChar w:fldCharType="end"/>
      </w:r>
    </w:p>
    <w:p w14:paraId="0956E2C2" w14:textId="51D01750" w:rsidR="00356866" w:rsidRDefault="00356866">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_Toc145084818 \h </w:instrText>
      </w:r>
      <w:r>
        <w:fldChar w:fldCharType="separate"/>
      </w:r>
      <w:r>
        <w:t>212</w:t>
      </w:r>
      <w:r>
        <w:fldChar w:fldCharType="end"/>
      </w:r>
    </w:p>
    <w:p w14:paraId="6545E160" w14:textId="50A6C763" w:rsidR="00356866" w:rsidRDefault="00356866">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_Toc145084819 \h </w:instrText>
      </w:r>
      <w:r>
        <w:fldChar w:fldCharType="separate"/>
      </w:r>
      <w:r>
        <w:t>213</w:t>
      </w:r>
      <w:r>
        <w:fldChar w:fldCharType="end"/>
      </w:r>
    </w:p>
    <w:p w14:paraId="44E402DB" w14:textId="548BF748" w:rsidR="00356866" w:rsidRDefault="00356866">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_Toc145084820 \h </w:instrText>
      </w:r>
      <w:r>
        <w:fldChar w:fldCharType="separate"/>
      </w:r>
      <w:r>
        <w:t>213</w:t>
      </w:r>
      <w:r>
        <w:fldChar w:fldCharType="end"/>
      </w:r>
    </w:p>
    <w:p w14:paraId="7A4E635F" w14:textId="7E3A2E37" w:rsidR="00356866" w:rsidRDefault="00356866">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_Toc145084821 \h </w:instrText>
      </w:r>
      <w:r>
        <w:fldChar w:fldCharType="separate"/>
      </w:r>
      <w:r>
        <w:t>213</w:t>
      </w:r>
      <w:r>
        <w:fldChar w:fldCharType="end"/>
      </w:r>
    </w:p>
    <w:p w14:paraId="2C472F38" w14:textId="1D67461B" w:rsidR="00356866" w:rsidRDefault="00356866">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_Toc145084822 \h </w:instrText>
      </w:r>
      <w:r>
        <w:fldChar w:fldCharType="separate"/>
      </w:r>
      <w:r>
        <w:t>213</w:t>
      </w:r>
      <w:r>
        <w:fldChar w:fldCharType="end"/>
      </w:r>
    </w:p>
    <w:p w14:paraId="41EB4CFD" w14:textId="38166684" w:rsidR="00356866" w:rsidRDefault="00356866">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_Toc145084823 \h </w:instrText>
      </w:r>
      <w:r>
        <w:fldChar w:fldCharType="separate"/>
      </w:r>
      <w:r>
        <w:t>213</w:t>
      </w:r>
      <w:r>
        <w:fldChar w:fldCharType="end"/>
      </w:r>
    </w:p>
    <w:p w14:paraId="7AF550FC" w14:textId="743966A9" w:rsidR="00356866" w:rsidRDefault="00356866">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_Toc145084824 \h </w:instrText>
      </w:r>
      <w:r>
        <w:fldChar w:fldCharType="separate"/>
      </w:r>
      <w:r>
        <w:t>214</w:t>
      </w:r>
      <w:r>
        <w:fldChar w:fldCharType="end"/>
      </w:r>
    </w:p>
    <w:p w14:paraId="3030D3E6" w14:textId="21CADDBC" w:rsidR="00356866" w:rsidRDefault="00356866">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_Toc145084825 \h </w:instrText>
      </w:r>
      <w:r>
        <w:fldChar w:fldCharType="separate"/>
      </w:r>
      <w:r>
        <w:t>214</w:t>
      </w:r>
      <w:r>
        <w:fldChar w:fldCharType="end"/>
      </w:r>
    </w:p>
    <w:p w14:paraId="5C3DFE3D" w14:textId="74BF0FB1" w:rsidR="00356866" w:rsidRDefault="00356866">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_Toc145084826 \h </w:instrText>
      </w:r>
      <w:r>
        <w:fldChar w:fldCharType="separate"/>
      </w:r>
      <w:r>
        <w:t>214</w:t>
      </w:r>
      <w:r>
        <w:fldChar w:fldCharType="end"/>
      </w:r>
    </w:p>
    <w:p w14:paraId="514F4246" w14:textId="224BC991" w:rsidR="00356866" w:rsidRDefault="00356866">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_Toc145084827 \h </w:instrText>
      </w:r>
      <w:r>
        <w:fldChar w:fldCharType="separate"/>
      </w:r>
      <w:r>
        <w:t>214</w:t>
      </w:r>
      <w:r>
        <w:fldChar w:fldCharType="end"/>
      </w:r>
    </w:p>
    <w:p w14:paraId="68AE68A5" w14:textId="22723CD7" w:rsidR="00356866" w:rsidRDefault="00356866">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_Toc145084828 \h </w:instrText>
      </w:r>
      <w:r>
        <w:fldChar w:fldCharType="separate"/>
      </w:r>
      <w:r>
        <w:t>214</w:t>
      </w:r>
      <w:r>
        <w:fldChar w:fldCharType="end"/>
      </w:r>
    </w:p>
    <w:p w14:paraId="05F16D64" w14:textId="05052F71" w:rsidR="00356866" w:rsidRDefault="00356866">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_Toc145084829 \h </w:instrText>
      </w:r>
      <w:r>
        <w:fldChar w:fldCharType="separate"/>
      </w:r>
      <w:r>
        <w:t>214</w:t>
      </w:r>
      <w:r>
        <w:fldChar w:fldCharType="end"/>
      </w:r>
    </w:p>
    <w:p w14:paraId="19FE5AF0" w14:textId="0C1EBDA6" w:rsidR="00356866" w:rsidRDefault="00356866">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_Toc145084830 \h </w:instrText>
      </w:r>
      <w:r>
        <w:fldChar w:fldCharType="separate"/>
      </w:r>
      <w:r>
        <w:t>214</w:t>
      </w:r>
      <w:r>
        <w:fldChar w:fldCharType="end"/>
      </w:r>
    </w:p>
    <w:p w14:paraId="4DF37936" w14:textId="04113AB1" w:rsidR="00356866" w:rsidRDefault="00356866">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_Toc145084831 \h </w:instrText>
      </w:r>
      <w:r>
        <w:fldChar w:fldCharType="separate"/>
      </w:r>
      <w:r>
        <w:t>215</w:t>
      </w:r>
      <w:r>
        <w:fldChar w:fldCharType="end"/>
      </w:r>
    </w:p>
    <w:p w14:paraId="107DE629" w14:textId="558A59FC" w:rsidR="00356866" w:rsidRDefault="0035686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_Toc145084832 \h </w:instrText>
      </w:r>
      <w:r>
        <w:fldChar w:fldCharType="separate"/>
      </w:r>
      <w:r>
        <w:t>215</w:t>
      </w:r>
      <w:r>
        <w:fldChar w:fldCharType="end"/>
      </w:r>
    </w:p>
    <w:p w14:paraId="48F368B1" w14:textId="2012FCDD" w:rsidR="00356866" w:rsidRDefault="0035686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_Toc145084833 \h </w:instrText>
      </w:r>
      <w:r>
        <w:fldChar w:fldCharType="separate"/>
      </w:r>
      <w:r>
        <w:t>215</w:t>
      </w:r>
      <w:r>
        <w:fldChar w:fldCharType="end"/>
      </w:r>
    </w:p>
    <w:p w14:paraId="3D04382D" w14:textId="25FF6B33" w:rsidR="00356866" w:rsidRDefault="0035686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_Toc145084834 \h </w:instrText>
      </w:r>
      <w:r>
        <w:fldChar w:fldCharType="separate"/>
      </w:r>
      <w:r>
        <w:t>215</w:t>
      </w:r>
      <w:r>
        <w:fldChar w:fldCharType="end"/>
      </w:r>
    </w:p>
    <w:p w14:paraId="65EBE312" w14:textId="3D68EAEF" w:rsidR="00356866" w:rsidRDefault="00356866">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_Toc145084835 \h </w:instrText>
      </w:r>
      <w:r>
        <w:fldChar w:fldCharType="separate"/>
      </w:r>
      <w:r>
        <w:t>216</w:t>
      </w:r>
      <w:r>
        <w:fldChar w:fldCharType="end"/>
      </w:r>
    </w:p>
    <w:p w14:paraId="257329BE" w14:textId="6DC55CEE" w:rsidR="00356866" w:rsidRDefault="00356866">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_Toc145084836 \h </w:instrText>
      </w:r>
      <w:r>
        <w:fldChar w:fldCharType="separate"/>
      </w:r>
      <w:r>
        <w:t>216</w:t>
      </w:r>
      <w:r>
        <w:fldChar w:fldCharType="end"/>
      </w:r>
    </w:p>
    <w:p w14:paraId="4E152FB2" w14:textId="66E90E07" w:rsidR="00356866" w:rsidRDefault="00356866">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_Toc145084837 \h </w:instrText>
      </w:r>
      <w:r>
        <w:fldChar w:fldCharType="separate"/>
      </w:r>
      <w:r>
        <w:t>216</w:t>
      </w:r>
      <w:r>
        <w:fldChar w:fldCharType="end"/>
      </w:r>
    </w:p>
    <w:p w14:paraId="1DD3990E" w14:textId="4ACD65DC" w:rsidR="00356866" w:rsidRDefault="00356866">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_Toc145084838 \h </w:instrText>
      </w:r>
      <w:r>
        <w:fldChar w:fldCharType="separate"/>
      </w:r>
      <w:r>
        <w:t>216</w:t>
      </w:r>
      <w:r>
        <w:fldChar w:fldCharType="end"/>
      </w:r>
    </w:p>
    <w:p w14:paraId="59A37C4F" w14:textId="429C3019" w:rsidR="00356866" w:rsidRDefault="00356866">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_Toc145084839 \h </w:instrText>
      </w:r>
      <w:r>
        <w:fldChar w:fldCharType="separate"/>
      </w:r>
      <w:r>
        <w:t>216</w:t>
      </w:r>
      <w:r>
        <w:fldChar w:fldCharType="end"/>
      </w:r>
    </w:p>
    <w:p w14:paraId="6FE4D4D0" w14:textId="6FC722CF" w:rsidR="00356866" w:rsidRDefault="00356866">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_Toc145084840 \h </w:instrText>
      </w:r>
      <w:r>
        <w:fldChar w:fldCharType="separate"/>
      </w:r>
      <w:r>
        <w:t>217</w:t>
      </w:r>
      <w:r>
        <w:fldChar w:fldCharType="end"/>
      </w:r>
    </w:p>
    <w:p w14:paraId="38C521E7" w14:textId="7DD35C97" w:rsidR="00356866" w:rsidRDefault="00356866">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_Toc145084841 \h </w:instrText>
      </w:r>
      <w:r>
        <w:fldChar w:fldCharType="separate"/>
      </w:r>
      <w:r>
        <w:t>217</w:t>
      </w:r>
      <w:r>
        <w:fldChar w:fldCharType="end"/>
      </w:r>
    </w:p>
    <w:p w14:paraId="7DB27BF2" w14:textId="37767D0D" w:rsidR="00356866" w:rsidRDefault="00356866">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_Toc145084842 \h </w:instrText>
      </w:r>
      <w:r>
        <w:fldChar w:fldCharType="separate"/>
      </w:r>
      <w:r>
        <w:t>218</w:t>
      </w:r>
      <w:r>
        <w:fldChar w:fldCharType="end"/>
      </w:r>
    </w:p>
    <w:p w14:paraId="4349FBBC" w14:textId="36AD848F" w:rsidR="00356866" w:rsidRDefault="0035686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_Toc145084843 \h </w:instrText>
      </w:r>
      <w:r>
        <w:fldChar w:fldCharType="separate"/>
      </w:r>
      <w:r>
        <w:t>220</w:t>
      </w:r>
      <w:r>
        <w:fldChar w:fldCharType="end"/>
      </w:r>
    </w:p>
    <w:p w14:paraId="084B28DA" w14:textId="20244B8D" w:rsidR="00356866" w:rsidRDefault="00356866">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_Toc145084844 \h </w:instrText>
      </w:r>
      <w:r>
        <w:fldChar w:fldCharType="separate"/>
      </w:r>
      <w:r>
        <w:t>220</w:t>
      </w:r>
      <w:r>
        <w:fldChar w:fldCharType="end"/>
      </w:r>
    </w:p>
    <w:p w14:paraId="466AE699" w14:textId="2B26F5C8" w:rsidR="00356866" w:rsidRDefault="00356866">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_Toc145084845 \h </w:instrText>
      </w:r>
      <w:r>
        <w:fldChar w:fldCharType="separate"/>
      </w:r>
      <w:r>
        <w:t>220</w:t>
      </w:r>
      <w:r>
        <w:fldChar w:fldCharType="end"/>
      </w:r>
    </w:p>
    <w:p w14:paraId="0E1D464A" w14:textId="43A7B722" w:rsidR="00356866" w:rsidRDefault="00356866">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_Toc145084846 \h </w:instrText>
      </w:r>
      <w:r>
        <w:fldChar w:fldCharType="separate"/>
      </w:r>
      <w:r>
        <w:t>221</w:t>
      </w:r>
      <w:r>
        <w:fldChar w:fldCharType="end"/>
      </w:r>
    </w:p>
    <w:p w14:paraId="141E3C08" w14:textId="5D69FB1E" w:rsidR="00356866" w:rsidRDefault="00356866">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_Toc145084847 \h </w:instrText>
      </w:r>
      <w:r>
        <w:fldChar w:fldCharType="separate"/>
      </w:r>
      <w:r>
        <w:t>221</w:t>
      </w:r>
      <w:r>
        <w:fldChar w:fldCharType="end"/>
      </w:r>
    </w:p>
    <w:p w14:paraId="66F1CCC1" w14:textId="6E1A610F" w:rsidR="00356866" w:rsidRDefault="00356866">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_Toc145084848 \h </w:instrText>
      </w:r>
      <w:r>
        <w:fldChar w:fldCharType="separate"/>
      </w:r>
      <w:r>
        <w:t>221</w:t>
      </w:r>
      <w:r>
        <w:fldChar w:fldCharType="end"/>
      </w:r>
    </w:p>
    <w:p w14:paraId="6548FDC0" w14:textId="106A9895" w:rsidR="00356866" w:rsidRDefault="00356866">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_Toc145084849 \h </w:instrText>
      </w:r>
      <w:r>
        <w:fldChar w:fldCharType="separate"/>
      </w:r>
      <w:r>
        <w:t>221</w:t>
      </w:r>
      <w:r>
        <w:fldChar w:fldCharType="end"/>
      </w:r>
    </w:p>
    <w:p w14:paraId="3C3B8F55" w14:textId="5DBDB4A5" w:rsidR="00356866" w:rsidRDefault="00356866">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_Toc145084850 \h </w:instrText>
      </w:r>
      <w:r>
        <w:fldChar w:fldCharType="separate"/>
      </w:r>
      <w:r>
        <w:t>222</w:t>
      </w:r>
      <w:r>
        <w:fldChar w:fldCharType="end"/>
      </w:r>
    </w:p>
    <w:p w14:paraId="53F68EE3" w14:textId="7F46FC2E" w:rsidR="00356866" w:rsidRDefault="0035686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_Toc145084851 \h </w:instrText>
      </w:r>
      <w:r>
        <w:fldChar w:fldCharType="separate"/>
      </w:r>
      <w:r>
        <w:t>222</w:t>
      </w:r>
      <w:r>
        <w:fldChar w:fldCharType="end"/>
      </w:r>
    </w:p>
    <w:p w14:paraId="34D48098" w14:textId="1B15222C" w:rsidR="00356866" w:rsidRDefault="0035686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_Toc145084852 \h </w:instrText>
      </w:r>
      <w:r>
        <w:fldChar w:fldCharType="separate"/>
      </w:r>
      <w:r>
        <w:t>222</w:t>
      </w:r>
      <w:r>
        <w:fldChar w:fldCharType="end"/>
      </w:r>
    </w:p>
    <w:p w14:paraId="575610CC" w14:textId="2340DCAE" w:rsidR="00356866" w:rsidRDefault="00356866">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_Toc145084853 \h </w:instrText>
      </w:r>
      <w:r>
        <w:fldChar w:fldCharType="separate"/>
      </w:r>
      <w:r>
        <w:t>222</w:t>
      </w:r>
      <w:r>
        <w:fldChar w:fldCharType="end"/>
      </w:r>
    </w:p>
    <w:p w14:paraId="1BCF4A30" w14:textId="1559DCCE" w:rsidR="00356866" w:rsidRDefault="00356866">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_Toc145084854 \h </w:instrText>
      </w:r>
      <w:r>
        <w:fldChar w:fldCharType="separate"/>
      </w:r>
      <w:r>
        <w:t>224</w:t>
      </w:r>
      <w:r>
        <w:fldChar w:fldCharType="end"/>
      </w:r>
    </w:p>
    <w:p w14:paraId="7A5DD260" w14:textId="60964751" w:rsidR="00356866" w:rsidRDefault="0035686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_Toc145084855 \h </w:instrText>
      </w:r>
      <w:r>
        <w:fldChar w:fldCharType="separate"/>
      </w:r>
      <w:r>
        <w:t>226</w:t>
      </w:r>
      <w:r>
        <w:fldChar w:fldCharType="end"/>
      </w:r>
    </w:p>
    <w:p w14:paraId="7C5C9CE4" w14:textId="2E278D5A" w:rsidR="00356866" w:rsidRDefault="00356866">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_Toc145084856 \h </w:instrText>
      </w:r>
      <w:r>
        <w:fldChar w:fldCharType="separate"/>
      </w:r>
      <w:r>
        <w:t>226</w:t>
      </w:r>
      <w:r>
        <w:fldChar w:fldCharType="end"/>
      </w:r>
    </w:p>
    <w:p w14:paraId="07FBC5F3" w14:textId="42FBEDC8" w:rsidR="00356866" w:rsidRDefault="00356866">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_Toc145084857 \h </w:instrText>
      </w:r>
      <w:r>
        <w:fldChar w:fldCharType="separate"/>
      </w:r>
      <w:r>
        <w:t>227</w:t>
      </w:r>
      <w:r>
        <w:fldChar w:fldCharType="end"/>
      </w:r>
    </w:p>
    <w:p w14:paraId="60E5BD23" w14:textId="395FFA24" w:rsidR="00356866" w:rsidRDefault="00356866">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_Toc145084858 \h </w:instrText>
      </w:r>
      <w:r>
        <w:fldChar w:fldCharType="separate"/>
      </w:r>
      <w:r>
        <w:t>227</w:t>
      </w:r>
      <w:r>
        <w:fldChar w:fldCharType="end"/>
      </w:r>
    </w:p>
    <w:p w14:paraId="6895DAF4" w14:textId="5F686127" w:rsidR="00356866" w:rsidRDefault="00356866">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_Toc145084859 \h </w:instrText>
      </w:r>
      <w:r>
        <w:fldChar w:fldCharType="separate"/>
      </w:r>
      <w:r>
        <w:t>227</w:t>
      </w:r>
      <w:r>
        <w:fldChar w:fldCharType="end"/>
      </w:r>
    </w:p>
    <w:p w14:paraId="57FDAA6A" w14:textId="7203D23D" w:rsidR="00356866" w:rsidRDefault="00356866">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672422">
        <w:rPr>
          <w:rFonts w:cs="v4.2.0"/>
        </w:rPr>
        <w:t>Procedure</w:t>
      </w:r>
      <w:r>
        <w:tab/>
      </w:r>
      <w:r>
        <w:fldChar w:fldCharType="begin"/>
      </w:r>
      <w:r>
        <w:instrText xml:space="preserve"> PAGEREF _Toc145084860 \h </w:instrText>
      </w:r>
      <w:r>
        <w:fldChar w:fldCharType="separate"/>
      </w:r>
      <w:r>
        <w:t>227</w:t>
      </w:r>
      <w:r>
        <w:fldChar w:fldCharType="end"/>
      </w:r>
    </w:p>
    <w:p w14:paraId="397F944D" w14:textId="70890D7E" w:rsidR="00356866" w:rsidRDefault="00356866">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_Toc145084861 \h </w:instrText>
      </w:r>
      <w:r>
        <w:fldChar w:fldCharType="separate"/>
      </w:r>
      <w:r>
        <w:t>227</w:t>
      </w:r>
      <w:r>
        <w:fldChar w:fldCharType="end"/>
      </w:r>
    </w:p>
    <w:p w14:paraId="6E69281C" w14:textId="36D04451" w:rsidR="00356866" w:rsidRDefault="00356866">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_Toc145084862 \h </w:instrText>
      </w:r>
      <w:r>
        <w:fldChar w:fldCharType="separate"/>
      </w:r>
      <w:r>
        <w:t>228</w:t>
      </w:r>
      <w:r>
        <w:fldChar w:fldCharType="end"/>
      </w:r>
    </w:p>
    <w:p w14:paraId="5334A7B7" w14:textId="195706C7" w:rsidR="00356866" w:rsidRDefault="00356866">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_Toc145084863 \h </w:instrText>
      </w:r>
      <w:r>
        <w:fldChar w:fldCharType="separate"/>
      </w:r>
      <w:r>
        <w:t>228</w:t>
      </w:r>
      <w:r>
        <w:fldChar w:fldCharType="end"/>
      </w:r>
    </w:p>
    <w:p w14:paraId="261306E7" w14:textId="52158B0B" w:rsidR="00356866" w:rsidRDefault="00356866">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_Toc145084864 \h </w:instrText>
      </w:r>
      <w:r>
        <w:fldChar w:fldCharType="separate"/>
      </w:r>
      <w:r>
        <w:t>229</w:t>
      </w:r>
      <w:r>
        <w:fldChar w:fldCharType="end"/>
      </w:r>
    </w:p>
    <w:p w14:paraId="42FC8337" w14:textId="62AEF947" w:rsidR="00356866" w:rsidRDefault="00356866">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_Toc145084865 \h </w:instrText>
      </w:r>
      <w:r>
        <w:fldChar w:fldCharType="separate"/>
      </w:r>
      <w:r>
        <w:t>229</w:t>
      </w:r>
      <w:r>
        <w:fldChar w:fldCharType="end"/>
      </w:r>
    </w:p>
    <w:p w14:paraId="6C42B0C4" w14:textId="1B707CFE" w:rsidR="00356866" w:rsidRDefault="00356866">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_Toc145084866 \h </w:instrText>
      </w:r>
      <w:r>
        <w:fldChar w:fldCharType="separate"/>
      </w:r>
      <w:r>
        <w:t>230</w:t>
      </w:r>
      <w:r>
        <w:fldChar w:fldCharType="end"/>
      </w:r>
    </w:p>
    <w:p w14:paraId="55843C99" w14:textId="3326CD8C" w:rsidR="00356866" w:rsidRDefault="00356866">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_Toc145084867 \h </w:instrText>
      </w:r>
      <w:r>
        <w:fldChar w:fldCharType="separate"/>
      </w:r>
      <w:r>
        <w:t>230</w:t>
      </w:r>
      <w:r>
        <w:fldChar w:fldCharType="end"/>
      </w:r>
    </w:p>
    <w:p w14:paraId="4D159AEA" w14:textId="645E871D" w:rsidR="00356866" w:rsidRDefault="00356866">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_Toc145084868 \h </w:instrText>
      </w:r>
      <w:r>
        <w:fldChar w:fldCharType="separate"/>
      </w:r>
      <w:r>
        <w:t>230</w:t>
      </w:r>
      <w:r>
        <w:fldChar w:fldCharType="end"/>
      </w:r>
    </w:p>
    <w:p w14:paraId="50E4DAF9" w14:textId="6DB2A7AD" w:rsidR="00356866" w:rsidRDefault="00356866">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_Toc145084869 \h </w:instrText>
      </w:r>
      <w:r>
        <w:fldChar w:fldCharType="separate"/>
      </w:r>
      <w:r>
        <w:t>231</w:t>
      </w:r>
      <w:r>
        <w:fldChar w:fldCharType="end"/>
      </w:r>
    </w:p>
    <w:p w14:paraId="76B165BC" w14:textId="07F4EF15" w:rsidR="00356866" w:rsidRDefault="00356866">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_Toc145084870 \h </w:instrText>
      </w:r>
      <w:r>
        <w:fldChar w:fldCharType="separate"/>
      </w:r>
      <w:r>
        <w:t>232</w:t>
      </w:r>
      <w:r>
        <w:fldChar w:fldCharType="end"/>
      </w:r>
    </w:p>
    <w:p w14:paraId="0E98D0FD" w14:textId="5BEE332E" w:rsidR="00356866" w:rsidRDefault="00356866">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_Toc145084871 \h </w:instrText>
      </w:r>
      <w:r>
        <w:fldChar w:fldCharType="separate"/>
      </w:r>
      <w:r>
        <w:t>233</w:t>
      </w:r>
      <w:r>
        <w:fldChar w:fldCharType="end"/>
      </w:r>
    </w:p>
    <w:p w14:paraId="17963EC6" w14:textId="2586DB19" w:rsidR="00356866" w:rsidRDefault="00356866">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_Toc145084872 \h </w:instrText>
      </w:r>
      <w:r>
        <w:fldChar w:fldCharType="separate"/>
      </w:r>
      <w:r>
        <w:t>233</w:t>
      </w:r>
      <w:r>
        <w:fldChar w:fldCharType="end"/>
      </w:r>
    </w:p>
    <w:p w14:paraId="79F2E2A1" w14:textId="3CFE4D80" w:rsidR="00356866" w:rsidRDefault="00356866">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_Toc145084873 \h </w:instrText>
      </w:r>
      <w:r>
        <w:fldChar w:fldCharType="separate"/>
      </w:r>
      <w:r>
        <w:t>233</w:t>
      </w:r>
      <w:r>
        <w:fldChar w:fldCharType="end"/>
      </w:r>
    </w:p>
    <w:p w14:paraId="75ED3D3C" w14:textId="7AFAB5D7" w:rsidR="00356866" w:rsidRDefault="0035686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_Toc145084874 \h </w:instrText>
      </w:r>
      <w:r>
        <w:fldChar w:fldCharType="separate"/>
      </w:r>
      <w:r>
        <w:t>236</w:t>
      </w:r>
      <w:r>
        <w:fldChar w:fldCharType="end"/>
      </w:r>
    </w:p>
    <w:p w14:paraId="295325A7" w14:textId="6E80F974" w:rsidR="00356866" w:rsidRDefault="00356866">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_Toc145084875 \h </w:instrText>
      </w:r>
      <w:r>
        <w:fldChar w:fldCharType="separate"/>
      </w:r>
      <w:r>
        <w:t>236</w:t>
      </w:r>
      <w:r>
        <w:fldChar w:fldCharType="end"/>
      </w:r>
    </w:p>
    <w:p w14:paraId="75D83F12" w14:textId="00897131" w:rsidR="00356866" w:rsidRDefault="00356866">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_Toc145084876 \h </w:instrText>
      </w:r>
      <w:r>
        <w:fldChar w:fldCharType="separate"/>
      </w:r>
      <w:r>
        <w:t>236</w:t>
      </w:r>
      <w:r>
        <w:fldChar w:fldCharType="end"/>
      </w:r>
    </w:p>
    <w:p w14:paraId="03F899B7" w14:textId="2C2D8087" w:rsidR="00356866" w:rsidRDefault="00356866">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_Toc145084877 \h </w:instrText>
      </w:r>
      <w:r>
        <w:fldChar w:fldCharType="separate"/>
      </w:r>
      <w:r>
        <w:t>236</w:t>
      </w:r>
      <w:r>
        <w:fldChar w:fldCharType="end"/>
      </w:r>
    </w:p>
    <w:p w14:paraId="732DC4D7" w14:textId="2E982FF2" w:rsidR="00356866" w:rsidRDefault="00356866">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_Toc145084878 \h </w:instrText>
      </w:r>
      <w:r>
        <w:fldChar w:fldCharType="separate"/>
      </w:r>
      <w:r>
        <w:t>236</w:t>
      </w:r>
      <w:r>
        <w:fldChar w:fldCharType="end"/>
      </w:r>
    </w:p>
    <w:p w14:paraId="3DE55142" w14:textId="3C6F1E46" w:rsidR="00356866" w:rsidRDefault="00356866">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_Toc145084879 \h </w:instrText>
      </w:r>
      <w:r>
        <w:fldChar w:fldCharType="separate"/>
      </w:r>
      <w:r>
        <w:t>236</w:t>
      </w:r>
      <w:r>
        <w:fldChar w:fldCharType="end"/>
      </w:r>
    </w:p>
    <w:p w14:paraId="216B3336" w14:textId="4A73D461" w:rsidR="00356866" w:rsidRDefault="00356866">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_Toc145084880 \h </w:instrText>
      </w:r>
      <w:r>
        <w:fldChar w:fldCharType="separate"/>
      </w:r>
      <w:r>
        <w:t>237</w:t>
      </w:r>
      <w:r>
        <w:fldChar w:fldCharType="end"/>
      </w:r>
    </w:p>
    <w:p w14:paraId="2898571D" w14:textId="718C4B2C" w:rsidR="00356866" w:rsidRDefault="00356866">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_Toc145084881 \h </w:instrText>
      </w:r>
      <w:r>
        <w:fldChar w:fldCharType="separate"/>
      </w:r>
      <w:r>
        <w:t>237</w:t>
      </w:r>
      <w:r>
        <w:fldChar w:fldCharType="end"/>
      </w:r>
    </w:p>
    <w:p w14:paraId="7752CBB9" w14:textId="6F92063A" w:rsidR="00356866" w:rsidRDefault="00356866">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_Toc145084882 \h </w:instrText>
      </w:r>
      <w:r>
        <w:fldChar w:fldCharType="separate"/>
      </w:r>
      <w:r>
        <w:t>237</w:t>
      </w:r>
      <w:r>
        <w:fldChar w:fldCharType="end"/>
      </w:r>
    </w:p>
    <w:p w14:paraId="3E5E7064" w14:textId="03F2AC4A" w:rsidR="00356866" w:rsidRDefault="00356866">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_Toc145084883 \h </w:instrText>
      </w:r>
      <w:r>
        <w:fldChar w:fldCharType="separate"/>
      </w:r>
      <w:r>
        <w:t>237</w:t>
      </w:r>
      <w:r>
        <w:fldChar w:fldCharType="end"/>
      </w:r>
    </w:p>
    <w:p w14:paraId="480A93A7" w14:textId="705D4C0B" w:rsidR="00356866" w:rsidRDefault="00356866">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_Toc145084884 \h </w:instrText>
      </w:r>
      <w:r>
        <w:fldChar w:fldCharType="separate"/>
      </w:r>
      <w:r>
        <w:t>238</w:t>
      </w:r>
      <w:r>
        <w:fldChar w:fldCharType="end"/>
      </w:r>
    </w:p>
    <w:p w14:paraId="58CF5A03" w14:textId="2727F98F" w:rsidR="00356866" w:rsidRDefault="00356866">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_Toc145084885 \h </w:instrText>
      </w:r>
      <w:r>
        <w:fldChar w:fldCharType="separate"/>
      </w:r>
      <w:r>
        <w:t>238</w:t>
      </w:r>
      <w:r>
        <w:fldChar w:fldCharType="end"/>
      </w:r>
    </w:p>
    <w:p w14:paraId="25BD17F5" w14:textId="1A81C6A0" w:rsidR="00356866" w:rsidRDefault="00356866">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_Toc145084886 \h </w:instrText>
      </w:r>
      <w:r>
        <w:fldChar w:fldCharType="separate"/>
      </w:r>
      <w:r>
        <w:t>239</w:t>
      </w:r>
      <w:r>
        <w:fldChar w:fldCharType="end"/>
      </w:r>
    </w:p>
    <w:p w14:paraId="624CD6F0" w14:textId="5C73F79B" w:rsidR="00356866" w:rsidRDefault="00356866">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_Toc145084887 \h </w:instrText>
      </w:r>
      <w:r>
        <w:fldChar w:fldCharType="separate"/>
      </w:r>
      <w:r>
        <w:t>239</w:t>
      </w:r>
      <w:r>
        <w:fldChar w:fldCharType="end"/>
      </w:r>
    </w:p>
    <w:p w14:paraId="38DE9339" w14:textId="4398CA2A" w:rsidR="00356866" w:rsidRDefault="00356866">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_Toc145084888 \h </w:instrText>
      </w:r>
      <w:r>
        <w:fldChar w:fldCharType="separate"/>
      </w:r>
      <w:r>
        <w:t>239</w:t>
      </w:r>
      <w:r>
        <w:fldChar w:fldCharType="end"/>
      </w:r>
    </w:p>
    <w:p w14:paraId="4DC2C9F9" w14:textId="6AF5ABBA" w:rsidR="00356866" w:rsidRDefault="00356866">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_Toc145084889 \h </w:instrText>
      </w:r>
      <w:r>
        <w:fldChar w:fldCharType="separate"/>
      </w:r>
      <w:r>
        <w:t>239</w:t>
      </w:r>
      <w:r>
        <w:fldChar w:fldCharType="end"/>
      </w:r>
    </w:p>
    <w:p w14:paraId="44CB2E3F" w14:textId="7948CB30" w:rsidR="00356866" w:rsidRDefault="00356866">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_Toc145084890 \h </w:instrText>
      </w:r>
      <w:r>
        <w:fldChar w:fldCharType="separate"/>
      </w:r>
      <w:r>
        <w:t>244</w:t>
      </w:r>
      <w:r>
        <w:fldChar w:fldCharType="end"/>
      </w:r>
    </w:p>
    <w:p w14:paraId="41BA0A18" w14:textId="0467A984" w:rsidR="00356866" w:rsidRDefault="00356866">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_Toc145084891 \h </w:instrText>
      </w:r>
      <w:r>
        <w:fldChar w:fldCharType="separate"/>
      </w:r>
      <w:r>
        <w:t>262</w:t>
      </w:r>
      <w:r>
        <w:fldChar w:fldCharType="end"/>
      </w:r>
    </w:p>
    <w:p w14:paraId="19220114" w14:textId="0E4F03BA" w:rsidR="00356866" w:rsidRDefault="00356866">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_Toc145084892 \h </w:instrText>
      </w:r>
      <w:r>
        <w:fldChar w:fldCharType="separate"/>
      </w:r>
      <w:r>
        <w:t>262</w:t>
      </w:r>
      <w:r>
        <w:fldChar w:fldCharType="end"/>
      </w:r>
    </w:p>
    <w:p w14:paraId="4890253F" w14:textId="03E5CBAE" w:rsidR="00356866" w:rsidRDefault="00356866">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_Toc145084893 \h </w:instrText>
      </w:r>
      <w:r>
        <w:fldChar w:fldCharType="separate"/>
      </w:r>
      <w:r>
        <w:t>266</w:t>
      </w:r>
      <w:r>
        <w:fldChar w:fldCharType="end"/>
      </w:r>
    </w:p>
    <w:p w14:paraId="5CF1B894" w14:textId="6FEFEBE4" w:rsidR="00356866" w:rsidRDefault="00356866">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_Toc145084894 \h </w:instrText>
      </w:r>
      <w:r>
        <w:fldChar w:fldCharType="separate"/>
      </w:r>
      <w:r>
        <w:t>270</w:t>
      </w:r>
      <w:r>
        <w:fldChar w:fldCharType="end"/>
      </w:r>
    </w:p>
    <w:p w14:paraId="4042E5AD" w14:textId="1055271D" w:rsidR="00356866" w:rsidRDefault="00356866">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_Toc145084895 \h </w:instrText>
      </w:r>
      <w:r>
        <w:fldChar w:fldCharType="separate"/>
      </w:r>
      <w:r>
        <w:t>270</w:t>
      </w:r>
      <w:r>
        <w:fldChar w:fldCharType="end"/>
      </w:r>
    </w:p>
    <w:p w14:paraId="6171E481" w14:textId="4D5EAAAE" w:rsidR="00356866" w:rsidRDefault="00356866">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_Toc145084896 \h </w:instrText>
      </w:r>
      <w:r>
        <w:fldChar w:fldCharType="separate"/>
      </w:r>
      <w:r>
        <w:t>274</w:t>
      </w:r>
      <w:r>
        <w:fldChar w:fldCharType="end"/>
      </w:r>
    </w:p>
    <w:p w14:paraId="69580DB7" w14:textId="473BAD38" w:rsidR="00356866" w:rsidRDefault="0035686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_Toc145084897 \h </w:instrText>
      </w:r>
      <w:r>
        <w:fldChar w:fldCharType="separate"/>
      </w:r>
      <w:r>
        <w:t>278</w:t>
      </w:r>
      <w:r>
        <w:fldChar w:fldCharType="end"/>
      </w:r>
    </w:p>
    <w:p w14:paraId="7213120D" w14:textId="68588D6C" w:rsidR="00356866" w:rsidRDefault="0035686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_Toc145084898 \h </w:instrText>
      </w:r>
      <w:r>
        <w:fldChar w:fldCharType="separate"/>
      </w:r>
      <w:r>
        <w:t>278</w:t>
      </w:r>
      <w:r>
        <w:fldChar w:fldCharType="end"/>
      </w:r>
    </w:p>
    <w:p w14:paraId="60A85E21" w14:textId="0FEF300B" w:rsidR="00356866" w:rsidRDefault="0035686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_Toc145084899 \h </w:instrText>
      </w:r>
      <w:r>
        <w:fldChar w:fldCharType="separate"/>
      </w:r>
      <w:r>
        <w:t>279</w:t>
      </w:r>
      <w:r>
        <w:fldChar w:fldCharType="end"/>
      </w:r>
    </w:p>
    <w:p w14:paraId="362FF6EC" w14:textId="40374503" w:rsidR="00356866" w:rsidRDefault="0035686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_Toc145084900 \h </w:instrText>
      </w:r>
      <w:r>
        <w:fldChar w:fldCharType="separate"/>
      </w:r>
      <w:r>
        <w:t>279</w:t>
      </w:r>
      <w:r>
        <w:fldChar w:fldCharType="end"/>
      </w:r>
    </w:p>
    <w:p w14:paraId="69209AE4" w14:textId="69AEBF37" w:rsidR="00356866" w:rsidRDefault="00356866">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_Toc145084901 \h </w:instrText>
      </w:r>
      <w:r>
        <w:fldChar w:fldCharType="separate"/>
      </w:r>
      <w:r>
        <w:t>279</w:t>
      </w:r>
      <w:r>
        <w:fldChar w:fldCharType="end"/>
      </w:r>
    </w:p>
    <w:p w14:paraId="22E310E5" w14:textId="141DCF22" w:rsidR="00356866" w:rsidRDefault="00356866">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_Toc145084902 \h </w:instrText>
      </w:r>
      <w:r>
        <w:fldChar w:fldCharType="separate"/>
      </w:r>
      <w:r>
        <w:t>279</w:t>
      </w:r>
      <w:r>
        <w:fldChar w:fldCharType="end"/>
      </w:r>
    </w:p>
    <w:p w14:paraId="7C0BE287" w14:textId="24D76E9A" w:rsidR="00356866" w:rsidRDefault="00356866">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_Toc145084903 \h </w:instrText>
      </w:r>
      <w:r>
        <w:fldChar w:fldCharType="separate"/>
      </w:r>
      <w:r>
        <w:t>279</w:t>
      </w:r>
      <w:r>
        <w:fldChar w:fldCharType="end"/>
      </w:r>
    </w:p>
    <w:p w14:paraId="6EFE3DDD" w14:textId="5BD48BF4" w:rsidR="00356866" w:rsidRDefault="00356866">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_Toc145084904 \h </w:instrText>
      </w:r>
      <w:r>
        <w:fldChar w:fldCharType="separate"/>
      </w:r>
      <w:r>
        <w:t>279</w:t>
      </w:r>
      <w:r>
        <w:fldChar w:fldCharType="end"/>
      </w:r>
    </w:p>
    <w:p w14:paraId="2A984BFC" w14:textId="3AE63ED2" w:rsidR="00356866" w:rsidRDefault="00356866">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_Toc145084905 \h </w:instrText>
      </w:r>
      <w:r>
        <w:fldChar w:fldCharType="separate"/>
      </w:r>
      <w:r>
        <w:t>279</w:t>
      </w:r>
      <w:r>
        <w:fldChar w:fldCharType="end"/>
      </w:r>
    </w:p>
    <w:p w14:paraId="2FA7D066" w14:textId="0C6AFD89" w:rsidR="00356866" w:rsidRDefault="00356866">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_Toc145084906 \h </w:instrText>
      </w:r>
      <w:r>
        <w:fldChar w:fldCharType="separate"/>
      </w:r>
      <w:r>
        <w:t>280</w:t>
      </w:r>
      <w:r>
        <w:fldChar w:fldCharType="end"/>
      </w:r>
    </w:p>
    <w:p w14:paraId="53F2A854" w14:textId="479A1921" w:rsidR="00356866" w:rsidRDefault="00356866">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_Toc145084907 \h </w:instrText>
      </w:r>
      <w:r>
        <w:fldChar w:fldCharType="separate"/>
      </w:r>
      <w:r>
        <w:t>280</w:t>
      </w:r>
      <w:r>
        <w:fldChar w:fldCharType="end"/>
      </w:r>
    </w:p>
    <w:p w14:paraId="1F307F1A" w14:textId="15697CB2" w:rsidR="00356866" w:rsidRDefault="00356866">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_Toc145084908 \h </w:instrText>
      </w:r>
      <w:r>
        <w:fldChar w:fldCharType="separate"/>
      </w:r>
      <w:r>
        <w:t>281</w:t>
      </w:r>
      <w:r>
        <w:fldChar w:fldCharType="end"/>
      </w:r>
    </w:p>
    <w:p w14:paraId="2288C118" w14:textId="52306E66" w:rsidR="00356866" w:rsidRDefault="00356866">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_Toc145084909 \h </w:instrText>
      </w:r>
      <w:r>
        <w:fldChar w:fldCharType="separate"/>
      </w:r>
      <w:r>
        <w:t>281</w:t>
      </w:r>
      <w:r>
        <w:fldChar w:fldCharType="end"/>
      </w:r>
    </w:p>
    <w:p w14:paraId="7364757B" w14:textId="7ECA96F7" w:rsidR="00356866" w:rsidRDefault="00356866">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_Toc145084910 \h </w:instrText>
      </w:r>
      <w:r>
        <w:fldChar w:fldCharType="separate"/>
      </w:r>
      <w:r>
        <w:t>281</w:t>
      </w:r>
      <w:r>
        <w:fldChar w:fldCharType="end"/>
      </w:r>
    </w:p>
    <w:p w14:paraId="6FFBDFA0" w14:textId="21EC5DF9" w:rsidR="00356866" w:rsidRDefault="00356866">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_Toc145084911 \h </w:instrText>
      </w:r>
      <w:r>
        <w:fldChar w:fldCharType="separate"/>
      </w:r>
      <w:r>
        <w:t>282</w:t>
      </w:r>
      <w:r>
        <w:fldChar w:fldCharType="end"/>
      </w:r>
    </w:p>
    <w:p w14:paraId="2CBEE55A" w14:textId="3B84CB7C" w:rsidR="00356866" w:rsidRDefault="00356866">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_Toc145084912 \h </w:instrText>
      </w:r>
      <w:r>
        <w:fldChar w:fldCharType="separate"/>
      </w:r>
      <w:r>
        <w:t>282</w:t>
      </w:r>
      <w:r>
        <w:fldChar w:fldCharType="end"/>
      </w:r>
    </w:p>
    <w:p w14:paraId="32717AA6" w14:textId="5A0F039F" w:rsidR="00356866" w:rsidRDefault="00356866">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_Toc145084913 \h </w:instrText>
      </w:r>
      <w:r>
        <w:fldChar w:fldCharType="separate"/>
      </w:r>
      <w:r>
        <w:t>282</w:t>
      </w:r>
      <w:r>
        <w:fldChar w:fldCharType="end"/>
      </w:r>
    </w:p>
    <w:p w14:paraId="467AFAAF" w14:textId="46AAD968" w:rsidR="00356866" w:rsidRDefault="00356866">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_Toc145084914 \h </w:instrText>
      </w:r>
      <w:r>
        <w:fldChar w:fldCharType="separate"/>
      </w:r>
      <w:r>
        <w:t>283</w:t>
      </w:r>
      <w:r>
        <w:fldChar w:fldCharType="end"/>
      </w:r>
    </w:p>
    <w:p w14:paraId="76EFF73E" w14:textId="247557B7" w:rsidR="00356866" w:rsidRDefault="00356866">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_Toc145084915 \h </w:instrText>
      </w:r>
      <w:r>
        <w:fldChar w:fldCharType="separate"/>
      </w:r>
      <w:r>
        <w:t>283</w:t>
      </w:r>
      <w:r>
        <w:fldChar w:fldCharType="end"/>
      </w:r>
    </w:p>
    <w:p w14:paraId="6EED0666" w14:textId="70288630" w:rsidR="00356866" w:rsidRDefault="0035686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_Toc145084916 \h </w:instrText>
      </w:r>
      <w:r>
        <w:fldChar w:fldCharType="separate"/>
      </w:r>
      <w:r>
        <w:t>284</w:t>
      </w:r>
      <w:r>
        <w:fldChar w:fldCharType="end"/>
      </w:r>
    </w:p>
    <w:p w14:paraId="161B6115" w14:textId="766F813A" w:rsidR="00356866" w:rsidRDefault="00356866">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_Toc145084917 \h </w:instrText>
      </w:r>
      <w:r>
        <w:fldChar w:fldCharType="separate"/>
      </w:r>
      <w:r>
        <w:t>284</w:t>
      </w:r>
      <w:r>
        <w:fldChar w:fldCharType="end"/>
      </w:r>
    </w:p>
    <w:p w14:paraId="33681701" w14:textId="266EFE44" w:rsidR="00356866" w:rsidRDefault="00356866">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_Toc145084918 \h </w:instrText>
      </w:r>
      <w:r>
        <w:fldChar w:fldCharType="separate"/>
      </w:r>
      <w:r>
        <w:t>284</w:t>
      </w:r>
      <w:r>
        <w:fldChar w:fldCharType="end"/>
      </w:r>
    </w:p>
    <w:p w14:paraId="3B4759EE" w14:textId="5F913CCA" w:rsidR="00356866" w:rsidRDefault="00356866">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_Toc145084919 \h </w:instrText>
      </w:r>
      <w:r>
        <w:fldChar w:fldCharType="separate"/>
      </w:r>
      <w:r>
        <w:t>284</w:t>
      </w:r>
      <w:r>
        <w:fldChar w:fldCharType="end"/>
      </w:r>
    </w:p>
    <w:p w14:paraId="3B51CDC3" w14:textId="37328965" w:rsidR="00356866" w:rsidRDefault="00356866">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_Toc145084920 \h </w:instrText>
      </w:r>
      <w:r>
        <w:fldChar w:fldCharType="separate"/>
      </w:r>
      <w:r>
        <w:t>284</w:t>
      </w:r>
      <w:r>
        <w:fldChar w:fldCharType="end"/>
      </w:r>
    </w:p>
    <w:p w14:paraId="4C4F848F" w14:textId="64292C3C" w:rsidR="00356866" w:rsidRDefault="00356866">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_Toc145084921 \h </w:instrText>
      </w:r>
      <w:r>
        <w:fldChar w:fldCharType="separate"/>
      </w:r>
      <w:r>
        <w:t>284</w:t>
      </w:r>
      <w:r>
        <w:fldChar w:fldCharType="end"/>
      </w:r>
    </w:p>
    <w:p w14:paraId="219D502C" w14:textId="5E13CDAB" w:rsidR="00356866" w:rsidRDefault="00356866">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672422">
        <w:rPr>
          <w:rFonts w:cs="v4.2.0"/>
        </w:rPr>
        <w:t>Procedure</w:t>
      </w:r>
      <w:r>
        <w:tab/>
      </w:r>
      <w:r>
        <w:fldChar w:fldCharType="begin"/>
      </w:r>
      <w:r>
        <w:instrText xml:space="preserve"> PAGEREF _Toc145084922 \h </w:instrText>
      </w:r>
      <w:r>
        <w:fldChar w:fldCharType="separate"/>
      </w:r>
      <w:r>
        <w:t>285</w:t>
      </w:r>
      <w:r>
        <w:fldChar w:fldCharType="end"/>
      </w:r>
    </w:p>
    <w:p w14:paraId="2B1962E1" w14:textId="480D8B0C" w:rsidR="00356866" w:rsidRDefault="00356866">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_Toc145084923 \h </w:instrText>
      </w:r>
      <w:r>
        <w:fldChar w:fldCharType="separate"/>
      </w:r>
      <w:r>
        <w:t>285</w:t>
      </w:r>
      <w:r>
        <w:fldChar w:fldCharType="end"/>
      </w:r>
    </w:p>
    <w:p w14:paraId="07F322BD" w14:textId="5619CCF4" w:rsidR="00356866" w:rsidRDefault="00356866">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_Toc145084924 \h </w:instrText>
      </w:r>
      <w:r>
        <w:fldChar w:fldCharType="separate"/>
      </w:r>
      <w:r>
        <w:t>285</w:t>
      </w:r>
      <w:r>
        <w:fldChar w:fldCharType="end"/>
      </w:r>
    </w:p>
    <w:p w14:paraId="15886DB3" w14:textId="21380190" w:rsidR="00356866" w:rsidRDefault="00356866">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_Toc145084925 \h </w:instrText>
      </w:r>
      <w:r>
        <w:fldChar w:fldCharType="separate"/>
      </w:r>
      <w:r>
        <w:t>285</w:t>
      </w:r>
      <w:r>
        <w:fldChar w:fldCharType="end"/>
      </w:r>
    </w:p>
    <w:p w14:paraId="2DE538FB" w14:textId="1A574022" w:rsidR="00356866" w:rsidRDefault="00356866">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_Toc145084926 \h </w:instrText>
      </w:r>
      <w:r>
        <w:fldChar w:fldCharType="separate"/>
      </w:r>
      <w:r>
        <w:t>286</w:t>
      </w:r>
      <w:r>
        <w:fldChar w:fldCharType="end"/>
      </w:r>
    </w:p>
    <w:p w14:paraId="4DC7BD90" w14:textId="48E74D73" w:rsidR="00356866" w:rsidRDefault="00356866">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_Toc145084927 \h </w:instrText>
      </w:r>
      <w:r>
        <w:fldChar w:fldCharType="separate"/>
      </w:r>
      <w:r>
        <w:t>286</w:t>
      </w:r>
      <w:r>
        <w:fldChar w:fldCharType="end"/>
      </w:r>
    </w:p>
    <w:p w14:paraId="02C028FD" w14:textId="4A8FF793" w:rsidR="00356866" w:rsidRDefault="00356866">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_Toc145084928 \h </w:instrText>
      </w:r>
      <w:r>
        <w:fldChar w:fldCharType="separate"/>
      </w:r>
      <w:r>
        <w:t>286</w:t>
      </w:r>
      <w:r>
        <w:fldChar w:fldCharType="end"/>
      </w:r>
    </w:p>
    <w:p w14:paraId="20F12610" w14:textId="4DE00EAA" w:rsidR="00356866" w:rsidRDefault="00356866">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_Toc145084929 \h </w:instrText>
      </w:r>
      <w:r>
        <w:fldChar w:fldCharType="separate"/>
      </w:r>
      <w:r>
        <w:t>286</w:t>
      </w:r>
      <w:r>
        <w:fldChar w:fldCharType="end"/>
      </w:r>
    </w:p>
    <w:p w14:paraId="5E4DF779" w14:textId="551D9982" w:rsidR="00356866" w:rsidRDefault="00356866">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_Toc145084930 \h </w:instrText>
      </w:r>
      <w:r>
        <w:fldChar w:fldCharType="separate"/>
      </w:r>
      <w:r>
        <w:t>286</w:t>
      </w:r>
      <w:r>
        <w:fldChar w:fldCharType="end"/>
      </w:r>
    </w:p>
    <w:p w14:paraId="701BCE9F" w14:textId="7C64E4C0" w:rsidR="00356866" w:rsidRDefault="00356866">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_Toc145084931 \h </w:instrText>
      </w:r>
      <w:r>
        <w:fldChar w:fldCharType="separate"/>
      </w:r>
      <w:r>
        <w:t>288</w:t>
      </w:r>
      <w:r>
        <w:fldChar w:fldCharType="end"/>
      </w:r>
    </w:p>
    <w:p w14:paraId="75D298A7" w14:textId="54F7F53E" w:rsidR="00356866" w:rsidRDefault="00356866">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_Toc145084932 \h </w:instrText>
      </w:r>
      <w:r>
        <w:fldChar w:fldCharType="separate"/>
      </w:r>
      <w:r>
        <w:t>291</w:t>
      </w:r>
      <w:r>
        <w:fldChar w:fldCharType="end"/>
      </w:r>
    </w:p>
    <w:p w14:paraId="2B373847" w14:textId="6981F6E6" w:rsidR="00356866" w:rsidRDefault="00356866">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_Toc145084933 \h </w:instrText>
      </w:r>
      <w:r>
        <w:fldChar w:fldCharType="separate"/>
      </w:r>
      <w:r>
        <w:t>291</w:t>
      </w:r>
      <w:r>
        <w:fldChar w:fldCharType="end"/>
      </w:r>
    </w:p>
    <w:p w14:paraId="0076CE25" w14:textId="60BF0623" w:rsidR="00356866" w:rsidRDefault="00356866">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_Toc145084934 \h </w:instrText>
      </w:r>
      <w:r>
        <w:fldChar w:fldCharType="separate"/>
      </w:r>
      <w:r>
        <w:t>292</w:t>
      </w:r>
      <w:r>
        <w:fldChar w:fldCharType="end"/>
      </w:r>
    </w:p>
    <w:p w14:paraId="68CF0674" w14:textId="50321518" w:rsidR="00356866" w:rsidRDefault="0035686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_Toc145084935 \h </w:instrText>
      </w:r>
      <w:r>
        <w:fldChar w:fldCharType="separate"/>
      </w:r>
      <w:r>
        <w:t>295</w:t>
      </w:r>
      <w:r>
        <w:fldChar w:fldCharType="end"/>
      </w:r>
    </w:p>
    <w:p w14:paraId="69378600" w14:textId="1D6F4DB6" w:rsidR="00356866" w:rsidRDefault="00356866">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_Toc145084936 \h </w:instrText>
      </w:r>
      <w:r>
        <w:fldChar w:fldCharType="separate"/>
      </w:r>
      <w:r>
        <w:t>295</w:t>
      </w:r>
      <w:r>
        <w:fldChar w:fldCharType="end"/>
      </w:r>
    </w:p>
    <w:p w14:paraId="121CAEF4" w14:textId="1720ADE9" w:rsidR="00356866" w:rsidRDefault="00356866">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_Toc145084937 \h </w:instrText>
      </w:r>
      <w:r>
        <w:fldChar w:fldCharType="separate"/>
      </w:r>
      <w:r>
        <w:t>295</w:t>
      </w:r>
      <w:r>
        <w:fldChar w:fldCharType="end"/>
      </w:r>
    </w:p>
    <w:p w14:paraId="71709144" w14:textId="67C4089C" w:rsidR="00356866" w:rsidRDefault="00356866">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_Toc145084938 \h </w:instrText>
      </w:r>
      <w:r>
        <w:fldChar w:fldCharType="separate"/>
      </w:r>
      <w:r>
        <w:t>295</w:t>
      </w:r>
      <w:r>
        <w:fldChar w:fldCharType="end"/>
      </w:r>
    </w:p>
    <w:p w14:paraId="0681DA9D" w14:textId="2A43CEA8" w:rsidR="00356866" w:rsidRDefault="00356866">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_Toc145084939 \h </w:instrText>
      </w:r>
      <w:r>
        <w:fldChar w:fldCharType="separate"/>
      </w:r>
      <w:r>
        <w:t>295</w:t>
      </w:r>
      <w:r>
        <w:fldChar w:fldCharType="end"/>
      </w:r>
    </w:p>
    <w:p w14:paraId="3EAC64B8" w14:textId="3880CF6F" w:rsidR="00356866" w:rsidRDefault="00356866">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_Toc145084940 \h </w:instrText>
      </w:r>
      <w:r>
        <w:fldChar w:fldCharType="separate"/>
      </w:r>
      <w:r>
        <w:t>295</w:t>
      </w:r>
      <w:r>
        <w:fldChar w:fldCharType="end"/>
      </w:r>
    </w:p>
    <w:p w14:paraId="76A0BCB5" w14:textId="43682037" w:rsidR="00356866" w:rsidRDefault="00356866">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_Toc145084941 \h </w:instrText>
      </w:r>
      <w:r>
        <w:fldChar w:fldCharType="separate"/>
      </w:r>
      <w:r>
        <w:t>296</w:t>
      </w:r>
      <w:r>
        <w:fldChar w:fldCharType="end"/>
      </w:r>
    </w:p>
    <w:p w14:paraId="0F74721B" w14:textId="487A5498" w:rsidR="00356866" w:rsidRDefault="00356866">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_Toc145084942 \h </w:instrText>
      </w:r>
      <w:r>
        <w:fldChar w:fldCharType="separate"/>
      </w:r>
      <w:r>
        <w:t>296</w:t>
      </w:r>
      <w:r>
        <w:fldChar w:fldCharType="end"/>
      </w:r>
    </w:p>
    <w:p w14:paraId="014A1D26" w14:textId="3F901CBE" w:rsidR="00356866" w:rsidRDefault="0035686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_Toc145084943 \h </w:instrText>
      </w:r>
      <w:r>
        <w:fldChar w:fldCharType="separate"/>
      </w:r>
      <w:r>
        <w:t>300</w:t>
      </w:r>
      <w:r>
        <w:fldChar w:fldCharType="end"/>
      </w:r>
    </w:p>
    <w:p w14:paraId="134CFC25" w14:textId="1D73F0D1" w:rsidR="00356866" w:rsidRDefault="0035686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_Toc145084944 \h </w:instrText>
      </w:r>
      <w:r>
        <w:fldChar w:fldCharType="separate"/>
      </w:r>
      <w:r>
        <w:t>300</w:t>
      </w:r>
      <w:r>
        <w:fldChar w:fldCharType="end"/>
      </w:r>
    </w:p>
    <w:p w14:paraId="0B71D9E8" w14:textId="754F4DD1" w:rsidR="00356866" w:rsidRDefault="0035686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_Toc145084945 \h </w:instrText>
      </w:r>
      <w:r>
        <w:fldChar w:fldCharType="separate"/>
      </w:r>
      <w:r>
        <w:t>301</w:t>
      </w:r>
      <w:r>
        <w:fldChar w:fldCharType="end"/>
      </w:r>
    </w:p>
    <w:p w14:paraId="29C15CAE" w14:textId="040D5A1F" w:rsidR="00356866" w:rsidRDefault="0035686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_Toc145084946 \h </w:instrText>
      </w:r>
      <w:r>
        <w:fldChar w:fldCharType="separate"/>
      </w:r>
      <w:r>
        <w:t>301</w:t>
      </w:r>
      <w:r>
        <w:fldChar w:fldCharType="end"/>
      </w:r>
    </w:p>
    <w:p w14:paraId="7A0D54AA" w14:textId="5876AF5F" w:rsidR="00356866" w:rsidRDefault="0035686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_Toc145084947 \h </w:instrText>
      </w:r>
      <w:r>
        <w:fldChar w:fldCharType="separate"/>
      </w:r>
      <w:r>
        <w:t>301</w:t>
      </w:r>
      <w:r>
        <w:fldChar w:fldCharType="end"/>
      </w:r>
    </w:p>
    <w:p w14:paraId="6C75F0F5" w14:textId="62614108" w:rsidR="00356866" w:rsidRDefault="0035686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_Toc145084948 \h </w:instrText>
      </w:r>
      <w:r>
        <w:fldChar w:fldCharType="separate"/>
      </w:r>
      <w:r>
        <w:t>302</w:t>
      </w:r>
      <w:r>
        <w:fldChar w:fldCharType="end"/>
      </w:r>
    </w:p>
    <w:p w14:paraId="03A9DE85" w14:textId="3B73BE4F" w:rsidR="00356866" w:rsidRDefault="00356866">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_Toc145084949 \h </w:instrText>
      </w:r>
      <w:r>
        <w:fldChar w:fldCharType="separate"/>
      </w:r>
      <w:r>
        <w:t>302</w:t>
      </w:r>
      <w:r>
        <w:fldChar w:fldCharType="end"/>
      </w:r>
    </w:p>
    <w:p w14:paraId="26CA3D01" w14:textId="4C3F096F" w:rsidR="00356866" w:rsidRDefault="00356866">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_Toc145084950 \h </w:instrText>
      </w:r>
      <w:r>
        <w:fldChar w:fldCharType="separate"/>
      </w:r>
      <w:r>
        <w:t>302</w:t>
      </w:r>
      <w:r>
        <w:fldChar w:fldCharType="end"/>
      </w:r>
    </w:p>
    <w:p w14:paraId="37931B0B" w14:textId="228D46CB" w:rsidR="00356866" w:rsidRDefault="00356866">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_Toc145084951 \h </w:instrText>
      </w:r>
      <w:r>
        <w:fldChar w:fldCharType="separate"/>
      </w:r>
      <w:r>
        <w:t>302</w:t>
      </w:r>
      <w:r>
        <w:fldChar w:fldCharType="end"/>
      </w:r>
    </w:p>
    <w:p w14:paraId="21813A02" w14:textId="76E1162B" w:rsidR="00356866" w:rsidRDefault="00356866">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_Toc145084952 \h </w:instrText>
      </w:r>
      <w:r>
        <w:fldChar w:fldCharType="separate"/>
      </w:r>
      <w:r>
        <w:t>302</w:t>
      </w:r>
      <w:r>
        <w:fldChar w:fldCharType="end"/>
      </w:r>
    </w:p>
    <w:p w14:paraId="759B1D5D" w14:textId="71E147E2" w:rsidR="00356866" w:rsidRDefault="00356866">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_Toc145084953 \h </w:instrText>
      </w:r>
      <w:r>
        <w:fldChar w:fldCharType="separate"/>
      </w:r>
      <w:r>
        <w:t>302</w:t>
      </w:r>
      <w:r>
        <w:fldChar w:fldCharType="end"/>
      </w:r>
    </w:p>
    <w:p w14:paraId="5AC2734B" w14:textId="172CEA05" w:rsidR="00356866" w:rsidRDefault="0035686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_Toc145084954 \h </w:instrText>
      </w:r>
      <w:r>
        <w:fldChar w:fldCharType="separate"/>
      </w:r>
      <w:r>
        <w:t>303</w:t>
      </w:r>
      <w:r>
        <w:fldChar w:fldCharType="end"/>
      </w:r>
    </w:p>
    <w:p w14:paraId="70CDDD7C" w14:textId="69F5CBE3" w:rsidR="00356866" w:rsidRDefault="0035686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_Toc145084955 \h </w:instrText>
      </w:r>
      <w:r>
        <w:fldChar w:fldCharType="separate"/>
      </w:r>
      <w:r>
        <w:t>303</w:t>
      </w:r>
      <w:r>
        <w:fldChar w:fldCharType="end"/>
      </w:r>
    </w:p>
    <w:p w14:paraId="24B6C4B3" w14:textId="61BA70B3" w:rsidR="00356866" w:rsidRDefault="0035686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_Toc145084956 \h </w:instrText>
      </w:r>
      <w:r>
        <w:fldChar w:fldCharType="separate"/>
      </w:r>
      <w:r>
        <w:t>303</w:t>
      </w:r>
      <w:r>
        <w:fldChar w:fldCharType="end"/>
      </w:r>
    </w:p>
    <w:p w14:paraId="12A4DB2D" w14:textId="58D97209" w:rsidR="00356866" w:rsidRDefault="0035686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_Toc145084957 \h </w:instrText>
      </w:r>
      <w:r>
        <w:fldChar w:fldCharType="separate"/>
      </w:r>
      <w:r>
        <w:t>303</w:t>
      </w:r>
      <w:r>
        <w:fldChar w:fldCharType="end"/>
      </w:r>
    </w:p>
    <w:p w14:paraId="59790026" w14:textId="76248708" w:rsidR="00356866" w:rsidRDefault="0035686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_Toc145084958 \h </w:instrText>
      </w:r>
      <w:r>
        <w:fldChar w:fldCharType="separate"/>
      </w:r>
      <w:r>
        <w:t>303</w:t>
      </w:r>
      <w:r>
        <w:fldChar w:fldCharType="end"/>
      </w:r>
    </w:p>
    <w:p w14:paraId="1207917E" w14:textId="437CB79C" w:rsidR="00356866" w:rsidRDefault="00356866">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_Toc145084959 \h </w:instrText>
      </w:r>
      <w:r>
        <w:fldChar w:fldCharType="separate"/>
      </w:r>
      <w:r>
        <w:t>303</w:t>
      </w:r>
      <w:r>
        <w:fldChar w:fldCharType="end"/>
      </w:r>
    </w:p>
    <w:p w14:paraId="47654087" w14:textId="5DD1A27B" w:rsidR="00356866" w:rsidRDefault="00356866">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_Toc145084960 \h </w:instrText>
      </w:r>
      <w:r>
        <w:fldChar w:fldCharType="separate"/>
      </w:r>
      <w:r>
        <w:t>304</w:t>
      </w:r>
      <w:r>
        <w:fldChar w:fldCharType="end"/>
      </w:r>
    </w:p>
    <w:p w14:paraId="126945E6" w14:textId="213928AF" w:rsidR="00356866" w:rsidRDefault="00356866">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_Toc145084961 \h </w:instrText>
      </w:r>
      <w:r>
        <w:fldChar w:fldCharType="separate"/>
      </w:r>
      <w:r>
        <w:t>304</w:t>
      </w:r>
      <w:r>
        <w:fldChar w:fldCharType="end"/>
      </w:r>
    </w:p>
    <w:p w14:paraId="6BAB4DA3" w14:textId="3D1BCD04" w:rsidR="00356866" w:rsidRDefault="0035686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_Toc145084962 \h </w:instrText>
      </w:r>
      <w:r>
        <w:fldChar w:fldCharType="separate"/>
      </w:r>
      <w:r>
        <w:t>304</w:t>
      </w:r>
      <w:r>
        <w:fldChar w:fldCharType="end"/>
      </w:r>
    </w:p>
    <w:p w14:paraId="25CE5230" w14:textId="3F3FBD76" w:rsidR="00356866" w:rsidRDefault="00356866">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_Toc145084963 \h </w:instrText>
      </w:r>
      <w:r>
        <w:fldChar w:fldCharType="separate"/>
      </w:r>
      <w:r>
        <w:t>304</w:t>
      </w:r>
      <w:r>
        <w:fldChar w:fldCharType="end"/>
      </w:r>
    </w:p>
    <w:p w14:paraId="7733CB88" w14:textId="6919D468" w:rsidR="00356866" w:rsidRDefault="00356866">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_Toc145084964 \h </w:instrText>
      </w:r>
      <w:r>
        <w:fldChar w:fldCharType="separate"/>
      </w:r>
      <w:r>
        <w:t>305</w:t>
      </w:r>
      <w:r>
        <w:fldChar w:fldCharType="end"/>
      </w:r>
    </w:p>
    <w:p w14:paraId="19142748" w14:textId="3FA37FCA" w:rsidR="00356866" w:rsidRDefault="00356866">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_Toc145084965 \h </w:instrText>
      </w:r>
      <w:r>
        <w:fldChar w:fldCharType="separate"/>
      </w:r>
      <w:r>
        <w:t>305</w:t>
      </w:r>
      <w:r>
        <w:fldChar w:fldCharType="end"/>
      </w:r>
    </w:p>
    <w:p w14:paraId="3533A6D6" w14:textId="7C6A7DC6" w:rsidR="00356866" w:rsidRDefault="00356866">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_Toc145084966 \h </w:instrText>
      </w:r>
      <w:r>
        <w:fldChar w:fldCharType="separate"/>
      </w:r>
      <w:r>
        <w:t>305</w:t>
      </w:r>
      <w:r>
        <w:fldChar w:fldCharType="end"/>
      </w:r>
    </w:p>
    <w:p w14:paraId="199423A1" w14:textId="5E40C308" w:rsidR="00356866" w:rsidRDefault="00356866">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_Toc145084967 \h </w:instrText>
      </w:r>
      <w:r>
        <w:fldChar w:fldCharType="separate"/>
      </w:r>
      <w:r>
        <w:t>305</w:t>
      </w:r>
      <w:r>
        <w:fldChar w:fldCharType="end"/>
      </w:r>
    </w:p>
    <w:p w14:paraId="6327A0B1" w14:textId="2D5ABB83" w:rsidR="00356866" w:rsidRDefault="00356866">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_Toc145084968 \h </w:instrText>
      </w:r>
      <w:r>
        <w:fldChar w:fldCharType="separate"/>
      </w:r>
      <w:r>
        <w:t>305</w:t>
      </w:r>
      <w:r>
        <w:fldChar w:fldCharType="end"/>
      </w:r>
    </w:p>
    <w:p w14:paraId="024C91E7" w14:textId="6C4DDB76" w:rsidR="00356866" w:rsidRDefault="00356866">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_Toc145084969 \h </w:instrText>
      </w:r>
      <w:r>
        <w:fldChar w:fldCharType="separate"/>
      </w:r>
      <w:r>
        <w:t>305</w:t>
      </w:r>
      <w:r>
        <w:fldChar w:fldCharType="end"/>
      </w:r>
    </w:p>
    <w:p w14:paraId="4E85F819" w14:textId="6F9E56FF" w:rsidR="00356866" w:rsidRDefault="00356866">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_Toc145084970 \h </w:instrText>
      </w:r>
      <w:r>
        <w:fldChar w:fldCharType="separate"/>
      </w:r>
      <w:r>
        <w:t>305</w:t>
      </w:r>
      <w:r>
        <w:fldChar w:fldCharType="end"/>
      </w:r>
    </w:p>
    <w:p w14:paraId="048BC53C" w14:textId="69AD60AF" w:rsidR="00356866" w:rsidRDefault="00356866">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_Toc145084971 \h </w:instrText>
      </w:r>
      <w:r>
        <w:fldChar w:fldCharType="separate"/>
      </w:r>
      <w:r>
        <w:t>305</w:t>
      </w:r>
      <w:r>
        <w:fldChar w:fldCharType="end"/>
      </w:r>
    </w:p>
    <w:p w14:paraId="011A335E" w14:textId="4B48BC25" w:rsidR="00356866" w:rsidRDefault="00356866">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_Toc145084972 \h </w:instrText>
      </w:r>
      <w:r>
        <w:fldChar w:fldCharType="separate"/>
      </w:r>
      <w:r>
        <w:t>306</w:t>
      </w:r>
      <w:r>
        <w:fldChar w:fldCharType="end"/>
      </w:r>
    </w:p>
    <w:p w14:paraId="653142D6" w14:textId="75C97C83" w:rsidR="00356866" w:rsidRDefault="00356866">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_Toc145084973 \h </w:instrText>
      </w:r>
      <w:r>
        <w:fldChar w:fldCharType="separate"/>
      </w:r>
      <w:r>
        <w:t>306</w:t>
      </w:r>
      <w:r>
        <w:fldChar w:fldCharType="end"/>
      </w:r>
    </w:p>
    <w:p w14:paraId="2DDDF398" w14:textId="652B91A0" w:rsidR="00356866" w:rsidRDefault="00356866">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_Toc145084974 \h </w:instrText>
      </w:r>
      <w:r>
        <w:fldChar w:fldCharType="separate"/>
      </w:r>
      <w:r>
        <w:t>306</w:t>
      </w:r>
      <w:r>
        <w:fldChar w:fldCharType="end"/>
      </w:r>
    </w:p>
    <w:p w14:paraId="36D6EA15" w14:textId="5C80F446" w:rsidR="00356866" w:rsidRDefault="00356866">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_Toc145084975 \h </w:instrText>
      </w:r>
      <w:r>
        <w:fldChar w:fldCharType="separate"/>
      </w:r>
      <w:r>
        <w:t>306</w:t>
      </w:r>
      <w:r>
        <w:fldChar w:fldCharType="end"/>
      </w:r>
    </w:p>
    <w:p w14:paraId="6DDEF5A0" w14:textId="64A8665C" w:rsidR="00356866" w:rsidRDefault="00356866">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_Toc145084976 \h </w:instrText>
      </w:r>
      <w:r>
        <w:fldChar w:fldCharType="separate"/>
      </w:r>
      <w:r>
        <w:t>306</w:t>
      </w:r>
      <w:r>
        <w:fldChar w:fldCharType="end"/>
      </w:r>
    </w:p>
    <w:p w14:paraId="1D81FEB4" w14:textId="415DD8EF" w:rsidR="00356866" w:rsidRDefault="00356866">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_Toc145084977 \h </w:instrText>
      </w:r>
      <w:r>
        <w:fldChar w:fldCharType="separate"/>
      </w:r>
      <w:r>
        <w:t>306</w:t>
      </w:r>
      <w:r>
        <w:fldChar w:fldCharType="end"/>
      </w:r>
    </w:p>
    <w:p w14:paraId="1F14F15F" w14:textId="36224E7E" w:rsidR="00356866" w:rsidRDefault="00356866">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_Toc145084978 \h </w:instrText>
      </w:r>
      <w:r>
        <w:fldChar w:fldCharType="separate"/>
      </w:r>
      <w:r>
        <w:t>307</w:t>
      </w:r>
      <w:r>
        <w:fldChar w:fldCharType="end"/>
      </w:r>
    </w:p>
    <w:p w14:paraId="017C82E9" w14:textId="754C2993" w:rsidR="00356866" w:rsidRDefault="00356866">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_Toc145084979 \h </w:instrText>
      </w:r>
      <w:r>
        <w:fldChar w:fldCharType="separate"/>
      </w:r>
      <w:r>
        <w:t>308</w:t>
      </w:r>
      <w:r>
        <w:fldChar w:fldCharType="end"/>
      </w:r>
    </w:p>
    <w:p w14:paraId="20B6DD5E" w14:textId="1CC9C9B7" w:rsidR="00356866" w:rsidRDefault="00356866">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_Toc145084980 \h </w:instrText>
      </w:r>
      <w:r>
        <w:fldChar w:fldCharType="separate"/>
      </w:r>
      <w:r>
        <w:t>308</w:t>
      </w:r>
      <w:r>
        <w:fldChar w:fldCharType="end"/>
      </w:r>
    </w:p>
    <w:p w14:paraId="225725E2" w14:textId="2E4445E9" w:rsidR="00356866" w:rsidRDefault="00356866">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672422">
        <w:rPr>
          <w:rFonts w:cs="v4.2.0"/>
        </w:rPr>
        <w:t>Normal test environment</w:t>
      </w:r>
      <w:r>
        <w:tab/>
      </w:r>
      <w:r>
        <w:fldChar w:fldCharType="begin"/>
      </w:r>
      <w:r>
        <w:instrText xml:space="preserve"> PAGEREF _Toc145084981 \h </w:instrText>
      </w:r>
      <w:r>
        <w:fldChar w:fldCharType="separate"/>
      </w:r>
      <w:r>
        <w:t>308</w:t>
      </w:r>
      <w:r>
        <w:fldChar w:fldCharType="end"/>
      </w:r>
    </w:p>
    <w:p w14:paraId="04552011" w14:textId="055A065D" w:rsidR="00356866" w:rsidRDefault="00356866">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672422">
        <w:rPr>
          <w:rFonts w:cs="v4.2.0"/>
        </w:rPr>
        <w:t>Extreme test environment</w:t>
      </w:r>
      <w:r>
        <w:tab/>
      </w:r>
      <w:r>
        <w:fldChar w:fldCharType="begin"/>
      </w:r>
      <w:r>
        <w:instrText xml:space="preserve"> PAGEREF _Toc145084982 \h </w:instrText>
      </w:r>
      <w:r>
        <w:fldChar w:fldCharType="separate"/>
      </w:r>
      <w:r>
        <w:t>308</w:t>
      </w:r>
      <w:r>
        <w:fldChar w:fldCharType="end"/>
      </w:r>
    </w:p>
    <w:p w14:paraId="50BBD68C" w14:textId="3E14C00E" w:rsidR="00356866" w:rsidRDefault="00356866">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_Toc145084983 \h </w:instrText>
      </w:r>
      <w:r>
        <w:fldChar w:fldCharType="separate"/>
      </w:r>
      <w:r>
        <w:t>308</w:t>
      </w:r>
      <w:r>
        <w:fldChar w:fldCharType="end"/>
      </w:r>
    </w:p>
    <w:p w14:paraId="51229B0D" w14:textId="422ED5CB" w:rsidR="00356866" w:rsidRDefault="00356866">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_Toc145084984 \h </w:instrText>
      </w:r>
      <w:r>
        <w:fldChar w:fldCharType="separate"/>
      </w:r>
      <w:r>
        <w:t>308</w:t>
      </w:r>
      <w:r>
        <w:fldChar w:fldCharType="end"/>
      </w:r>
    </w:p>
    <w:p w14:paraId="37A33051" w14:textId="21E716B4" w:rsidR="00356866" w:rsidRDefault="00356866">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672422">
        <w:rPr>
          <w:rFonts w:cs="v4.2.0"/>
        </w:rPr>
        <w:t>Vibration</w:t>
      </w:r>
      <w:r>
        <w:tab/>
      </w:r>
      <w:r>
        <w:fldChar w:fldCharType="begin"/>
      </w:r>
      <w:r>
        <w:instrText xml:space="preserve"> PAGEREF _Toc145084985 \h </w:instrText>
      </w:r>
      <w:r>
        <w:fldChar w:fldCharType="separate"/>
      </w:r>
      <w:r>
        <w:t>309</w:t>
      </w:r>
      <w:r>
        <w:fldChar w:fldCharType="end"/>
      </w:r>
    </w:p>
    <w:p w14:paraId="0A81712A" w14:textId="223AD675" w:rsidR="00356866" w:rsidRDefault="00356866">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672422">
        <w:rPr>
          <w:rFonts w:cs="v4.2.0"/>
        </w:rPr>
        <w:t>Power supply</w:t>
      </w:r>
      <w:r>
        <w:tab/>
      </w:r>
      <w:r>
        <w:fldChar w:fldCharType="begin"/>
      </w:r>
      <w:r>
        <w:instrText xml:space="preserve"> PAGEREF _Toc145084986 \h </w:instrText>
      </w:r>
      <w:r>
        <w:fldChar w:fldCharType="separate"/>
      </w:r>
      <w:r>
        <w:t>309</w:t>
      </w:r>
      <w:r>
        <w:fldChar w:fldCharType="end"/>
      </w:r>
    </w:p>
    <w:p w14:paraId="22DF14A7" w14:textId="7C111588" w:rsidR="00356866" w:rsidRDefault="00356866">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_Toc145084987 \h </w:instrText>
      </w:r>
      <w:r>
        <w:fldChar w:fldCharType="separate"/>
      </w:r>
      <w:r>
        <w:t>309</w:t>
      </w:r>
      <w:r>
        <w:fldChar w:fldCharType="end"/>
      </w:r>
    </w:p>
    <w:p w14:paraId="63280D94" w14:textId="3957C12A" w:rsidR="00356866" w:rsidRDefault="00356866">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_Toc145084988 \h </w:instrText>
      </w:r>
      <w:r>
        <w:fldChar w:fldCharType="separate"/>
      </w:r>
      <w:r>
        <w:t>310</w:t>
      </w:r>
      <w:r>
        <w:fldChar w:fldCharType="end"/>
      </w:r>
    </w:p>
    <w:p w14:paraId="129DC87A" w14:textId="32F45E2A" w:rsidR="00356866" w:rsidRDefault="00356866">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_Toc145084989 \h </w:instrText>
      </w:r>
      <w:r>
        <w:fldChar w:fldCharType="separate"/>
      </w:r>
      <w:r>
        <w:t>311</w:t>
      </w:r>
      <w:r>
        <w:fldChar w:fldCharType="end"/>
      </w:r>
    </w:p>
    <w:p w14:paraId="4A209E67" w14:textId="396F64BC" w:rsidR="00356866" w:rsidRDefault="00356866">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_Toc145084990 \h </w:instrText>
      </w:r>
      <w:r>
        <w:fldChar w:fldCharType="separate"/>
      </w:r>
      <w:r>
        <w:t>311</w:t>
      </w:r>
      <w:r>
        <w:fldChar w:fldCharType="end"/>
      </w:r>
    </w:p>
    <w:p w14:paraId="6069A417" w14:textId="4AC9F17C" w:rsidR="00356866" w:rsidRDefault="00356866">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_Toc145084991 \h </w:instrText>
      </w:r>
      <w:r>
        <w:fldChar w:fldCharType="separate"/>
      </w:r>
      <w:r>
        <w:t>311</w:t>
      </w:r>
      <w:r>
        <w:fldChar w:fldCharType="end"/>
      </w:r>
    </w:p>
    <w:p w14:paraId="4FC8FBEB" w14:textId="3B4D6287" w:rsidR="00356866" w:rsidRDefault="00356866">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_Toc145084992 \h </w:instrText>
      </w:r>
      <w:r>
        <w:fldChar w:fldCharType="separate"/>
      </w:r>
      <w:r>
        <w:t>312</w:t>
      </w:r>
      <w:r>
        <w:fldChar w:fldCharType="end"/>
      </w:r>
    </w:p>
    <w:p w14:paraId="6C753FFC" w14:textId="4DD3E16C" w:rsidR="00356866" w:rsidRDefault="00356866">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_Toc145084993 \h </w:instrText>
      </w:r>
      <w:r>
        <w:fldChar w:fldCharType="separate"/>
      </w:r>
      <w:r>
        <w:t>312</w:t>
      </w:r>
      <w:r>
        <w:fldChar w:fldCharType="end"/>
      </w:r>
    </w:p>
    <w:p w14:paraId="692489AD" w14:textId="59046349" w:rsidR="00356866" w:rsidRDefault="00356866">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_Toc145084994 \h </w:instrText>
      </w:r>
      <w:r>
        <w:fldChar w:fldCharType="separate"/>
      </w:r>
      <w:r>
        <w:t>314</w:t>
      </w:r>
      <w:r>
        <w:fldChar w:fldCharType="end"/>
      </w:r>
    </w:p>
    <w:p w14:paraId="39C297AD" w14:textId="46F93193" w:rsidR="00356866" w:rsidRDefault="00356866">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_Toc145084995 \h </w:instrText>
      </w:r>
      <w:r>
        <w:fldChar w:fldCharType="separate"/>
      </w:r>
      <w:r>
        <w:t>314</w:t>
      </w:r>
      <w:r>
        <w:fldChar w:fldCharType="end"/>
      </w:r>
    </w:p>
    <w:p w14:paraId="79419BEA" w14:textId="62540590" w:rsidR="00356866" w:rsidRDefault="00356866">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_Toc145084996 \h </w:instrText>
      </w:r>
      <w:r>
        <w:fldChar w:fldCharType="separate"/>
      </w:r>
      <w:r>
        <w:t>314</w:t>
      </w:r>
      <w:r>
        <w:fldChar w:fldCharType="end"/>
      </w:r>
    </w:p>
    <w:p w14:paraId="65075891" w14:textId="319CB474" w:rsidR="00356866" w:rsidRDefault="00356866">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_Toc145084997 \h </w:instrText>
      </w:r>
      <w:r>
        <w:fldChar w:fldCharType="separate"/>
      </w:r>
      <w:r>
        <w:t>315</w:t>
      </w:r>
      <w:r>
        <w:fldChar w:fldCharType="end"/>
      </w:r>
    </w:p>
    <w:p w14:paraId="65DD968E" w14:textId="123F75AA" w:rsidR="00356866" w:rsidRDefault="00356866">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_Toc145084998 \h </w:instrText>
      </w:r>
      <w:r>
        <w:fldChar w:fldCharType="separate"/>
      </w:r>
      <w:r>
        <w:t>315</w:t>
      </w:r>
      <w:r>
        <w:fldChar w:fldCharType="end"/>
      </w:r>
    </w:p>
    <w:p w14:paraId="00E5A44D" w14:textId="09D70D89" w:rsidR="00356866" w:rsidRDefault="00356866">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_Toc145084999 \h </w:instrText>
      </w:r>
      <w:r>
        <w:fldChar w:fldCharType="separate"/>
      </w:r>
      <w:r>
        <w:t>316</w:t>
      </w:r>
      <w:r>
        <w:fldChar w:fldCharType="end"/>
      </w:r>
    </w:p>
    <w:p w14:paraId="04DCC1DE" w14:textId="5387BE08" w:rsidR="00356866" w:rsidRDefault="00356866">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_Toc145085000 \h </w:instrText>
      </w:r>
      <w:r>
        <w:fldChar w:fldCharType="separate"/>
      </w:r>
      <w:r>
        <w:t>317</w:t>
      </w:r>
      <w:r>
        <w:fldChar w:fldCharType="end"/>
      </w:r>
    </w:p>
    <w:p w14:paraId="2406155A" w14:textId="2FF0EE3B" w:rsidR="00356866" w:rsidRDefault="00356866">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_Toc145085001 \h </w:instrText>
      </w:r>
      <w:r>
        <w:fldChar w:fldCharType="separate"/>
      </w:r>
      <w:r>
        <w:t>318</w:t>
      </w:r>
      <w:r>
        <w:fldChar w:fldCharType="end"/>
      </w:r>
    </w:p>
    <w:p w14:paraId="55A506AA" w14:textId="44242D7B" w:rsidR="00080512" w:rsidRPr="00FA19F9" w:rsidRDefault="00356866">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bookmarkStart w:id="13" w:name="_Toc98704672"/>
      <w:bookmarkStart w:id="14" w:name="_Toc145084498"/>
      <w:r w:rsidRPr="00FA19F9">
        <w:t>Foreword</w:t>
      </w:r>
      <w:bookmarkEnd w:id="3"/>
      <w:bookmarkEnd w:id="4"/>
      <w:bookmarkEnd w:id="5"/>
      <w:bookmarkEnd w:id="6"/>
      <w:bookmarkEnd w:id="7"/>
      <w:bookmarkEnd w:id="8"/>
      <w:bookmarkEnd w:id="9"/>
      <w:bookmarkEnd w:id="10"/>
      <w:bookmarkEnd w:id="11"/>
      <w:bookmarkEnd w:id="12"/>
      <w:bookmarkEnd w:id="13"/>
      <w:bookmarkEnd w:id="14"/>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5" w:name="_Toc21093847"/>
      <w:bookmarkStart w:id="16" w:name="_Toc29765868"/>
      <w:bookmarkStart w:id="17" w:name="_Toc29766372"/>
      <w:bookmarkStart w:id="18" w:name="_Toc45906086"/>
      <w:bookmarkStart w:id="19" w:name="_Toc61115289"/>
      <w:bookmarkStart w:id="20" w:name="_Toc67062742"/>
      <w:bookmarkStart w:id="21" w:name="_Toc74816215"/>
      <w:bookmarkStart w:id="22" w:name="_Toc76505724"/>
      <w:bookmarkStart w:id="23" w:name="_Toc83114311"/>
      <w:bookmarkStart w:id="24" w:name="_Toc89874333"/>
      <w:bookmarkStart w:id="25" w:name="_Toc98704673"/>
      <w:bookmarkStart w:id="26" w:name="_Toc145084499"/>
      <w:r w:rsidRPr="00FA19F9">
        <w:t>1</w:t>
      </w:r>
      <w:r w:rsidRPr="00FA19F9">
        <w:tab/>
        <w:t>Scope</w:t>
      </w:r>
      <w:bookmarkEnd w:id="15"/>
      <w:bookmarkEnd w:id="16"/>
      <w:bookmarkEnd w:id="17"/>
      <w:bookmarkEnd w:id="18"/>
      <w:bookmarkEnd w:id="19"/>
      <w:bookmarkEnd w:id="20"/>
      <w:bookmarkEnd w:id="21"/>
      <w:bookmarkEnd w:id="22"/>
      <w:bookmarkEnd w:id="23"/>
      <w:bookmarkEnd w:id="24"/>
      <w:bookmarkEnd w:id="25"/>
      <w:bookmarkEnd w:id="26"/>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7" w:name="_Toc21093848"/>
      <w:bookmarkStart w:id="28" w:name="_Toc29765869"/>
      <w:bookmarkStart w:id="29" w:name="_Toc29766373"/>
      <w:bookmarkStart w:id="30" w:name="_Toc45906087"/>
      <w:bookmarkStart w:id="31" w:name="_Toc61115290"/>
      <w:bookmarkStart w:id="32" w:name="_Toc67062743"/>
      <w:bookmarkStart w:id="33" w:name="_Toc74816216"/>
      <w:bookmarkStart w:id="34" w:name="_Toc76505725"/>
      <w:bookmarkStart w:id="35" w:name="_Toc83114312"/>
      <w:bookmarkStart w:id="36" w:name="_Toc89874334"/>
      <w:bookmarkStart w:id="37" w:name="_Toc98704674"/>
      <w:bookmarkStart w:id="38" w:name="_Toc145084500"/>
      <w:r w:rsidRPr="00FA19F9">
        <w:t>2</w:t>
      </w:r>
      <w:r w:rsidRPr="00FA19F9">
        <w:tab/>
        <w:t>References</w:t>
      </w:r>
      <w:bookmarkEnd w:id="27"/>
      <w:bookmarkEnd w:id="28"/>
      <w:bookmarkEnd w:id="29"/>
      <w:bookmarkEnd w:id="30"/>
      <w:bookmarkEnd w:id="31"/>
      <w:bookmarkEnd w:id="32"/>
      <w:bookmarkEnd w:id="33"/>
      <w:bookmarkEnd w:id="34"/>
      <w:bookmarkEnd w:id="35"/>
      <w:bookmarkEnd w:id="36"/>
      <w:bookmarkEnd w:id="37"/>
      <w:bookmarkEnd w:id="38"/>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9" w:name="OLE_LINK8"/>
      <w:bookmarkStart w:id="40" w:name="OLE_LINK9"/>
      <w:r w:rsidRPr="00FA19F9">
        <w:rPr>
          <w:lang w:eastAsia="zh-CN"/>
        </w:rPr>
        <w:t>(Release 1</w:t>
      </w:r>
      <w:r w:rsidRPr="00FA19F9">
        <w:rPr>
          <w:rFonts w:hint="eastAsia"/>
          <w:lang w:val="en-US" w:eastAsia="zh-CN"/>
        </w:rPr>
        <w:t>5</w:t>
      </w:r>
      <w:bookmarkEnd w:id="39"/>
      <w:r w:rsidRPr="00FA19F9">
        <w:rPr>
          <w:lang w:eastAsia="zh-CN"/>
        </w:rPr>
        <w:t>)</w:t>
      </w:r>
      <w:bookmarkEnd w:id="40"/>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41" w:name="_Toc21093849"/>
      <w:bookmarkStart w:id="42" w:name="_Toc29765870"/>
      <w:bookmarkStart w:id="43" w:name="_Toc29766374"/>
      <w:bookmarkStart w:id="44" w:name="_Toc45906088"/>
      <w:bookmarkStart w:id="45" w:name="_Toc61115291"/>
      <w:bookmarkStart w:id="46" w:name="_Toc67062744"/>
      <w:bookmarkStart w:id="47" w:name="_Toc74816217"/>
      <w:bookmarkStart w:id="48" w:name="_Toc76505726"/>
      <w:bookmarkStart w:id="49" w:name="_Toc83114313"/>
      <w:bookmarkStart w:id="50" w:name="_Toc89874335"/>
      <w:bookmarkStart w:id="51" w:name="_Toc98704675"/>
      <w:bookmarkStart w:id="52" w:name="_Toc145084501"/>
      <w:r w:rsidRPr="00FA19F9">
        <w:t>3</w:t>
      </w:r>
      <w:r w:rsidRPr="00FA19F9">
        <w:tab/>
        <w:t xml:space="preserve">Definitions, </w:t>
      </w:r>
      <w:r w:rsidR="008028A4" w:rsidRPr="00FA19F9">
        <w:t>symbols and abbreviations</w:t>
      </w:r>
      <w:bookmarkEnd w:id="41"/>
      <w:bookmarkEnd w:id="42"/>
      <w:bookmarkEnd w:id="43"/>
      <w:bookmarkEnd w:id="44"/>
      <w:bookmarkEnd w:id="45"/>
      <w:bookmarkEnd w:id="46"/>
      <w:bookmarkEnd w:id="47"/>
      <w:bookmarkEnd w:id="48"/>
      <w:bookmarkEnd w:id="49"/>
      <w:bookmarkEnd w:id="50"/>
      <w:bookmarkEnd w:id="51"/>
      <w:bookmarkEnd w:id="52"/>
    </w:p>
    <w:p w14:paraId="28E213AA" w14:textId="77777777" w:rsidR="00080512" w:rsidRPr="00FA19F9" w:rsidRDefault="00080512" w:rsidP="0098090A">
      <w:pPr>
        <w:pStyle w:val="Heading2"/>
      </w:pPr>
      <w:bookmarkStart w:id="53" w:name="_Toc21093850"/>
      <w:bookmarkStart w:id="54" w:name="_Toc29765871"/>
      <w:bookmarkStart w:id="55" w:name="_Toc29766375"/>
      <w:bookmarkStart w:id="56" w:name="_Toc45906089"/>
      <w:bookmarkStart w:id="57" w:name="_Toc61115292"/>
      <w:bookmarkStart w:id="58" w:name="_Toc67062745"/>
      <w:bookmarkStart w:id="59" w:name="_Toc74816218"/>
      <w:bookmarkStart w:id="60" w:name="_Toc76505727"/>
      <w:bookmarkStart w:id="61" w:name="_Toc83114314"/>
      <w:bookmarkStart w:id="62" w:name="_Toc89874336"/>
      <w:bookmarkStart w:id="63" w:name="_Toc98704676"/>
      <w:bookmarkStart w:id="64" w:name="_Toc145084502"/>
      <w:r w:rsidRPr="00FA19F9">
        <w:t>3.1</w:t>
      </w:r>
      <w:r w:rsidRPr="00FA19F9">
        <w:tab/>
        <w:t>Definitions</w:t>
      </w:r>
      <w:bookmarkEnd w:id="53"/>
      <w:bookmarkEnd w:id="54"/>
      <w:bookmarkEnd w:id="55"/>
      <w:bookmarkEnd w:id="56"/>
      <w:bookmarkEnd w:id="57"/>
      <w:bookmarkEnd w:id="58"/>
      <w:bookmarkEnd w:id="59"/>
      <w:bookmarkEnd w:id="60"/>
      <w:bookmarkEnd w:id="61"/>
      <w:bookmarkEnd w:id="62"/>
      <w:bookmarkEnd w:id="63"/>
      <w:bookmarkEnd w:id="6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5" w:name="OLE_LINK44"/>
      <w:bookmarkStart w:id="6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5"/>
      <w:bookmarkEnd w:id="6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8" w:name="_Toc21093851"/>
      <w:bookmarkStart w:id="69" w:name="_Toc29765872"/>
      <w:bookmarkStart w:id="70" w:name="_Toc29766376"/>
      <w:bookmarkStart w:id="71" w:name="_Toc45906090"/>
      <w:bookmarkStart w:id="72" w:name="_Toc61115293"/>
      <w:bookmarkStart w:id="73" w:name="_Toc67062746"/>
      <w:bookmarkStart w:id="74" w:name="_Toc74816219"/>
      <w:bookmarkStart w:id="75" w:name="_Toc76505728"/>
      <w:bookmarkStart w:id="76" w:name="_Toc83114315"/>
      <w:bookmarkStart w:id="77" w:name="_Toc89874337"/>
      <w:bookmarkStart w:id="78" w:name="_Toc98704677"/>
      <w:bookmarkStart w:id="79" w:name="_Toc145084503"/>
      <w:r w:rsidRPr="00FA19F9">
        <w:t>3.2</w:t>
      </w:r>
      <w:r w:rsidRPr="00FA19F9">
        <w:tab/>
        <w:t>Symbols</w:t>
      </w:r>
      <w:bookmarkEnd w:id="68"/>
      <w:bookmarkEnd w:id="69"/>
      <w:bookmarkEnd w:id="70"/>
      <w:bookmarkEnd w:id="71"/>
      <w:bookmarkEnd w:id="72"/>
      <w:bookmarkEnd w:id="73"/>
      <w:bookmarkEnd w:id="74"/>
      <w:bookmarkEnd w:id="75"/>
      <w:bookmarkEnd w:id="76"/>
      <w:bookmarkEnd w:id="77"/>
      <w:bookmarkEnd w:id="78"/>
      <w:bookmarkEnd w:id="79"/>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45pt" o:ole="">
            <v:imagedata r:id="rId11" o:title=""/>
          </v:shape>
          <o:OLEObject Type="Embed" ProgID="Word.Picture.8" ShapeID="_x0000_i1025" DrawAspect="Content" ObjectID="_1828864876"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05pt;height:231.5pt" o:ole="">
            <v:imagedata r:id="rId13" o:title=""/>
          </v:shape>
          <o:OLEObject Type="Embed" ProgID="Word.Picture.8" ShapeID="_x0000_i1026" DrawAspect="Content" ObjectID="_1828864877"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05pt;height:231.95pt" o:ole="">
            <v:imagedata r:id="rId15" o:title=""/>
          </v:shape>
          <o:OLEObject Type="Embed" ProgID="Word.Picture.8" ShapeID="_x0000_i1027" DrawAspect="Content" ObjectID="_1828864878"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80" w:name="_Toc21093852"/>
      <w:bookmarkStart w:id="81" w:name="_Toc29765873"/>
      <w:bookmarkStart w:id="82" w:name="_Toc29766377"/>
      <w:bookmarkStart w:id="83" w:name="_Toc45906091"/>
      <w:bookmarkStart w:id="84" w:name="_Toc61115294"/>
      <w:bookmarkStart w:id="85" w:name="_Toc67062747"/>
      <w:bookmarkStart w:id="86" w:name="_Toc74816220"/>
      <w:bookmarkStart w:id="87" w:name="_Toc76505729"/>
      <w:bookmarkStart w:id="88" w:name="_Toc83114316"/>
      <w:bookmarkStart w:id="89" w:name="_Toc89874338"/>
      <w:bookmarkStart w:id="90" w:name="_Toc98704678"/>
      <w:bookmarkStart w:id="91" w:name="_Toc145084504"/>
      <w:r w:rsidRPr="00FA19F9">
        <w:t>3.3</w:t>
      </w:r>
      <w:r w:rsidRPr="00FA19F9">
        <w:tab/>
        <w:t>Abbreviations</w:t>
      </w:r>
      <w:bookmarkEnd w:id="80"/>
      <w:bookmarkEnd w:id="81"/>
      <w:bookmarkEnd w:id="82"/>
      <w:bookmarkEnd w:id="83"/>
      <w:bookmarkEnd w:id="84"/>
      <w:bookmarkEnd w:id="85"/>
      <w:bookmarkEnd w:id="86"/>
      <w:bookmarkEnd w:id="87"/>
      <w:bookmarkEnd w:id="88"/>
      <w:bookmarkEnd w:id="89"/>
      <w:bookmarkEnd w:id="90"/>
      <w:bookmarkEnd w:id="91"/>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92" w:name="_Toc21093853"/>
      <w:bookmarkStart w:id="93" w:name="_Toc29765874"/>
      <w:bookmarkStart w:id="94" w:name="_Toc29766378"/>
      <w:bookmarkStart w:id="95" w:name="_Toc45906092"/>
      <w:bookmarkStart w:id="96" w:name="_Toc61115295"/>
      <w:bookmarkStart w:id="97" w:name="_Toc67062748"/>
      <w:bookmarkStart w:id="98" w:name="_Toc74816221"/>
      <w:bookmarkStart w:id="99" w:name="_Toc76505730"/>
      <w:bookmarkStart w:id="100" w:name="_Toc83114317"/>
      <w:bookmarkStart w:id="101" w:name="_Toc89874339"/>
      <w:bookmarkStart w:id="102" w:name="_Toc98704679"/>
      <w:bookmarkStart w:id="103" w:name="_Toc145084505"/>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92"/>
      <w:bookmarkEnd w:id="93"/>
      <w:bookmarkEnd w:id="94"/>
      <w:bookmarkEnd w:id="95"/>
      <w:bookmarkEnd w:id="96"/>
      <w:bookmarkEnd w:id="97"/>
      <w:bookmarkEnd w:id="98"/>
      <w:bookmarkEnd w:id="99"/>
      <w:bookmarkEnd w:id="100"/>
      <w:bookmarkEnd w:id="101"/>
      <w:bookmarkEnd w:id="102"/>
      <w:bookmarkEnd w:id="103"/>
    </w:p>
    <w:p w14:paraId="208141F6" w14:textId="77777777" w:rsidR="00884863" w:rsidRPr="00FA19F9" w:rsidRDefault="006D12BA" w:rsidP="0098090A">
      <w:pPr>
        <w:pStyle w:val="Heading2"/>
        <w:rPr>
          <w:lang w:eastAsia="zh-CN"/>
        </w:rPr>
      </w:pPr>
      <w:bookmarkStart w:id="104" w:name="_Toc21093854"/>
      <w:bookmarkStart w:id="105" w:name="_Toc29765875"/>
      <w:bookmarkStart w:id="106" w:name="_Toc29766379"/>
      <w:bookmarkStart w:id="107" w:name="_Toc45906093"/>
      <w:bookmarkStart w:id="108" w:name="_Toc61115296"/>
      <w:bookmarkStart w:id="109" w:name="_Toc67062749"/>
      <w:bookmarkStart w:id="110" w:name="_Toc74816222"/>
      <w:bookmarkStart w:id="111" w:name="_Toc76505731"/>
      <w:bookmarkStart w:id="112" w:name="_Toc83114318"/>
      <w:bookmarkStart w:id="113" w:name="_Toc89874340"/>
      <w:bookmarkStart w:id="114" w:name="_Toc98704680"/>
      <w:bookmarkStart w:id="115" w:name="_Toc145084506"/>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04"/>
      <w:bookmarkEnd w:id="105"/>
      <w:bookmarkEnd w:id="106"/>
      <w:bookmarkEnd w:id="107"/>
      <w:bookmarkEnd w:id="108"/>
      <w:bookmarkEnd w:id="109"/>
      <w:bookmarkEnd w:id="110"/>
      <w:bookmarkEnd w:id="111"/>
      <w:bookmarkEnd w:id="112"/>
      <w:bookmarkEnd w:id="113"/>
      <w:bookmarkEnd w:id="114"/>
      <w:bookmarkEnd w:id="115"/>
    </w:p>
    <w:p w14:paraId="19CC3CAE" w14:textId="77777777" w:rsidR="003F450F" w:rsidRPr="00FA19F9" w:rsidRDefault="003F450F" w:rsidP="0098090A">
      <w:pPr>
        <w:pStyle w:val="Heading3"/>
      </w:pPr>
      <w:bookmarkStart w:id="116" w:name="_Toc21093855"/>
      <w:bookmarkStart w:id="117" w:name="_Toc29765876"/>
      <w:bookmarkStart w:id="118" w:name="_Toc29766380"/>
      <w:bookmarkStart w:id="119" w:name="_Toc45906094"/>
      <w:bookmarkStart w:id="120" w:name="_Toc61115297"/>
      <w:bookmarkStart w:id="121" w:name="_Toc67062750"/>
      <w:bookmarkStart w:id="122" w:name="_Toc74816223"/>
      <w:bookmarkStart w:id="123" w:name="_Toc76505732"/>
      <w:bookmarkStart w:id="124" w:name="_Toc83114319"/>
      <w:bookmarkStart w:id="125" w:name="_Toc89874341"/>
      <w:bookmarkStart w:id="126" w:name="_Toc98704681"/>
      <w:bookmarkStart w:id="127" w:name="_Toc145084507"/>
      <w:r w:rsidRPr="00FA19F9">
        <w:t>4.1.1</w:t>
      </w:r>
      <w:r w:rsidRPr="00FA19F9">
        <w:tab/>
        <w:t>General</w:t>
      </w:r>
      <w:bookmarkEnd w:id="116"/>
      <w:bookmarkEnd w:id="117"/>
      <w:bookmarkEnd w:id="118"/>
      <w:bookmarkEnd w:id="119"/>
      <w:bookmarkEnd w:id="120"/>
      <w:bookmarkEnd w:id="121"/>
      <w:bookmarkEnd w:id="122"/>
      <w:bookmarkEnd w:id="123"/>
      <w:bookmarkEnd w:id="124"/>
      <w:bookmarkEnd w:id="125"/>
      <w:bookmarkEnd w:id="126"/>
      <w:bookmarkEnd w:id="12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28" w:name="_Toc21093856"/>
      <w:bookmarkStart w:id="129" w:name="_Toc29765877"/>
      <w:bookmarkStart w:id="130" w:name="_Toc29766381"/>
      <w:bookmarkStart w:id="131" w:name="_Toc45906095"/>
      <w:bookmarkStart w:id="132" w:name="_Toc61115298"/>
      <w:bookmarkStart w:id="133" w:name="_Toc67062751"/>
      <w:bookmarkStart w:id="134" w:name="_Toc74816224"/>
      <w:bookmarkStart w:id="135" w:name="_Toc76505733"/>
      <w:bookmarkStart w:id="136" w:name="_Toc83114320"/>
      <w:bookmarkStart w:id="137" w:name="_Toc89874342"/>
      <w:bookmarkStart w:id="138" w:name="_Toc98704682"/>
      <w:bookmarkStart w:id="139" w:name="_Toc145084508"/>
      <w:r w:rsidRPr="00FA19F9">
        <w:t>4.1.2</w:t>
      </w:r>
      <w:r w:rsidRPr="00FA19F9">
        <w:tab/>
        <w:t>Acceptable uncertainty of Test System</w:t>
      </w:r>
      <w:bookmarkEnd w:id="128"/>
      <w:bookmarkEnd w:id="129"/>
      <w:bookmarkEnd w:id="130"/>
      <w:bookmarkEnd w:id="131"/>
      <w:bookmarkEnd w:id="132"/>
      <w:bookmarkEnd w:id="133"/>
      <w:bookmarkEnd w:id="134"/>
      <w:bookmarkEnd w:id="135"/>
      <w:bookmarkEnd w:id="136"/>
      <w:bookmarkEnd w:id="137"/>
      <w:bookmarkEnd w:id="138"/>
      <w:bookmarkEnd w:id="139"/>
    </w:p>
    <w:p w14:paraId="0BF556E7" w14:textId="77777777" w:rsidR="003B4A54" w:rsidRPr="00FA19F9" w:rsidRDefault="003B4A54" w:rsidP="0098090A">
      <w:pPr>
        <w:pStyle w:val="Heading4"/>
      </w:pPr>
      <w:bookmarkStart w:id="140" w:name="_Toc21093857"/>
      <w:bookmarkStart w:id="141" w:name="_Toc29765878"/>
      <w:bookmarkStart w:id="142" w:name="_Toc29766382"/>
      <w:bookmarkStart w:id="143" w:name="_Toc45906096"/>
      <w:bookmarkStart w:id="144" w:name="_Toc61115299"/>
      <w:bookmarkStart w:id="145" w:name="_Toc67062752"/>
      <w:bookmarkStart w:id="146" w:name="_Toc74816225"/>
      <w:bookmarkStart w:id="147" w:name="_Toc76505734"/>
      <w:bookmarkStart w:id="148" w:name="_Toc83114321"/>
      <w:bookmarkStart w:id="149" w:name="_Toc89874343"/>
      <w:bookmarkStart w:id="150" w:name="_Toc98704683"/>
      <w:bookmarkStart w:id="151" w:name="_Toc145084509"/>
      <w:r w:rsidRPr="00FA19F9">
        <w:t>4.1.2.1</w:t>
      </w:r>
      <w:r w:rsidRPr="00FA19F9">
        <w:tab/>
        <w:t>General</w:t>
      </w:r>
      <w:bookmarkEnd w:id="140"/>
      <w:bookmarkEnd w:id="141"/>
      <w:bookmarkEnd w:id="142"/>
      <w:bookmarkEnd w:id="143"/>
      <w:bookmarkEnd w:id="144"/>
      <w:bookmarkEnd w:id="145"/>
      <w:bookmarkEnd w:id="146"/>
      <w:bookmarkEnd w:id="147"/>
      <w:bookmarkEnd w:id="148"/>
      <w:bookmarkEnd w:id="149"/>
      <w:bookmarkEnd w:id="150"/>
      <w:bookmarkEnd w:id="151"/>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52" w:name="_Toc21093858"/>
      <w:bookmarkStart w:id="153" w:name="_Toc29765879"/>
      <w:bookmarkStart w:id="154" w:name="_Toc29766383"/>
      <w:bookmarkStart w:id="155" w:name="_Toc45906097"/>
      <w:bookmarkStart w:id="156" w:name="_Toc61115300"/>
      <w:bookmarkStart w:id="157" w:name="_Toc67062753"/>
      <w:bookmarkStart w:id="158" w:name="_Toc74816226"/>
      <w:bookmarkStart w:id="159" w:name="_Toc76505735"/>
      <w:bookmarkStart w:id="160" w:name="_Toc83114322"/>
      <w:bookmarkStart w:id="161" w:name="_Toc89874344"/>
      <w:bookmarkStart w:id="162" w:name="_Toc98704684"/>
      <w:bookmarkStart w:id="163" w:name="_Toc145084510"/>
      <w:r w:rsidRPr="00FA19F9">
        <w:rPr>
          <w:lang w:eastAsia="sv-SE"/>
        </w:rPr>
        <w:t>4.1.</w:t>
      </w:r>
      <w:r w:rsidRPr="00FA19F9">
        <w:t>2.</w:t>
      </w:r>
      <w:r w:rsidR="003B4A54" w:rsidRPr="00FA19F9">
        <w:t>2</w:t>
      </w:r>
      <w:r w:rsidRPr="00FA19F9">
        <w:rPr>
          <w:lang w:eastAsia="sv-SE"/>
        </w:rPr>
        <w:tab/>
        <w:t>Measurement of t</w:t>
      </w:r>
      <w:r w:rsidRPr="00FA19F9">
        <w:t>ransmitter</w:t>
      </w:r>
      <w:bookmarkEnd w:id="152"/>
      <w:bookmarkEnd w:id="153"/>
      <w:bookmarkEnd w:id="154"/>
      <w:bookmarkEnd w:id="155"/>
      <w:bookmarkEnd w:id="156"/>
      <w:bookmarkEnd w:id="157"/>
      <w:bookmarkEnd w:id="158"/>
      <w:bookmarkEnd w:id="159"/>
      <w:bookmarkEnd w:id="160"/>
      <w:bookmarkEnd w:id="161"/>
      <w:bookmarkEnd w:id="162"/>
      <w:bookmarkEnd w:id="163"/>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702345"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64" w:name="_Toc21093859"/>
      <w:bookmarkStart w:id="165" w:name="_Toc29765880"/>
      <w:bookmarkStart w:id="166" w:name="_Toc29766384"/>
      <w:bookmarkStart w:id="167" w:name="_Toc45906098"/>
      <w:bookmarkStart w:id="168" w:name="_Toc61115301"/>
      <w:bookmarkStart w:id="169" w:name="_Toc67062754"/>
      <w:bookmarkStart w:id="170" w:name="_Toc74816227"/>
      <w:bookmarkStart w:id="171" w:name="_Toc76505736"/>
      <w:bookmarkStart w:id="172" w:name="_Toc83114323"/>
      <w:bookmarkStart w:id="173" w:name="_Toc89874345"/>
      <w:bookmarkStart w:id="174" w:name="_Toc98704685"/>
      <w:bookmarkStart w:id="175" w:name="_Toc145084511"/>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64"/>
      <w:bookmarkEnd w:id="165"/>
      <w:bookmarkEnd w:id="166"/>
      <w:bookmarkEnd w:id="167"/>
      <w:bookmarkEnd w:id="168"/>
      <w:bookmarkEnd w:id="169"/>
      <w:bookmarkEnd w:id="170"/>
      <w:bookmarkEnd w:id="171"/>
      <w:bookmarkEnd w:id="172"/>
      <w:bookmarkEnd w:id="173"/>
      <w:bookmarkEnd w:id="174"/>
      <w:bookmarkEnd w:id="175"/>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76" w:name="_Toc21093860"/>
      <w:bookmarkStart w:id="177" w:name="_Toc29765881"/>
      <w:bookmarkStart w:id="178" w:name="_Toc29766385"/>
      <w:bookmarkStart w:id="179" w:name="_Toc45906099"/>
      <w:bookmarkStart w:id="180" w:name="_Toc61115302"/>
      <w:bookmarkStart w:id="181" w:name="_Toc67062755"/>
      <w:bookmarkStart w:id="182" w:name="_Toc74816228"/>
      <w:bookmarkStart w:id="183" w:name="_Toc76505737"/>
      <w:bookmarkStart w:id="184" w:name="_Toc83114324"/>
      <w:bookmarkStart w:id="185" w:name="_Toc89874346"/>
      <w:bookmarkStart w:id="186" w:name="_Toc98704686"/>
      <w:bookmarkStart w:id="187" w:name="_Toc145084512"/>
      <w:r w:rsidRPr="00FA19F9">
        <w:rPr>
          <w:lang w:eastAsia="sv-SE"/>
        </w:rPr>
        <w:t>4.1.</w:t>
      </w:r>
      <w:r w:rsidRPr="00FA19F9">
        <w:t>3</w:t>
      </w:r>
      <w:r w:rsidRPr="00FA19F9">
        <w:rPr>
          <w:lang w:eastAsia="sv-SE"/>
        </w:rPr>
        <w:tab/>
        <w:t>Interpretation of measurement results</w:t>
      </w:r>
      <w:bookmarkEnd w:id="176"/>
      <w:bookmarkEnd w:id="177"/>
      <w:bookmarkEnd w:id="178"/>
      <w:bookmarkEnd w:id="179"/>
      <w:bookmarkEnd w:id="180"/>
      <w:bookmarkEnd w:id="181"/>
      <w:bookmarkEnd w:id="182"/>
      <w:bookmarkEnd w:id="183"/>
      <w:bookmarkEnd w:id="184"/>
      <w:bookmarkEnd w:id="185"/>
      <w:bookmarkEnd w:id="186"/>
      <w:bookmarkEnd w:id="18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88" w:name="_Toc21093861"/>
      <w:bookmarkStart w:id="189" w:name="_Toc29765882"/>
      <w:bookmarkStart w:id="190" w:name="_Toc29766386"/>
      <w:bookmarkStart w:id="191" w:name="_Toc45906100"/>
      <w:bookmarkStart w:id="192" w:name="_Toc61115303"/>
      <w:bookmarkStart w:id="193" w:name="_Toc67062756"/>
      <w:bookmarkStart w:id="194" w:name="_Toc74816229"/>
      <w:bookmarkStart w:id="195" w:name="_Toc76505738"/>
      <w:bookmarkStart w:id="196" w:name="_Toc83114325"/>
      <w:bookmarkStart w:id="197" w:name="_Toc89874347"/>
      <w:bookmarkStart w:id="198" w:name="_Toc98704687"/>
      <w:bookmarkStart w:id="199" w:name="_Toc145084513"/>
      <w:r w:rsidRPr="00FA19F9">
        <w:rPr>
          <w:snapToGrid w:val="0"/>
        </w:rPr>
        <w:t>4.2</w:t>
      </w:r>
      <w:r w:rsidRPr="00FA19F9">
        <w:rPr>
          <w:snapToGrid w:val="0"/>
        </w:rPr>
        <w:tab/>
      </w:r>
      <w:r w:rsidR="00E41234" w:rsidRPr="00FA19F9">
        <w:rPr>
          <w:lang w:eastAsia="zh-CN"/>
        </w:rPr>
        <w:t>Conducted and radiated requirement reference points</w:t>
      </w:r>
      <w:bookmarkEnd w:id="188"/>
      <w:bookmarkEnd w:id="189"/>
      <w:bookmarkEnd w:id="190"/>
      <w:bookmarkEnd w:id="191"/>
      <w:bookmarkEnd w:id="192"/>
      <w:bookmarkEnd w:id="193"/>
      <w:bookmarkEnd w:id="194"/>
      <w:bookmarkEnd w:id="195"/>
      <w:bookmarkEnd w:id="196"/>
      <w:bookmarkEnd w:id="197"/>
      <w:bookmarkEnd w:id="198"/>
      <w:bookmarkEnd w:id="199"/>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00" w:name="_MON_1537740376"/>
    <w:bookmarkEnd w:id="200"/>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2.55pt;height:211pt" o:ole="">
            <v:imagedata r:id="rId17" o:title=""/>
          </v:shape>
          <o:OLEObject Type="Embed" ProgID="Word.Picture.8" ShapeID="_x0000_i1028" DrawAspect="Content" ObjectID="_1828864879"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01" w:name="_Toc21093862"/>
      <w:bookmarkStart w:id="202" w:name="_Toc29765883"/>
      <w:bookmarkStart w:id="203" w:name="_Toc29766387"/>
      <w:bookmarkStart w:id="204" w:name="_Toc45906101"/>
      <w:bookmarkStart w:id="205" w:name="_Toc61115304"/>
      <w:bookmarkStart w:id="206" w:name="_Toc67062757"/>
      <w:bookmarkStart w:id="207" w:name="_Toc74816230"/>
      <w:bookmarkStart w:id="208" w:name="_Toc76505739"/>
      <w:bookmarkStart w:id="209" w:name="_Toc83114326"/>
      <w:bookmarkStart w:id="210" w:name="_Toc89874348"/>
      <w:bookmarkStart w:id="211" w:name="_Toc98704688"/>
      <w:bookmarkStart w:id="212" w:name="_Toc145084514"/>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01"/>
      <w:bookmarkEnd w:id="202"/>
      <w:bookmarkEnd w:id="203"/>
      <w:bookmarkEnd w:id="204"/>
      <w:bookmarkEnd w:id="205"/>
      <w:bookmarkEnd w:id="206"/>
      <w:bookmarkEnd w:id="207"/>
      <w:bookmarkEnd w:id="208"/>
      <w:bookmarkEnd w:id="209"/>
      <w:bookmarkEnd w:id="210"/>
      <w:bookmarkEnd w:id="211"/>
      <w:bookmarkEnd w:id="212"/>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13" w:name="_Toc21093863"/>
      <w:bookmarkStart w:id="214" w:name="_Toc29765884"/>
      <w:bookmarkStart w:id="215" w:name="_Toc29766388"/>
      <w:bookmarkStart w:id="216" w:name="_Toc45906102"/>
      <w:bookmarkStart w:id="217" w:name="_Toc61115305"/>
      <w:bookmarkStart w:id="218" w:name="_Toc67062758"/>
      <w:bookmarkStart w:id="219" w:name="_Toc74816231"/>
      <w:bookmarkStart w:id="220" w:name="_Toc76505740"/>
      <w:bookmarkStart w:id="221" w:name="_Toc83114327"/>
      <w:bookmarkStart w:id="222" w:name="_Toc89874349"/>
      <w:bookmarkStart w:id="223" w:name="_Toc98704689"/>
      <w:bookmarkStart w:id="224" w:name="_Toc145084515"/>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13"/>
      <w:bookmarkEnd w:id="214"/>
      <w:bookmarkEnd w:id="215"/>
      <w:bookmarkEnd w:id="216"/>
      <w:bookmarkEnd w:id="217"/>
      <w:bookmarkEnd w:id="218"/>
      <w:bookmarkEnd w:id="219"/>
      <w:bookmarkEnd w:id="220"/>
      <w:bookmarkEnd w:id="221"/>
      <w:bookmarkEnd w:id="222"/>
      <w:bookmarkEnd w:id="223"/>
      <w:bookmarkEnd w:id="22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25" w:name="_Toc21093864"/>
      <w:bookmarkStart w:id="226" w:name="_Toc29765885"/>
      <w:bookmarkStart w:id="227" w:name="_Toc29766389"/>
      <w:bookmarkStart w:id="228" w:name="_Toc45906103"/>
      <w:bookmarkStart w:id="229" w:name="_Toc61115306"/>
      <w:bookmarkStart w:id="230" w:name="_Toc67062759"/>
      <w:bookmarkStart w:id="231" w:name="_Toc74816232"/>
      <w:bookmarkStart w:id="232" w:name="_Toc76505741"/>
      <w:bookmarkStart w:id="233" w:name="_Toc83114328"/>
      <w:bookmarkStart w:id="234" w:name="_Toc89874350"/>
      <w:bookmarkStart w:id="235" w:name="_Toc98704690"/>
      <w:bookmarkStart w:id="236" w:name="_Toc145084516"/>
      <w:r w:rsidRPr="00FA19F9">
        <w:rPr>
          <w:lang w:eastAsia="zh-CN"/>
        </w:rPr>
        <w:t>4.5</w:t>
      </w:r>
      <w:r w:rsidRPr="00FA19F9">
        <w:rPr>
          <w:lang w:eastAsia="zh-CN"/>
        </w:rPr>
        <w:tab/>
      </w:r>
      <w:r w:rsidR="00E41234" w:rsidRPr="00FA19F9">
        <w:rPr>
          <w:lang w:eastAsia="zh-CN"/>
        </w:rPr>
        <w:t>Operating bands and band categories</w:t>
      </w:r>
      <w:bookmarkEnd w:id="225"/>
      <w:bookmarkEnd w:id="226"/>
      <w:bookmarkEnd w:id="227"/>
      <w:bookmarkEnd w:id="228"/>
      <w:bookmarkEnd w:id="229"/>
      <w:bookmarkEnd w:id="230"/>
      <w:bookmarkEnd w:id="231"/>
      <w:bookmarkEnd w:id="232"/>
      <w:bookmarkEnd w:id="233"/>
      <w:bookmarkEnd w:id="234"/>
      <w:bookmarkEnd w:id="235"/>
      <w:bookmarkEnd w:id="236"/>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37" w:name="_Toc21093865"/>
      <w:bookmarkStart w:id="238" w:name="_Toc29765886"/>
      <w:bookmarkStart w:id="239" w:name="_Toc29766390"/>
      <w:bookmarkStart w:id="240" w:name="_Toc45906104"/>
      <w:bookmarkStart w:id="241" w:name="_Toc61115307"/>
      <w:bookmarkStart w:id="242" w:name="_Toc67062760"/>
      <w:bookmarkStart w:id="243" w:name="_Toc74816233"/>
      <w:bookmarkStart w:id="244" w:name="_Toc76505742"/>
      <w:bookmarkStart w:id="245" w:name="_Toc83114329"/>
      <w:bookmarkStart w:id="246" w:name="_Toc89874351"/>
      <w:bookmarkStart w:id="247" w:name="_Toc98704691"/>
      <w:bookmarkStart w:id="248" w:name="_Toc145084517"/>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37"/>
      <w:bookmarkEnd w:id="238"/>
      <w:bookmarkEnd w:id="239"/>
      <w:bookmarkEnd w:id="240"/>
      <w:bookmarkEnd w:id="241"/>
      <w:bookmarkEnd w:id="242"/>
      <w:bookmarkEnd w:id="243"/>
      <w:bookmarkEnd w:id="244"/>
      <w:bookmarkEnd w:id="245"/>
      <w:bookmarkEnd w:id="246"/>
      <w:bookmarkEnd w:id="247"/>
      <w:bookmarkEnd w:id="24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49" w:name="_Toc21093866"/>
      <w:bookmarkStart w:id="250" w:name="_Toc29765887"/>
      <w:bookmarkStart w:id="251" w:name="_Toc29766391"/>
      <w:bookmarkStart w:id="252" w:name="_Toc45906105"/>
      <w:bookmarkStart w:id="253" w:name="_Toc61115308"/>
      <w:bookmarkStart w:id="254" w:name="_Toc67062761"/>
      <w:bookmarkStart w:id="255" w:name="_Toc74816234"/>
      <w:bookmarkStart w:id="256" w:name="_Toc76505743"/>
      <w:bookmarkStart w:id="257" w:name="_Toc83114330"/>
      <w:bookmarkStart w:id="258" w:name="_Toc89874352"/>
      <w:bookmarkStart w:id="259" w:name="_Toc98704692"/>
      <w:bookmarkStart w:id="260" w:name="_Toc145084518"/>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49"/>
      <w:bookmarkEnd w:id="250"/>
      <w:bookmarkEnd w:id="251"/>
      <w:bookmarkEnd w:id="252"/>
      <w:bookmarkEnd w:id="253"/>
      <w:bookmarkEnd w:id="254"/>
      <w:bookmarkEnd w:id="255"/>
      <w:bookmarkEnd w:id="256"/>
      <w:bookmarkEnd w:id="257"/>
      <w:bookmarkEnd w:id="258"/>
      <w:bookmarkEnd w:id="259"/>
      <w:bookmarkEnd w:id="260"/>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61" w:name="_Toc21093867"/>
      <w:bookmarkStart w:id="262" w:name="_Toc29765888"/>
      <w:bookmarkStart w:id="263" w:name="_Toc29766392"/>
      <w:bookmarkStart w:id="264" w:name="_Toc45906106"/>
      <w:bookmarkStart w:id="265" w:name="_Toc61115309"/>
      <w:bookmarkStart w:id="266" w:name="_Toc67062762"/>
      <w:bookmarkStart w:id="267" w:name="_Toc74816235"/>
      <w:bookmarkStart w:id="268" w:name="_Toc76505744"/>
      <w:bookmarkStart w:id="269" w:name="_Toc83114331"/>
      <w:bookmarkStart w:id="270" w:name="_Toc89874353"/>
      <w:bookmarkStart w:id="271" w:name="_Toc98704693"/>
      <w:bookmarkStart w:id="272" w:name="_Toc145084519"/>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61"/>
      <w:bookmarkEnd w:id="262"/>
      <w:bookmarkEnd w:id="263"/>
      <w:bookmarkEnd w:id="264"/>
      <w:bookmarkEnd w:id="265"/>
      <w:bookmarkEnd w:id="266"/>
      <w:bookmarkEnd w:id="267"/>
      <w:bookmarkEnd w:id="268"/>
      <w:bookmarkEnd w:id="269"/>
      <w:bookmarkEnd w:id="270"/>
      <w:bookmarkEnd w:id="271"/>
      <w:bookmarkEnd w:id="272"/>
    </w:p>
    <w:p w14:paraId="569D5D14" w14:textId="77777777" w:rsidR="003F450F" w:rsidRPr="00FA19F9" w:rsidRDefault="003F450F" w:rsidP="00FF5E3C">
      <w:pPr>
        <w:pStyle w:val="Heading3"/>
      </w:pPr>
      <w:bookmarkStart w:id="273" w:name="_Toc21093868"/>
      <w:bookmarkStart w:id="274" w:name="_Toc29765889"/>
      <w:bookmarkStart w:id="275" w:name="_Toc29766393"/>
      <w:bookmarkStart w:id="276" w:name="_Toc45906107"/>
      <w:bookmarkStart w:id="277" w:name="_Toc61115310"/>
      <w:bookmarkStart w:id="278" w:name="_Toc67062763"/>
      <w:bookmarkStart w:id="279" w:name="_Toc74816236"/>
      <w:bookmarkStart w:id="280" w:name="_Toc76505745"/>
      <w:bookmarkStart w:id="281" w:name="_Toc83114332"/>
      <w:bookmarkStart w:id="282" w:name="_Toc89874354"/>
      <w:bookmarkStart w:id="283" w:name="_Toc98704694"/>
      <w:bookmarkStart w:id="284" w:name="_Toc145084520"/>
      <w:r w:rsidRPr="00FA19F9">
        <w:t>4.8.1</w:t>
      </w:r>
      <w:r w:rsidRPr="00FA19F9">
        <w:tab/>
        <w:t>Transmit configurations</w:t>
      </w:r>
      <w:bookmarkEnd w:id="273"/>
      <w:bookmarkEnd w:id="274"/>
      <w:bookmarkEnd w:id="275"/>
      <w:bookmarkEnd w:id="276"/>
      <w:bookmarkEnd w:id="277"/>
      <w:bookmarkEnd w:id="278"/>
      <w:bookmarkEnd w:id="279"/>
      <w:bookmarkEnd w:id="280"/>
      <w:bookmarkEnd w:id="281"/>
      <w:bookmarkEnd w:id="282"/>
      <w:bookmarkEnd w:id="283"/>
      <w:bookmarkEnd w:id="284"/>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85" w:name="_MON_1537740340"/>
    <w:bookmarkEnd w:id="285"/>
    <w:p w14:paraId="5E565F6D" w14:textId="77777777" w:rsidR="003F450F" w:rsidRPr="00FA19F9" w:rsidRDefault="00A7790F" w:rsidP="0069772E">
      <w:pPr>
        <w:pStyle w:val="TH"/>
      </w:pPr>
      <w:r w:rsidRPr="00FA19F9">
        <w:object w:dxaOrig="9265" w:dyaOrig="4212" w14:anchorId="63A75526">
          <v:shape id="_x0000_i1029" type="#_x0000_t75" style="width:462.55pt;height:211pt" o:ole="">
            <v:imagedata r:id="rId19" o:title=""/>
          </v:shape>
          <o:OLEObject Type="Embed" ProgID="Word.Picture.8" ShapeID="_x0000_i1029" DrawAspect="Content" ObjectID="_1828864880"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86" w:name="_Toc21093869"/>
      <w:bookmarkStart w:id="287" w:name="_Toc29765890"/>
      <w:bookmarkStart w:id="288" w:name="_Toc29766394"/>
      <w:bookmarkStart w:id="289" w:name="_Toc45906108"/>
      <w:bookmarkStart w:id="290" w:name="_Toc61115311"/>
      <w:bookmarkStart w:id="291" w:name="_Toc67062764"/>
      <w:bookmarkStart w:id="292" w:name="_Toc74816237"/>
      <w:bookmarkStart w:id="293" w:name="_Toc76505746"/>
      <w:bookmarkStart w:id="294" w:name="_Toc83114333"/>
      <w:bookmarkStart w:id="295" w:name="_Toc89874355"/>
      <w:bookmarkStart w:id="296" w:name="_Toc98704695"/>
      <w:bookmarkStart w:id="297" w:name="_Toc145084521"/>
      <w:r w:rsidRPr="00FA19F9">
        <w:t>4.8.2</w:t>
      </w:r>
      <w:r w:rsidRPr="00FA19F9">
        <w:tab/>
        <w:t>Receive configurations</w:t>
      </w:r>
      <w:bookmarkEnd w:id="286"/>
      <w:bookmarkEnd w:id="287"/>
      <w:bookmarkEnd w:id="288"/>
      <w:bookmarkEnd w:id="289"/>
      <w:bookmarkEnd w:id="290"/>
      <w:bookmarkEnd w:id="291"/>
      <w:bookmarkEnd w:id="292"/>
      <w:bookmarkEnd w:id="293"/>
      <w:bookmarkEnd w:id="294"/>
      <w:bookmarkEnd w:id="295"/>
      <w:bookmarkEnd w:id="296"/>
      <w:bookmarkEnd w:id="297"/>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98" w:name="_MON_1537740308"/>
    <w:bookmarkEnd w:id="298"/>
    <w:p w14:paraId="177B751E" w14:textId="77777777" w:rsidR="003F450F" w:rsidRPr="00FA19F9" w:rsidRDefault="00A7790F" w:rsidP="003F450F">
      <w:pPr>
        <w:pStyle w:val="TH"/>
      </w:pPr>
      <w:r w:rsidRPr="00FA19F9">
        <w:object w:dxaOrig="9265" w:dyaOrig="4212" w14:anchorId="257A8BAA">
          <v:shape id="_x0000_i1030" type="#_x0000_t75" style="width:462.55pt;height:211pt" o:ole="">
            <v:imagedata r:id="rId21" o:title=""/>
          </v:shape>
          <o:OLEObject Type="Embed" ProgID="Word.Picture.8" ShapeID="_x0000_i1030" DrawAspect="Content" ObjectID="_1828864881"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99" w:name="_Toc21093870"/>
      <w:bookmarkStart w:id="300" w:name="_Toc29765891"/>
      <w:bookmarkStart w:id="301" w:name="_Toc29766395"/>
      <w:bookmarkStart w:id="302" w:name="_Toc45906109"/>
      <w:bookmarkStart w:id="303" w:name="_Toc61115312"/>
      <w:bookmarkStart w:id="304" w:name="_Toc67062765"/>
      <w:bookmarkStart w:id="305" w:name="_Toc74816238"/>
      <w:bookmarkStart w:id="306" w:name="_Toc76505747"/>
      <w:bookmarkStart w:id="307" w:name="_Toc83114334"/>
      <w:bookmarkStart w:id="308" w:name="_Toc89874356"/>
      <w:bookmarkStart w:id="309" w:name="_Toc98704696"/>
      <w:bookmarkStart w:id="310" w:name="_Toc145084522"/>
      <w:r w:rsidRPr="00FA19F9">
        <w:t>4.8.3</w:t>
      </w:r>
      <w:r w:rsidRPr="00FA19F9">
        <w:tab/>
        <w:t>Power supply options</w:t>
      </w:r>
      <w:bookmarkEnd w:id="299"/>
      <w:bookmarkEnd w:id="300"/>
      <w:bookmarkEnd w:id="301"/>
      <w:bookmarkEnd w:id="302"/>
      <w:bookmarkEnd w:id="303"/>
      <w:bookmarkEnd w:id="304"/>
      <w:bookmarkEnd w:id="305"/>
      <w:bookmarkEnd w:id="306"/>
      <w:bookmarkEnd w:id="307"/>
      <w:bookmarkEnd w:id="308"/>
      <w:bookmarkEnd w:id="309"/>
      <w:bookmarkEnd w:id="31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311" w:name="_Toc21093871"/>
      <w:bookmarkStart w:id="312" w:name="_Toc29765892"/>
      <w:bookmarkStart w:id="313" w:name="_Toc29766396"/>
      <w:bookmarkStart w:id="314" w:name="_Toc45906110"/>
      <w:bookmarkStart w:id="315" w:name="_Toc61115313"/>
      <w:bookmarkStart w:id="316" w:name="_Toc67062766"/>
      <w:bookmarkStart w:id="317" w:name="_Toc74816239"/>
      <w:bookmarkStart w:id="318" w:name="_Toc76505748"/>
      <w:bookmarkStart w:id="319" w:name="_Toc83114335"/>
      <w:bookmarkStart w:id="320" w:name="_Toc89874357"/>
      <w:bookmarkStart w:id="321" w:name="_Toc98704697"/>
      <w:bookmarkStart w:id="322" w:name="_Toc145084523"/>
      <w:r w:rsidRPr="00FA19F9">
        <w:t>4.8.</w:t>
      </w:r>
      <w:r w:rsidR="00F176EA" w:rsidRPr="00FA19F9">
        <w:t>4</w:t>
      </w:r>
      <w:r w:rsidRPr="00FA19F9">
        <w:tab/>
        <w:t>BS with integrated Iuant BS modem</w:t>
      </w:r>
      <w:bookmarkEnd w:id="311"/>
      <w:bookmarkEnd w:id="312"/>
      <w:bookmarkEnd w:id="313"/>
      <w:bookmarkEnd w:id="314"/>
      <w:bookmarkEnd w:id="315"/>
      <w:bookmarkEnd w:id="316"/>
      <w:bookmarkEnd w:id="317"/>
      <w:bookmarkEnd w:id="318"/>
      <w:bookmarkEnd w:id="319"/>
      <w:bookmarkEnd w:id="320"/>
      <w:bookmarkEnd w:id="321"/>
      <w:bookmarkEnd w:id="322"/>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23" w:name="_Toc21093872"/>
      <w:bookmarkStart w:id="324" w:name="_Toc29765893"/>
      <w:bookmarkStart w:id="325" w:name="_Toc29766397"/>
      <w:bookmarkStart w:id="326" w:name="_Toc45906111"/>
      <w:bookmarkStart w:id="327" w:name="_Toc61115314"/>
      <w:bookmarkStart w:id="328" w:name="_Toc67062767"/>
      <w:bookmarkStart w:id="329" w:name="_Toc74816240"/>
      <w:bookmarkStart w:id="330" w:name="_Toc76505749"/>
      <w:bookmarkStart w:id="331" w:name="_Toc83114336"/>
      <w:bookmarkStart w:id="332" w:name="_Toc89874358"/>
      <w:bookmarkStart w:id="333" w:name="_Toc98704698"/>
      <w:bookmarkStart w:id="334" w:name="_Toc145084524"/>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23"/>
      <w:bookmarkEnd w:id="324"/>
      <w:bookmarkEnd w:id="325"/>
      <w:bookmarkEnd w:id="326"/>
      <w:bookmarkEnd w:id="327"/>
      <w:bookmarkEnd w:id="328"/>
      <w:bookmarkEnd w:id="329"/>
      <w:bookmarkEnd w:id="330"/>
      <w:bookmarkEnd w:id="331"/>
      <w:bookmarkEnd w:id="332"/>
      <w:bookmarkEnd w:id="333"/>
      <w:bookmarkEnd w:id="334"/>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35" w:name="_Toc21093873"/>
      <w:bookmarkStart w:id="336" w:name="_Toc29765894"/>
      <w:bookmarkStart w:id="337" w:name="_Toc29766398"/>
      <w:bookmarkStart w:id="338" w:name="_Toc45906112"/>
      <w:bookmarkStart w:id="339" w:name="_Toc61115315"/>
      <w:bookmarkStart w:id="340" w:name="_Toc67062768"/>
      <w:bookmarkStart w:id="341" w:name="_Toc74816241"/>
      <w:bookmarkStart w:id="342" w:name="_Toc76505750"/>
      <w:bookmarkStart w:id="343" w:name="_Toc83114337"/>
      <w:bookmarkStart w:id="344" w:name="_Toc89874359"/>
      <w:bookmarkStart w:id="345" w:name="_Toc98704699"/>
      <w:bookmarkStart w:id="346" w:name="_Toc145084525"/>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35"/>
      <w:bookmarkEnd w:id="336"/>
      <w:bookmarkEnd w:id="337"/>
      <w:bookmarkEnd w:id="338"/>
      <w:bookmarkEnd w:id="339"/>
      <w:bookmarkEnd w:id="340"/>
      <w:bookmarkEnd w:id="341"/>
      <w:bookmarkEnd w:id="342"/>
      <w:bookmarkEnd w:id="343"/>
      <w:bookmarkEnd w:id="344"/>
      <w:bookmarkEnd w:id="345"/>
      <w:bookmarkEnd w:id="34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47" w:name="_Toc21093874"/>
      <w:bookmarkStart w:id="348" w:name="_Toc29765895"/>
      <w:bookmarkStart w:id="349" w:name="_Toc29766399"/>
      <w:bookmarkStart w:id="350" w:name="_Toc45906113"/>
      <w:bookmarkStart w:id="351" w:name="_Toc61115316"/>
      <w:bookmarkStart w:id="352" w:name="_Toc67062769"/>
      <w:bookmarkStart w:id="353" w:name="_Toc74816242"/>
      <w:bookmarkStart w:id="354" w:name="_Toc76505751"/>
      <w:bookmarkStart w:id="355" w:name="_Toc83114338"/>
      <w:bookmarkStart w:id="356" w:name="_Toc89874360"/>
      <w:bookmarkStart w:id="357" w:name="_Toc98704700"/>
      <w:bookmarkStart w:id="358" w:name="_Toc145084526"/>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47"/>
      <w:bookmarkEnd w:id="348"/>
      <w:bookmarkEnd w:id="349"/>
      <w:bookmarkEnd w:id="350"/>
      <w:bookmarkEnd w:id="351"/>
      <w:bookmarkEnd w:id="352"/>
      <w:bookmarkEnd w:id="353"/>
      <w:bookmarkEnd w:id="354"/>
      <w:bookmarkEnd w:id="355"/>
      <w:bookmarkEnd w:id="356"/>
      <w:bookmarkEnd w:id="357"/>
      <w:bookmarkEnd w:id="358"/>
    </w:p>
    <w:p w14:paraId="781E754A" w14:textId="77777777" w:rsidR="003F450F" w:rsidRPr="00FA19F9" w:rsidRDefault="005E5FBB" w:rsidP="00FF5E3C">
      <w:pPr>
        <w:pStyle w:val="Heading3"/>
        <w:rPr>
          <w:lang w:eastAsia="zh-CN"/>
        </w:rPr>
      </w:pPr>
      <w:bookmarkStart w:id="359" w:name="_Toc21093875"/>
      <w:bookmarkStart w:id="360" w:name="_Toc29765896"/>
      <w:bookmarkStart w:id="361" w:name="_Toc29766400"/>
      <w:bookmarkStart w:id="362" w:name="_Toc45906114"/>
      <w:bookmarkStart w:id="363" w:name="_Toc61115317"/>
      <w:bookmarkStart w:id="364" w:name="_Toc67062770"/>
      <w:bookmarkStart w:id="365" w:name="_Toc74816243"/>
      <w:bookmarkStart w:id="366" w:name="_Toc76505752"/>
      <w:bookmarkStart w:id="367" w:name="_Toc83114339"/>
      <w:bookmarkStart w:id="368" w:name="_Toc89874361"/>
      <w:bookmarkStart w:id="369" w:name="_Toc98704701"/>
      <w:bookmarkStart w:id="370" w:name="_Toc145084527"/>
      <w:r w:rsidRPr="00FA19F9">
        <w:rPr>
          <w:lang w:eastAsia="zh-CN"/>
        </w:rPr>
        <w:t>4.11.1</w:t>
      </w:r>
      <w:r w:rsidR="003F450F" w:rsidRPr="00FA19F9">
        <w:rPr>
          <w:lang w:eastAsia="zh-CN"/>
        </w:rPr>
        <w:tab/>
        <w:t>General</w:t>
      </w:r>
      <w:bookmarkEnd w:id="359"/>
      <w:bookmarkEnd w:id="360"/>
      <w:bookmarkEnd w:id="361"/>
      <w:bookmarkEnd w:id="362"/>
      <w:bookmarkEnd w:id="363"/>
      <w:bookmarkEnd w:id="364"/>
      <w:bookmarkEnd w:id="365"/>
      <w:bookmarkEnd w:id="366"/>
      <w:bookmarkEnd w:id="367"/>
      <w:bookmarkEnd w:id="368"/>
      <w:bookmarkEnd w:id="369"/>
      <w:bookmarkEnd w:id="37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71" w:name="_Toc21093876"/>
      <w:bookmarkStart w:id="372" w:name="_Toc29765897"/>
      <w:bookmarkStart w:id="373" w:name="_Toc29766401"/>
      <w:bookmarkStart w:id="374" w:name="_Toc45906115"/>
      <w:bookmarkStart w:id="375" w:name="_Toc61115318"/>
      <w:bookmarkStart w:id="376" w:name="_Toc67062771"/>
      <w:bookmarkStart w:id="377" w:name="_Toc74816244"/>
      <w:bookmarkStart w:id="378" w:name="_Toc76505753"/>
      <w:bookmarkStart w:id="379" w:name="_Toc83114340"/>
      <w:bookmarkStart w:id="380" w:name="_Toc89874362"/>
      <w:bookmarkStart w:id="381" w:name="_Toc98704702"/>
      <w:bookmarkStart w:id="382" w:name="_Toc145084528"/>
      <w:r w:rsidRPr="00FA19F9">
        <w:rPr>
          <w:lang w:eastAsia="zh-CN"/>
        </w:rPr>
        <w:t>4.11.1a</w:t>
      </w:r>
      <w:r w:rsidRPr="00FA19F9">
        <w:rPr>
          <w:lang w:eastAsia="zh-CN"/>
        </w:rPr>
        <w:tab/>
        <w:t xml:space="preserve">NR </w:t>
      </w:r>
      <w:r w:rsidRPr="00FA19F9">
        <w:t>Test signal used to build Test Configurations</w:t>
      </w:r>
      <w:bookmarkEnd w:id="371"/>
      <w:bookmarkEnd w:id="372"/>
      <w:bookmarkEnd w:id="373"/>
      <w:bookmarkEnd w:id="374"/>
      <w:bookmarkEnd w:id="375"/>
      <w:bookmarkEnd w:id="376"/>
      <w:bookmarkEnd w:id="377"/>
      <w:bookmarkEnd w:id="378"/>
      <w:bookmarkEnd w:id="379"/>
      <w:bookmarkEnd w:id="380"/>
      <w:bookmarkEnd w:id="381"/>
      <w:bookmarkEnd w:id="382"/>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83" w:name="_Ref516750404"/>
      <w:r w:rsidRPr="00FA19F9">
        <w:t>Table</w:t>
      </w:r>
      <w:bookmarkEnd w:id="383"/>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84" w:name="_Hlk525743459"/>
            <w:r w:rsidRPr="00FA19F9">
              <w:t>F</w:t>
            </w:r>
            <w:r w:rsidRPr="00FA19F9">
              <w:rPr>
                <w:vertAlign w:val="subscript"/>
              </w:rPr>
              <w:t>DL_high</w:t>
            </w:r>
            <w:r w:rsidRPr="00FA19F9">
              <w:t xml:space="preserve"> – F</w:t>
            </w:r>
            <w:r w:rsidRPr="00FA19F9">
              <w:rPr>
                <w:vertAlign w:val="subscript"/>
              </w:rPr>
              <w:t>DL_low</w:t>
            </w:r>
            <w:bookmarkEnd w:id="384"/>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85" w:name="_Toc21093877"/>
      <w:bookmarkStart w:id="386" w:name="_Toc29765898"/>
      <w:bookmarkStart w:id="387" w:name="_Toc29766402"/>
      <w:bookmarkStart w:id="388" w:name="_Toc45906116"/>
      <w:bookmarkStart w:id="389" w:name="_Toc61115319"/>
      <w:bookmarkStart w:id="390" w:name="_Toc67062772"/>
      <w:bookmarkStart w:id="391" w:name="_Toc74816245"/>
      <w:bookmarkStart w:id="392" w:name="_Toc76505754"/>
      <w:bookmarkStart w:id="393" w:name="_Toc83114341"/>
      <w:bookmarkStart w:id="394" w:name="_Toc89874363"/>
      <w:bookmarkStart w:id="395" w:name="_Toc98704703"/>
      <w:bookmarkStart w:id="396" w:name="_Toc145084529"/>
      <w:r w:rsidRPr="00FA19F9">
        <w:rPr>
          <w:lang w:eastAsia="zh-CN"/>
        </w:rPr>
        <w:t>4.11.2</w:t>
      </w:r>
      <w:r w:rsidRPr="00FA19F9">
        <w:rPr>
          <w:lang w:eastAsia="zh-CN"/>
        </w:rPr>
        <w:tab/>
        <w:t>Test signal configurations</w:t>
      </w:r>
      <w:bookmarkEnd w:id="385"/>
      <w:bookmarkEnd w:id="386"/>
      <w:bookmarkEnd w:id="387"/>
      <w:bookmarkEnd w:id="388"/>
      <w:bookmarkEnd w:id="389"/>
      <w:bookmarkEnd w:id="390"/>
      <w:bookmarkEnd w:id="391"/>
      <w:bookmarkEnd w:id="392"/>
      <w:bookmarkEnd w:id="393"/>
      <w:bookmarkEnd w:id="394"/>
      <w:bookmarkEnd w:id="395"/>
      <w:bookmarkEnd w:id="396"/>
    </w:p>
    <w:p w14:paraId="1D912655" w14:textId="77777777" w:rsidR="003F450F" w:rsidRPr="00FA19F9" w:rsidRDefault="003F450F" w:rsidP="0098090A">
      <w:pPr>
        <w:pStyle w:val="Heading4"/>
      </w:pPr>
      <w:bookmarkStart w:id="397" w:name="_Toc21093878"/>
      <w:bookmarkStart w:id="398" w:name="_Toc29765899"/>
      <w:bookmarkStart w:id="399" w:name="_Toc29766403"/>
      <w:bookmarkStart w:id="400" w:name="_Toc45906117"/>
      <w:bookmarkStart w:id="401" w:name="_Toc61115320"/>
      <w:bookmarkStart w:id="402" w:name="_Toc67062773"/>
      <w:bookmarkStart w:id="403" w:name="_Toc74816246"/>
      <w:bookmarkStart w:id="404" w:name="_Toc76505755"/>
      <w:bookmarkStart w:id="405" w:name="_Toc83114342"/>
      <w:bookmarkStart w:id="406" w:name="_Toc89874364"/>
      <w:bookmarkStart w:id="407" w:name="_Toc98704704"/>
      <w:bookmarkStart w:id="408" w:name="_Toc145084530"/>
      <w:r w:rsidRPr="00FA19F9">
        <w:t>4.11.2.1</w:t>
      </w:r>
      <w:r w:rsidRPr="00FA19F9">
        <w:tab/>
        <w:t>ATC1: UTRA multicarrier operation</w:t>
      </w:r>
      <w:bookmarkEnd w:id="397"/>
      <w:bookmarkEnd w:id="398"/>
      <w:bookmarkEnd w:id="399"/>
      <w:bookmarkEnd w:id="400"/>
      <w:bookmarkEnd w:id="401"/>
      <w:bookmarkEnd w:id="402"/>
      <w:bookmarkEnd w:id="403"/>
      <w:bookmarkEnd w:id="404"/>
      <w:bookmarkEnd w:id="405"/>
      <w:bookmarkEnd w:id="406"/>
      <w:bookmarkEnd w:id="407"/>
      <w:bookmarkEnd w:id="408"/>
    </w:p>
    <w:p w14:paraId="64783C08" w14:textId="77777777" w:rsidR="003F450F" w:rsidRPr="00FA19F9" w:rsidRDefault="003F450F" w:rsidP="0098090A">
      <w:pPr>
        <w:pStyle w:val="Heading5"/>
      </w:pPr>
      <w:bookmarkStart w:id="409" w:name="_Toc21093879"/>
      <w:bookmarkStart w:id="410" w:name="_Toc29765900"/>
      <w:bookmarkStart w:id="411" w:name="_Toc29766404"/>
      <w:bookmarkStart w:id="412" w:name="_Toc45906118"/>
      <w:bookmarkStart w:id="413" w:name="_Toc61115321"/>
      <w:bookmarkStart w:id="414" w:name="_Toc67062774"/>
      <w:bookmarkStart w:id="415" w:name="_Toc74816247"/>
      <w:bookmarkStart w:id="416" w:name="_Toc76505756"/>
      <w:bookmarkStart w:id="417" w:name="_Toc83114343"/>
      <w:bookmarkStart w:id="418" w:name="_Toc89874365"/>
      <w:bookmarkStart w:id="419" w:name="_Toc98704705"/>
      <w:bookmarkStart w:id="420" w:name="_Toc145084531"/>
      <w:r w:rsidRPr="00FA19F9">
        <w:t>4.11.2.1.1</w:t>
      </w:r>
      <w:r w:rsidRPr="00FA19F9">
        <w:tab/>
        <w:t>General</w:t>
      </w:r>
      <w:bookmarkEnd w:id="409"/>
      <w:bookmarkEnd w:id="410"/>
      <w:bookmarkEnd w:id="411"/>
      <w:bookmarkEnd w:id="412"/>
      <w:bookmarkEnd w:id="413"/>
      <w:bookmarkEnd w:id="414"/>
      <w:bookmarkEnd w:id="415"/>
      <w:bookmarkEnd w:id="416"/>
      <w:bookmarkEnd w:id="417"/>
      <w:bookmarkEnd w:id="418"/>
      <w:bookmarkEnd w:id="419"/>
      <w:bookmarkEnd w:id="420"/>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421" w:name="_Toc21093880"/>
      <w:bookmarkStart w:id="422" w:name="_Toc29765901"/>
      <w:bookmarkStart w:id="423" w:name="_Toc29766405"/>
      <w:bookmarkStart w:id="424" w:name="_Toc45906119"/>
      <w:bookmarkStart w:id="425" w:name="_Toc61115322"/>
      <w:bookmarkStart w:id="426" w:name="_Toc67062775"/>
      <w:bookmarkStart w:id="427" w:name="_Toc74816248"/>
      <w:bookmarkStart w:id="428" w:name="_Toc76505757"/>
      <w:bookmarkStart w:id="429" w:name="_Toc83114344"/>
      <w:bookmarkStart w:id="430" w:name="_Toc89874366"/>
      <w:bookmarkStart w:id="431" w:name="_Toc98704706"/>
      <w:bookmarkStart w:id="432" w:name="_Toc145084532"/>
      <w:r w:rsidRPr="00FA19F9">
        <w:t>4.11.2.1.2</w:t>
      </w:r>
      <w:r w:rsidRPr="00FA19F9">
        <w:tab/>
        <w:t>ATC1a generation</w:t>
      </w:r>
      <w:bookmarkEnd w:id="421"/>
      <w:bookmarkEnd w:id="422"/>
      <w:bookmarkEnd w:id="423"/>
      <w:bookmarkEnd w:id="424"/>
      <w:bookmarkEnd w:id="425"/>
      <w:bookmarkEnd w:id="426"/>
      <w:bookmarkEnd w:id="427"/>
      <w:bookmarkEnd w:id="428"/>
      <w:bookmarkEnd w:id="429"/>
      <w:bookmarkEnd w:id="430"/>
      <w:bookmarkEnd w:id="431"/>
      <w:bookmarkEnd w:id="43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33" w:name="_Toc21093881"/>
      <w:bookmarkStart w:id="434" w:name="_Toc29765902"/>
      <w:bookmarkStart w:id="435" w:name="_Toc29766406"/>
      <w:bookmarkStart w:id="436" w:name="_Toc45906120"/>
      <w:bookmarkStart w:id="437" w:name="_Toc61115323"/>
      <w:bookmarkStart w:id="438" w:name="_Toc67062776"/>
      <w:bookmarkStart w:id="439" w:name="_Toc74816249"/>
      <w:bookmarkStart w:id="440" w:name="_Toc76505758"/>
      <w:bookmarkStart w:id="441" w:name="_Toc83114345"/>
      <w:bookmarkStart w:id="442" w:name="_Toc89874367"/>
      <w:bookmarkStart w:id="443" w:name="_Toc98704707"/>
      <w:bookmarkStart w:id="444" w:name="_Toc145084533"/>
      <w:r w:rsidRPr="00FA19F9">
        <w:t>4.11.2.1.3</w:t>
      </w:r>
      <w:r w:rsidRPr="00FA19F9">
        <w:tab/>
        <w:t>ATC1b generation</w:t>
      </w:r>
      <w:bookmarkEnd w:id="433"/>
      <w:bookmarkEnd w:id="434"/>
      <w:bookmarkEnd w:id="435"/>
      <w:bookmarkEnd w:id="436"/>
      <w:bookmarkEnd w:id="437"/>
      <w:bookmarkEnd w:id="438"/>
      <w:bookmarkEnd w:id="439"/>
      <w:bookmarkEnd w:id="440"/>
      <w:bookmarkEnd w:id="441"/>
      <w:bookmarkEnd w:id="442"/>
      <w:bookmarkEnd w:id="443"/>
      <w:bookmarkEnd w:id="444"/>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45" w:name="_Toc21093882"/>
      <w:bookmarkStart w:id="446" w:name="_Toc29765903"/>
      <w:bookmarkStart w:id="447" w:name="_Toc29766407"/>
      <w:bookmarkStart w:id="448" w:name="_Toc45906121"/>
      <w:bookmarkStart w:id="449" w:name="_Toc61115324"/>
      <w:bookmarkStart w:id="450" w:name="_Toc67062777"/>
      <w:bookmarkStart w:id="451" w:name="_Toc74816250"/>
      <w:bookmarkStart w:id="452" w:name="_Toc76505759"/>
      <w:bookmarkStart w:id="453" w:name="_Toc83114346"/>
      <w:bookmarkStart w:id="454" w:name="_Toc89874368"/>
      <w:bookmarkStart w:id="455" w:name="_Toc98704708"/>
      <w:bookmarkStart w:id="456" w:name="_Toc145084534"/>
      <w:r w:rsidRPr="00FA19F9">
        <w:t>4.11.2.1.4</w:t>
      </w:r>
      <w:r w:rsidRPr="00FA19F9">
        <w:tab/>
        <w:t>ATC1 power allocation</w:t>
      </w:r>
      <w:bookmarkEnd w:id="445"/>
      <w:bookmarkEnd w:id="446"/>
      <w:bookmarkEnd w:id="447"/>
      <w:bookmarkEnd w:id="448"/>
      <w:bookmarkEnd w:id="449"/>
      <w:bookmarkEnd w:id="450"/>
      <w:bookmarkEnd w:id="451"/>
      <w:bookmarkEnd w:id="452"/>
      <w:bookmarkEnd w:id="453"/>
      <w:bookmarkEnd w:id="454"/>
      <w:bookmarkEnd w:id="455"/>
      <w:bookmarkEnd w:id="456"/>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57" w:name="_Toc21093883"/>
      <w:bookmarkStart w:id="458" w:name="_Toc29765904"/>
      <w:bookmarkStart w:id="459" w:name="_Toc29766408"/>
      <w:bookmarkStart w:id="460" w:name="_Toc45906122"/>
      <w:bookmarkStart w:id="461" w:name="_Toc61115325"/>
      <w:bookmarkStart w:id="462" w:name="_Toc67062778"/>
      <w:bookmarkStart w:id="463" w:name="_Toc74816251"/>
      <w:bookmarkStart w:id="464" w:name="_Toc76505760"/>
      <w:bookmarkStart w:id="465" w:name="_Toc83114347"/>
      <w:bookmarkStart w:id="466" w:name="_Toc89874369"/>
      <w:bookmarkStart w:id="467" w:name="_Toc98704709"/>
      <w:bookmarkStart w:id="468" w:name="_Toc145084535"/>
      <w:r w:rsidRPr="00FA19F9">
        <w:t>4.11.2.2</w:t>
      </w:r>
      <w:r w:rsidRPr="00FA19F9">
        <w:tab/>
        <w:t>ANTC1: UTRA FDD multicarrier non-contiguous operation</w:t>
      </w:r>
      <w:bookmarkEnd w:id="457"/>
      <w:bookmarkEnd w:id="458"/>
      <w:bookmarkEnd w:id="459"/>
      <w:bookmarkEnd w:id="460"/>
      <w:bookmarkEnd w:id="461"/>
      <w:bookmarkEnd w:id="462"/>
      <w:bookmarkEnd w:id="463"/>
      <w:bookmarkEnd w:id="464"/>
      <w:bookmarkEnd w:id="465"/>
      <w:bookmarkEnd w:id="466"/>
      <w:bookmarkEnd w:id="467"/>
      <w:bookmarkEnd w:id="468"/>
    </w:p>
    <w:p w14:paraId="40798B88" w14:textId="77777777" w:rsidR="003F450F" w:rsidRPr="00FA19F9" w:rsidRDefault="003F450F" w:rsidP="0098090A">
      <w:pPr>
        <w:pStyle w:val="Heading5"/>
      </w:pPr>
      <w:bookmarkStart w:id="469" w:name="_Toc21093884"/>
      <w:bookmarkStart w:id="470" w:name="_Toc29765905"/>
      <w:bookmarkStart w:id="471" w:name="_Toc29766409"/>
      <w:bookmarkStart w:id="472" w:name="_Toc45906123"/>
      <w:bookmarkStart w:id="473" w:name="_Toc61115326"/>
      <w:bookmarkStart w:id="474" w:name="_Toc67062779"/>
      <w:bookmarkStart w:id="475" w:name="_Toc74816252"/>
      <w:bookmarkStart w:id="476" w:name="_Toc76505761"/>
      <w:bookmarkStart w:id="477" w:name="_Toc83114348"/>
      <w:bookmarkStart w:id="478" w:name="_Toc89874370"/>
      <w:bookmarkStart w:id="479" w:name="_Toc98704710"/>
      <w:bookmarkStart w:id="480" w:name="_Toc145084536"/>
      <w:r w:rsidRPr="00FA19F9">
        <w:t>4.11.2.2.1</w:t>
      </w:r>
      <w:r w:rsidRPr="00FA19F9">
        <w:tab/>
        <w:t>General</w:t>
      </w:r>
      <w:bookmarkEnd w:id="469"/>
      <w:bookmarkEnd w:id="470"/>
      <w:bookmarkEnd w:id="471"/>
      <w:bookmarkEnd w:id="472"/>
      <w:bookmarkEnd w:id="473"/>
      <w:bookmarkEnd w:id="474"/>
      <w:bookmarkEnd w:id="475"/>
      <w:bookmarkEnd w:id="476"/>
      <w:bookmarkEnd w:id="477"/>
      <w:bookmarkEnd w:id="478"/>
      <w:bookmarkEnd w:id="479"/>
      <w:bookmarkEnd w:id="480"/>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81" w:name="_Toc21093885"/>
      <w:bookmarkStart w:id="482" w:name="_Toc29765906"/>
      <w:bookmarkStart w:id="483" w:name="_Toc29766410"/>
      <w:bookmarkStart w:id="484" w:name="_Toc45906124"/>
      <w:bookmarkStart w:id="485" w:name="_Toc61115327"/>
      <w:bookmarkStart w:id="486" w:name="_Toc67062780"/>
      <w:bookmarkStart w:id="487" w:name="_Toc74816253"/>
      <w:bookmarkStart w:id="488" w:name="_Toc76505762"/>
      <w:bookmarkStart w:id="489" w:name="_Toc83114349"/>
      <w:bookmarkStart w:id="490" w:name="_Toc89874371"/>
      <w:bookmarkStart w:id="491" w:name="_Toc98704711"/>
      <w:bookmarkStart w:id="492" w:name="_Toc145084537"/>
      <w:r w:rsidRPr="00FA19F9">
        <w:t>4.11.2.2.2</w:t>
      </w:r>
      <w:r w:rsidRPr="00FA19F9">
        <w:tab/>
        <w:t>ANTC1 generation</w:t>
      </w:r>
      <w:bookmarkEnd w:id="481"/>
      <w:bookmarkEnd w:id="482"/>
      <w:bookmarkEnd w:id="483"/>
      <w:bookmarkEnd w:id="484"/>
      <w:bookmarkEnd w:id="485"/>
      <w:bookmarkEnd w:id="486"/>
      <w:bookmarkEnd w:id="487"/>
      <w:bookmarkEnd w:id="488"/>
      <w:bookmarkEnd w:id="489"/>
      <w:bookmarkEnd w:id="490"/>
      <w:bookmarkEnd w:id="491"/>
      <w:bookmarkEnd w:id="49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93" w:name="_Toc21093886"/>
      <w:bookmarkStart w:id="494" w:name="_Toc29765907"/>
      <w:bookmarkStart w:id="495" w:name="_Toc29766411"/>
      <w:bookmarkStart w:id="496" w:name="_Toc45906125"/>
      <w:bookmarkStart w:id="497" w:name="_Toc61115328"/>
      <w:bookmarkStart w:id="498" w:name="_Toc67062781"/>
      <w:bookmarkStart w:id="499" w:name="_Toc74816254"/>
      <w:bookmarkStart w:id="500" w:name="_Toc76505763"/>
      <w:bookmarkStart w:id="501" w:name="_Toc83114350"/>
      <w:bookmarkStart w:id="502" w:name="_Toc89874372"/>
      <w:bookmarkStart w:id="503" w:name="_Toc98704712"/>
      <w:bookmarkStart w:id="504" w:name="_Toc145084538"/>
      <w:r w:rsidRPr="00FA19F9">
        <w:t>4.11.2.2.3</w:t>
      </w:r>
      <w:r w:rsidRPr="00FA19F9">
        <w:tab/>
        <w:t>ANTC1 power allocation</w:t>
      </w:r>
      <w:bookmarkEnd w:id="493"/>
      <w:bookmarkEnd w:id="494"/>
      <w:bookmarkEnd w:id="495"/>
      <w:bookmarkEnd w:id="496"/>
      <w:bookmarkEnd w:id="497"/>
      <w:bookmarkEnd w:id="498"/>
      <w:bookmarkEnd w:id="499"/>
      <w:bookmarkEnd w:id="500"/>
      <w:bookmarkEnd w:id="501"/>
      <w:bookmarkEnd w:id="502"/>
      <w:bookmarkEnd w:id="503"/>
      <w:bookmarkEnd w:id="504"/>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505" w:name="_Toc21093887"/>
      <w:bookmarkStart w:id="506" w:name="_Toc29765908"/>
      <w:bookmarkStart w:id="507" w:name="_Toc29766412"/>
      <w:bookmarkStart w:id="508" w:name="_Toc45906126"/>
      <w:bookmarkStart w:id="509" w:name="_Toc61115329"/>
      <w:bookmarkStart w:id="510" w:name="_Toc67062782"/>
      <w:bookmarkStart w:id="511" w:name="_Toc74816255"/>
      <w:bookmarkStart w:id="512" w:name="_Toc76505764"/>
      <w:bookmarkStart w:id="513" w:name="_Toc83114351"/>
      <w:bookmarkStart w:id="514" w:name="_Toc89874373"/>
      <w:bookmarkStart w:id="515" w:name="_Toc98704713"/>
      <w:bookmarkStart w:id="516" w:name="_Toc145084539"/>
      <w:r w:rsidRPr="00FA19F9">
        <w:t>4.11.2.3</w:t>
      </w:r>
      <w:r w:rsidRPr="00FA19F9">
        <w:tab/>
        <w:t>ATC2: E-UTRA multicarrier operation</w:t>
      </w:r>
      <w:bookmarkEnd w:id="505"/>
      <w:bookmarkEnd w:id="506"/>
      <w:bookmarkEnd w:id="507"/>
      <w:bookmarkEnd w:id="508"/>
      <w:bookmarkEnd w:id="509"/>
      <w:bookmarkEnd w:id="510"/>
      <w:bookmarkEnd w:id="511"/>
      <w:bookmarkEnd w:id="512"/>
      <w:bookmarkEnd w:id="513"/>
      <w:bookmarkEnd w:id="514"/>
      <w:bookmarkEnd w:id="515"/>
      <w:bookmarkEnd w:id="516"/>
    </w:p>
    <w:p w14:paraId="74B5EC62" w14:textId="77777777" w:rsidR="003F450F" w:rsidRPr="00FA19F9" w:rsidRDefault="003F450F" w:rsidP="0098090A">
      <w:pPr>
        <w:pStyle w:val="Heading5"/>
      </w:pPr>
      <w:bookmarkStart w:id="517" w:name="_Toc21093888"/>
      <w:bookmarkStart w:id="518" w:name="_Toc29765909"/>
      <w:bookmarkStart w:id="519" w:name="_Toc29766413"/>
      <w:bookmarkStart w:id="520" w:name="_Toc45906127"/>
      <w:bookmarkStart w:id="521" w:name="_Toc61115330"/>
      <w:bookmarkStart w:id="522" w:name="_Toc67062783"/>
      <w:bookmarkStart w:id="523" w:name="_Toc74816256"/>
      <w:bookmarkStart w:id="524" w:name="_Toc76505765"/>
      <w:bookmarkStart w:id="525" w:name="_Toc83114352"/>
      <w:bookmarkStart w:id="526" w:name="_Toc89874374"/>
      <w:bookmarkStart w:id="527" w:name="_Toc98704714"/>
      <w:bookmarkStart w:id="528" w:name="_Toc145084540"/>
      <w:r w:rsidRPr="00FA19F9">
        <w:t>4.11.2.3.1</w:t>
      </w:r>
      <w:r w:rsidRPr="00FA19F9">
        <w:tab/>
        <w:t>General</w:t>
      </w:r>
      <w:bookmarkEnd w:id="517"/>
      <w:bookmarkEnd w:id="518"/>
      <w:bookmarkEnd w:id="519"/>
      <w:bookmarkEnd w:id="520"/>
      <w:bookmarkEnd w:id="521"/>
      <w:bookmarkEnd w:id="522"/>
      <w:bookmarkEnd w:id="523"/>
      <w:bookmarkEnd w:id="524"/>
      <w:bookmarkEnd w:id="525"/>
      <w:bookmarkEnd w:id="526"/>
      <w:bookmarkEnd w:id="527"/>
      <w:bookmarkEnd w:id="528"/>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529" w:name="_Toc21093889"/>
      <w:bookmarkStart w:id="530" w:name="_Toc29765910"/>
      <w:bookmarkStart w:id="531" w:name="_Toc29766414"/>
      <w:bookmarkStart w:id="532" w:name="_Toc45906128"/>
      <w:bookmarkStart w:id="533" w:name="_Toc61115331"/>
      <w:bookmarkStart w:id="534" w:name="_Toc67062784"/>
      <w:bookmarkStart w:id="535" w:name="_Toc74816257"/>
      <w:bookmarkStart w:id="536" w:name="_Toc76505766"/>
      <w:bookmarkStart w:id="537" w:name="_Toc83114353"/>
      <w:bookmarkStart w:id="538" w:name="_Toc89874375"/>
      <w:bookmarkStart w:id="539" w:name="_Toc98704715"/>
      <w:bookmarkStart w:id="540" w:name="_Toc145084541"/>
      <w:r w:rsidRPr="00FA19F9">
        <w:t>4.11.2.3.2</w:t>
      </w:r>
      <w:r w:rsidRPr="00FA19F9">
        <w:tab/>
        <w:t>ATC2a generation</w:t>
      </w:r>
      <w:bookmarkEnd w:id="529"/>
      <w:bookmarkEnd w:id="530"/>
      <w:bookmarkEnd w:id="531"/>
      <w:bookmarkEnd w:id="532"/>
      <w:bookmarkEnd w:id="533"/>
      <w:bookmarkEnd w:id="534"/>
      <w:bookmarkEnd w:id="535"/>
      <w:bookmarkEnd w:id="536"/>
      <w:bookmarkEnd w:id="537"/>
      <w:bookmarkEnd w:id="538"/>
      <w:bookmarkEnd w:id="539"/>
      <w:bookmarkEnd w:id="540"/>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41" w:name="_Toc21093890"/>
      <w:bookmarkStart w:id="542" w:name="_Toc29765911"/>
      <w:bookmarkStart w:id="543" w:name="_Toc29766415"/>
      <w:bookmarkStart w:id="544" w:name="_Toc45906129"/>
      <w:bookmarkStart w:id="545" w:name="_Toc61115332"/>
      <w:bookmarkStart w:id="546" w:name="_Toc67062785"/>
      <w:bookmarkStart w:id="547" w:name="_Toc74816258"/>
      <w:bookmarkStart w:id="548" w:name="_Toc76505767"/>
      <w:bookmarkStart w:id="549" w:name="_Toc83114354"/>
      <w:bookmarkStart w:id="550" w:name="_Toc89874376"/>
      <w:bookmarkStart w:id="551" w:name="_Toc98704716"/>
      <w:bookmarkStart w:id="552" w:name="_Toc145084542"/>
      <w:r w:rsidRPr="00FA19F9">
        <w:t>4.11.2.3.</w:t>
      </w:r>
      <w:r w:rsidR="0089668F" w:rsidRPr="00FA19F9">
        <w:t>3</w:t>
      </w:r>
      <w:r w:rsidRPr="00FA19F9">
        <w:tab/>
        <w:t>ATC2b generation</w:t>
      </w:r>
      <w:bookmarkEnd w:id="541"/>
      <w:bookmarkEnd w:id="542"/>
      <w:bookmarkEnd w:id="543"/>
      <w:bookmarkEnd w:id="544"/>
      <w:bookmarkEnd w:id="545"/>
      <w:bookmarkEnd w:id="546"/>
      <w:bookmarkEnd w:id="547"/>
      <w:bookmarkEnd w:id="548"/>
      <w:bookmarkEnd w:id="549"/>
      <w:bookmarkEnd w:id="550"/>
      <w:bookmarkEnd w:id="551"/>
      <w:bookmarkEnd w:id="55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53" w:name="OLE_LINK18"/>
      <w:r>
        <w:rPr>
          <w:lang w:eastAsia="zh-CN"/>
        </w:rPr>
        <w:t>component carrier</w:t>
      </w:r>
      <w:bookmarkEnd w:id="553"/>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54" w:name="_Toc21093891"/>
      <w:bookmarkStart w:id="555" w:name="_Toc29765912"/>
      <w:bookmarkStart w:id="556" w:name="_Toc29766416"/>
      <w:bookmarkStart w:id="557" w:name="_Toc45906130"/>
      <w:bookmarkStart w:id="558" w:name="_Toc61115333"/>
      <w:bookmarkStart w:id="559" w:name="_Toc67062786"/>
      <w:bookmarkStart w:id="560" w:name="_Toc74816259"/>
      <w:bookmarkStart w:id="561" w:name="_Toc76505768"/>
      <w:bookmarkStart w:id="562" w:name="_Toc83114355"/>
      <w:bookmarkStart w:id="563" w:name="_Toc89874377"/>
      <w:bookmarkStart w:id="564" w:name="_Toc98704717"/>
      <w:bookmarkStart w:id="565" w:name="_Toc145084543"/>
      <w:r w:rsidRPr="00FA19F9">
        <w:t>4.11.2.3.</w:t>
      </w:r>
      <w:r w:rsidR="0089668F" w:rsidRPr="00FA19F9">
        <w:t>4</w:t>
      </w:r>
      <w:r w:rsidRPr="00FA19F9">
        <w:tab/>
        <w:t>ATC2 power allocation</w:t>
      </w:r>
      <w:bookmarkEnd w:id="554"/>
      <w:bookmarkEnd w:id="555"/>
      <w:bookmarkEnd w:id="556"/>
      <w:bookmarkEnd w:id="557"/>
      <w:bookmarkEnd w:id="558"/>
      <w:bookmarkEnd w:id="559"/>
      <w:bookmarkEnd w:id="560"/>
      <w:bookmarkEnd w:id="561"/>
      <w:bookmarkEnd w:id="562"/>
      <w:bookmarkEnd w:id="563"/>
      <w:bookmarkEnd w:id="564"/>
      <w:bookmarkEnd w:id="565"/>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66" w:name="_Toc21093892"/>
      <w:bookmarkStart w:id="567" w:name="_Toc29765913"/>
      <w:bookmarkStart w:id="568" w:name="_Toc29766417"/>
      <w:bookmarkStart w:id="569" w:name="_Toc45906131"/>
      <w:bookmarkStart w:id="570" w:name="_Toc61115334"/>
      <w:bookmarkStart w:id="571" w:name="_Toc67062787"/>
      <w:bookmarkStart w:id="572" w:name="_Toc74816260"/>
      <w:bookmarkStart w:id="573" w:name="_Toc76505769"/>
      <w:bookmarkStart w:id="574" w:name="_Toc83114356"/>
      <w:bookmarkStart w:id="575" w:name="_Toc89874378"/>
      <w:bookmarkStart w:id="576" w:name="_Toc98704718"/>
      <w:bookmarkStart w:id="577" w:name="_Toc145084544"/>
      <w:r w:rsidRPr="00FA19F9">
        <w:t>4.11.2.4</w:t>
      </w:r>
      <w:r w:rsidRPr="00FA19F9">
        <w:tab/>
        <w:t>ANTC2: E-UTRA multicarrier non-contiguous operation</w:t>
      </w:r>
      <w:bookmarkEnd w:id="566"/>
      <w:bookmarkEnd w:id="567"/>
      <w:bookmarkEnd w:id="568"/>
      <w:bookmarkEnd w:id="569"/>
      <w:bookmarkEnd w:id="570"/>
      <w:bookmarkEnd w:id="571"/>
      <w:bookmarkEnd w:id="572"/>
      <w:bookmarkEnd w:id="573"/>
      <w:bookmarkEnd w:id="574"/>
      <w:bookmarkEnd w:id="575"/>
      <w:bookmarkEnd w:id="576"/>
      <w:bookmarkEnd w:id="577"/>
    </w:p>
    <w:p w14:paraId="3655AF0E" w14:textId="77777777" w:rsidR="003F450F" w:rsidRPr="00FA19F9" w:rsidRDefault="003F450F" w:rsidP="0098090A">
      <w:pPr>
        <w:pStyle w:val="Heading5"/>
      </w:pPr>
      <w:bookmarkStart w:id="578" w:name="_Toc21093893"/>
      <w:bookmarkStart w:id="579" w:name="_Toc29765914"/>
      <w:bookmarkStart w:id="580" w:name="_Toc29766418"/>
      <w:bookmarkStart w:id="581" w:name="_Toc45906132"/>
      <w:bookmarkStart w:id="582" w:name="_Toc61115335"/>
      <w:bookmarkStart w:id="583" w:name="_Toc67062788"/>
      <w:bookmarkStart w:id="584" w:name="_Toc74816261"/>
      <w:bookmarkStart w:id="585" w:name="_Toc76505770"/>
      <w:bookmarkStart w:id="586" w:name="_Toc83114357"/>
      <w:bookmarkStart w:id="587" w:name="_Toc89874379"/>
      <w:bookmarkStart w:id="588" w:name="_Toc98704719"/>
      <w:bookmarkStart w:id="589" w:name="_Toc145084545"/>
      <w:r w:rsidRPr="00FA19F9">
        <w:t>4.11.2.4.1</w:t>
      </w:r>
      <w:r w:rsidRPr="00FA19F9">
        <w:tab/>
        <w:t>General</w:t>
      </w:r>
      <w:bookmarkEnd w:id="578"/>
      <w:bookmarkEnd w:id="579"/>
      <w:bookmarkEnd w:id="580"/>
      <w:bookmarkEnd w:id="581"/>
      <w:bookmarkEnd w:id="582"/>
      <w:bookmarkEnd w:id="583"/>
      <w:bookmarkEnd w:id="584"/>
      <w:bookmarkEnd w:id="585"/>
      <w:bookmarkEnd w:id="586"/>
      <w:bookmarkEnd w:id="587"/>
      <w:bookmarkEnd w:id="588"/>
      <w:bookmarkEnd w:id="589"/>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90" w:name="_Toc21093894"/>
      <w:bookmarkStart w:id="591" w:name="_Toc29765915"/>
      <w:bookmarkStart w:id="592" w:name="_Toc29766419"/>
      <w:bookmarkStart w:id="593" w:name="_Toc45906133"/>
      <w:bookmarkStart w:id="594" w:name="_Toc61115336"/>
      <w:bookmarkStart w:id="595" w:name="_Toc67062789"/>
      <w:bookmarkStart w:id="596" w:name="_Toc74816262"/>
      <w:bookmarkStart w:id="597" w:name="_Toc76505771"/>
      <w:bookmarkStart w:id="598" w:name="_Toc83114358"/>
      <w:bookmarkStart w:id="599" w:name="_Toc89874380"/>
      <w:bookmarkStart w:id="600" w:name="_Toc98704720"/>
      <w:bookmarkStart w:id="601" w:name="_Toc145084546"/>
      <w:r w:rsidRPr="00FA19F9">
        <w:t>4.11.2.4.2</w:t>
      </w:r>
      <w:r w:rsidRPr="00FA19F9">
        <w:tab/>
        <w:t>ANTC2 generation</w:t>
      </w:r>
      <w:bookmarkEnd w:id="590"/>
      <w:bookmarkEnd w:id="591"/>
      <w:bookmarkEnd w:id="592"/>
      <w:bookmarkEnd w:id="593"/>
      <w:bookmarkEnd w:id="594"/>
      <w:bookmarkEnd w:id="595"/>
      <w:bookmarkEnd w:id="596"/>
      <w:bookmarkEnd w:id="597"/>
      <w:bookmarkEnd w:id="598"/>
      <w:bookmarkEnd w:id="599"/>
      <w:bookmarkEnd w:id="600"/>
      <w:bookmarkEnd w:id="601"/>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602" w:name="_Toc21093895"/>
      <w:bookmarkStart w:id="603" w:name="_Toc29765916"/>
      <w:bookmarkStart w:id="604" w:name="_Toc29766420"/>
      <w:bookmarkStart w:id="605" w:name="_Toc45906134"/>
      <w:bookmarkStart w:id="606" w:name="_Toc61115337"/>
      <w:bookmarkStart w:id="607" w:name="_Toc67062790"/>
      <w:bookmarkStart w:id="608" w:name="_Toc74816263"/>
      <w:bookmarkStart w:id="609" w:name="_Toc76505772"/>
      <w:bookmarkStart w:id="610" w:name="_Toc83114359"/>
      <w:bookmarkStart w:id="611" w:name="_Toc89874381"/>
      <w:bookmarkStart w:id="612" w:name="_Toc98704721"/>
      <w:bookmarkStart w:id="613" w:name="_Toc145084547"/>
      <w:r w:rsidRPr="00FA19F9">
        <w:t>4.11.2.4.3</w:t>
      </w:r>
      <w:r w:rsidRPr="00FA19F9">
        <w:tab/>
        <w:t>ANTC2 power allocation</w:t>
      </w:r>
      <w:bookmarkEnd w:id="602"/>
      <w:bookmarkEnd w:id="603"/>
      <w:bookmarkEnd w:id="604"/>
      <w:bookmarkEnd w:id="605"/>
      <w:bookmarkEnd w:id="606"/>
      <w:bookmarkEnd w:id="607"/>
      <w:bookmarkEnd w:id="608"/>
      <w:bookmarkEnd w:id="609"/>
      <w:bookmarkEnd w:id="610"/>
      <w:bookmarkEnd w:id="611"/>
      <w:bookmarkEnd w:id="612"/>
      <w:bookmarkEnd w:id="6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614" w:name="_Toc21093896"/>
      <w:bookmarkStart w:id="615" w:name="_Toc29765917"/>
      <w:bookmarkStart w:id="616" w:name="_Toc29766421"/>
      <w:bookmarkStart w:id="617" w:name="_Toc45906135"/>
      <w:bookmarkStart w:id="618" w:name="_Toc61115338"/>
      <w:bookmarkStart w:id="619" w:name="_Toc67062791"/>
      <w:bookmarkStart w:id="620" w:name="_Toc74816264"/>
      <w:bookmarkStart w:id="621" w:name="_Toc76505773"/>
      <w:bookmarkStart w:id="622" w:name="_Toc83114360"/>
      <w:bookmarkStart w:id="623" w:name="_Toc89874382"/>
      <w:bookmarkStart w:id="624" w:name="_Toc98704722"/>
      <w:bookmarkStart w:id="625" w:name="_Toc145084548"/>
      <w:r w:rsidRPr="00FA19F9">
        <w:t>4.11.2.5</w:t>
      </w:r>
      <w:r w:rsidRPr="00FA19F9">
        <w:tab/>
        <w:t>ATC3: UTRA and E-UTRA multi</w:t>
      </w:r>
      <w:r w:rsidR="00BD7850">
        <w:t>-</w:t>
      </w:r>
      <w:r w:rsidRPr="00FA19F9">
        <w:t>RAT operation</w:t>
      </w:r>
      <w:bookmarkEnd w:id="614"/>
      <w:bookmarkEnd w:id="615"/>
      <w:bookmarkEnd w:id="616"/>
      <w:bookmarkEnd w:id="617"/>
      <w:bookmarkEnd w:id="618"/>
      <w:bookmarkEnd w:id="619"/>
      <w:bookmarkEnd w:id="620"/>
      <w:bookmarkEnd w:id="621"/>
      <w:bookmarkEnd w:id="622"/>
      <w:bookmarkEnd w:id="623"/>
      <w:bookmarkEnd w:id="624"/>
      <w:bookmarkEnd w:id="625"/>
    </w:p>
    <w:p w14:paraId="1FAE1F7B" w14:textId="77777777" w:rsidR="003F450F" w:rsidRPr="00FA19F9" w:rsidRDefault="003F450F" w:rsidP="0098090A">
      <w:pPr>
        <w:pStyle w:val="Heading5"/>
      </w:pPr>
      <w:bookmarkStart w:id="626" w:name="_Toc21093897"/>
      <w:bookmarkStart w:id="627" w:name="_Toc29765918"/>
      <w:bookmarkStart w:id="628" w:name="_Toc29766422"/>
      <w:bookmarkStart w:id="629" w:name="_Toc45906136"/>
      <w:bookmarkStart w:id="630" w:name="_Toc61115339"/>
      <w:bookmarkStart w:id="631" w:name="_Toc67062792"/>
      <w:bookmarkStart w:id="632" w:name="_Toc74816265"/>
      <w:bookmarkStart w:id="633" w:name="_Toc76505774"/>
      <w:bookmarkStart w:id="634" w:name="_Toc83114361"/>
      <w:bookmarkStart w:id="635" w:name="_Toc89874383"/>
      <w:bookmarkStart w:id="636" w:name="_Toc98704723"/>
      <w:bookmarkStart w:id="637" w:name="_Toc145084549"/>
      <w:r w:rsidRPr="00FA19F9">
        <w:t>4.11.2.5.1</w:t>
      </w:r>
      <w:r w:rsidRPr="00FA19F9">
        <w:tab/>
        <w:t>General</w:t>
      </w:r>
      <w:bookmarkEnd w:id="626"/>
      <w:bookmarkEnd w:id="627"/>
      <w:bookmarkEnd w:id="628"/>
      <w:bookmarkEnd w:id="629"/>
      <w:bookmarkEnd w:id="630"/>
      <w:bookmarkEnd w:id="631"/>
      <w:bookmarkEnd w:id="632"/>
      <w:bookmarkEnd w:id="633"/>
      <w:bookmarkEnd w:id="634"/>
      <w:bookmarkEnd w:id="635"/>
      <w:bookmarkEnd w:id="636"/>
      <w:bookmarkEnd w:id="637"/>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638" w:name="_Toc21093898"/>
      <w:bookmarkStart w:id="639" w:name="_Toc29765919"/>
      <w:bookmarkStart w:id="640" w:name="_Toc29766423"/>
      <w:bookmarkStart w:id="641" w:name="_Toc45906137"/>
      <w:bookmarkStart w:id="642" w:name="_Toc61115340"/>
      <w:bookmarkStart w:id="643" w:name="_Toc67062793"/>
      <w:bookmarkStart w:id="644" w:name="_Toc74816266"/>
      <w:bookmarkStart w:id="645" w:name="_Toc76505775"/>
      <w:bookmarkStart w:id="646" w:name="_Toc83114362"/>
      <w:bookmarkStart w:id="647" w:name="_Toc89874384"/>
      <w:bookmarkStart w:id="648" w:name="_Toc98704724"/>
      <w:bookmarkStart w:id="649" w:name="_Toc145084550"/>
      <w:r w:rsidRPr="00FA19F9">
        <w:t>4.11.2.5.2</w:t>
      </w:r>
      <w:r w:rsidRPr="00FA19F9">
        <w:tab/>
        <w:t>ATC3a generation</w:t>
      </w:r>
      <w:bookmarkEnd w:id="638"/>
      <w:bookmarkEnd w:id="639"/>
      <w:bookmarkEnd w:id="640"/>
      <w:bookmarkEnd w:id="641"/>
      <w:bookmarkEnd w:id="642"/>
      <w:bookmarkEnd w:id="643"/>
      <w:bookmarkEnd w:id="644"/>
      <w:bookmarkEnd w:id="645"/>
      <w:bookmarkEnd w:id="646"/>
      <w:bookmarkEnd w:id="647"/>
      <w:bookmarkEnd w:id="648"/>
      <w:bookmarkEnd w:id="649"/>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650" w:name="_Toc21093899"/>
      <w:bookmarkStart w:id="651" w:name="_Toc29765920"/>
      <w:bookmarkStart w:id="652" w:name="_Toc29766424"/>
      <w:bookmarkStart w:id="653" w:name="_Toc45906138"/>
      <w:bookmarkStart w:id="654" w:name="_Toc61115341"/>
      <w:bookmarkStart w:id="655" w:name="_Toc67062794"/>
      <w:bookmarkStart w:id="656" w:name="_Toc74816267"/>
      <w:bookmarkStart w:id="657" w:name="_Toc76505776"/>
      <w:bookmarkStart w:id="658" w:name="_Toc83114363"/>
      <w:bookmarkStart w:id="659" w:name="_Toc89874385"/>
      <w:bookmarkStart w:id="660" w:name="_Toc98704725"/>
      <w:bookmarkStart w:id="661" w:name="_Toc145084551"/>
      <w:r w:rsidRPr="00FA19F9">
        <w:t>4.11.2.5.3</w:t>
      </w:r>
      <w:r w:rsidRPr="00FA19F9">
        <w:tab/>
        <w:t>ATC3b generation</w:t>
      </w:r>
      <w:bookmarkEnd w:id="650"/>
      <w:bookmarkEnd w:id="651"/>
      <w:bookmarkEnd w:id="652"/>
      <w:bookmarkEnd w:id="653"/>
      <w:bookmarkEnd w:id="654"/>
      <w:bookmarkEnd w:id="655"/>
      <w:bookmarkEnd w:id="656"/>
      <w:bookmarkEnd w:id="657"/>
      <w:bookmarkEnd w:id="658"/>
      <w:bookmarkEnd w:id="659"/>
      <w:bookmarkEnd w:id="660"/>
      <w:bookmarkEnd w:id="661"/>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62" w:name="_Toc21093900"/>
      <w:bookmarkStart w:id="663" w:name="_Toc29765921"/>
      <w:bookmarkStart w:id="664" w:name="_Toc29766425"/>
      <w:bookmarkStart w:id="665" w:name="_Toc45906139"/>
      <w:bookmarkStart w:id="666" w:name="_Toc61115342"/>
      <w:bookmarkStart w:id="667" w:name="_Toc67062795"/>
      <w:bookmarkStart w:id="668" w:name="_Toc74816268"/>
      <w:bookmarkStart w:id="669" w:name="_Toc76505777"/>
      <w:bookmarkStart w:id="670" w:name="_Toc83114364"/>
      <w:bookmarkStart w:id="671" w:name="_Toc89874386"/>
      <w:bookmarkStart w:id="672" w:name="_Toc98704726"/>
      <w:bookmarkStart w:id="673" w:name="_Toc145084552"/>
      <w:r w:rsidRPr="00FA19F9">
        <w:t>4.11.2.5.4</w:t>
      </w:r>
      <w:r w:rsidRPr="00FA19F9">
        <w:tab/>
        <w:t>ATC3 power allocation</w:t>
      </w:r>
      <w:bookmarkEnd w:id="662"/>
      <w:bookmarkEnd w:id="663"/>
      <w:bookmarkEnd w:id="664"/>
      <w:bookmarkEnd w:id="665"/>
      <w:bookmarkEnd w:id="666"/>
      <w:bookmarkEnd w:id="667"/>
      <w:bookmarkEnd w:id="668"/>
      <w:bookmarkEnd w:id="669"/>
      <w:bookmarkEnd w:id="670"/>
      <w:bookmarkEnd w:id="671"/>
      <w:bookmarkEnd w:id="672"/>
      <w:bookmarkEnd w:id="67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74" w:name="_Toc21093901"/>
      <w:bookmarkStart w:id="675" w:name="_Toc29765922"/>
      <w:bookmarkStart w:id="676" w:name="_Toc29766426"/>
      <w:bookmarkStart w:id="677" w:name="_Toc45906140"/>
      <w:bookmarkStart w:id="678" w:name="_Toc61115343"/>
      <w:bookmarkStart w:id="679" w:name="_Toc67062796"/>
      <w:bookmarkStart w:id="680" w:name="_Toc74816269"/>
      <w:bookmarkStart w:id="681" w:name="_Toc76505778"/>
      <w:bookmarkStart w:id="682" w:name="_Toc83114365"/>
      <w:bookmarkStart w:id="683" w:name="_Toc89874387"/>
      <w:bookmarkStart w:id="684" w:name="_Toc98704727"/>
      <w:bookmarkStart w:id="685" w:name="_Toc145084553"/>
      <w:r w:rsidRPr="00FA19F9">
        <w:t>4.11.2.6</w:t>
      </w:r>
      <w:r w:rsidRPr="00FA19F9">
        <w:tab/>
        <w:t>ANTC3: UTRA and E-UTRA multi RAT non-contiguous operation</w:t>
      </w:r>
      <w:bookmarkEnd w:id="674"/>
      <w:bookmarkEnd w:id="675"/>
      <w:bookmarkEnd w:id="676"/>
      <w:bookmarkEnd w:id="677"/>
      <w:bookmarkEnd w:id="678"/>
      <w:bookmarkEnd w:id="679"/>
      <w:bookmarkEnd w:id="680"/>
      <w:bookmarkEnd w:id="681"/>
      <w:bookmarkEnd w:id="682"/>
      <w:bookmarkEnd w:id="683"/>
      <w:bookmarkEnd w:id="684"/>
      <w:bookmarkEnd w:id="685"/>
    </w:p>
    <w:p w14:paraId="12C84079" w14:textId="77777777" w:rsidR="003F450F" w:rsidRPr="00FA19F9" w:rsidRDefault="003F450F" w:rsidP="0098090A">
      <w:pPr>
        <w:pStyle w:val="Heading5"/>
      </w:pPr>
      <w:bookmarkStart w:id="686" w:name="_Toc21093902"/>
      <w:bookmarkStart w:id="687" w:name="_Toc29765923"/>
      <w:bookmarkStart w:id="688" w:name="_Toc29766427"/>
      <w:bookmarkStart w:id="689" w:name="_Toc45906141"/>
      <w:bookmarkStart w:id="690" w:name="_Toc61115344"/>
      <w:bookmarkStart w:id="691" w:name="_Toc67062797"/>
      <w:bookmarkStart w:id="692" w:name="_Toc74816270"/>
      <w:bookmarkStart w:id="693" w:name="_Toc76505779"/>
      <w:bookmarkStart w:id="694" w:name="_Toc83114366"/>
      <w:bookmarkStart w:id="695" w:name="_Toc89874388"/>
      <w:bookmarkStart w:id="696" w:name="_Toc98704728"/>
      <w:bookmarkStart w:id="697" w:name="_Toc145084554"/>
      <w:r w:rsidRPr="00FA19F9">
        <w:t>4.11.2.6.1</w:t>
      </w:r>
      <w:r w:rsidRPr="00FA19F9">
        <w:tab/>
        <w:t>General</w:t>
      </w:r>
      <w:bookmarkEnd w:id="686"/>
      <w:bookmarkEnd w:id="687"/>
      <w:bookmarkEnd w:id="688"/>
      <w:bookmarkEnd w:id="689"/>
      <w:bookmarkEnd w:id="690"/>
      <w:bookmarkEnd w:id="691"/>
      <w:bookmarkEnd w:id="692"/>
      <w:bookmarkEnd w:id="693"/>
      <w:bookmarkEnd w:id="694"/>
      <w:bookmarkEnd w:id="695"/>
      <w:bookmarkEnd w:id="696"/>
      <w:bookmarkEnd w:id="697"/>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98" w:name="_Toc21093903"/>
      <w:bookmarkStart w:id="699" w:name="_Toc29765924"/>
      <w:bookmarkStart w:id="700" w:name="_Toc29766428"/>
      <w:bookmarkStart w:id="701" w:name="_Toc45906142"/>
      <w:bookmarkStart w:id="702" w:name="_Toc61115345"/>
      <w:bookmarkStart w:id="703" w:name="_Toc67062798"/>
      <w:bookmarkStart w:id="704" w:name="_Toc74816271"/>
      <w:bookmarkStart w:id="705" w:name="_Toc76505780"/>
      <w:bookmarkStart w:id="706" w:name="_Toc83114367"/>
      <w:bookmarkStart w:id="707" w:name="_Toc89874389"/>
      <w:bookmarkStart w:id="708" w:name="_Toc98704729"/>
      <w:bookmarkStart w:id="709" w:name="_Toc145084555"/>
      <w:r w:rsidRPr="00FA19F9">
        <w:t>4.11.2.6.2</w:t>
      </w:r>
      <w:r w:rsidRPr="00FA19F9">
        <w:tab/>
        <w:t>ANTC3a generation</w:t>
      </w:r>
      <w:bookmarkEnd w:id="698"/>
      <w:bookmarkEnd w:id="699"/>
      <w:bookmarkEnd w:id="700"/>
      <w:bookmarkEnd w:id="701"/>
      <w:bookmarkEnd w:id="702"/>
      <w:bookmarkEnd w:id="703"/>
      <w:bookmarkEnd w:id="704"/>
      <w:bookmarkEnd w:id="705"/>
      <w:bookmarkEnd w:id="706"/>
      <w:bookmarkEnd w:id="707"/>
      <w:bookmarkEnd w:id="708"/>
      <w:bookmarkEnd w:id="709"/>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710" w:name="_Toc21093904"/>
      <w:bookmarkStart w:id="711" w:name="_Toc29765925"/>
      <w:bookmarkStart w:id="712" w:name="_Toc29766429"/>
      <w:bookmarkStart w:id="713" w:name="_Toc45906143"/>
      <w:bookmarkStart w:id="714" w:name="_Toc61115346"/>
      <w:bookmarkStart w:id="715" w:name="_Toc67062799"/>
      <w:bookmarkStart w:id="716" w:name="_Toc74816272"/>
      <w:bookmarkStart w:id="717" w:name="_Toc76505781"/>
      <w:bookmarkStart w:id="718" w:name="_Toc83114368"/>
      <w:bookmarkStart w:id="719" w:name="_Toc89874390"/>
      <w:bookmarkStart w:id="720" w:name="_Toc98704730"/>
      <w:bookmarkStart w:id="721" w:name="_Toc145084556"/>
      <w:r w:rsidRPr="00FA19F9">
        <w:t>4.11.2.6.3</w:t>
      </w:r>
      <w:r w:rsidRPr="00FA19F9">
        <w:tab/>
        <w:t>ANTC3 power allocation</w:t>
      </w:r>
      <w:bookmarkEnd w:id="710"/>
      <w:bookmarkEnd w:id="711"/>
      <w:bookmarkEnd w:id="712"/>
      <w:bookmarkEnd w:id="713"/>
      <w:bookmarkEnd w:id="714"/>
      <w:bookmarkEnd w:id="715"/>
      <w:bookmarkEnd w:id="716"/>
      <w:bookmarkEnd w:id="717"/>
      <w:bookmarkEnd w:id="718"/>
      <w:bookmarkEnd w:id="719"/>
      <w:bookmarkEnd w:id="720"/>
      <w:bookmarkEnd w:id="721"/>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722" w:name="_Toc21093905"/>
      <w:bookmarkStart w:id="723" w:name="_Toc29765926"/>
      <w:bookmarkStart w:id="724" w:name="_Toc29766430"/>
      <w:bookmarkStart w:id="725" w:name="_Toc45906144"/>
      <w:bookmarkStart w:id="726" w:name="_Toc61115347"/>
      <w:bookmarkStart w:id="727" w:name="_Toc67062800"/>
      <w:bookmarkStart w:id="728" w:name="_Toc74816273"/>
      <w:bookmarkStart w:id="729" w:name="_Toc76505782"/>
      <w:bookmarkStart w:id="730" w:name="_Toc83114369"/>
      <w:bookmarkStart w:id="731" w:name="_Toc89874391"/>
      <w:bookmarkStart w:id="732" w:name="_Toc98704731"/>
      <w:bookmarkStart w:id="733" w:name="_Toc145084557"/>
      <w:r w:rsidRPr="00FA19F9">
        <w:t>4.11.2.7</w:t>
      </w:r>
      <w:r w:rsidRPr="00FA19F9">
        <w:tab/>
        <w:t>ATC4: Single carrier for receiver tests</w:t>
      </w:r>
      <w:bookmarkEnd w:id="722"/>
      <w:bookmarkEnd w:id="723"/>
      <w:bookmarkEnd w:id="724"/>
      <w:bookmarkEnd w:id="725"/>
      <w:bookmarkEnd w:id="726"/>
      <w:bookmarkEnd w:id="727"/>
      <w:bookmarkEnd w:id="728"/>
      <w:bookmarkEnd w:id="729"/>
      <w:bookmarkEnd w:id="730"/>
      <w:bookmarkEnd w:id="731"/>
      <w:bookmarkEnd w:id="732"/>
      <w:bookmarkEnd w:id="733"/>
    </w:p>
    <w:p w14:paraId="785184A1" w14:textId="77777777" w:rsidR="003F450F" w:rsidRPr="00FA19F9" w:rsidRDefault="003F450F" w:rsidP="0098090A">
      <w:pPr>
        <w:pStyle w:val="Heading5"/>
      </w:pPr>
      <w:bookmarkStart w:id="734" w:name="_Toc21093906"/>
      <w:bookmarkStart w:id="735" w:name="_Toc29765927"/>
      <w:bookmarkStart w:id="736" w:name="_Toc29766431"/>
      <w:bookmarkStart w:id="737" w:name="_Toc45906145"/>
      <w:bookmarkStart w:id="738" w:name="_Toc61115348"/>
      <w:bookmarkStart w:id="739" w:name="_Toc67062801"/>
      <w:bookmarkStart w:id="740" w:name="_Toc74816274"/>
      <w:bookmarkStart w:id="741" w:name="_Toc76505783"/>
      <w:bookmarkStart w:id="742" w:name="_Toc83114370"/>
      <w:bookmarkStart w:id="743" w:name="_Toc89874392"/>
      <w:bookmarkStart w:id="744" w:name="_Toc98704732"/>
      <w:bookmarkStart w:id="745" w:name="_Toc145084558"/>
      <w:r w:rsidRPr="00FA19F9">
        <w:t>4.11.2.7.1</w:t>
      </w:r>
      <w:r w:rsidRPr="00FA19F9">
        <w:tab/>
        <w:t>ATC4a generation</w:t>
      </w:r>
      <w:bookmarkEnd w:id="734"/>
      <w:bookmarkEnd w:id="735"/>
      <w:bookmarkEnd w:id="736"/>
      <w:bookmarkEnd w:id="737"/>
      <w:bookmarkEnd w:id="738"/>
      <w:bookmarkEnd w:id="739"/>
      <w:bookmarkEnd w:id="740"/>
      <w:bookmarkEnd w:id="741"/>
      <w:bookmarkEnd w:id="742"/>
      <w:bookmarkEnd w:id="743"/>
      <w:bookmarkEnd w:id="744"/>
      <w:bookmarkEnd w:id="745"/>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746" w:name="_Toc21093907"/>
      <w:bookmarkStart w:id="747" w:name="_Toc29765928"/>
      <w:bookmarkStart w:id="748" w:name="_Toc29766432"/>
      <w:bookmarkStart w:id="749" w:name="_Toc45906146"/>
      <w:bookmarkStart w:id="750" w:name="_Toc61115349"/>
      <w:bookmarkStart w:id="751" w:name="_Toc67062802"/>
      <w:bookmarkStart w:id="752" w:name="_Toc74816275"/>
      <w:bookmarkStart w:id="753" w:name="_Toc76505784"/>
      <w:bookmarkStart w:id="754" w:name="_Toc83114371"/>
      <w:bookmarkStart w:id="755" w:name="_Toc89874393"/>
      <w:bookmarkStart w:id="756" w:name="_Toc98704733"/>
      <w:bookmarkStart w:id="757" w:name="_Toc145084559"/>
      <w:r w:rsidRPr="00FA19F9">
        <w:t>4.11.2.7.2</w:t>
      </w:r>
      <w:r w:rsidRPr="00FA19F9">
        <w:tab/>
        <w:t>ATC4b generation</w:t>
      </w:r>
      <w:bookmarkEnd w:id="746"/>
      <w:bookmarkEnd w:id="747"/>
      <w:bookmarkEnd w:id="748"/>
      <w:bookmarkEnd w:id="749"/>
      <w:bookmarkEnd w:id="750"/>
      <w:bookmarkEnd w:id="751"/>
      <w:bookmarkEnd w:id="752"/>
      <w:bookmarkEnd w:id="753"/>
      <w:bookmarkEnd w:id="754"/>
      <w:bookmarkEnd w:id="755"/>
      <w:bookmarkEnd w:id="756"/>
      <w:bookmarkEnd w:id="757"/>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58" w:name="_Toc21093908"/>
      <w:bookmarkStart w:id="759" w:name="_Toc29765929"/>
      <w:bookmarkStart w:id="760" w:name="_Toc29766433"/>
      <w:bookmarkStart w:id="761" w:name="_Toc45906147"/>
      <w:bookmarkStart w:id="762" w:name="_Toc61115350"/>
      <w:bookmarkStart w:id="763" w:name="_Toc67062803"/>
      <w:bookmarkStart w:id="764" w:name="_Toc74816276"/>
      <w:bookmarkStart w:id="765" w:name="_Toc76505785"/>
      <w:bookmarkStart w:id="766" w:name="_Toc83114372"/>
      <w:bookmarkStart w:id="767" w:name="_Toc89874394"/>
      <w:bookmarkStart w:id="768" w:name="_Toc98704734"/>
      <w:bookmarkStart w:id="769" w:name="_Toc145084560"/>
      <w:r w:rsidRPr="00FA19F9">
        <w:t>4.11.2.7.3</w:t>
      </w:r>
      <w:r w:rsidRPr="00FA19F9">
        <w:tab/>
        <w:t>ATC4c generation</w:t>
      </w:r>
      <w:bookmarkEnd w:id="758"/>
      <w:bookmarkEnd w:id="759"/>
      <w:bookmarkEnd w:id="760"/>
      <w:bookmarkEnd w:id="761"/>
      <w:bookmarkEnd w:id="762"/>
      <w:bookmarkEnd w:id="763"/>
      <w:bookmarkEnd w:id="764"/>
      <w:bookmarkEnd w:id="765"/>
      <w:bookmarkEnd w:id="766"/>
      <w:bookmarkEnd w:id="767"/>
      <w:bookmarkEnd w:id="768"/>
      <w:bookmarkEnd w:id="769"/>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70" w:name="_Toc21093909"/>
      <w:bookmarkStart w:id="771" w:name="_Toc29765930"/>
      <w:bookmarkStart w:id="772" w:name="_Toc29766434"/>
      <w:bookmarkStart w:id="773" w:name="_Toc45906148"/>
      <w:bookmarkStart w:id="774" w:name="_Toc61115351"/>
      <w:bookmarkStart w:id="775" w:name="_Toc67062804"/>
      <w:bookmarkStart w:id="776" w:name="_Toc74816277"/>
      <w:bookmarkStart w:id="777" w:name="_Toc76505786"/>
      <w:bookmarkStart w:id="778" w:name="_Toc83114373"/>
      <w:bookmarkStart w:id="779" w:name="_Toc89874395"/>
      <w:bookmarkStart w:id="780" w:name="_Toc98704735"/>
      <w:bookmarkStart w:id="781" w:name="_Toc145084561"/>
      <w:r w:rsidRPr="00FA19F9">
        <w:t>4.11.2.7.4</w:t>
      </w:r>
      <w:r w:rsidRPr="00FA19F9">
        <w:tab/>
        <w:t>ATC4d generation</w:t>
      </w:r>
      <w:bookmarkEnd w:id="770"/>
      <w:bookmarkEnd w:id="771"/>
      <w:bookmarkEnd w:id="772"/>
      <w:bookmarkEnd w:id="773"/>
      <w:bookmarkEnd w:id="774"/>
      <w:bookmarkEnd w:id="775"/>
      <w:bookmarkEnd w:id="776"/>
      <w:bookmarkEnd w:id="777"/>
      <w:bookmarkEnd w:id="778"/>
      <w:bookmarkEnd w:id="779"/>
      <w:bookmarkEnd w:id="780"/>
      <w:bookmarkEnd w:id="781"/>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82" w:name="_Toc21093910"/>
      <w:bookmarkStart w:id="783" w:name="_Toc29765931"/>
      <w:bookmarkStart w:id="784" w:name="_Toc29766435"/>
      <w:bookmarkStart w:id="785" w:name="_Toc45906149"/>
      <w:bookmarkStart w:id="786" w:name="_Toc61115352"/>
      <w:bookmarkStart w:id="787" w:name="_Toc67062805"/>
      <w:bookmarkStart w:id="788" w:name="_Toc74816278"/>
      <w:bookmarkStart w:id="789" w:name="_Toc76505787"/>
      <w:bookmarkStart w:id="790" w:name="_Toc83114374"/>
      <w:bookmarkStart w:id="791" w:name="_Toc89874396"/>
      <w:bookmarkStart w:id="792" w:name="_Toc98704736"/>
      <w:bookmarkStart w:id="793" w:name="_Toc145084562"/>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82"/>
      <w:bookmarkEnd w:id="783"/>
      <w:bookmarkEnd w:id="784"/>
      <w:bookmarkEnd w:id="785"/>
      <w:bookmarkEnd w:id="786"/>
      <w:bookmarkEnd w:id="787"/>
      <w:bookmarkEnd w:id="788"/>
      <w:bookmarkEnd w:id="789"/>
      <w:bookmarkEnd w:id="790"/>
      <w:bookmarkEnd w:id="791"/>
      <w:bookmarkEnd w:id="792"/>
      <w:bookmarkEnd w:id="793"/>
    </w:p>
    <w:p w14:paraId="2F8F2190" w14:textId="77777777" w:rsidR="003F450F" w:rsidRPr="00FA19F9" w:rsidRDefault="003F450F" w:rsidP="0098090A">
      <w:pPr>
        <w:pStyle w:val="Heading5"/>
      </w:pPr>
      <w:bookmarkStart w:id="794" w:name="_Toc21093911"/>
      <w:bookmarkStart w:id="795" w:name="_Toc29765932"/>
      <w:bookmarkStart w:id="796" w:name="_Toc29766436"/>
      <w:bookmarkStart w:id="797" w:name="_Toc45906150"/>
      <w:bookmarkStart w:id="798" w:name="_Toc61115353"/>
      <w:bookmarkStart w:id="799" w:name="_Toc67062806"/>
      <w:bookmarkStart w:id="800" w:name="_Toc74816279"/>
      <w:bookmarkStart w:id="801" w:name="_Toc76505788"/>
      <w:bookmarkStart w:id="802" w:name="_Toc83114375"/>
      <w:bookmarkStart w:id="803" w:name="_Toc89874397"/>
      <w:bookmarkStart w:id="804" w:name="_Toc98704737"/>
      <w:bookmarkStart w:id="805" w:name="_Toc145084563"/>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94"/>
      <w:bookmarkEnd w:id="795"/>
      <w:bookmarkEnd w:id="796"/>
      <w:bookmarkEnd w:id="797"/>
      <w:bookmarkEnd w:id="798"/>
      <w:bookmarkEnd w:id="799"/>
      <w:bookmarkEnd w:id="800"/>
      <w:bookmarkEnd w:id="801"/>
      <w:bookmarkEnd w:id="802"/>
      <w:bookmarkEnd w:id="803"/>
      <w:bookmarkEnd w:id="804"/>
      <w:bookmarkEnd w:id="805"/>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806" w:name="_Toc21093912"/>
      <w:bookmarkStart w:id="807" w:name="_Toc29765933"/>
      <w:bookmarkStart w:id="808" w:name="_Toc29766437"/>
      <w:bookmarkStart w:id="809" w:name="_Toc45906151"/>
      <w:bookmarkStart w:id="810" w:name="_Toc61115354"/>
      <w:bookmarkStart w:id="811" w:name="_Toc67062807"/>
      <w:bookmarkStart w:id="812" w:name="_Toc74816280"/>
      <w:bookmarkStart w:id="813" w:name="_Toc76505789"/>
      <w:bookmarkStart w:id="814" w:name="_Toc83114376"/>
      <w:bookmarkStart w:id="815" w:name="_Toc89874398"/>
      <w:bookmarkStart w:id="816" w:name="_Toc98704738"/>
      <w:bookmarkStart w:id="817" w:name="_Toc145084564"/>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806"/>
      <w:bookmarkEnd w:id="807"/>
      <w:bookmarkEnd w:id="808"/>
      <w:bookmarkEnd w:id="809"/>
      <w:bookmarkEnd w:id="810"/>
      <w:bookmarkEnd w:id="811"/>
      <w:bookmarkEnd w:id="812"/>
      <w:bookmarkEnd w:id="813"/>
      <w:bookmarkEnd w:id="814"/>
      <w:bookmarkEnd w:id="815"/>
      <w:bookmarkEnd w:id="816"/>
      <w:bookmarkEnd w:id="817"/>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818" w:name="_Toc21093913"/>
      <w:bookmarkStart w:id="819" w:name="_Toc29765934"/>
      <w:bookmarkStart w:id="820" w:name="_Toc29766438"/>
      <w:bookmarkStart w:id="821" w:name="_Toc45906152"/>
      <w:bookmarkStart w:id="822" w:name="_Toc61115355"/>
      <w:bookmarkStart w:id="823" w:name="_Toc67062808"/>
      <w:bookmarkStart w:id="824" w:name="_Toc74816281"/>
      <w:bookmarkStart w:id="825" w:name="_Toc76505790"/>
      <w:bookmarkStart w:id="826" w:name="_Toc83114377"/>
      <w:bookmarkStart w:id="827" w:name="_Toc89874399"/>
      <w:bookmarkStart w:id="828" w:name="_Toc98704739"/>
      <w:bookmarkStart w:id="829" w:name="_Toc145084565"/>
      <w:r w:rsidRPr="00FA19F9">
        <w:t>4.11.2.9</w:t>
      </w:r>
      <w:r w:rsidRPr="00FA19F9">
        <w:tab/>
        <w:t>ATC6: E-UTRA and NR multi RAT operation</w:t>
      </w:r>
      <w:bookmarkEnd w:id="818"/>
      <w:bookmarkEnd w:id="819"/>
      <w:bookmarkEnd w:id="820"/>
      <w:bookmarkEnd w:id="821"/>
      <w:bookmarkEnd w:id="822"/>
      <w:bookmarkEnd w:id="823"/>
      <w:bookmarkEnd w:id="824"/>
      <w:bookmarkEnd w:id="825"/>
      <w:bookmarkEnd w:id="826"/>
      <w:bookmarkEnd w:id="827"/>
      <w:bookmarkEnd w:id="828"/>
      <w:bookmarkEnd w:id="829"/>
    </w:p>
    <w:p w14:paraId="564127E2" w14:textId="77777777" w:rsidR="00B23797" w:rsidRPr="00FA19F9" w:rsidRDefault="00B23797" w:rsidP="00B23797">
      <w:pPr>
        <w:pStyle w:val="Heading5"/>
      </w:pPr>
      <w:bookmarkStart w:id="830" w:name="_Toc21093914"/>
      <w:bookmarkStart w:id="831" w:name="_Toc29765935"/>
      <w:bookmarkStart w:id="832" w:name="_Toc29766439"/>
      <w:bookmarkStart w:id="833" w:name="_Toc45906153"/>
      <w:bookmarkStart w:id="834" w:name="_Toc61115356"/>
      <w:bookmarkStart w:id="835" w:name="_Toc67062809"/>
      <w:bookmarkStart w:id="836" w:name="_Toc74816282"/>
      <w:bookmarkStart w:id="837" w:name="_Toc76505791"/>
      <w:bookmarkStart w:id="838" w:name="_Toc83114378"/>
      <w:bookmarkStart w:id="839" w:name="_Toc89874400"/>
      <w:bookmarkStart w:id="840" w:name="_Toc98704740"/>
      <w:bookmarkStart w:id="841" w:name="_Toc145084566"/>
      <w:r w:rsidRPr="00FA19F9">
        <w:t>4.11.2.9.1</w:t>
      </w:r>
      <w:r w:rsidRPr="00FA19F9">
        <w:tab/>
        <w:t>General</w:t>
      </w:r>
      <w:bookmarkEnd w:id="830"/>
      <w:bookmarkEnd w:id="831"/>
      <w:bookmarkEnd w:id="832"/>
      <w:bookmarkEnd w:id="833"/>
      <w:bookmarkEnd w:id="834"/>
      <w:bookmarkEnd w:id="835"/>
      <w:bookmarkEnd w:id="836"/>
      <w:bookmarkEnd w:id="837"/>
      <w:bookmarkEnd w:id="838"/>
      <w:bookmarkEnd w:id="839"/>
      <w:bookmarkEnd w:id="840"/>
      <w:bookmarkEnd w:id="841"/>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842" w:name="_Toc21093915"/>
      <w:bookmarkStart w:id="843" w:name="_Toc29765936"/>
      <w:bookmarkStart w:id="844" w:name="_Toc29766440"/>
      <w:bookmarkStart w:id="845" w:name="_Toc45906154"/>
      <w:bookmarkStart w:id="846" w:name="_Toc61115357"/>
      <w:bookmarkStart w:id="847" w:name="_Toc67062810"/>
      <w:bookmarkStart w:id="848" w:name="_Toc74816283"/>
      <w:bookmarkStart w:id="849" w:name="_Toc76505792"/>
      <w:bookmarkStart w:id="850" w:name="_Toc83114379"/>
      <w:bookmarkStart w:id="851" w:name="_Toc89874401"/>
      <w:bookmarkStart w:id="852" w:name="_Toc98704741"/>
      <w:bookmarkStart w:id="853" w:name="_Toc145084567"/>
      <w:r w:rsidRPr="00FA19F9">
        <w:t>4.11.2.9.2</w:t>
      </w:r>
      <w:r w:rsidRPr="00FA19F9">
        <w:tab/>
        <w:t>ATC6 generation</w:t>
      </w:r>
      <w:bookmarkEnd w:id="842"/>
      <w:bookmarkEnd w:id="843"/>
      <w:bookmarkEnd w:id="844"/>
      <w:bookmarkEnd w:id="845"/>
      <w:bookmarkEnd w:id="846"/>
      <w:bookmarkEnd w:id="847"/>
      <w:bookmarkEnd w:id="848"/>
      <w:bookmarkEnd w:id="849"/>
      <w:bookmarkEnd w:id="850"/>
      <w:bookmarkEnd w:id="851"/>
      <w:bookmarkEnd w:id="852"/>
      <w:bookmarkEnd w:id="85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854" w:name="_Toc21093916"/>
      <w:bookmarkStart w:id="855" w:name="_Toc29765937"/>
      <w:bookmarkStart w:id="856" w:name="_Toc29766441"/>
      <w:bookmarkStart w:id="857" w:name="_Toc45906155"/>
      <w:bookmarkStart w:id="858" w:name="_Toc61115358"/>
      <w:bookmarkStart w:id="859" w:name="_Toc67062811"/>
      <w:bookmarkStart w:id="860" w:name="_Toc74816284"/>
      <w:bookmarkStart w:id="861" w:name="_Toc76505793"/>
      <w:bookmarkStart w:id="862" w:name="_Toc83114380"/>
      <w:bookmarkStart w:id="863" w:name="_Toc89874402"/>
      <w:bookmarkStart w:id="864" w:name="_Toc98704742"/>
      <w:bookmarkStart w:id="865" w:name="_Toc145084568"/>
      <w:r w:rsidRPr="00FA19F9">
        <w:t>4.11.2.9.3</w:t>
      </w:r>
      <w:r w:rsidRPr="00FA19F9">
        <w:tab/>
        <w:t>ATC6 power allocation</w:t>
      </w:r>
      <w:bookmarkEnd w:id="854"/>
      <w:bookmarkEnd w:id="855"/>
      <w:bookmarkEnd w:id="856"/>
      <w:bookmarkEnd w:id="857"/>
      <w:bookmarkEnd w:id="858"/>
      <w:bookmarkEnd w:id="859"/>
      <w:bookmarkEnd w:id="860"/>
      <w:bookmarkEnd w:id="861"/>
      <w:bookmarkEnd w:id="862"/>
      <w:bookmarkEnd w:id="863"/>
      <w:bookmarkEnd w:id="864"/>
      <w:bookmarkEnd w:id="865"/>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866" w:name="_Toc21093917"/>
      <w:bookmarkStart w:id="867" w:name="_Toc29765938"/>
      <w:bookmarkStart w:id="868" w:name="_Toc29766442"/>
      <w:bookmarkStart w:id="869" w:name="_Toc45906156"/>
      <w:bookmarkStart w:id="870" w:name="_Toc61115359"/>
      <w:bookmarkStart w:id="871" w:name="_Toc67062812"/>
      <w:bookmarkStart w:id="872" w:name="_Toc74816285"/>
      <w:bookmarkStart w:id="873" w:name="_Toc76505794"/>
      <w:bookmarkStart w:id="874" w:name="_Toc83114381"/>
      <w:bookmarkStart w:id="875" w:name="_Toc89874403"/>
      <w:bookmarkStart w:id="876" w:name="_Toc98704743"/>
      <w:bookmarkStart w:id="877" w:name="_Toc145084569"/>
      <w:r w:rsidRPr="00FA19F9">
        <w:t>4.11.2.10</w:t>
      </w:r>
      <w:r w:rsidRPr="00FA19F9">
        <w:tab/>
        <w:t>ANTC6: E-UTRA and NR multi RAT non-contiguous operation</w:t>
      </w:r>
      <w:bookmarkEnd w:id="866"/>
      <w:bookmarkEnd w:id="867"/>
      <w:bookmarkEnd w:id="868"/>
      <w:bookmarkEnd w:id="869"/>
      <w:bookmarkEnd w:id="870"/>
      <w:bookmarkEnd w:id="871"/>
      <w:bookmarkEnd w:id="872"/>
      <w:bookmarkEnd w:id="873"/>
      <w:bookmarkEnd w:id="874"/>
      <w:bookmarkEnd w:id="875"/>
      <w:bookmarkEnd w:id="876"/>
      <w:bookmarkEnd w:id="877"/>
    </w:p>
    <w:p w14:paraId="04E80D8D" w14:textId="77777777" w:rsidR="00B23797" w:rsidRPr="00FA19F9" w:rsidRDefault="00B23797" w:rsidP="00B23797">
      <w:pPr>
        <w:pStyle w:val="Heading5"/>
      </w:pPr>
      <w:bookmarkStart w:id="878" w:name="_Toc21093918"/>
      <w:bookmarkStart w:id="879" w:name="_Toc29765939"/>
      <w:bookmarkStart w:id="880" w:name="_Toc29766443"/>
      <w:bookmarkStart w:id="881" w:name="_Toc45906157"/>
      <w:bookmarkStart w:id="882" w:name="_Toc61115360"/>
      <w:bookmarkStart w:id="883" w:name="_Toc67062813"/>
      <w:bookmarkStart w:id="884" w:name="_Toc74816286"/>
      <w:bookmarkStart w:id="885" w:name="_Toc76505795"/>
      <w:bookmarkStart w:id="886" w:name="_Toc83114382"/>
      <w:bookmarkStart w:id="887" w:name="_Toc89874404"/>
      <w:bookmarkStart w:id="888" w:name="_Toc98704744"/>
      <w:bookmarkStart w:id="889" w:name="_Toc145084570"/>
      <w:r w:rsidRPr="00FA19F9">
        <w:t>4.11.2.10.1</w:t>
      </w:r>
      <w:r w:rsidRPr="00FA19F9">
        <w:tab/>
        <w:t>General</w:t>
      </w:r>
      <w:bookmarkEnd w:id="878"/>
      <w:bookmarkEnd w:id="879"/>
      <w:bookmarkEnd w:id="880"/>
      <w:bookmarkEnd w:id="881"/>
      <w:bookmarkEnd w:id="882"/>
      <w:bookmarkEnd w:id="883"/>
      <w:bookmarkEnd w:id="884"/>
      <w:bookmarkEnd w:id="885"/>
      <w:bookmarkEnd w:id="886"/>
      <w:bookmarkEnd w:id="887"/>
      <w:bookmarkEnd w:id="888"/>
      <w:bookmarkEnd w:id="889"/>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90" w:name="_Toc21093919"/>
      <w:bookmarkStart w:id="891" w:name="_Toc29765940"/>
      <w:bookmarkStart w:id="892" w:name="_Toc29766444"/>
      <w:bookmarkStart w:id="893" w:name="_Toc45906158"/>
      <w:bookmarkStart w:id="894" w:name="_Toc61115361"/>
      <w:bookmarkStart w:id="895" w:name="_Toc67062814"/>
      <w:bookmarkStart w:id="896" w:name="_Toc74816287"/>
      <w:bookmarkStart w:id="897" w:name="_Toc76505796"/>
      <w:bookmarkStart w:id="898" w:name="_Toc83114383"/>
      <w:bookmarkStart w:id="899" w:name="_Toc89874405"/>
      <w:bookmarkStart w:id="900" w:name="_Toc98704745"/>
      <w:bookmarkStart w:id="901" w:name="_Toc145084571"/>
      <w:r w:rsidRPr="00FA19F9">
        <w:t>4.11.2.10.2</w:t>
      </w:r>
      <w:r w:rsidRPr="00FA19F9">
        <w:tab/>
        <w:t>ANTC6 generation</w:t>
      </w:r>
      <w:bookmarkEnd w:id="890"/>
      <w:bookmarkEnd w:id="891"/>
      <w:bookmarkEnd w:id="892"/>
      <w:bookmarkEnd w:id="893"/>
      <w:bookmarkEnd w:id="894"/>
      <w:bookmarkEnd w:id="895"/>
      <w:bookmarkEnd w:id="896"/>
      <w:bookmarkEnd w:id="897"/>
      <w:bookmarkEnd w:id="898"/>
      <w:bookmarkEnd w:id="899"/>
      <w:bookmarkEnd w:id="900"/>
      <w:bookmarkEnd w:id="90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902" w:name="_Toc21093920"/>
      <w:bookmarkStart w:id="903" w:name="_Toc29765941"/>
      <w:bookmarkStart w:id="904" w:name="_Toc29766445"/>
      <w:bookmarkStart w:id="905" w:name="_Toc45906159"/>
      <w:bookmarkStart w:id="906" w:name="_Toc61115362"/>
      <w:bookmarkStart w:id="907" w:name="_Toc67062815"/>
      <w:bookmarkStart w:id="908" w:name="_Toc74816288"/>
      <w:bookmarkStart w:id="909" w:name="_Toc76505797"/>
      <w:bookmarkStart w:id="910" w:name="_Toc83114384"/>
      <w:bookmarkStart w:id="911" w:name="_Toc89874406"/>
      <w:bookmarkStart w:id="912" w:name="_Toc98704746"/>
      <w:bookmarkStart w:id="913" w:name="_Toc145084572"/>
      <w:r w:rsidRPr="00FA19F9">
        <w:t>4.11.2.10.3</w:t>
      </w:r>
      <w:r w:rsidRPr="00FA19F9">
        <w:tab/>
        <w:t>ANTC6 power allocation</w:t>
      </w:r>
      <w:bookmarkEnd w:id="902"/>
      <w:bookmarkEnd w:id="903"/>
      <w:bookmarkEnd w:id="904"/>
      <w:bookmarkEnd w:id="905"/>
      <w:bookmarkEnd w:id="906"/>
      <w:bookmarkEnd w:id="907"/>
      <w:bookmarkEnd w:id="908"/>
      <w:bookmarkEnd w:id="909"/>
      <w:bookmarkEnd w:id="910"/>
      <w:bookmarkEnd w:id="911"/>
      <w:bookmarkEnd w:id="912"/>
      <w:bookmarkEnd w:id="91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914" w:name="_Toc21093921"/>
      <w:bookmarkStart w:id="915" w:name="_Toc29765942"/>
      <w:bookmarkStart w:id="916" w:name="_Toc29766446"/>
      <w:bookmarkStart w:id="917" w:name="_Toc45906160"/>
      <w:bookmarkStart w:id="918" w:name="_Toc61115363"/>
      <w:bookmarkStart w:id="919" w:name="_Toc67062816"/>
      <w:bookmarkStart w:id="920" w:name="_Toc74816289"/>
      <w:bookmarkStart w:id="921" w:name="_Toc76505798"/>
      <w:bookmarkStart w:id="922" w:name="_Toc83114385"/>
      <w:bookmarkStart w:id="923" w:name="_Toc89874407"/>
      <w:bookmarkStart w:id="924" w:name="_Toc98704747"/>
      <w:bookmarkStart w:id="925" w:name="_Toc145084573"/>
      <w:r w:rsidRPr="00FA19F9">
        <w:t>4.11.2.11</w:t>
      </w:r>
      <w:r w:rsidRPr="00FA19F9">
        <w:tab/>
        <w:t>ATC7: NR multicarrier operation</w:t>
      </w:r>
      <w:bookmarkEnd w:id="914"/>
      <w:bookmarkEnd w:id="915"/>
      <w:bookmarkEnd w:id="916"/>
      <w:bookmarkEnd w:id="917"/>
      <w:bookmarkEnd w:id="918"/>
      <w:bookmarkEnd w:id="919"/>
      <w:bookmarkEnd w:id="920"/>
      <w:bookmarkEnd w:id="921"/>
      <w:bookmarkEnd w:id="922"/>
      <w:bookmarkEnd w:id="923"/>
      <w:bookmarkEnd w:id="924"/>
      <w:bookmarkEnd w:id="925"/>
    </w:p>
    <w:p w14:paraId="6DA64EEE" w14:textId="77777777" w:rsidR="00B23797" w:rsidRPr="00FA19F9" w:rsidRDefault="00B23797" w:rsidP="00B23797">
      <w:pPr>
        <w:pStyle w:val="Heading5"/>
      </w:pPr>
      <w:bookmarkStart w:id="926" w:name="_Toc21093922"/>
      <w:bookmarkStart w:id="927" w:name="_Toc29765943"/>
      <w:bookmarkStart w:id="928" w:name="_Toc29766447"/>
      <w:bookmarkStart w:id="929" w:name="_Toc45906161"/>
      <w:bookmarkStart w:id="930" w:name="_Toc61115364"/>
      <w:bookmarkStart w:id="931" w:name="_Toc67062817"/>
      <w:bookmarkStart w:id="932" w:name="_Toc74816290"/>
      <w:bookmarkStart w:id="933" w:name="_Toc76505799"/>
      <w:bookmarkStart w:id="934" w:name="_Toc83114386"/>
      <w:bookmarkStart w:id="935" w:name="_Toc89874408"/>
      <w:bookmarkStart w:id="936" w:name="_Toc98704748"/>
      <w:bookmarkStart w:id="937" w:name="_Toc145084574"/>
      <w:r w:rsidRPr="00FA19F9">
        <w:t>4.11.2.11.1</w:t>
      </w:r>
      <w:r w:rsidRPr="00FA19F9">
        <w:tab/>
        <w:t>General</w:t>
      </w:r>
      <w:bookmarkEnd w:id="926"/>
      <w:bookmarkEnd w:id="927"/>
      <w:bookmarkEnd w:id="928"/>
      <w:bookmarkEnd w:id="929"/>
      <w:bookmarkEnd w:id="930"/>
      <w:bookmarkEnd w:id="931"/>
      <w:bookmarkEnd w:id="932"/>
      <w:bookmarkEnd w:id="933"/>
      <w:bookmarkEnd w:id="934"/>
      <w:bookmarkEnd w:id="935"/>
      <w:bookmarkEnd w:id="936"/>
      <w:bookmarkEnd w:id="937"/>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938" w:name="_Toc21093923"/>
      <w:bookmarkStart w:id="939" w:name="_Toc29765944"/>
      <w:bookmarkStart w:id="940" w:name="_Toc29766448"/>
      <w:bookmarkStart w:id="941" w:name="_Toc45906162"/>
      <w:bookmarkStart w:id="942" w:name="_Toc61115365"/>
      <w:bookmarkStart w:id="943" w:name="_Toc67062818"/>
      <w:bookmarkStart w:id="944" w:name="_Toc74816291"/>
      <w:bookmarkStart w:id="945" w:name="_Toc76505800"/>
      <w:bookmarkStart w:id="946" w:name="_Toc83114387"/>
      <w:bookmarkStart w:id="947" w:name="_Toc89874409"/>
      <w:bookmarkStart w:id="948" w:name="_Toc98704749"/>
      <w:bookmarkStart w:id="949" w:name="_Toc145084575"/>
      <w:r w:rsidRPr="00FA19F9">
        <w:t>4.11.2.11.2</w:t>
      </w:r>
      <w:r w:rsidRPr="00FA19F9">
        <w:tab/>
        <w:t>ATC7 generation</w:t>
      </w:r>
      <w:bookmarkEnd w:id="938"/>
      <w:bookmarkEnd w:id="939"/>
      <w:bookmarkEnd w:id="940"/>
      <w:bookmarkEnd w:id="941"/>
      <w:bookmarkEnd w:id="942"/>
      <w:bookmarkEnd w:id="943"/>
      <w:bookmarkEnd w:id="944"/>
      <w:bookmarkEnd w:id="945"/>
      <w:bookmarkEnd w:id="946"/>
      <w:bookmarkEnd w:id="947"/>
      <w:bookmarkEnd w:id="948"/>
      <w:bookmarkEnd w:id="949"/>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950" w:name="_Toc21093924"/>
      <w:bookmarkStart w:id="951" w:name="_Toc29765945"/>
      <w:bookmarkStart w:id="952" w:name="_Toc29766449"/>
      <w:bookmarkStart w:id="953" w:name="_Toc45906163"/>
      <w:bookmarkStart w:id="954" w:name="_Toc61115366"/>
      <w:bookmarkStart w:id="955" w:name="_Toc67062819"/>
      <w:bookmarkStart w:id="956" w:name="_Toc74816292"/>
      <w:bookmarkStart w:id="957" w:name="_Toc76505801"/>
      <w:bookmarkStart w:id="958" w:name="_Toc83114388"/>
      <w:bookmarkStart w:id="959" w:name="_Toc89874410"/>
      <w:bookmarkStart w:id="960" w:name="_Toc98704750"/>
      <w:bookmarkStart w:id="961" w:name="_Toc145084576"/>
      <w:r w:rsidRPr="00FA19F9">
        <w:t>4.11.2.11.3</w:t>
      </w:r>
      <w:r w:rsidRPr="00FA19F9">
        <w:tab/>
        <w:t>ATC7 power allocation</w:t>
      </w:r>
      <w:bookmarkEnd w:id="950"/>
      <w:bookmarkEnd w:id="951"/>
      <w:bookmarkEnd w:id="952"/>
      <w:bookmarkEnd w:id="953"/>
      <w:bookmarkEnd w:id="954"/>
      <w:bookmarkEnd w:id="955"/>
      <w:bookmarkEnd w:id="956"/>
      <w:bookmarkEnd w:id="957"/>
      <w:bookmarkEnd w:id="958"/>
      <w:bookmarkEnd w:id="959"/>
      <w:bookmarkEnd w:id="960"/>
      <w:bookmarkEnd w:id="961"/>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962" w:name="_Toc21093925"/>
      <w:bookmarkStart w:id="963" w:name="_Toc29765946"/>
      <w:bookmarkStart w:id="964" w:name="_Toc29766450"/>
      <w:bookmarkStart w:id="965" w:name="_Toc45906164"/>
      <w:bookmarkStart w:id="966" w:name="_Toc61115367"/>
      <w:bookmarkStart w:id="967" w:name="_Toc67062820"/>
      <w:bookmarkStart w:id="968" w:name="_Toc74816293"/>
      <w:bookmarkStart w:id="969" w:name="_Toc76505802"/>
      <w:bookmarkStart w:id="970" w:name="_Toc83114389"/>
      <w:bookmarkStart w:id="971" w:name="_Toc89874411"/>
      <w:bookmarkStart w:id="972" w:name="_Toc98704751"/>
      <w:bookmarkStart w:id="973" w:name="_Toc145084577"/>
      <w:r w:rsidRPr="00FA19F9">
        <w:t>4.11.2.12</w:t>
      </w:r>
      <w:r w:rsidRPr="00FA19F9">
        <w:tab/>
        <w:t>ANTC7: NR multicarrier non-contiguous operation</w:t>
      </w:r>
      <w:bookmarkEnd w:id="962"/>
      <w:bookmarkEnd w:id="963"/>
      <w:bookmarkEnd w:id="964"/>
      <w:bookmarkEnd w:id="965"/>
      <w:bookmarkEnd w:id="966"/>
      <w:bookmarkEnd w:id="967"/>
      <w:bookmarkEnd w:id="968"/>
      <w:bookmarkEnd w:id="969"/>
      <w:bookmarkEnd w:id="970"/>
      <w:bookmarkEnd w:id="971"/>
      <w:bookmarkEnd w:id="972"/>
      <w:bookmarkEnd w:id="973"/>
    </w:p>
    <w:p w14:paraId="7771B709" w14:textId="77777777" w:rsidR="00B23797" w:rsidRPr="00FA19F9" w:rsidRDefault="00B23797" w:rsidP="00B23797">
      <w:pPr>
        <w:pStyle w:val="Heading5"/>
      </w:pPr>
      <w:bookmarkStart w:id="974" w:name="_Toc21093926"/>
      <w:bookmarkStart w:id="975" w:name="_Toc29765947"/>
      <w:bookmarkStart w:id="976" w:name="_Toc29766451"/>
      <w:bookmarkStart w:id="977" w:name="_Toc45906165"/>
      <w:bookmarkStart w:id="978" w:name="_Toc61115368"/>
      <w:bookmarkStart w:id="979" w:name="_Toc67062821"/>
      <w:bookmarkStart w:id="980" w:name="_Toc74816294"/>
      <w:bookmarkStart w:id="981" w:name="_Toc76505803"/>
      <w:bookmarkStart w:id="982" w:name="_Toc83114390"/>
      <w:bookmarkStart w:id="983" w:name="_Toc89874412"/>
      <w:bookmarkStart w:id="984" w:name="_Toc98704752"/>
      <w:bookmarkStart w:id="985" w:name="_Toc145084578"/>
      <w:r w:rsidRPr="00FA19F9">
        <w:t>4.11.2.12.1</w:t>
      </w:r>
      <w:r w:rsidRPr="00FA19F9">
        <w:tab/>
        <w:t>General</w:t>
      </w:r>
      <w:bookmarkEnd w:id="974"/>
      <w:bookmarkEnd w:id="975"/>
      <w:bookmarkEnd w:id="976"/>
      <w:bookmarkEnd w:id="977"/>
      <w:bookmarkEnd w:id="978"/>
      <w:bookmarkEnd w:id="979"/>
      <w:bookmarkEnd w:id="980"/>
      <w:bookmarkEnd w:id="981"/>
      <w:bookmarkEnd w:id="982"/>
      <w:bookmarkEnd w:id="983"/>
      <w:bookmarkEnd w:id="984"/>
      <w:bookmarkEnd w:id="985"/>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86" w:name="_Toc21093927"/>
      <w:bookmarkStart w:id="987" w:name="_Toc29765948"/>
      <w:bookmarkStart w:id="988" w:name="_Toc29766452"/>
      <w:bookmarkStart w:id="989" w:name="_Toc45906166"/>
      <w:bookmarkStart w:id="990" w:name="_Toc61115369"/>
      <w:bookmarkStart w:id="991" w:name="_Toc67062822"/>
      <w:bookmarkStart w:id="992" w:name="_Toc74816295"/>
      <w:bookmarkStart w:id="993" w:name="_Toc76505804"/>
      <w:bookmarkStart w:id="994" w:name="_Toc83114391"/>
      <w:bookmarkStart w:id="995" w:name="_Toc89874413"/>
      <w:bookmarkStart w:id="996" w:name="_Toc98704753"/>
      <w:bookmarkStart w:id="997" w:name="_Toc145084579"/>
      <w:r w:rsidRPr="00FA19F9">
        <w:t>4.11.2.12.2</w:t>
      </w:r>
      <w:r w:rsidRPr="00FA19F9">
        <w:tab/>
        <w:t>ANTC7 generation</w:t>
      </w:r>
      <w:bookmarkEnd w:id="986"/>
      <w:bookmarkEnd w:id="987"/>
      <w:bookmarkEnd w:id="988"/>
      <w:bookmarkEnd w:id="989"/>
      <w:bookmarkEnd w:id="990"/>
      <w:bookmarkEnd w:id="991"/>
      <w:bookmarkEnd w:id="992"/>
      <w:bookmarkEnd w:id="993"/>
      <w:bookmarkEnd w:id="994"/>
      <w:bookmarkEnd w:id="995"/>
      <w:bookmarkEnd w:id="996"/>
      <w:bookmarkEnd w:id="997"/>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98" w:name="_Toc21093928"/>
      <w:bookmarkStart w:id="999" w:name="_Toc29765949"/>
      <w:bookmarkStart w:id="1000" w:name="_Toc29766453"/>
      <w:bookmarkStart w:id="1001" w:name="_Toc45906167"/>
      <w:bookmarkStart w:id="1002" w:name="_Toc61115370"/>
      <w:bookmarkStart w:id="1003" w:name="_Toc67062823"/>
      <w:bookmarkStart w:id="1004" w:name="_Toc74816296"/>
      <w:bookmarkStart w:id="1005" w:name="_Toc76505805"/>
      <w:bookmarkStart w:id="1006" w:name="_Toc83114392"/>
      <w:bookmarkStart w:id="1007" w:name="_Toc89874414"/>
      <w:bookmarkStart w:id="1008" w:name="_Toc98704754"/>
      <w:bookmarkStart w:id="1009" w:name="_Toc145084580"/>
      <w:r w:rsidRPr="00FA19F9">
        <w:t>4.11.2.12.3</w:t>
      </w:r>
      <w:r w:rsidRPr="00FA19F9">
        <w:tab/>
        <w:t>ANTC7 power allocation</w:t>
      </w:r>
      <w:bookmarkEnd w:id="998"/>
      <w:bookmarkEnd w:id="999"/>
      <w:bookmarkEnd w:id="1000"/>
      <w:bookmarkEnd w:id="1001"/>
      <w:bookmarkEnd w:id="1002"/>
      <w:bookmarkEnd w:id="1003"/>
      <w:bookmarkEnd w:id="1004"/>
      <w:bookmarkEnd w:id="1005"/>
      <w:bookmarkEnd w:id="1006"/>
      <w:bookmarkEnd w:id="1007"/>
      <w:bookmarkEnd w:id="1008"/>
      <w:bookmarkEnd w:id="1009"/>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1010" w:name="_Toc21093929"/>
      <w:bookmarkStart w:id="1011" w:name="_Toc29765950"/>
      <w:bookmarkStart w:id="1012" w:name="_Toc29766454"/>
      <w:bookmarkStart w:id="1013" w:name="_Toc45906168"/>
      <w:bookmarkStart w:id="1014" w:name="_Toc61115371"/>
      <w:bookmarkStart w:id="1015" w:name="_Toc67062824"/>
      <w:bookmarkStart w:id="1016" w:name="_Toc74816297"/>
      <w:bookmarkStart w:id="1017" w:name="_Toc76505806"/>
      <w:bookmarkStart w:id="1018" w:name="_Toc83114393"/>
      <w:bookmarkStart w:id="1019" w:name="_Toc89874415"/>
      <w:bookmarkStart w:id="1020" w:name="_Toc98704755"/>
      <w:bookmarkStart w:id="1021" w:name="_Toc145084581"/>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1010"/>
      <w:bookmarkEnd w:id="1011"/>
      <w:bookmarkEnd w:id="1012"/>
      <w:bookmarkEnd w:id="1013"/>
      <w:bookmarkEnd w:id="1014"/>
      <w:bookmarkEnd w:id="1015"/>
      <w:bookmarkEnd w:id="1016"/>
      <w:bookmarkEnd w:id="1017"/>
      <w:bookmarkEnd w:id="1018"/>
      <w:bookmarkEnd w:id="1019"/>
      <w:bookmarkEnd w:id="1020"/>
      <w:bookmarkEnd w:id="1021"/>
    </w:p>
    <w:p w14:paraId="3AA6B87B" w14:textId="77777777" w:rsidR="003F450F" w:rsidRPr="00FA19F9" w:rsidRDefault="00E031D4" w:rsidP="0098090A">
      <w:pPr>
        <w:pStyle w:val="Heading3"/>
      </w:pPr>
      <w:bookmarkStart w:id="1022" w:name="_Toc21093930"/>
      <w:bookmarkStart w:id="1023" w:name="_Toc29765951"/>
      <w:bookmarkStart w:id="1024" w:name="_Toc29766455"/>
      <w:bookmarkStart w:id="1025" w:name="_Toc45906169"/>
      <w:bookmarkStart w:id="1026" w:name="_Toc61115372"/>
      <w:bookmarkStart w:id="1027" w:name="_Toc67062825"/>
      <w:bookmarkStart w:id="1028" w:name="_Toc74816298"/>
      <w:bookmarkStart w:id="1029" w:name="_Toc76505807"/>
      <w:bookmarkStart w:id="1030" w:name="_Toc83114394"/>
      <w:bookmarkStart w:id="1031" w:name="_Toc89874416"/>
      <w:bookmarkStart w:id="1032" w:name="_Toc98704756"/>
      <w:bookmarkStart w:id="1033" w:name="_Toc145084582"/>
      <w:r w:rsidRPr="00FA19F9">
        <w:t>4.12.1</w:t>
      </w:r>
      <w:r w:rsidR="003F450F" w:rsidRPr="00FA19F9">
        <w:tab/>
        <w:t>RF channels</w:t>
      </w:r>
      <w:bookmarkEnd w:id="1022"/>
      <w:bookmarkEnd w:id="1023"/>
      <w:bookmarkEnd w:id="1024"/>
      <w:bookmarkEnd w:id="1025"/>
      <w:bookmarkEnd w:id="1026"/>
      <w:bookmarkEnd w:id="1027"/>
      <w:bookmarkEnd w:id="1028"/>
      <w:bookmarkEnd w:id="1029"/>
      <w:bookmarkEnd w:id="1030"/>
      <w:bookmarkEnd w:id="1031"/>
      <w:bookmarkEnd w:id="1032"/>
      <w:bookmarkEnd w:id="103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1034" w:name="_Toc21093931"/>
      <w:bookmarkStart w:id="1035" w:name="_Toc29765952"/>
      <w:bookmarkStart w:id="1036" w:name="_Toc29766456"/>
      <w:bookmarkStart w:id="1037" w:name="_Toc45906170"/>
      <w:bookmarkStart w:id="1038" w:name="_Toc61115373"/>
      <w:bookmarkStart w:id="1039" w:name="_Toc67062826"/>
      <w:bookmarkStart w:id="1040" w:name="_Toc74816299"/>
      <w:bookmarkStart w:id="1041" w:name="_Toc76505808"/>
      <w:bookmarkStart w:id="1042" w:name="_Toc83114395"/>
      <w:bookmarkStart w:id="1043" w:name="_Toc89874417"/>
      <w:bookmarkStart w:id="1044" w:name="_Toc98704757"/>
      <w:bookmarkStart w:id="1045" w:name="_Toc145084583"/>
      <w:r w:rsidRPr="00FA19F9">
        <w:t>4.12.2</w:t>
      </w:r>
      <w:r w:rsidRPr="00FA19F9">
        <w:tab/>
        <w:t>Test models</w:t>
      </w:r>
      <w:bookmarkEnd w:id="1034"/>
      <w:bookmarkEnd w:id="1035"/>
      <w:bookmarkEnd w:id="1036"/>
      <w:bookmarkEnd w:id="1037"/>
      <w:bookmarkEnd w:id="1038"/>
      <w:bookmarkEnd w:id="1039"/>
      <w:bookmarkEnd w:id="1040"/>
      <w:bookmarkEnd w:id="1041"/>
      <w:bookmarkEnd w:id="1042"/>
      <w:bookmarkEnd w:id="1043"/>
      <w:bookmarkEnd w:id="1044"/>
      <w:bookmarkEnd w:id="1045"/>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1046"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1046"/>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1047" w:name="_Toc21093932"/>
      <w:bookmarkStart w:id="1048" w:name="_Toc29765953"/>
      <w:bookmarkStart w:id="1049" w:name="_Toc29766457"/>
      <w:bookmarkStart w:id="1050" w:name="_Toc45906171"/>
      <w:bookmarkStart w:id="1051" w:name="_Toc61115374"/>
      <w:bookmarkStart w:id="1052" w:name="_Toc67062827"/>
      <w:bookmarkStart w:id="1053" w:name="_Toc74816300"/>
      <w:bookmarkStart w:id="1054" w:name="_Toc76505809"/>
      <w:bookmarkStart w:id="1055" w:name="_Toc83114396"/>
      <w:bookmarkStart w:id="1056" w:name="_Toc89874418"/>
      <w:bookmarkStart w:id="1057" w:name="_Toc98704758"/>
      <w:bookmarkStart w:id="1058" w:name="_Toc145084584"/>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1047"/>
      <w:bookmarkEnd w:id="1048"/>
      <w:bookmarkEnd w:id="1049"/>
      <w:bookmarkEnd w:id="1050"/>
      <w:bookmarkEnd w:id="1051"/>
      <w:bookmarkEnd w:id="1052"/>
      <w:bookmarkEnd w:id="1053"/>
      <w:bookmarkEnd w:id="1054"/>
      <w:bookmarkEnd w:id="1055"/>
      <w:bookmarkEnd w:id="1056"/>
      <w:bookmarkEnd w:id="1057"/>
      <w:bookmarkEnd w:id="1058"/>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1059" w:name="_Toc21093933"/>
      <w:bookmarkStart w:id="1060" w:name="_Toc29765954"/>
      <w:bookmarkStart w:id="1061" w:name="_Toc29766458"/>
      <w:bookmarkStart w:id="1062" w:name="_Toc45906172"/>
      <w:bookmarkStart w:id="1063" w:name="_Toc61115375"/>
      <w:bookmarkStart w:id="1064" w:name="_Toc67062828"/>
      <w:bookmarkStart w:id="1065" w:name="_Toc74816301"/>
      <w:bookmarkStart w:id="1066" w:name="_Toc76505810"/>
      <w:bookmarkStart w:id="1067" w:name="_Toc83114397"/>
      <w:bookmarkStart w:id="1068" w:name="_Toc89874419"/>
      <w:bookmarkStart w:id="1069" w:name="_Toc98704759"/>
      <w:bookmarkStart w:id="1070" w:name="_Toc145084585"/>
      <w:r w:rsidRPr="00FA19F9">
        <w:rPr>
          <w:rFonts w:hint="eastAsia"/>
          <w:lang w:eastAsia="zh-CN"/>
        </w:rPr>
        <w:t>5</w:t>
      </w:r>
      <w:r w:rsidR="00643080" w:rsidRPr="00FA19F9">
        <w:rPr>
          <w:lang w:eastAsia="zh-CN"/>
        </w:rPr>
        <w:tab/>
        <w:t>Applicability of Requirements</w:t>
      </w:r>
      <w:bookmarkEnd w:id="1059"/>
      <w:bookmarkEnd w:id="1060"/>
      <w:bookmarkEnd w:id="1061"/>
      <w:bookmarkEnd w:id="1062"/>
      <w:bookmarkEnd w:id="1063"/>
      <w:bookmarkEnd w:id="1064"/>
      <w:bookmarkEnd w:id="1065"/>
      <w:bookmarkEnd w:id="1066"/>
      <w:bookmarkEnd w:id="1067"/>
      <w:bookmarkEnd w:id="1068"/>
      <w:bookmarkEnd w:id="1069"/>
      <w:bookmarkEnd w:id="1070"/>
    </w:p>
    <w:p w14:paraId="2AB1C993" w14:textId="77777777" w:rsidR="003F450F" w:rsidRPr="00FA19F9" w:rsidRDefault="003F450F" w:rsidP="005473D3">
      <w:pPr>
        <w:pStyle w:val="Heading2"/>
      </w:pPr>
      <w:bookmarkStart w:id="1071" w:name="_Toc21093934"/>
      <w:bookmarkStart w:id="1072" w:name="_Toc29765955"/>
      <w:bookmarkStart w:id="1073" w:name="_Toc29766459"/>
      <w:bookmarkStart w:id="1074" w:name="_Toc45906173"/>
      <w:bookmarkStart w:id="1075" w:name="_Toc61115376"/>
      <w:bookmarkStart w:id="1076" w:name="_Toc67062829"/>
      <w:bookmarkStart w:id="1077" w:name="_Toc74816302"/>
      <w:bookmarkStart w:id="1078" w:name="_Toc76505811"/>
      <w:bookmarkStart w:id="1079" w:name="_Toc83114398"/>
      <w:bookmarkStart w:id="1080" w:name="_Toc89874420"/>
      <w:bookmarkStart w:id="1081" w:name="_Toc98704760"/>
      <w:bookmarkStart w:id="1082" w:name="_Toc145084586"/>
      <w:r w:rsidRPr="00FA19F9">
        <w:t>5.1</w:t>
      </w:r>
      <w:r w:rsidRPr="00FA19F9">
        <w:tab/>
        <w:t>General</w:t>
      </w:r>
      <w:bookmarkEnd w:id="1071"/>
      <w:bookmarkEnd w:id="1072"/>
      <w:bookmarkEnd w:id="1073"/>
      <w:bookmarkEnd w:id="1074"/>
      <w:bookmarkEnd w:id="1075"/>
      <w:bookmarkEnd w:id="1076"/>
      <w:bookmarkEnd w:id="1077"/>
      <w:bookmarkEnd w:id="1078"/>
      <w:bookmarkEnd w:id="1079"/>
      <w:bookmarkEnd w:id="1080"/>
      <w:bookmarkEnd w:id="1081"/>
      <w:bookmarkEnd w:id="1082"/>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1083" w:name="_Toc21093935"/>
      <w:bookmarkStart w:id="1084" w:name="_Toc29765956"/>
      <w:bookmarkStart w:id="1085" w:name="_Toc29766460"/>
      <w:bookmarkStart w:id="1086" w:name="_Toc45906174"/>
      <w:bookmarkStart w:id="1087" w:name="_Toc61115377"/>
      <w:bookmarkStart w:id="1088" w:name="_Toc67062830"/>
      <w:bookmarkStart w:id="1089" w:name="_Toc74816303"/>
      <w:bookmarkStart w:id="1090" w:name="_Toc76505812"/>
      <w:bookmarkStart w:id="1091" w:name="_Toc83114399"/>
      <w:bookmarkStart w:id="1092" w:name="_Toc89874421"/>
      <w:bookmarkStart w:id="1093" w:name="_Toc98704761"/>
      <w:bookmarkStart w:id="1094" w:name="_Toc145084587"/>
      <w:r w:rsidRPr="00FA19F9">
        <w:t>5.2</w:t>
      </w:r>
      <w:r w:rsidRPr="00FA19F9">
        <w:tab/>
        <w:t>Test configurations for TAB connectors for operating bands where MSR is supported</w:t>
      </w:r>
      <w:bookmarkEnd w:id="1083"/>
      <w:bookmarkEnd w:id="1084"/>
      <w:bookmarkEnd w:id="1085"/>
      <w:bookmarkEnd w:id="1086"/>
      <w:bookmarkEnd w:id="1087"/>
      <w:bookmarkEnd w:id="1088"/>
      <w:bookmarkEnd w:id="1089"/>
      <w:bookmarkEnd w:id="1090"/>
      <w:bookmarkEnd w:id="1091"/>
      <w:bookmarkEnd w:id="1092"/>
      <w:bookmarkEnd w:id="1093"/>
      <w:bookmarkEnd w:id="109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95" w:name="_Toc21093936"/>
      <w:bookmarkStart w:id="1096" w:name="_Toc29765957"/>
      <w:bookmarkStart w:id="1097" w:name="_Toc29766461"/>
      <w:bookmarkStart w:id="1098" w:name="_Toc45906175"/>
      <w:bookmarkStart w:id="1099" w:name="_Toc61115378"/>
      <w:bookmarkStart w:id="1100" w:name="_Toc67062831"/>
      <w:bookmarkStart w:id="1101" w:name="_Toc74816304"/>
      <w:bookmarkStart w:id="1102" w:name="_Toc76505813"/>
      <w:bookmarkStart w:id="1103" w:name="_Toc83114400"/>
      <w:bookmarkStart w:id="1104" w:name="_Toc89874422"/>
      <w:bookmarkStart w:id="1105" w:name="_Toc98704762"/>
      <w:bookmarkStart w:id="1106" w:name="_Toc145084588"/>
      <w:r w:rsidRPr="00FA19F9">
        <w:t>5.3</w:t>
      </w:r>
      <w:r w:rsidRPr="00FA19F9">
        <w:tab/>
        <w:t>Test configurations for multi-carrier capable TAB connector(s) in operating bands where one RAT capability sets are supported</w:t>
      </w:r>
      <w:bookmarkEnd w:id="1095"/>
      <w:bookmarkEnd w:id="1096"/>
      <w:bookmarkEnd w:id="1097"/>
      <w:bookmarkEnd w:id="1098"/>
      <w:bookmarkEnd w:id="1099"/>
      <w:bookmarkEnd w:id="1100"/>
      <w:bookmarkEnd w:id="1101"/>
      <w:bookmarkEnd w:id="1102"/>
      <w:bookmarkEnd w:id="1103"/>
      <w:bookmarkEnd w:id="1104"/>
      <w:bookmarkEnd w:id="1105"/>
      <w:bookmarkEnd w:id="1106"/>
    </w:p>
    <w:p w14:paraId="341196D8" w14:textId="77777777" w:rsidR="003F450F" w:rsidRPr="00FA19F9" w:rsidRDefault="003F450F" w:rsidP="0098090A">
      <w:pPr>
        <w:pStyle w:val="Heading3"/>
      </w:pPr>
      <w:bookmarkStart w:id="1107" w:name="_Toc21093937"/>
      <w:bookmarkStart w:id="1108" w:name="_Toc29765958"/>
      <w:bookmarkStart w:id="1109" w:name="_Toc29766462"/>
      <w:bookmarkStart w:id="1110" w:name="_Toc45906176"/>
      <w:bookmarkStart w:id="1111" w:name="_Toc61115379"/>
      <w:bookmarkStart w:id="1112" w:name="_Toc67062832"/>
      <w:bookmarkStart w:id="1113" w:name="_Toc74816305"/>
      <w:bookmarkStart w:id="1114" w:name="_Toc76505814"/>
      <w:bookmarkStart w:id="1115" w:name="_Toc83114401"/>
      <w:bookmarkStart w:id="1116" w:name="_Toc89874423"/>
      <w:bookmarkStart w:id="1117" w:name="_Toc98704763"/>
      <w:bookmarkStart w:id="1118" w:name="_Toc145084589"/>
      <w:r w:rsidRPr="00FA19F9">
        <w:t>5.3.1</w:t>
      </w:r>
      <w:r w:rsidRPr="00FA19F9">
        <w:tab/>
        <w:t>General</w:t>
      </w:r>
      <w:bookmarkEnd w:id="1107"/>
      <w:bookmarkEnd w:id="1108"/>
      <w:bookmarkEnd w:id="1109"/>
      <w:bookmarkEnd w:id="1110"/>
      <w:bookmarkEnd w:id="1111"/>
      <w:bookmarkEnd w:id="1112"/>
      <w:bookmarkEnd w:id="1113"/>
      <w:bookmarkEnd w:id="1114"/>
      <w:bookmarkEnd w:id="1115"/>
      <w:bookmarkEnd w:id="1116"/>
      <w:bookmarkEnd w:id="1117"/>
      <w:bookmarkEnd w:id="1118"/>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119" w:name="_Toc21093938"/>
      <w:bookmarkStart w:id="1120" w:name="_Toc29765959"/>
      <w:bookmarkStart w:id="1121" w:name="_Toc29766463"/>
      <w:bookmarkStart w:id="1122" w:name="_Toc45906177"/>
      <w:bookmarkStart w:id="1123" w:name="_Toc61115380"/>
      <w:bookmarkStart w:id="1124" w:name="_Toc67062833"/>
      <w:bookmarkStart w:id="1125" w:name="_Toc74816306"/>
      <w:bookmarkStart w:id="1126" w:name="_Toc76505815"/>
      <w:bookmarkStart w:id="1127" w:name="_Toc83114402"/>
      <w:bookmarkStart w:id="1128" w:name="_Toc89874424"/>
      <w:bookmarkStart w:id="1129" w:name="_Toc98704764"/>
      <w:bookmarkStart w:id="1130" w:name="_Toc145084590"/>
      <w:r w:rsidRPr="00FA19F9">
        <w:t>5.3.2</w:t>
      </w:r>
      <w:r w:rsidRPr="00FA19F9">
        <w:tab/>
        <w:t>TAB connector supporting one RAT only MSR in the operating band</w:t>
      </w:r>
      <w:bookmarkEnd w:id="1119"/>
      <w:bookmarkEnd w:id="1120"/>
      <w:bookmarkEnd w:id="1121"/>
      <w:bookmarkEnd w:id="1122"/>
      <w:bookmarkEnd w:id="1123"/>
      <w:bookmarkEnd w:id="1124"/>
      <w:bookmarkEnd w:id="1125"/>
      <w:bookmarkEnd w:id="1126"/>
      <w:bookmarkEnd w:id="1127"/>
      <w:bookmarkEnd w:id="1128"/>
      <w:bookmarkEnd w:id="1129"/>
      <w:bookmarkEnd w:id="1130"/>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131" w:name="_Toc21093939"/>
      <w:bookmarkStart w:id="1132" w:name="_Toc29765960"/>
      <w:bookmarkStart w:id="1133" w:name="_Toc29766464"/>
      <w:bookmarkStart w:id="1134" w:name="_Toc45906178"/>
      <w:bookmarkStart w:id="1135" w:name="_Toc61115381"/>
      <w:bookmarkStart w:id="1136" w:name="_Toc67062834"/>
      <w:bookmarkStart w:id="1137" w:name="_Toc74816307"/>
      <w:bookmarkStart w:id="1138" w:name="_Toc76505816"/>
      <w:bookmarkStart w:id="1139" w:name="_Toc83114403"/>
      <w:bookmarkStart w:id="1140" w:name="_Toc89874425"/>
      <w:bookmarkStart w:id="1141" w:name="_Toc98704765"/>
      <w:bookmarkStart w:id="1142" w:name="_Toc145084591"/>
      <w:r w:rsidRPr="00FA19F9">
        <w:t>5.3.3</w:t>
      </w:r>
      <w:r w:rsidRPr="00FA19F9">
        <w:tab/>
        <w:t>TAB connector supporting Single-RAT UTRA in the operating band</w:t>
      </w:r>
      <w:bookmarkEnd w:id="1131"/>
      <w:bookmarkEnd w:id="1132"/>
      <w:bookmarkEnd w:id="1133"/>
      <w:bookmarkEnd w:id="1134"/>
      <w:bookmarkEnd w:id="1135"/>
      <w:bookmarkEnd w:id="1136"/>
      <w:bookmarkEnd w:id="1137"/>
      <w:bookmarkEnd w:id="1138"/>
      <w:bookmarkEnd w:id="1139"/>
      <w:bookmarkEnd w:id="1140"/>
      <w:bookmarkEnd w:id="1141"/>
      <w:bookmarkEnd w:id="1142"/>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143" w:name="_Toc21093940"/>
      <w:bookmarkStart w:id="1144" w:name="_Toc29765961"/>
      <w:bookmarkStart w:id="1145" w:name="_Toc29766465"/>
      <w:bookmarkStart w:id="1146" w:name="_Toc45906179"/>
      <w:bookmarkStart w:id="1147" w:name="_Toc61115382"/>
      <w:bookmarkStart w:id="1148" w:name="_Toc67062835"/>
      <w:bookmarkStart w:id="1149" w:name="_Toc74816308"/>
      <w:bookmarkStart w:id="1150" w:name="_Toc76505817"/>
      <w:bookmarkStart w:id="1151" w:name="_Toc83114404"/>
      <w:bookmarkStart w:id="1152" w:name="_Toc89874426"/>
      <w:bookmarkStart w:id="1153" w:name="_Toc98704766"/>
      <w:bookmarkStart w:id="1154" w:name="_Toc145084592"/>
      <w:r w:rsidRPr="00FA19F9">
        <w:t>5.3.4</w:t>
      </w:r>
      <w:r w:rsidRPr="00FA19F9">
        <w:tab/>
        <w:t>TAB connector supporting Single-RAT E-UTRA in the operating band</w:t>
      </w:r>
      <w:bookmarkEnd w:id="1143"/>
      <w:bookmarkEnd w:id="1144"/>
      <w:bookmarkEnd w:id="1145"/>
      <w:bookmarkEnd w:id="1146"/>
      <w:bookmarkEnd w:id="1147"/>
      <w:bookmarkEnd w:id="1148"/>
      <w:bookmarkEnd w:id="1149"/>
      <w:bookmarkEnd w:id="1150"/>
      <w:bookmarkEnd w:id="1151"/>
      <w:bookmarkEnd w:id="1152"/>
      <w:bookmarkEnd w:id="1153"/>
      <w:bookmarkEnd w:id="115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155" w:name="_Toc21093941"/>
      <w:bookmarkStart w:id="1156" w:name="_Toc29765962"/>
      <w:bookmarkStart w:id="1157" w:name="_Toc29766466"/>
      <w:bookmarkStart w:id="1158" w:name="_Toc45906180"/>
      <w:bookmarkStart w:id="1159" w:name="_Toc61115383"/>
      <w:bookmarkStart w:id="1160" w:name="_Toc67062836"/>
      <w:bookmarkStart w:id="1161" w:name="_Toc74816309"/>
      <w:bookmarkStart w:id="1162" w:name="_Toc76505818"/>
      <w:bookmarkStart w:id="1163" w:name="_Toc83114405"/>
      <w:bookmarkStart w:id="1164" w:name="_Toc89874427"/>
      <w:bookmarkStart w:id="1165" w:name="_Toc98704767"/>
      <w:bookmarkStart w:id="1166" w:name="_Toc145084593"/>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155"/>
      <w:bookmarkEnd w:id="1156"/>
      <w:bookmarkEnd w:id="1157"/>
      <w:bookmarkEnd w:id="1158"/>
      <w:bookmarkEnd w:id="1159"/>
      <w:bookmarkEnd w:id="1160"/>
      <w:bookmarkEnd w:id="1161"/>
      <w:bookmarkEnd w:id="1162"/>
      <w:bookmarkEnd w:id="1163"/>
      <w:bookmarkEnd w:id="1164"/>
      <w:bookmarkEnd w:id="1165"/>
      <w:bookmarkEnd w:id="1166"/>
    </w:p>
    <w:p w14:paraId="539DF39F" w14:textId="77777777" w:rsidR="003F450F" w:rsidRPr="00FA19F9" w:rsidRDefault="003F450F" w:rsidP="00FF5E3C">
      <w:pPr>
        <w:pStyle w:val="Heading3"/>
      </w:pPr>
      <w:bookmarkStart w:id="1167" w:name="_Toc21093942"/>
      <w:bookmarkStart w:id="1168" w:name="_Toc29765963"/>
      <w:bookmarkStart w:id="1169" w:name="_Toc29766467"/>
      <w:bookmarkStart w:id="1170" w:name="_Toc45906181"/>
      <w:bookmarkStart w:id="1171" w:name="_Toc61115384"/>
      <w:bookmarkStart w:id="1172" w:name="_Toc67062837"/>
      <w:bookmarkStart w:id="1173" w:name="_Toc74816310"/>
      <w:bookmarkStart w:id="1174" w:name="_Toc76505819"/>
      <w:bookmarkStart w:id="1175" w:name="_Toc83114406"/>
      <w:bookmarkStart w:id="1176" w:name="_Toc89874428"/>
      <w:bookmarkStart w:id="1177" w:name="_Toc98704768"/>
      <w:bookmarkStart w:id="1178" w:name="_Toc145084594"/>
      <w:r w:rsidRPr="00FA19F9">
        <w:t>5.4.1</w:t>
      </w:r>
      <w:r w:rsidRPr="00FA19F9">
        <w:tab/>
        <w:t>Multi-band TAB connector supporting MSR operation</w:t>
      </w:r>
      <w:bookmarkEnd w:id="1167"/>
      <w:bookmarkEnd w:id="1168"/>
      <w:bookmarkEnd w:id="1169"/>
      <w:bookmarkEnd w:id="1170"/>
      <w:bookmarkEnd w:id="1171"/>
      <w:bookmarkEnd w:id="1172"/>
      <w:bookmarkEnd w:id="1173"/>
      <w:bookmarkEnd w:id="1174"/>
      <w:bookmarkEnd w:id="1175"/>
      <w:bookmarkEnd w:id="1176"/>
      <w:bookmarkEnd w:id="1177"/>
      <w:bookmarkEnd w:id="1178"/>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179" w:name="_Toc21093943"/>
      <w:bookmarkStart w:id="1180" w:name="_Toc29765964"/>
      <w:bookmarkStart w:id="1181" w:name="_Toc29766468"/>
      <w:bookmarkStart w:id="1182" w:name="_Toc45906182"/>
      <w:bookmarkStart w:id="1183" w:name="_Toc61115385"/>
      <w:bookmarkStart w:id="1184" w:name="_Toc67062838"/>
      <w:bookmarkStart w:id="1185" w:name="_Toc74816311"/>
      <w:bookmarkStart w:id="1186" w:name="_Toc76505820"/>
      <w:bookmarkStart w:id="1187" w:name="_Toc83114407"/>
      <w:bookmarkStart w:id="1188" w:name="_Toc89874429"/>
      <w:bookmarkStart w:id="1189" w:name="_Toc98704769"/>
      <w:bookmarkStart w:id="1190" w:name="_Toc145084595"/>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179"/>
      <w:bookmarkEnd w:id="1180"/>
      <w:bookmarkEnd w:id="1181"/>
      <w:bookmarkEnd w:id="1182"/>
      <w:bookmarkEnd w:id="1183"/>
      <w:bookmarkEnd w:id="1184"/>
      <w:bookmarkEnd w:id="1185"/>
      <w:bookmarkEnd w:id="1186"/>
      <w:bookmarkEnd w:id="1187"/>
      <w:bookmarkEnd w:id="1188"/>
      <w:bookmarkEnd w:id="1189"/>
      <w:bookmarkEnd w:id="1190"/>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191" w:name="_Toc21093944"/>
      <w:bookmarkStart w:id="1192" w:name="_Toc29765965"/>
      <w:bookmarkStart w:id="1193" w:name="_Toc29766469"/>
      <w:bookmarkStart w:id="1194" w:name="_Toc45906183"/>
      <w:bookmarkStart w:id="1195" w:name="_Toc61115386"/>
      <w:bookmarkStart w:id="1196" w:name="_Toc67062839"/>
      <w:bookmarkStart w:id="1197" w:name="_Toc74816312"/>
      <w:bookmarkStart w:id="1198" w:name="_Toc76505821"/>
      <w:bookmarkStart w:id="1199" w:name="_Toc83114408"/>
      <w:bookmarkStart w:id="1200" w:name="_Toc89874430"/>
      <w:bookmarkStart w:id="1201" w:name="_Toc98704770"/>
      <w:bookmarkStart w:id="1202" w:name="_Toc145084596"/>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3465DD7" w14:textId="77777777" w:rsidR="00074E81" w:rsidRPr="00FA19F9" w:rsidRDefault="00074E81" w:rsidP="0098090A">
      <w:pPr>
        <w:pStyle w:val="Heading2"/>
        <w:rPr>
          <w:lang w:eastAsia="zh-CN"/>
        </w:rPr>
      </w:pPr>
      <w:bookmarkStart w:id="1203" w:name="_Toc21093945"/>
      <w:bookmarkStart w:id="1204" w:name="_Toc29765966"/>
      <w:bookmarkStart w:id="1205" w:name="_Toc29766470"/>
      <w:bookmarkStart w:id="1206" w:name="_Toc45906184"/>
      <w:bookmarkStart w:id="1207" w:name="_Toc61115387"/>
      <w:bookmarkStart w:id="1208" w:name="_Toc67062840"/>
      <w:bookmarkStart w:id="1209" w:name="_Toc74816313"/>
      <w:bookmarkStart w:id="1210" w:name="_Toc76505822"/>
      <w:bookmarkStart w:id="1211" w:name="_Toc83114409"/>
      <w:bookmarkStart w:id="1212" w:name="_Toc89874431"/>
      <w:bookmarkStart w:id="1213" w:name="_Toc98704771"/>
      <w:bookmarkStart w:id="1214" w:name="_Toc145084597"/>
      <w:r w:rsidRPr="00FA19F9">
        <w:rPr>
          <w:lang w:eastAsia="zh-CN"/>
        </w:rPr>
        <w:t>6.1</w:t>
      </w:r>
      <w:r w:rsidRPr="00FA19F9">
        <w:rPr>
          <w:lang w:eastAsia="zh-CN"/>
        </w:rPr>
        <w:tab/>
        <w:t>General</w:t>
      </w:r>
      <w:bookmarkEnd w:id="1203"/>
      <w:bookmarkEnd w:id="1204"/>
      <w:bookmarkEnd w:id="1205"/>
      <w:bookmarkEnd w:id="1206"/>
      <w:bookmarkEnd w:id="1207"/>
      <w:bookmarkEnd w:id="1208"/>
      <w:bookmarkEnd w:id="1209"/>
      <w:bookmarkEnd w:id="1210"/>
      <w:bookmarkEnd w:id="1211"/>
      <w:bookmarkEnd w:id="1212"/>
      <w:bookmarkEnd w:id="1213"/>
      <w:bookmarkEnd w:id="12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215" w:name="_Toc21093946"/>
      <w:bookmarkStart w:id="1216" w:name="_Toc29765967"/>
      <w:bookmarkStart w:id="1217" w:name="_Toc29766471"/>
      <w:bookmarkStart w:id="1218" w:name="_Toc45906185"/>
      <w:bookmarkStart w:id="1219" w:name="_Toc61115388"/>
      <w:bookmarkStart w:id="1220" w:name="_Toc67062841"/>
      <w:bookmarkStart w:id="1221" w:name="_Toc74816314"/>
      <w:bookmarkStart w:id="1222" w:name="_Toc76505823"/>
      <w:bookmarkStart w:id="1223" w:name="_Toc83114410"/>
      <w:bookmarkStart w:id="1224" w:name="_Toc89874432"/>
      <w:bookmarkStart w:id="1225" w:name="_Toc98704772"/>
      <w:bookmarkStart w:id="1226" w:name="_Toc145084598"/>
      <w:r w:rsidRPr="00FA19F9">
        <w:rPr>
          <w:lang w:eastAsia="zh-CN"/>
        </w:rPr>
        <w:t>6.2</w:t>
      </w:r>
      <w:r w:rsidRPr="00FA19F9">
        <w:rPr>
          <w:lang w:eastAsia="zh-CN"/>
        </w:rPr>
        <w:tab/>
        <w:t>Base station output power</w:t>
      </w:r>
      <w:bookmarkEnd w:id="1215"/>
      <w:bookmarkEnd w:id="1216"/>
      <w:bookmarkEnd w:id="1217"/>
      <w:bookmarkEnd w:id="1218"/>
      <w:bookmarkEnd w:id="1219"/>
      <w:bookmarkEnd w:id="1220"/>
      <w:bookmarkEnd w:id="1221"/>
      <w:bookmarkEnd w:id="1222"/>
      <w:bookmarkEnd w:id="1223"/>
      <w:bookmarkEnd w:id="1224"/>
      <w:bookmarkEnd w:id="1225"/>
      <w:bookmarkEnd w:id="1226"/>
    </w:p>
    <w:p w14:paraId="0A86C8C1" w14:textId="77777777" w:rsidR="00DA2E61" w:rsidRPr="00FA19F9" w:rsidRDefault="00DA2E61" w:rsidP="0098090A">
      <w:pPr>
        <w:pStyle w:val="Heading3"/>
      </w:pPr>
      <w:bookmarkStart w:id="1227" w:name="_Toc21093947"/>
      <w:bookmarkStart w:id="1228" w:name="_Toc29765968"/>
      <w:bookmarkStart w:id="1229" w:name="_Toc29766472"/>
      <w:bookmarkStart w:id="1230" w:name="_Toc45906186"/>
      <w:bookmarkStart w:id="1231" w:name="_Toc61115389"/>
      <w:bookmarkStart w:id="1232" w:name="_Toc67062842"/>
      <w:bookmarkStart w:id="1233" w:name="_Toc74816315"/>
      <w:bookmarkStart w:id="1234" w:name="_Toc76505824"/>
      <w:bookmarkStart w:id="1235" w:name="_Toc83114411"/>
      <w:bookmarkStart w:id="1236" w:name="_Toc89874433"/>
      <w:bookmarkStart w:id="1237" w:name="_Toc98704773"/>
      <w:bookmarkStart w:id="1238" w:name="_Toc145084599"/>
      <w:r w:rsidRPr="00FA19F9">
        <w:t>6.2.1</w:t>
      </w:r>
      <w:r w:rsidRPr="00FA19F9">
        <w:tab/>
        <w:t>General</w:t>
      </w:r>
      <w:bookmarkEnd w:id="1227"/>
      <w:bookmarkEnd w:id="1228"/>
      <w:bookmarkEnd w:id="1229"/>
      <w:bookmarkEnd w:id="1230"/>
      <w:bookmarkEnd w:id="1231"/>
      <w:bookmarkEnd w:id="1232"/>
      <w:bookmarkEnd w:id="1233"/>
      <w:bookmarkEnd w:id="1234"/>
      <w:bookmarkEnd w:id="1235"/>
      <w:bookmarkEnd w:id="1236"/>
      <w:bookmarkEnd w:id="1237"/>
      <w:bookmarkEnd w:id="1238"/>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239" w:name="_Toc21093948"/>
      <w:bookmarkStart w:id="1240" w:name="_Toc29765969"/>
      <w:bookmarkStart w:id="1241" w:name="_Toc29766473"/>
      <w:bookmarkStart w:id="1242" w:name="_Toc45906187"/>
      <w:bookmarkStart w:id="1243" w:name="_Toc61115390"/>
      <w:bookmarkStart w:id="1244" w:name="_Toc67062843"/>
      <w:bookmarkStart w:id="1245" w:name="_Toc74816316"/>
      <w:bookmarkStart w:id="1246" w:name="_Toc76505825"/>
      <w:bookmarkStart w:id="1247" w:name="_Toc83114412"/>
      <w:bookmarkStart w:id="1248" w:name="_Toc89874434"/>
      <w:bookmarkStart w:id="1249" w:name="_Toc98704774"/>
      <w:bookmarkStart w:id="1250" w:name="_Toc145084600"/>
      <w:r w:rsidRPr="00FA19F9">
        <w:rPr>
          <w:lang w:eastAsia="zh-CN"/>
        </w:rPr>
        <w:t>6.2.2</w:t>
      </w:r>
      <w:r w:rsidRPr="00FA19F9">
        <w:rPr>
          <w:lang w:eastAsia="zh-CN"/>
        </w:rPr>
        <w:tab/>
        <w:t>Maximum output power</w:t>
      </w:r>
      <w:bookmarkEnd w:id="1239"/>
      <w:bookmarkEnd w:id="1240"/>
      <w:bookmarkEnd w:id="1241"/>
      <w:bookmarkEnd w:id="1242"/>
      <w:bookmarkEnd w:id="1243"/>
      <w:bookmarkEnd w:id="1244"/>
      <w:bookmarkEnd w:id="1245"/>
      <w:bookmarkEnd w:id="1246"/>
      <w:bookmarkEnd w:id="1247"/>
      <w:bookmarkEnd w:id="1248"/>
      <w:bookmarkEnd w:id="1249"/>
      <w:bookmarkEnd w:id="1250"/>
    </w:p>
    <w:p w14:paraId="4018768D" w14:textId="77777777" w:rsidR="00AB15B8" w:rsidRPr="00FA19F9" w:rsidRDefault="00DA0C51" w:rsidP="0098090A">
      <w:pPr>
        <w:pStyle w:val="Heading4"/>
      </w:pPr>
      <w:bookmarkStart w:id="1251" w:name="_Toc21093949"/>
      <w:bookmarkStart w:id="1252" w:name="_Toc29765970"/>
      <w:bookmarkStart w:id="1253" w:name="_Toc29766474"/>
      <w:bookmarkStart w:id="1254" w:name="_Toc45906188"/>
      <w:bookmarkStart w:id="1255" w:name="_Toc61115391"/>
      <w:bookmarkStart w:id="1256" w:name="_Toc67062844"/>
      <w:bookmarkStart w:id="1257" w:name="_Toc74816317"/>
      <w:bookmarkStart w:id="1258" w:name="_Toc76505826"/>
      <w:bookmarkStart w:id="1259" w:name="_Toc83114413"/>
      <w:bookmarkStart w:id="1260" w:name="_Toc89874435"/>
      <w:bookmarkStart w:id="1261" w:name="_Toc98704775"/>
      <w:bookmarkStart w:id="1262" w:name="_Toc145084601"/>
      <w:r w:rsidRPr="00FA19F9">
        <w:t>6.2.2.1</w:t>
      </w:r>
      <w:r w:rsidR="001E0976" w:rsidRPr="00FA19F9">
        <w:tab/>
      </w:r>
      <w:r w:rsidR="00AB15B8" w:rsidRPr="00FA19F9">
        <w:t>Definition and applicability</w:t>
      </w:r>
      <w:bookmarkEnd w:id="1251"/>
      <w:bookmarkEnd w:id="1252"/>
      <w:bookmarkEnd w:id="1253"/>
      <w:bookmarkEnd w:id="1254"/>
      <w:bookmarkEnd w:id="1255"/>
      <w:bookmarkEnd w:id="1256"/>
      <w:bookmarkEnd w:id="1257"/>
      <w:bookmarkEnd w:id="1258"/>
      <w:bookmarkEnd w:id="1259"/>
      <w:bookmarkEnd w:id="1260"/>
      <w:bookmarkEnd w:id="1261"/>
      <w:bookmarkEnd w:id="1262"/>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263" w:name="_Toc21093950"/>
      <w:bookmarkStart w:id="1264" w:name="_Toc29765971"/>
      <w:bookmarkStart w:id="1265" w:name="_Toc29766475"/>
      <w:bookmarkStart w:id="1266" w:name="_Toc45906189"/>
      <w:bookmarkStart w:id="1267" w:name="_Toc61115392"/>
      <w:bookmarkStart w:id="1268" w:name="_Toc67062845"/>
      <w:bookmarkStart w:id="1269" w:name="_Toc74816318"/>
      <w:bookmarkStart w:id="1270" w:name="_Toc76505827"/>
      <w:bookmarkStart w:id="1271" w:name="_Toc83114414"/>
      <w:bookmarkStart w:id="1272" w:name="_Toc89874436"/>
      <w:bookmarkStart w:id="1273" w:name="_Toc98704776"/>
      <w:bookmarkStart w:id="1274" w:name="_Toc145084602"/>
      <w:r w:rsidRPr="00FA19F9">
        <w:t>6.2.2.2</w:t>
      </w:r>
      <w:r w:rsidR="001E0976" w:rsidRPr="00FA19F9">
        <w:tab/>
      </w:r>
      <w:r w:rsidRPr="00FA19F9">
        <w:t>Minimum Requirement</w:t>
      </w:r>
      <w:bookmarkEnd w:id="1263"/>
      <w:bookmarkEnd w:id="1264"/>
      <w:bookmarkEnd w:id="1265"/>
      <w:bookmarkEnd w:id="1266"/>
      <w:bookmarkEnd w:id="1267"/>
      <w:bookmarkEnd w:id="1268"/>
      <w:bookmarkEnd w:id="1269"/>
      <w:bookmarkEnd w:id="1270"/>
      <w:bookmarkEnd w:id="1271"/>
      <w:bookmarkEnd w:id="1272"/>
      <w:bookmarkEnd w:id="1273"/>
      <w:bookmarkEnd w:id="127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275" w:name="_Toc21093951"/>
      <w:bookmarkStart w:id="1276" w:name="_Toc29765972"/>
      <w:bookmarkStart w:id="1277" w:name="_Toc29766476"/>
      <w:bookmarkStart w:id="1278" w:name="_Toc45906190"/>
      <w:bookmarkStart w:id="1279" w:name="_Toc61115393"/>
      <w:bookmarkStart w:id="1280" w:name="_Toc67062846"/>
      <w:bookmarkStart w:id="1281" w:name="_Toc74816319"/>
      <w:bookmarkStart w:id="1282" w:name="_Toc76505828"/>
      <w:bookmarkStart w:id="1283" w:name="_Toc83114415"/>
      <w:bookmarkStart w:id="1284" w:name="_Toc89874437"/>
      <w:bookmarkStart w:id="1285" w:name="_Toc98704777"/>
      <w:bookmarkStart w:id="1286" w:name="_Toc145084603"/>
      <w:r w:rsidRPr="00FA19F9">
        <w:t>6.2.2.3</w:t>
      </w:r>
      <w:r w:rsidR="001E0976" w:rsidRPr="00FA19F9">
        <w:tab/>
      </w:r>
      <w:r w:rsidRPr="00FA19F9">
        <w:t>Test Purpose</w:t>
      </w:r>
      <w:bookmarkEnd w:id="1275"/>
      <w:bookmarkEnd w:id="1276"/>
      <w:bookmarkEnd w:id="1277"/>
      <w:bookmarkEnd w:id="1278"/>
      <w:bookmarkEnd w:id="1279"/>
      <w:bookmarkEnd w:id="1280"/>
      <w:bookmarkEnd w:id="1281"/>
      <w:bookmarkEnd w:id="1282"/>
      <w:bookmarkEnd w:id="1283"/>
      <w:bookmarkEnd w:id="1284"/>
      <w:bookmarkEnd w:id="1285"/>
      <w:bookmarkEnd w:id="1286"/>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287" w:name="_Toc21093952"/>
      <w:bookmarkStart w:id="1288" w:name="_Toc29765973"/>
      <w:bookmarkStart w:id="1289" w:name="_Toc29766477"/>
      <w:bookmarkStart w:id="1290" w:name="_Toc45906191"/>
      <w:bookmarkStart w:id="1291" w:name="_Toc61115394"/>
      <w:bookmarkStart w:id="1292" w:name="_Toc67062847"/>
      <w:bookmarkStart w:id="1293" w:name="_Toc74816320"/>
      <w:bookmarkStart w:id="1294" w:name="_Toc76505829"/>
      <w:bookmarkStart w:id="1295" w:name="_Toc83114416"/>
      <w:bookmarkStart w:id="1296" w:name="_Toc89874438"/>
      <w:bookmarkStart w:id="1297" w:name="_Toc98704778"/>
      <w:bookmarkStart w:id="1298" w:name="_Toc145084604"/>
      <w:r w:rsidRPr="00FA19F9">
        <w:t>6.2.2.4</w:t>
      </w:r>
      <w:r w:rsidR="001E0976" w:rsidRPr="00FA19F9">
        <w:tab/>
      </w:r>
      <w:r w:rsidRPr="00FA19F9">
        <w:t>Method of test</w:t>
      </w:r>
      <w:bookmarkEnd w:id="1287"/>
      <w:bookmarkEnd w:id="1288"/>
      <w:bookmarkEnd w:id="1289"/>
      <w:bookmarkEnd w:id="1290"/>
      <w:bookmarkEnd w:id="1291"/>
      <w:bookmarkEnd w:id="1292"/>
      <w:bookmarkEnd w:id="1293"/>
      <w:bookmarkEnd w:id="1294"/>
      <w:bookmarkEnd w:id="1295"/>
      <w:bookmarkEnd w:id="1296"/>
      <w:bookmarkEnd w:id="1297"/>
      <w:bookmarkEnd w:id="1298"/>
    </w:p>
    <w:p w14:paraId="6C571AC6" w14:textId="77777777" w:rsidR="00AB15B8" w:rsidRPr="00FA19F9" w:rsidRDefault="00AB15B8" w:rsidP="0098090A">
      <w:pPr>
        <w:pStyle w:val="Heading5"/>
      </w:pPr>
      <w:bookmarkStart w:id="1299" w:name="_Toc21093953"/>
      <w:bookmarkStart w:id="1300" w:name="_Toc29765974"/>
      <w:bookmarkStart w:id="1301" w:name="_Toc29766478"/>
      <w:bookmarkStart w:id="1302" w:name="_Toc45906192"/>
      <w:bookmarkStart w:id="1303" w:name="_Toc61115395"/>
      <w:bookmarkStart w:id="1304" w:name="_Toc67062848"/>
      <w:bookmarkStart w:id="1305" w:name="_Toc74816321"/>
      <w:bookmarkStart w:id="1306" w:name="_Toc76505830"/>
      <w:bookmarkStart w:id="1307" w:name="_Toc83114417"/>
      <w:bookmarkStart w:id="1308" w:name="_Toc89874439"/>
      <w:bookmarkStart w:id="1309" w:name="_Toc98704779"/>
      <w:bookmarkStart w:id="1310" w:name="_Toc145084605"/>
      <w:r w:rsidRPr="00FA19F9">
        <w:t>6.2.2.4.</w:t>
      </w:r>
      <w:r w:rsidR="00DA0C51" w:rsidRPr="00FA19F9">
        <w:t>1</w:t>
      </w:r>
      <w:r w:rsidRPr="00FA19F9">
        <w:tab/>
        <w:t>Initial conditions</w:t>
      </w:r>
      <w:bookmarkEnd w:id="1299"/>
      <w:bookmarkEnd w:id="1300"/>
      <w:bookmarkEnd w:id="1301"/>
      <w:bookmarkEnd w:id="1302"/>
      <w:bookmarkEnd w:id="1303"/>
      <w:bookmarkEnd w:id="1304"/>
      <w:bookmarkEnd w:id="1305"/>
      <w:bookmarkEnd w:id="1306"/>
      <w:bookmarkEnd w:id="1307"/>
      <w:bookmarkEnd w:id="1308"/>
      <w:bookmarkEnd w:id="1309"/>
      <w:bookmarkEnd w:id="1310"/>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311" w:name="_Toc21093954"/>
      <w:bookmarkStart w:id="1312" w:name="_Toc29765975"/>
      <w:bookmarkStart w:id="1313" w:name="_Toc29766479"/>
      <w:bookmarkStart w:id="1314" w:name="_Toc45906193"/>
      <w:bookmarkStart w:id="1315" w:name="_Toc61115396"/>
      <w:bookmarkStart w:id="1316" w:name="_Toc67062849"/>
      <w:bookmarkStart w:id="1317" w:name="_Toc74816322"/>
      <w:bookmarkStart w:id="1318" w:name="_Toc76505831"/>
      <w:bookmarkStart w:id="1319" w:name="_Toc83114418"/>
      <w:bookmarkStart w:id="1320" w:name="_Toc89874440"/>
      <w:bookmarkStart w:id="1321" w:name="_Toc98704780"/>
      <w:bookmarkStart w:id="1322" w:name="_Toc145084606"/>
      <w:r w:rsidRPr="00FA19F9">
        <w:t>6.2.2.4.</w:t>
      </w:r>
      <w:r w:rsidR="00DA0C51" w:rsidRPr="00FA19F9">
        <w:t>2</w:t>
      </w:r>
      <w:r w:rsidRPr="00FA19F9">
        <w:tab/>
        <w:t>Procedure</w:t>
      </w:r>
      <w:bookmarkEnd w:id="1311"/>
      <w:bookmarkEnd w:id="1312"/>
      <w:bookmarkEnd w:id="1313"/>
      <w:bookmarkEnd w:id="1314"/>
      <w:bookmarkEnd w:id="1315"/>
      <w:bookmarkEnd w:id="1316"/>
      <w:bookmarkEnd w:id="1317"/>
      <w:bookmarkEnd w:id="1318"/>
      <w:bookmarkEnd w:id="1319"/>
      <w:bookmarkEnd w:id="1320"/>
      <w:bookmarkEnd w:id="1321"/>
      <w:bookmarkEnd w:id="1322"/>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323" w:name="_Toc21093955"/>
      <w:bookmarkStart w:id="1324" w:name="_Toc29765976"/>
      <w:bookmarkStart w:id="1325" w:name="_Toc29766480"/>
      <w:bookmarkStart w:id="1326" w:name="_Toc45906194"/>
      <w:bookmarkStart w:id="1327" w:name="_Toc61115397"/>
      <w:bookmarkStart w:id="1328" w:name="_Toc67062850"/>
      <w:bookmarkStart w:id="1329" w:name="_Toc74816323"/>
      <w:bookmarkStart w:id="1330" w:name="_Toc76505832"/>
      <w:bookmarkStart w:id="1331" w:name="_Toc83114419"/>
      <w:bookmarkStart w:id="1332" w:name="_Toc89874441"/>
      <w:bookmarkStart w:id="1333" w:name="_Toc98704781"/>
      <w:bookmarkStart w:id="1334" w:name="_Toc145084607"/>
      <w:r w:rsidRPr="00FA19F9">
        <w:t>6.2.2.5</w:t>
      </w:r>
      <w:r w:rsidR="001E0976" w:rsidRPr="00FA19F9">
        <w:tab/>
      </w:r>
      <w:r w:rsidRPr="00FA19F9">
        <w:t>Test Requirements</w:t>
      </w:r>
      <w:bookmarkEnd w:id="1323"/>
      <w:bookmarkEnd w:id="1324"/>
      <w:bookmarkEnd w:id="1325"/>
      <w:bookmarkEnd w:id="1326"/>
      <w:bookmarkEnd w:id="1327"/>
      <w:bookmarkEnd w:id="1328"/>
      <w:bookmarkEnd w:id="1329"/>
      <w:bookmarkEnd w:id="1330"/>
      <w:bookmarkEnd w:id="1331"/>
      <w:bookmarkEnd w:id="1332"/>
      <w:bookmarkEnd w:id="1333"/>
      <w:bookmarkEnd w:id="133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335" w:name="_Toc21093956"/>
      <w:bookmarkStart w:id="1336" w:name="_Toc29765977"/>
      <w:bookmarkStart w:id="1337" w:name="_Toc29766481"/>
      <w:bookmarkStart w:id="1338" w:name="_Toc45906195"/>
      <w:bookmarkStart w:id="1339" w:name="_Toc61115398"/>
      <w:bookmarkStart w:id="1340" w:name="_Toc67062851"/>
      <w:bookmarkStart w:id="1341" w:name="_Toc74816324"/>
      <w:bookmarkStart w:id="1342" w:name="_Toc76505833"/>
      <w:bookmarkStart w:id="1343" w:name="_Toc83114420"/>
      <w:bookmarkStart w:id="1344" w:name="_Toc89874442"/>
      <w:bookmarkStart w:id="1345" w:name="_Toc98704782"/>
      <w:bookmarkStart w:id="1346" w:name="_Toc145084608"/>
      <w:r w:rsidRPr="00FA19F9">
        <w:rPr>
          <w:lang w:eastAsia="zh-CN"/>
        </w:rPr>
        <w:t>6.2.3</w:t>
      </w:r>
      <w:r w:rsidRPr="00FA19F9">
        <w:rPr>
          <w:lang w:eastAsia="zh-CN"/>
        </w:rPr>
        <w:tab/>
      </w:r>
      <w:r w:rsidRPr="00FA19F9">
        <w:t>UTRA FDD primary CPICH power</w:t>
      </w:r>
      <w:bookmarkEnd w:id="1335"/>
      <w:bookmarkEnd w:id="1336"/>
      <w:bookmarkEnd w:id="1337"/>
      <w:bookmarkEnd w:id="1338"/>
      <w:bookmarkEnd w:id="1339"/>
      <w:bookmarkEnd w:id="1340"/>
      <w:bookmarkEnd w:id="1341"/>
      <w:bookmarkEnd w:id="1342"/>
      <w:bookmarkEnd w:id="1343"/>
      <w:bookmarkEnd w:id="1344"/>
      <w:bookmarkEnd w:id="1345"/>
      <w:bookmarkEnd w:id="1346"/>
    </w:p>
    <w:p w14:paraId="51490C99" w14:textId="77777777" w:rsidR="00AB15B8" w:rsidRPr="00FA19F9" w:rsidRDefault="00AB15B8" w:rsidP="0098090A">
      <w:pPr>
        <w:pStyle w:val="Heading4"/>
      </w:pPr>
      <w:bookmarkStart w:id="1347" w:name="_Toc21093957"/>
      <w:bookmarkStart w:id="1348" w:name="_Toc29765978"/>
      <w:bookmarkStart w:id="1349" w:name="_Toc29766482"/>
      <w:bookmarkStart w:id="1350" w:name="_Toc45906196"/>
      <w:bookmarkStart w:id="1351" w:name="_Toc61115399"/>
      <w:bookmarkStart w:id="1352" w:name="_Toc67062852"/>
      <w:bookmarkStart w:id="1353" w:name="_Toc74816325"/>
      <w:bookmarkStart w:id="1354" w:name="_Toc76505834"/>
      <w:bookmarkStart w:id="1355" w:name="_Toc83114421"/>
      <w:bookmarkStart w:id="1356" w:name="_Toc89874443"/>
      <w:bookmarkStart w:id="1357" w:name="_Toc98704783"/>
      <w:bookmarkStart w:id="1358" w:name="_Toc145084609"/>
      <w:r w:rsidRPr="00FA19F9">
        <w:t>6.2.3.1</w:t>
      </w:r>
      <w:r w:rsidRPr="00FA19F9">
        <w:tab/>
        <w:t>Definition and applicability</w:t>
      </w:r>
      <w:bookmarkEnd w:id="1347"/>
      <w:bookmarkEnd w:id="1348"/>
      <w:bookmarkEnd w:id="1349"/>
      <w:bookmarkEnd w:id="1350"/>
      <w:bookmarkEnd w:id="1351"/>
      <w:bookmarkEnd w:id="1352"/>
      <w:bookmarkEnd w:id="1353"/>
      <w:bookmarkEnd w:id="1354"/>
      <w:bookmarkEnd w:id="1355"/>
      <w:bookmarkEnd w:id="1356"/>
      <w:bookmarkEnd w:id="1357"/>
      <w:bookmarkEnd w:id="1358"/>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359" w:name="_Toc21093958"/>
      <w:bookmarkStart w:id="1360" w:name="_Toc29765979"/>
      <w:bookmarkStart w:id="1361" w:name="_Toc29766483"/>
      <w:bookmarkStart w:id="1362" w:name="_Toc45906197"/>
      <w:bookmarkStart w:id="1363" w:name="_Toc61115400"/>
      <w:bookmarkStart w:id="1364" w:name="_Toc67062853"/>
      <w:bookmarkStart w:id="1365" w:name="_Toc74816326"/>
      <w:bookmarkStart w:id="1366" w:name="_Toc76505835"/>
      <w:bookmarkStart w:id="1367" w:name="_Toc83114422"/>
      <w:bookmarkStart w:id="1368" w:name="_Toc89874444"/>
      <w:bookmarkStart w:id="1369" w:name="_Toc98704784"/>
      <w:bookmarkStart w:id="1370" w:name="_Toc145084610"/>
      <w:r w:rsidRPr="00FA19F9">
        <w:t>6.2.3.2</w:t>
      </w:r>
      <w:r w:rsidRPr="00FA19F9">
        <w:tab/>
        <w:t>Minimum requirement</w:t>
      </w:r>
      <w:bookmarkEnd w:id="1359"/>
      <w:bookmarkEnd w:id="1360"/>
      <w:bookmarkEnd w:id="1361"/>
      <w:bookmarkEnd w:id="1362"/>
      <w:bookmarkEnd w:id="1363"/>
      <w:bookmarkEnd w:id="1364"/>
      <w:bookmarkEnd w:id="1365"/>
      <w:bookmarkEnd w:id="1366"/>
      <w:bookmarkEnd w:id="1367"/>
      <w:bookmarkEnd w:id="1368"/>
      <w:bookmarkEnd w:id="1369"/>
      <w:bookmarkEnd w:id="1370"/>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371" w:name="_Toc21093959"/>
      <w:bookmarkStart w:id="1372" w:name="_Toc29765980"/>
      <w:bookmarkStart w:id="1373" w:name="_Toc29766484"/>
      <w:bookmarkStart w:id="1374" w:name="_Toc45906198"/>
      <w:bookmarkStart w:id="1375" w:name="_Toc61115401"/>
      <w:bookmarkStart w:id="1376" w:name="_Toc67062854"/>
      <w:bookmarkStart w:id="1377" w:name="_Toc74816327"/>
      <w:bookmarkStart w:id="1378" w:name="_Toc76505836"/>
      <w:bookmarkStart w:id="1379" w:name="_Toc83114423"/>
      <w:bookmarkStart w:id="1380" w:name="_Toc89874445"/>
      <w:bookmarkStart w:id="1381" w:name="_Toc98704785"/>
      <w:bookmarkStart w:id="1382" w:name="_Toc145084611"/>
      <w:r w:rsidRPr="00FA19F9">
        <w:t>6.2.3.3</w:t>
      </w:r>
      <w:r w:rsidRPr="00FA19F9">
        <w:tab/>
        <w:t>Test purpose</w:t>
      </w:r>
      <w:bookmarkEnd w:id="1371"/>
      <w:bookmarkEnd w:id="1372"/>
      <w:bookmarkEnd w:id="1373"/>
      <w:bookmarkEnd w:id="1374"/>
      <w:bookmarkEnd w:id="1375"/>
      <w:bookmarkEnd w:id="1376"/>
      <w:bookmarkEnd w:id="1377"/>
      <w:bookmarkEnd w:id="1378"/>
      <w:bookmarkEnd w:id="1379"/>
      <w:bookmarkEnd w:id="1380"/>
      <w:bookmarkEnd w:id="1381"/>
      <w:bookmarkEnd w:id="1382"/>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383" w:name="_Toc21093960"/>
      <w:bookmarkStart w:id="1384" w:name="_Toc29765981"/>
      <w:bookmarkStart w:id="1385" w:name="_Toc29766485"/>
      <w:bookmarkStart w:id="1386" w:name="_Toc45906199"/>
      <w:bookmarkStart w:id="1387" w:name="_Toc61115402"/>
      <w:bookmarkStart w:id="1388" w:name="_Toc67062855"/>
      <w:bookmarkStart w:id="1389" w:name="_Toc74816328"/>
      <w:bookmarkStart w:id="1390" w:name="_Toc76505837"/>
      <w:bookmarkStart w:id="1391" w:name="_Toc83114424"/>
      <w:bookmarkStart w:id="1392" w:name="_Toc89874446"/>
      <w:bookmarkStart w:id="1393" w:name="_Toc98704786"/>
      <w:bookmarkStart w:id="1394" w:name="_Toc145084612"/>
      <w:r w:rsidRPr="00FA19F9">
        <w:t>6.2.3.4</w:t>
      </w:r>
      <w:r w:rsidRPr="00FA19F9">
        <w:tab/>
        <w:t>Method of test</w:t>
      </w:r>
      <w:bookmarkStart w:id="1395" w:name="_Toc21093961"/>
      <w:bookmarkStart w:id="1396" w:name="_Toc29765982"/>
      <w:bookmarkStart w:id="1397" w:name="_Toc29766486"/>
      <w:bookmarkStart w:id="1398" w:name="_Toc45906200"/>
      <w:bookmarkEnd w:id="1383"/>
      <w:bookmarkEnd w:id="1384"/>
      <w:bookmarkEnd w:id="1385"/>
      <w:bookmarkEnd w:id="1386"/>
      <w:bookmarkEnd w:id="1387"/>
      <w:bookmarkEnd w:id="1388"/>
      <w:bookmarkEnd w:id="1389"/>
      <w:bookmarkEnd w:id="1390"/>
      <w:bookmarkEnd w:id="1391"/>
      <w:bookmarkEnd w:id="1392"/>
      <w:bookmarkEnd w:id="1393"/>
      <w:bookmarkEnd w:id="1394"/>
    </w:p>
    <w:p w14:paraId="7BE6DA94" w14:textId="74C80F0F" w:rsidR="00AB15B8" w:rsidRPr="00FA19F9" w:rsidRDefault="00AB15B8" w:rsidP="0098090A">
      <w:pPr>
        <w:pStyle w:val="Heading5"/>
      </w:pPr>
      <w:bookmarkStart w:id="1399" w:name="_Toc61115403"/>
      <w:bookmarkStart w:id="1400" w:name="_Toc67062856"/>
      <w:bookmarkStart w:id="1401" w:name="_Toc74816329"/>
      <w:bookmarkStart w:id="1402" w:name="_Toc76505838"/>
      <w:bookmarkStart w:id="1403" w:name="_Toc83114425"/>
      <w:bookmarkStart w:id="1404" w:name="_Toc89874447"/>
      <w:bookmarkStart w:id="1405" w:name="_Toc98704787"/>
      <w:bookmarkStart w:id="1406" w:name="_Toc145084613"/>
      <w:r w:rsidRPr="00FA19F9">
        <w:t>6.2.3.4.1</w:t>
      </w:r>
      <w:r w:rsidRPr="00FA19F9">
        <w:tab/>
        <w:t>Initial conditions</w:t>
      </w:r>
      <w:bookmarkEnd w:id="1395"/>
      <w:bookmarkEnd w:id="1396"/>
      <w:bookmarkEnd w:id="1397"/>
      <w:bookmarkEnd w:id="1398"/>
      <w:bookmarkEnd w:id="1399"/>
      <w:bookmarkEnd w:id="1400"/>
      <w:bookmarkEnd w:id="1401"/>
      <w:bookmarkEnd w:id="1402"/>
      <w:bookmarkEnd w:id="1403"/>
      <w:bookmarkEnd w:id="1404"/>
      <w:bookmarkEnd w:id="1405"/>
      <w:bookmarkEnd w:id="1406"/>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407" w:name="_Toc21093962"/>
      <w:bookmarkStart w:id="1408" w:name="_Toc29765983"/>
      <w:bookmarkStart w:id="1409" w:name="_Toc29766487"/>
      <w:bookmarkStart w:id="1410" w:name="_Toc45906201"/>
      <w:bookmarkStart w:id="1411" w:name="_Toc61115404"/>
      <w:bookmarkStart w:id="1412" w:name="_Toc67062857"/>
      <w:bookmarkStart w:id="1413" w:name="_Toc74816330"/>
      <w:bookmarkStart w:id="1414" w:name="_Toc76505839"/>
      <w:bookmarkStart w:id="1415" w:name="_Toc83114426"/>
      <w:bookmarkStart w:id="1416" w:name="_Toc89874448"/>
      <w:bookmarkStart w:id="1417" w:name="_Toc98704788"/>
      <w:bookmarkStart w:id="1418" w:name="_Toc145084614"/>
      <w:r w:rsidRPr="00FA19F9">
        <w:t>6.2.3.4.2</w:t>
      </w:r>
      <w:r w:rsidRPr="00FA19F9">
        <w:tab/>
        <w:t>Procedure</w:t>
      </w:r>
      <w:bookmarkEnd w:id="1407"/>
      <w:bookmarkEnd w:id="1408"/>
      <w:bookmarkEnd w:id="1409"/>
      <w:bookmarkEnd w:id="1410"/>
      <w:bookmarkEnd w:id="1411"/>
      <w:bookmarkEnd w:id="1412"/>
      <w:bookmarkEnd w:id="1413"/>
      <w:bookmarkEnd w:id="1414"/>
      <w:bookmarkEnd w:id="1415"/>
      <w:bookmarkEnd w:id="1416"/>
      <w:bookmarkEnd w:id="1417"/>
      <w:bookmarkEnd w:id="1418"/>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419" w:name="_Toc21093963"/>
      <w:bookmarkStart w:id="1420" w:name="_Toc29765984"/>
      <w:bookmarkStart w:id="1421" w:name="_Toc29766488"/>
      <w:bookmarkStart w:id="1422" w:name="_Toc45906202"/>
      <w:bookmarkStart w:id="1423" w:name="_Toc61115405"/>
      <w:bookmarkStart w:id="1424" w:name="_Toc67062858"/>
      <w:bookmarkStart w:id="1425" w:name="_Toc74816331"/>
      <w:bookmarkStart w:id="1426" w:name="_Toc76505840"/>
      <w:bookmarkStart w:id="1427" w:name="_Toc83114427"/>
      <w:bookmarkStart w:id="1428" w:name="_Toc89874449"/>
      <w:bookmarkStart w:id="1429" w:name="_Toc98704789"/>
      <w:bookmarkStart w:id="1430" w:name="_Toc145084615"/>
      <w:r w:rsidRPr="00FA19F9">
        <w:t>6.2.3.5</w:t>
      </w:r>
      <w:r w:rsidRPr="00FA19F9">
        <w:tab/>
        <w:t>Test requirements</w:t>
      </w:r>
      <w:bookmarkEnd w:id="1419"/>
      <w:bookmarkEnd w:id="1420"/>
      <w:bookmarkEnd w:id="1421"/>
      <w:bookmarkEnd w:id="1422"/>
      <w:bookmarkEnd w:id="1423"/>
      <w:bookmarkEnd w:id="1424"/>
      <w:bookmarkEnd w:id="1425"/>
      <w:bookmarkEnd w:id="1426"/>
      <w:bookmarkEnd w:id="1427"/>
      <w:bookmarkEnd w:id="1428"/>
      <w:bookmarkEnd w:id="1429"/>
      <w:bookmarkEnd w:id="143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431" w:name="_Toc21093964"/>
      <w:bookmarkStart w:id="1432" w:name="_Toc29765985"/>
      <w:bookmarkStart w:id="1433" w:name="_Toc29766489"/>
      <w:bookmarkStart w:id="1434" w:name="_Toc45906203"/>
      <w:bookmarkStart w:id="1435" w:name="_Toc61115406"/>
      <w:bookmarkStart w:id="1436" w:name="_Toc67062859"/>
      <w:bookmarkStart w:id="1437" w:name="_Toc74816332"/>
      <w:bookmarkStart w:id="1438" w:name="_Toc76505841"/>
      <w:bookmarkStart w:id="1439" w:name="_Toc83114428"/>
      <w:bookmarkStart w:id="1440" w:name="_Toc89874450"/>
      <w:bookmarkStart w:id="1441" w:name="_Toc98704790"/>
      <w:bookmarkStart w:id="1442" w:name="_Toc145084616"/>
      <w:r w:rsidRPr="00FA19F9">
        <w:rPr>
          <w:lang w:eastAsia="zh-CN"/>
        </w:rPr>
        <w:t>6.2.4</w:t>
      </w:r>
      <w:r w:rsidRPr="00FA19F9">
        <w:rPr>
          <w:lang w:eastAsia="zh-CN"/>
        </w:rPr>
        <w:tab/>
      </w:r>
      <w:r w:rsidRPr="00FA19F9">
        <w:t>UTRA TDD primary CCPCH power</w:t>
      </w:r>
      <w:bookmarkEnd w:id="1431"/>
      <w:bookmarkEnd w:id="1432"/>
      <w:bookmarkEnd w:id="1433"/>
      <w:bookmarkEnd w:id="1434"/>
      <w:bookmarkEnd w:id="1435"/>
      <w:bookmarkEnd w:id="1436"/>
      <w:bookmarkEnd w:id="1437"/>
      <w:bookmarkEnd w:id="1438"/>
      <w:bookmarkEnd w:id="1439"/>
      <w:bookmarkEnd w:id="1440"/>
      <w:bookmarkEnd w:id="1441"/>
      <w:bookmarkEnd w:id="1442"/>
    </w:p>
    <w:p w14:paraId="21176E4E" w14:textId="77777777" w:rsidR="00AB15B8" w:rsidRPr="00FA19F9" w:rsidRDefault="00AB15B8" w:rsidP="0098090A">
      <w:pPr>
        <w:pStyle w:val="Heading4"/>
      </w:pPr>
      <w:bookmarkStart w:id="1443" w:name="_Toc21093965"/>
      <w:bookmarkStart w:id="1444" w:name="_Toc29765986"/>
      <w:bookmarkStart w:id="1445" w:name="_Toc29766490"/>
      <w:bookmarkStart w:id="1446" w:name="_Toc45906204"/>
      <w:bookmarkStart w:id="1447" w:name="_Toc61115407"/>
      <w:bookmarkStart w:id="1448" w:name="_Toc67062860"/>
      <w:bookmarkStart w:id="1449" w:name="_Toc74816333"/>
      <w:bookmarkStart w:id="1450" w:name="_Toc76505842"/>
      <w:bookmarkStart w:id="1451" w:name="_Toc83114429"/>
      <w:bookmarkStart w:id="1452" w:name="_Toc89874451"/>
      <w:bookmarkStart w:id="1453" w:name="_Toc98704791"/>
      <w:bookmarkStart w:id="1454" w:name="_Toc145084617"/>
      <w:r w:rsidRPr="00FA19F9">
        <w:t>6.2.4.1</w:t>
      </w:r>
      <w:r w:rsidRPr="00FA19F9">
        <w:tab/>
        <w:t>Definition and applicability</w:t>
      </w:r>
      <w:bookmarkEnd w:id="1443"/>
      <w:bookmarkEnd w:id="1444"/>
      <w:bookmarkEnd w:id="1445"/>
      <w:bookmarkEnd w:id="1446"/>
      <w:bookmarkEnd w:id="1447"/>
      <w:bookmarkEnd w:id="1448"/>
      <w:bookmarkEnd w:id="1449"/>
      <w:bookmarkEnd w:id="1450"/>
      <w:bookmarkEnd w:id="1451"/>
      <w:bookmarkEnd w:id="1452"/>
      <w:bookmarkEnd w:id="1453"/>
      <w:bookmarkEnd w:id="145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455" w:name="_Toc21093966"/>
      <w:bookmarkStart w:id="1456" w:name="_Toc29765987"/>
      <w:bookmarkStart w:id="1457" w:name="_Toc29766491"/>
      <w:bookmarkStart w:id="1458" w:name="_Toc45906205"/>
      <w:bookmarkStart w:id="1459" w:name="_Toc61115408"/>
      <w:bookmarkStart w:id="1460" w:name="_Toc67062861"/>
      <w:bookmarkStart w:id="1461" w:name="_Toc74816334"/>
      <w:bookmarkStart w:id="1462" w:name="_Toc76505843"/>
      <w:bookmarkStart w:id="1463" w:name="_Toc83114430"/>
      <w:bookmarkStart w:id="1464" w:name="_Toc89874452"/>
      <w:bookmarkStart w:id="1465" w:name="_Toc98704792"/>
      <w:bookmarkStart w:id="1466" w:name="_Toc145084618"/>
      <w:r w:rsidRPr="00FA19F9">
        <w:t>6.2.4.2</w:t>
      </w:r>
      <w:r w:rsidRPr="00FA19F9">
        <w:tab/>
        <w:t>Minimum requirement</w:t>
      </w:r>
      <w:bookmarkEnd w:id="1455"/>
      <w:bookmarkEnd w:id="1456"/>
      <w:bookmarkEnd w:id="1457"/>
      <w:bookmarkEnd w:id="1458"/>
      <w:bookmarkEnd w:id="1459"/>
      <w:bookmarkEnd w:id="1460"/>
      <w:bookmarkEnd w:id="1461"/>
      <w:bookmarkEnd w:id="1462"/>
      <w:bookmarkEnd w:id="1463"/>
      <w:bookmarkEnd w:id="1464"/>
      <w:bookmarkEnd w:id="1465"/>
      <w:bookmarkEnd w:id="1466"/>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467" w:name="_Toc21093967"/>
      <w:bookmarkStart w:id="1468" w:name="_Toc29765988"/>
      <w:bookmarkStart w:id="1469" w:name="_Toc29766492"/>
      <w:bookmarkStart w:id="1470" w:name="_Toc45906206"/>
      <w:bookmarkStart w:id="1471" w:name="_Toc61115409"/>
      <w:bookmarkStart w:id="1472" w:name="_Toc67062862"/>
      <w:bookmarkStart w:id="1473" w:name="_Toc74816335"/>
      <w:bookmarkStart w:id="1474" w:name="_Toc76505844"/>
      <w:bookmarkStart w:id="1475" w:name="_Toc83114431"/>
      <w:bookmarkStart w:id="1476" w:name="_Toc89874453"/>
      <w:bookmarkStart w:id="1477" w:name="_Toc98704793"/>
      <w:bookmarkStart w:id="1478" w:name="_Toc145084619"/>
      <w:r w:rsidRPr="00FA19F9">
        <w:t>6.2.4.3</w:t>
      </w:r>
      <w:r w:rsidRPr="00FA19F9">
        <w:tab/>
        <w:t>Test purpose</w:t>
      </w:r>
      <w:bookmarkEnd w:id="1467"/>
      <w:bookmarkEnd w:id="1468"/>
      <w:bookmarkEnd w:id="1469"/>
      <w:bookmarkEnd w:id="1470"/>
      <w:bookmarkEnd w:id="1471"/>
      <w:bookmarkEnd w:id="1472"/>
      <w:bookmarkEnd w:id="1473"/>
      <w:bookmarkEnd w:id="1474"/>
      <w:bookmarkEnd w:id="1475"/>
      <w:bookmarkEnd w:id="1476"/>
      <w:bookmarkEnd w:id="1477"/>
      <w:bookmarkEnd w:id="1478"/>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479" w:name="_Toc21093968"/>
      <w:bookmarkStart w:id="1480" w:name="_Toc29765989"/>
      <w:bookmarkStart w:id="1481" w:name="_Toc29766493"/>
      <w:bookmarkStart w:id="1482" w:name="_Toc45906207"/>
      <w:bookmarkStart w:id="1483" w:name="_Toc61115410"/>
      <w:bookmarkStart w:id="1484" w:name="_Toc67062863"/>
      <w:bookmarkStart w:id="1485" w:name="_Toc74816336"/>
      <w:bookmarkStart w:id="1486" w:name="_Toc76505845"/>
      <w:bookmarkStart w:id="1487" w:name="_Toc83114432"/>
      <w:bookmarkStart w:id="1488" w:name="_Toc89874454"/>
      <w:bookmarkStart w:id="1489" w:name="_Toc98704794"/>
      <w:bookmarkStart w:id="1490" w:name="_Toc145084620"/>
      <w:r w:rsidRPr="00FA19F9">
        <w:t>6.2.4.4</w:t>
      </w:r>
      <w:r w:rsidRPr="00FA19F9">
        <w:tab/>
        <w:t>Method of test</w:t>
      </w:r>
      <w:bookmarkEnd w:id="1479"/>
      <w:bookmarkEnd w:id="1480"/>
      <w:bookmarkEnd w:id="1481"/>
      <w:bookmarkEnd w:id="1482"/>
      <w:bookmarkEnd w:id="1483"/>
      <w:bookmarkEnd w:id="1484"/>
      <w:bookmarkEnd w:id="1485"/>
      <w:bookmarkEnd w:id="1486"/>
      <w:bookmarkEnd w:id="1487"/>
      <w:bookmarkEnd w:id="1488"/>
      <w:bookmarkEnd w:id="1489"/>
      <w:bookmarkEnd w:id="1490"/>
    </w:p>
    <w:p w14:paraId="3C7B003C" w14:textId="77777777" w:rsidR="00AB15B8" w:rsidRPr="00FA19F9" w:rsidRDefault="00AB15B8" w:rsidP="0098090A">
      <w:pPr>
        <w:pStyle w:val="Heading5"/>
      </w:pPr>
      <w:bookmarkStart w:id="1491" w:name="_Toc21093969"/>
      <w:bookmarkStart w:id="1492" w:name="_Toc29765990"/>
      <w:bookmarkStart w:id="1493" w:name="_Toc29766494"/>
      <w:bookmarkStart w:id="1494" w:name="_Toc45906208"/>
      <w:bookmarkStart w:id="1495" w:name="_Toc61115411"/>
      <w:bookmarkStart w:id="1496" w:name="_Toc67062864"/>
      <w:bookmarkStart w:id="1497" w:name="_Toc74816337"/>
      <w:bookmarkStart w:id="1498" w:name="_Toc76505846"/>
      <w:bookmarkStart w:id="1499" w:name="_Toc83114433"/>
      <w:bookmarkStart w:id="1500" w:name="_Toc89874455"/>
      <w:bookmarkStart w:id="1501" w:name="_Toc98704795"/>
      <w:bookmarkStart w:id="1502" w:name="_Toc145084621"/>
      <w:r w:rsidRPr="00FA19F9">
        <w:t>6.2.4.4.1</w:t>
      </w:r>
      <w:r w:rsidRPr="00FA19F9">
        <w:tab/>
        <w:t>Initial conditions</w:t>
      </w:r>
      <w:bookmarkEnd w:id="1491"/>
      <w:bookmarkEnd w:id="1492"/>
      <w:bookmarkEnd w:id="1493"/>
      <w:bookmarkEnd w:id="1494"/>
      <w:bookmarkEnd w:id="1495"/>
      <w:bookmarkEnd w:id="1496"/>
      <w:bookmarkEnd w:id="1497"/>
      <w:bookmarkEnd w:id="1498"/>
      <w:bookmarkEnd w:id="1499"/>
      <w:bookmarkEnd w:id="1500"/>
      <w:bookmarkEnd w:id="1501"/>
      <w:bookmarkEnd w:id="1502"/>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503" w:name="_Toc21093970"/>
      <w:bookmarkStart w:id="1504" w:name="_Toc29765991"/>
      <w:bookmarkStart w:id="1505" w:name="_Toc29766495"/>
      <w:bookmarkStart w:id="1506" w:name="_Toc45906209"/>
      <w:bookmarkStart w:id="1507" w:name="_Toc61115412"/>
      <w:bookmarkStart w:id="1508" w:name="_Toc67062865"/>
      <w:bookmarkStart w:id="1509" w:name="_Toc74816338"/>
      <w:bookmarkStart w:id="1510" w:name="_Toc76505847"/>
      <w:bookmarkStart w:id="1511" w:name="_Toc83114434"/>
      <w:bookmarkStart w:id="1512" w:name="_Toc89874456"/>
      <w:bookmarkStart w:id="1513" w:name="_Toc98704796"/>
      <w:bookmarkStart w:id="1514" w:name="_Toc145084622"/>
      <w:r w:rsidRPr="00FA19F9">
        <w:t>6.2.4.4.2</w:t>
      </w:r>
      <w:r w:rsidRPr="00FA19F9">
        <w:tab/>
        <w:t>Procedure</w:t>
      </w:r>
      <w:bookmarkEnd w:id="1503"/>
      <w:bookmarkEnd w:id="1504"/>
      <w:bookmarkEnd w:id="1505"/>
      <w:bookmarkEnd w:id="1506"/>
      <w:bookmarkEnd w:id="1507"/>
      <w:bookmarkEnd w:id="1508"/>
      <w:bookmarkEnd w:id="1509"/>
      <w:bookmarkEnd w:id="1510"/>
      <w:bookmarkEnd w:id="1511"/>
      <w:bookmarkEnd w:id="1512"/>
      <w:bookmarkEnd w:id="1513"/>
      <w:bookmarkEnd w:id="151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515" w:name="_Toc21093971"/>
      <w:bookmarkStart w:id="1516" w:name="_Toc29765992"/>
      <w:bookmarkStart w:id="1517" w:name="_Toc29766496"/>
      <w:bookmarkStart w:id="1518" w:name="_Toc45906210"/>
      <w:bookmarkStart w:id="1519" w:name="_Toc61115413"/>
      <w:bookmarkStart w:id="1520" w:name="_Toc67062866"/>
      <w:bookmarkStart w:id="1521" w:name="_Toc74816339"/>
      <w:bookmarkStart w:id="1522" w:name="_Toc76505848"/>
      <w:bookmarkStart w:id="1523" w:name="_Toc83114435"/>
      <w:bookmarkStart w:id="1524" w:name="_Toc89874457"/>
      <w:bookmarkStart w:id="1525" w:name="_Toc98704797"/>
      <w:bookmarkStart w:id="1526" w:name="_Toc145084623"/>
      <w:r w:rsidRPr="00FA19F9">
        <w:t>6.2.4.5</w:t>
      </w:r>
      <w:r w:rsidRPr="00FA19F9">
        <w:tab/>
        <w:t>Test requirements</w:t>
      </w:r>
      <w:bookmarkEnd w:id="1515"/>
      <w:bookmarkEnd w:id="1516"/>
      <w:bookmarkEnd w:id="1517"/>
      <w:bookmarkEnd w:id="1518"/>
      <w:bookmarkEnd w:id="1519"/>
      <w:bookmarkEnd w:id="1520"/>
      <w:bookmarkEnd w:id="1521"/>
      <w:bookmarkEnd w:id="1522"/>
      <w:bookmarkEnd w:id="1523"/>
      <w:bookmarkEnd w:id="1524"/>
      <w:bookmarkEnd w:id="1525"/>
      <w:bookmarkEnd w:id="1526"/>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527" w:name="_Toc21093972"/>
      <w:bookmarkStart w:id="1528" w:name="_Toc29765993"/>
      <w:bookmarkStart w:id="1529" w:name="_Toc29766497"/>
      <w:bookmarkStart w:id="1530" w:name="_Toc45906211"/>
      <w:bookmarkStart w:id="1531" w:name="_Toc61115414"/>
      <w:bookmarkStart w:id="1532" w:name="_Toc67062867"/>
      <w:bookmarkStart w:id="1533" w:name="_Toc74816340"/>
      <w:bookmarkStart w:id="1534" w:name="_Toc76505849"/>
      <w:bookmarkStart w:id="1535" w:name="_Toc83114436"/>
      <w:bookmarkStart w:id="1536" w:name="_Toc89874458"/>
      <w:bookmarkStart w:id="1537" w:name="_Toc98704798"/>
      <w:bookmarkStart w:id="1538" w:name="_Toc145084624"/>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527"/>
      <w:bookmarkEnd w:id="1528"/>
      <w:bookmarkEnd w:id="1529"/>
      <w:bookmarkEnd w:id="1530"/>
      <w:bookmarkEnd w:id="1531"/>
      <w:bookmarkEnd w:id="1532"/>
      <w:bookmarkEnd w:id="1533"/>
      <w:bookmarkEnd w:id="1534"/>
      <w:bookmarkEnd w:id="1535"/>
      <w:bookmarkEnd w:id="1536"/>
      <w:bookmarkEnd w:id="1537"/>
      <w:bookmarkEnd w:id="1538"/>
    </w:p>
    <w:p w14:paraId="66137D1A" w14:textId="77777777" w:rsidR="00AB15B8" w:rsidRPr="00FA19F9" w:rsidRDefault="00AB15B8" w:rsidP="0098090A">
      <w:pPr>
        <w:pStyle w:val="Heading4"/>
      </w:pPr>
      <w:bookmarkStart w:id="1539" w:name="_Toc21093973"/>
      <w:bookmarkStart w:id="1540" w:name="_Toc29765994"/>
      <w:bookmarkStart w:id="1541" w:name="_Toc29766498"/>
      <w:bookmarkStart w:id="1542" w:name="_Toc45906212"/>
      <w:bookmarkStart w:id="1543" w:name="_Toc61115415"/>
      <w:bookmarkStart w:id="1544" w:name="_Toc67062868"/>
      <w:bookmarkStart w:id="1545" w:name="_Toc74816341"/>
      <w:bookmarkStart w:id="1546" w:name="_Toc76505850"/>
      <w:bookmarkStart w:id="1547" w:name="_Toc83114437"/>
      <w:bookmarkStart w:id="1548" w:name="_Toc89874459"/>
      <w:bookmarkStart w:id="1549" w:name="_Toc98704799"/>
      <w:bookmarkStart w:id="1550" w:name="_Toc145084625"/>
      <w:r w:rsidRPr="00FA19F9">
        <w:t>6.2.5.1</w:t>
      </w:r>
      <w:r w:rsidRPr="00FA19F9">
        <w:tab/>
        <w:t>Definition and applicability</w:t>
      </w:r>
      <w:bookmarkEnd w:id="1539"/>
      <w:bookmarkEnd w:id="1540"/>
      <w:bookmarkEnd w:id="1541"/>
      <w:bookmarkEnd w:id="1542"/>
      <w:bookmarkEnd w:id="1543"/>
      <w:bookmarkEnd w:id="1544"/>
      <w:bookmarkEnd w:id="1545"/>
      <w:bookmarkEnd w:id="1546"/>
      <w:bookmarkEnd w:id="1547"/>
      <w:bookmarkEnd w:id="1548"/>
      <w:bookmarkEnd w:id="1549"/>
      <w:bookmarkEnd w:id="155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551" w:name="_Toc21093974"/>
      <w:bookmarkStart w:id="1552" w:name="_Toc29765995"/>
      <w:bookmarkStart w:id="1553" w:name="_Toc29766499"/>
      <w:bookmarkStart w:id="1554" w:name="_Toc45906213"/>
      <w:bookmarkStart w:id="1555" w:name="_Toc61115416"/>
      <w:bookmarkStart w:id="1556" w:name="_Toc67062869"/>
      <w:bookmarkStart w:id="1557" w:name="_Toc74816342"/>
      <w:bookmarkStart w:id="1558" w:name="_Toc76505851"/>
      <w:bookmarkStart w:id="1559" w:name="_Toc83114438"/>
      <w:bookmarkStart w:id="1560" w:name="_Toc89874460"/>
      <w:bookmarkStart w:id="1561" w:name="_Toc98704800"/>
      <w:bookmarkStart w:id="1562" w:name="_Toc145084626"/>
      <w:r w:rsidRPr="00FA19F9">
        <w:t>6.2.5.2</w:t>
      </w:r>
      <w:r w:rsidRPr="00FA19F9">
        <w:tab/>
        <w:t>Minimum requirement</w:t>
      </w:r>
      <w:bookmarkEnd w:id="1551"/>
      <w:bookmarkEnd w:id="1552"/>
      <w:bookmarkEnd w:id="1553"/>
      <w:bookmarkEnd w:id="1554"/>
      <w:bookmarkEnd w:id="1555"/>
      <w:bookmarkEnd w:id="1556"/>
      <w:bookmarkEnd w:id="1557"/>
      <w:bookmarkEnd w:id="1558"/>
      <w:bookmarkEnd w:id="1559"/>
      <w:bookmarkEnd w:id="1560"/>
      <w:bookmarkEnd w:id="1561"/>
      <w:bookmarkEnd w:id="1562"/>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563" w:name="_Toc21093975"/>
      <w:bookmarkStart w:id="1564" w:name="_Toc29765996"/>
      <w:bookmarkStart w:id="1565" w:name="_Toc29766500"/>
      <w:bookmarkStart w:id="1566" w:name="_Toc45906214"/>
      <w:bookmarkStart w:id="1567" w:name="_Toc61115417"/>
      <w:bookmarkStart w:id="1568" w:name="_Toc67062870"/>
      <w:bookmarkStart w:id="1569" w:name="_Toc74816343"/>
      <w:bookmarkStart w:id="1570" w:name="_Toc76505852"/>
      <w:bookmarkStart w:id="1571" w:name="_Toc83114439"/>
      <w:bookmarkStart w:id="1572" w:name="_Toc89874461"/>
      <w:bookmarkStart w:id="1573" w:name="_Toc98704801"/>
      <w:bookmarkStart w:id="1574" w:name="_Toc145084627"/>
      <w:r w:rsidRPr="00FA19F9">
        <w:t>6.2.5.3</w:t>
      </w:r>
      <w:r w:rsidRPr="00FA19F9">
        <w:tab/>
        <w:t>Test purpose</w:t>
      </w:r>
      <w:bookmarkEnd w:id="1563"/>
      <w:bookmarkEnd w:id="1564"/>
      <w:bookmarkEnd w:id="1565"/>
      <w:bookmarkEnd w:id="1566"/>
      <w:bookmarkEnd w:id="1567"/>
      <w:bookmarkEnd w:id="1568"/>
      <w:bookmarkEnd w:id="1569"/>
      <w:bookmarkEnd w:id="1570"/>
      <w:bookmarkEnd w:id="1571"/>
      <w:bookmarkEnd w:id="1572"/>
      <w:bookmarkEnd w:id="1573"/>
      <w:bookmarkEnd w:id="157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575" w:name="_Toc21093976"/>
      <w:bookmarkStart w:id="1576" w:name="_Toc29765997"/>
      <w:bookmarkStart w:id="1577" w:name="_Toc29766501"/>
      <w:bookmarkStart w:id="1578" w:name="_Toc45906215"/>
      <w:bookmarkStart w:id="1579" w:name="_Toc61115418"/>
      <w:bookmarkStart w:id="1580" w:name="_Toc67062871"/>
      <w:bookmarkStart w:id="1581" w:name="_Toc74816344"/>
      <w:bookmarkStart w:id="1582" w:name="_Toc76505853"/>
      <w:bookmarkStart w:id="1583" w:name="_Toc83114440"/>
      <w:bookmarkStart w:id="1584" w:name="_Toc89874462"/>
      <w:bookmarkStart w:id="1585" w:name="_Toc98704802"/>
      <w:bookmarkStart w:id="1586" w:name="_Toc145084628"/>
      <w:r w:rsidRPr="00FA19F9">
        <w:t>6.2.5.4</w:t>
      </w:r>
      <w:r w:rsidRPr="00FA19F9">
        <w:tab/>
        <w:t>Method of test</w:t>
      </w:r>
      <w:bookmarkEnd w:id="1575"/>
      <w:bookmarkEnd w:id="1576"/>
      <w:bookmarkEnd w:id="1577"/>
      <w:bookmarkEnd w:id="1578"/>
      <w:bookmarkEnd w:id="1579"/>
      <w:bookmarkEnd w:id="1580"/>
      <w:bookmarkEnd w:id="1581"/>
      <w:bookmarkEnd w:id="1582"/>
      <w:bookmarkEnd w:id="1583"/>
      <w:bookmarkEnd w:id="1584"/>
      <w:bookmarkEnd w:id="1585"/>
      <w:bookmarkEnd w:id="1586"/>
    </w:p>
    <w:p w14:paraId="1E25BAA2" w14:textId="77777777" w:rsidR="00AB15B8" w:rsidRPr="00FA19F9" w:rsidRDefault="00AB15B8" w:rsidP="0098090A">
      <w:pPr>
        <w:pStyle w:val="Heading5"/>
      </w:pPr>
      <w:bookmarkStart w:id="1587" w:name="_Toc21093977"/>
      <w:bookmarkStart w:id="1588" w:name="_Toc29765998"/>
      <w:bookmarkStart w:id="1589" w:name="_Toc29766502"/>
      <w:bookmarkStart w:id="1590" w:name="_Toc45906216"/>
      <w:bookmarkStart w:id="1591" w:name="_Toc61115419"/>
      <w:bookmarkStart w:id="1592" w:name="_Toc67062872"/>
      <w:bookmarkStart w:id="1593" w:name="_Toc74816345"/>
      <w:bookmarkStart w:id="1594" w:name="_Toc76505854"/>
      <w:bookmarkStart w:id="1595" w:name="_Toc83114441"/>
      <w:bookmarkStart w:id="1596" w:name="_Toc89874463"/>
      <w:bookmarkStart w:id="1597" w:name="_Toc98704803"/>
      <w:bookmarkStart w:id="1598" w:name="_Toc145084629"/>
      <w:r w:rsidRPr="00FA19F9">
        <w:t>6.2.5.4.1</w:t>
      </w:r>
      <w:r w:rsidRPr="00FA19F9">
        <w:tab/>
        <w:t>Initial conditions</w:t>
      </w:r>
      <w:bookmarkEnd w:id="1587"/>
      <w:bookmarkEnd w:id="1588"/>
      <w:bookmarkEnd w:id="1589"/>
      <w:bookmarkEnd w:id="1590"/>
      <w:bookmarkEnd w:id="1591"/>
      <w:bookmarkEnd w:id="1592"/>
      <w:bookmarkEnd w:id="1593"/>
      <w:bookmarkEnd w:id="1594"/>
      <w:bookmarkEnd w:id="1595"/>
      <w:bookmarkEnd w:id="1596"/>
      <w:bookmarkEnd w:id="1597"/>
      <w:bookmarkEnd w:id="1598"/>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599" w:name="_Toc21093978"/>
      <w:bookmarkStart w:id="1600" w:name="_Toc29765999"/>
      <w:bookmarkStart w:id="1601" w:name="_Toc29766503"/>
      <w:bookmarkStart w:id="1602" w:name="_Toc45906217"/>
      <w:bookmarkStart w:id="1603" w:name="_Toc61115420"/>
      <w:bookmarkStart w:id="1604" w:name="_Toc67062873"/>
      <w:bookmarkStart w:id="1605" w:name="_Toc74816346"/>
      <w:bookmarkStart w:id="1606" w:name="_Toc76505855"/>
      <w:bookmarkStart w:id="1607" w:name="_Toc83114442"/>
      <w:bookmarkStart w:id="1608" w:name="_Toc89874464"/>
      <w:bookmarkStart w:id="1609" w:name="_Toc98704804"/>
      <w:bookmarkStart w:id="1610" w:name="_Toc145084630"/>
      <w:r w:rsidRPr="00FA19F9">
        <w:t>6.2.5.4.2</w:t>
      </w:r>
      <w:r w:rsidRPr="00FA19F9">
        <w:tab/>
        <w:t>Procedure</w:t>
      </w:r>
      <w:bookmarkEnd w:id="1599"/>
      <w:bookmarkEnd w:id="1600"/>
      <w:bookmarkEnd w:id="1601"/>
      <w:bookmarkEnd w:id="1602"/>
      <w:bookmarkEnd w:id="1603"/>
      <w:bookmarkEnd w:id="1604"/>
      <w:bookmarkEnd w:id="1605"/>
      <w:bookmarkEnd w:id="1606"/>
      <w:bookmarkEnd w:id="1607"/>
      <w:bookmarkEnd w:id="1608"/>
      <w:bookmarkEnd w:id="1609"/>
      <w:bookmarkEnd w:id="1610"/>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611" w:name="_Toc21093979"/>
      <w:bookmarkStart w:id="1612" w:name="_Toc29766000"/>
      <w:bookmarkStart w:id="1613" w:name="_Toc29766504"/>
      <w:bookmarkStart w:id="1614" w:name="_Toc45906218"/>
      <w:bookmarkStart w:id="1615" w:name="_Toc61115421"/>
      <w:bookmarkStart w:id="1616" w:name="_Toc67062874"/>
      <w:bookmarkStart w:id="1617" w:name="_Toc74816347"/>
      <w:bookmarkStart w:id="1618" w:name="_Toc76505856"/>
      <w:bookmarkStart w:id="1619" w:name="_Toc83114443"/>
      <w:bookmarkStart w:id="1620" w:name="_Toc89874465"/>
      <w:bookmarkStart w:id="1621" w:name="_Toc98704805"/>
      <w:bookmarkStart w:id="1622" w:name="_Toc145084631"/>
      <w:r w:rsidRPr="00FA19F9">
        <w:t>6.2.5.5</w:t>
      </w:r>
      <w:r w:rsidRPr="00FA19F9">
        <w:tab/>
        <w:t>Test requirements</w:t>
      </w:r>
      <w:bookmarkEnd w:id="1611"/>
      <w:bookmarkEnd w:id="1612"/>
      <w:bookmarkEnd w:id="1613"/>
      <w:bookmarkEnd w:id="1614"/>
      <w:bookmarkEnd w:id="1615"/>
      <w:bookmarkEnd w:id="1616"/>
      <w:bookmarkEnd w:id="1617"/>
      <w:bookmarkEnd w:id="1618"/>
      <w:bookmarkEnd w:id="1619"/>
      <w:bookmarkEnd w:id="1620"/>
      <w:bookmarkEnd w:id="1621"/>
      <w:bookmarkEnd w:id="1622"/>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623" w:name="_Toc21093980"/>
      <w:bookmarkStart w:id="1624" w:name="_Toc29766001"/>
      <w:bookmarkStart w:id="1625" w:name="_Toc29766505"/>
      <w:bookmarkStart w:id="1626" w:name="_Toc45906219"/>
      <w:bookmarkStart w:id="1627" w:name="_Toc61115422"/>
      <w:bookmarkStart w:id="1628" w:name="_Toc67062875"/>
      <w:bookmarkStart w:id="1629" w:name="_Toc74816348"/>
      <w:bookmarkStart w:id="1630" w:name="_Toc76505857"/>
      <w:bookmarkStart w:id="1631" w:name="_Toc83114444"/>
      <w:bookmarkStart w:id="1632" w:name="_Toc89874466"/>
      <w:bookmarkStart w:id="1633" w:name="_Toc98704806"/>
      <w:bookmarkStart w:id="1634" w:name="_Toc145084632"/>
      <w:r w:rsidRPr="00FA19F9">
        <w:t>6.2.6</w:t>
      </w:r>
      <w:r w:rsidRPr="00FA19F9">
        <w:tab/>
        <w:t xml:space="preserve">E-UTRA </w:t>
      </w:r>
      <w:r w:rsidRPr="00FA19F9">
        <w:rPr>
          <w:lang w:eastAsia="zh-CN"/>
        </w:rPr>
        <w:t>DL RS power</w:t>
      </w:r>
      <w:bookmarkEnd w:id="1623"/>
      <w:bookmarkEnd w:id="1624"/>
      <w:bookmarkEnd w:id="1625"/>
      <w:bookmarkEnd w:id="1626"/>
      <w:bookmarkEnd w:id="1627"/>
      <w:bookmarkEnd w:id="1628"/>
      <w:bookmarkEnd w:id="1629"/>
      <w:bookmarkEnd w:id="1630"/>
      <w:bookmarkEnd w:id="1631"/>
      <w:bookmarkEnd w:id="1632"/>
      <w:bookmarkEnd w:id="1633"/>
      <w:bookmarkEnd w:id="1634"/>
    </w:p>
    <w:p w14:paraId="75DF9931" w14:textId="77777777" w:rsidR="00AB15B8" w:rsidRPr="00FA19F9" w:rsidRDefault="00AB15B8" w:rsidP="0098090A">
      <w:pPr>
        <w:pStyle w:val="Heading4"/>
      </w:pPr>
      <w:bookmarkStart w:id="1635" w:name="_Toc21093981"/>
      <w:bookmarkStart w:id="1636" w:name="_Toc29766002"/>
      <w:bookmarkStart w:id="1637" w:name="_Toc29766506"/>
      <w:bookmarkStart w:id="1638" w:name="_Toc45906220"/>
      <w:bookmarkStart w:id="1639" w:name="_Toc61115423"/>
      <w:bookmarkStart w:id="1640" w:name="_Toc67062876"/>
      <w:bookmarkStart w:id="1641" w:name="_Toc74816349"/>
      <w:bookmarkStart w:id="1642" w:name="_Toc76505858"/>
      <w:bookmarkStart w:id="1643" w:name="_Toc83114445"/>
      <w:bookmarkStart w:id="1644" w:name="_Toc89874467"/>
      <w:bookmarkStart w:id="1645" w:name="_Toc98704807"/>
      <w:bookmarkStart w:id="1646" w:name="_Toc145084633"/>
      <w:r w:rsidRPr="00FA19F9">
        <w:t>6.2.6.1</w:t>
      </w:r>
      <w:r w:rsidRPr="00FA19F9">
        <w:tab/>
        <w:t>Definition and applicability</w:t>
      </w:r>
      <w:bookmarkEnd w:id="1635"/>
      <w:bookmarkEnd w:id="1636"/>
      <w:bookmarkEnd w:id="1637"/>
      <w:bookmarkEnd w:id="1638"/>
      <w:bookmarkEnd w:id="1639"/>
      <w:bookmarkEnd w:id="1640"/>
      <w:bookmarkEnd w:id="1641"/>
      <w:bookmarkEnd w:id="1642"/>
      <w:bookmarkEnd w:id="1643"/>
      <w:bookmarkEnd w:id="1644"/>
      <w:bookmarkEnd w:id="1645"/>
      <w:bookmarkEnd w:id="1646"/>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647" w:name="_Toc21093982"/>
      <w:bookmarkStart w:id="1648" w:name="_Toc29766003"/>
      <w:bookmarkStart w:id="1649" w:name="_Toc29766507"/>
      <w:bookmarkStart w:id="1650" w:name="_Toc45906221"/>
      <w:bookmarkStart w:id="1651" w:name="_Toc61115424"/>
      <w:bookmarkStart w:id="1652" w:name="_Toc67062877"/>
      <w:bookmarkStart w:id="1653" w:name="_Toc74816350"/>
      <w:bookmarkStart w:id="1654" w:name="_Toc76505859"/>
      <w:bookmarkStart w:id="1655" w:name="_Toc83114446"/>
      <w:bookmarkStart w:id="1656" w:name="_Toc89874468"/>
      <w:bookmarkStart w:id="1657" w:name="_Toc98704808"/>
      <w:bookmarkStart w:id="1658" w:name="_Toc145084634"/>
      <w:r w:rsidRPr="00FA19F9">
        <w:t>6.2.6.2</w:t>
      </w:r>
      <w:r w:rsidRPr="00FA19F9">
        <w:tab/>
        <w:t>Minimum requirement</w:t>
      </w:r>
      <w:bookmarkEnd w:id="1647"/>
      <w:bookmarkEnd w:id="1648"/>
      <w:bookmarkEnd w:id="1649"/>
      <w:bookmarkEnd w:id="1650"/>
      <w:bookmarkEnd w:id="1651"/>
      <w:bookmarkEnd w:id="1652"/>
      <w:bookmarkEnd w:id="1653"/>
      <w:bookmarkEnd w:id="1654"/>
      <w:bookmarkEnd w:id="1655"/>
      <w:bookmarkEnd w:id="1656"/>
      <w:bookmarkEnd w:id="1657"/>
      <w:bookmarkEnd w:id="1658"/>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659" w:name="_Toc21093983"/>
      <w:bookmarkStart w:id="1660" w:name="_Toc29766004"/>
      <w:bookmarkStart w:id="1661" w:name="_Toc29766508"/>
      <w:bookmarkStart w:id="1662" w:name="_Toc45906222"/>
      <w:bookmarkStart w:id="1663" w:name="_Toc61115425"/>
      <w:bookmarkStart w:id="1664" w:name="_Toc67062878"/>
      <w:bookmarkStart w:id="1665" w:name="_Toc74816351"/>
      <w:bookmarkStart w:id="1666" w:name="_Toc76505860"/>
      <w:bookmarkStart w:id="1667" w:name="_Toc83114447"/>
      <w:bookmarkStart w:id="1668" w:name="_Toc89874469"/>
      <w:bookmarkStart w:id="1669" w:name="_Toc98704809"/>
      <w:bookmarkStart w:id="1670" w:name="_Toc145084635"/>
      <w:r w:rsidRPr="00FA19F9">
        <w:t>6.2.6.3</w:t>
      </w:r>
      <w:r w:rsidRPr="00FA19F9">
        <w:tab/>
        <w:t>Test purpose</w:t>
      </w:r>
      <w:bookmarkEnd w:id="1659"/>
      <w:bookmarkEnd w:id="1660"/>
      <w:bookmarkEnd w:id="1661"/>
      <w:bookmarkEnd w:id="1662"/>
      <w:bookmarkEnd w:id="1663"/>
      <w:bookmarkEnd w:id="1664"/>
      <w:bookmarkEnd w:id="1665"/>
      <w:bookmarkEnd w:id="1666"/>
      <w:bookmarkEnd w:id="1667"/>
      <w:bookmarkEnd w:id="1668"/>
      <w:bookmarkEnd w:id="1669"/>
      <w:bookmarkEnd w:id="167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671" w:name="_Toc21093984"/>
      <w:bookmarkStart w:id="1672" w:name="_Toc29766005"/>
      <w:bookmarkStart w:id="1673" w:name="_Toc29766509"/>
      <w:bookmarkStart w:id="1674" w:name="_Toc45906223"/>
      <w:bookmarkStart w:id="1675" w:name="_Toc61115426"/>
      <w:bookmarkStart w:id="1676" w:name="_Toc67062879"/>
      <w:bookmarkStart w:id="1677" w:name="_Toc74816352"/>
      <w:bookmarkStart w:id="1678" w:name="_Toc76505861"/>
      <w:bookmarkStart w:id="1679" w:name="_Toc83114448"/>
      <w:bookmarkStart w:id="1680" w:name="_Toc89874470"/>
      <w:bookmarkStart w:id="1681" w:name="_Toc98704810"/>
      <w:bookmarkStart w:id="1682" w:name="_Toc145084636"/>
      <w:r w:rsidRPr="00FA19F9">
        <w:t>6.2.6.4</w:t>
      </w:r>
      <w:r w:rsidRPr="00FA19F9">
        <w:tab/>
        <w:t>Method of test</w:t>
      </w:r>
      <w:bookmarkStart w:id="1683" w:name="_Toc21093985"/>
      <w:bookmarkStart w:id="1684" w:name="_Toc29766006"/>
      <w:bookmarkStart w:id="1685" w:name="_Toc29766510"/>
      <w:bookmarkStart w:id="1686" w:name="_Toc45906224"/>
      <w:bookmarkEnd w:id="1671"/>
      <w:bookmarkEnd w:id="1672"/>
      <w:bookmarkEnd w:id="1673"/>
      <w:bookmarkEnd w:id="1674"/>
      <w:bookmarkEnd w:id="1675"/>
      <w:bookmarkEnd w:id="1676"/>
      <w:bookmarkEnd w:id="1677"/>
      <w:bookmarkEnd w:id="1678"/>
      <w:bookmarkEnd w:id="1679"/>
      <w:bookmarkEnd w:id="1680"/>
      <w:bookmarkEnd w:id="1681"/>
      <w:bookmarkEnd w:id="1682"/>
    </w:p>
    <w:p w14:paraId="38704C5D" w14:textId="1FB8C323" w:rsidR="00AB15B8" w:rsidRPr="00FA19F9" w:rsidRDefault="00AB15B8" w:rsidP="0098090A">
      <w:pPr>
        <w:pStyle w:val="Heading5"/>
      </w:pPr>
      <w:bookmarkStart w:id="1687" w:name="_Toc61115427"/>
      <w:bookmarkStart w:id="1688" w:name="_Toc67062880"/>
      <w:bookmarkStart w:id="1689" w:name="_Toc74816353"/>
      <w:bookmarkStart w:id="1690" w:name="_Toc76505862"/>
      <w:bookmarkStart w:id="1691" w:name="_Toc83114449"/>
      <w:bookmarkStart w:id="1692" w:name="_Toc89874471"/>
      <w:bookmarkStart w:id="1693" w:name="_Toc98704811"/>
      <w:bookmarkStart w:id="1694" w:name="_Toc145084637"/>
      <w:r w:rsidRPr="00FA19F9">
        <w:t>6.2.6.4.1</w:t>
      </w:r>
      <w:r w:rsidRPr="00FA19F9">
        <w:tab/>
        <w:t>Initial conditions</w:t>
      </w:r>
      <w:bookmarkEnd w:id="1683"/>
      <w:bookmarkEnd w:id="1684"/>
      <w:bookmarkEnd w:id="1685"/>
      <w:bookmarkEnd w:id="1686"/>
      <w:bookmarkEnd w:id="1687"/>
      <w:bookmarkEnd w:id="1688"/>
      <w:bookmarkEnd w:id="1689"/>
      <w:bookmarkEnd w:id="1690"/>
      <w:bookmarkEnd w:id="1691"/>
      <w:bookmarkEnd w:id="1692"/>
      <w:bookmarkEnd w:id="1693"/>
      <w:bookmarkEnd w:id="169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695" w:name="_Toc21093986"/>
      <w:bookmarkStart w:id="1696" w:name="_Toc29766007"/>
      <w:bookmarkStart w:id="1697" w:name="_Toc29766511"/>
      <w:bookmarkStart w:id="1698" w:name="_Toc45906225"/>
      <w:bookmarkStart w:id="1699" w:name="_Toc61115428"/>
      <w:bookmarkStart w:id="1700" w:name="_Toc67062881"/>
      <w:bookmarkStart w:id="1701" w:name="_Toc74816354"/>
      <w:bookmarkStart w:id="1702" w:name="_Toc76505863"/>
      <w:bookmarkStart w:id="1703" w:name="_Toc83114450"/>
      <w:bookmarkStart w:id="1704" w:name="_Toc89874472"/>
      <w:bookmarkStart w:id="1705" w:name="_Toc98704812"/>
      <w:bookmarkStart w:id="1706" w:name="_Toc145084638"/>
      <w:r w:rsidRPr="00FA19F9">
        <w:t>6.2.6.4.2</w:t>
      </w:r>
      <w:r w:rsidRPr="00FA19F9">
        <w:tab/>
        <w:t>Procedure</w:t>
      </w:r>
      <w:bookmarkEnd w:id="1695"/>
      <w:bookmarkEnd w:id="1696"/>
      <w:bookmarkEnd w:id="1697"/>
      <w:bookmarkEnd w:id="1698"/>
      <w:bookmarkEnd w:id="1699"/>
      <w:bookmarkEnd w:id="1700"/>
      <w:bookmarkEnd w:id="1701"/>
      <w:bookmarkEnd w:id="1702"/>
      <w:bookmarkEnd w:id="1703"/>
      <w:bookmarkEnd w:id="1704"/>
      <w:bookmarkEnd w:id="1705"/>
      <w:bookmarkEnd w:id="1706"/>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707" w:name="_Toc21093987"/>
      <w:bookmarkStart w:id="1708" w:name="_Toc29766008"/>
      <w:bookmarkStart w:id="1709" w:name="_Toc29766512"/>
      <w:bookmarkStart w:id="1710" w:name="_Toc45906226"/>
      <w:bookmarkStart w:id="1711" w:name="_Toc61115429"/>
      <w:bookmarkStart w:id="1712" w:name="_Toc67062882"/>
      <w:bookmarkStart w:id="1713" w:name="_Toc74816355"/>
      <w:bookmarkStart w:id="1714" w:name="_Toc76505864"/>
      <w:bookmarkStart w:id="1715" w:name="_Toc83114451"/>
      <w:bookmarkStart w:id="1716" w:name="_Toc89874473"/>
      <w:bookmarkStart w:id="1717" w:name="_Toc98704813"/>
      <w:bookmarkStart w:id="1718" w:name="_Toc145084639"/>
      <w:r w:rsidRPr="00FA19F9">
        <w:t>6.2.6.5</w:t>
      </w:r>
      <w:r w:rsidRPr="00FA19F9">
        <w:tab/>
        <w:t>Test requirements</w:t>
      </w:r>
      <w:bookmarkEnd w:id="1707"/>
      <w:bookmarkEnd w:id="1708"/>
      <w:bookmarkEnd w:id="1709"/>
      <w:bookmarkEnd w:id="1710"/>
      <w:bookmarkEnd w:id="1711"/>
      <w:bookmarkEnd w:id="1712"/>
      <w:bookmarkEnd w:id="1713"/>
      <w:bookmarkEnd w:id="1714"/>
      <w:bookmarkEnd w:id="1715"/>
      <w:bookmarkEnd w:id="1716"/>
      <w:bookmarkEnd w:id="1717"/>
      <w:bookmarkEnd w:id="1718"/>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719" w:name="_Toc21093988"/>
      <w:bookmarkStart w:id="1720" w:name="_Toc29766009"/>
      <w:bookmarkStart w:id="1721" w:name="_Toc29766513"/>
      <w:bookmarkStart w:id="1722" w:name="_Toc45906227"/>
      <w:bookmarkStart w:id="1723" w:name="_Toc61115430"/>
      <w:bookmarkStart w:id="1724" w:name="_Toc67062883"/>
      <w:bookmarkStart w:id="1725" w:name="_Toc74816356"/>
      <w:bookmarkStart w:id="1726" w:name="_Toc76505865"/>
      <w:bookmarkStart w:id="1727" w:name="_Toc83114452"/>
      <w:bookmarkStart w:id="1728" w:name="_Toc89874474"/>
      <w:bookmarkStart w:id="1729" w:name="_Toc98704814"/>
      <w:bookmarkStart w:id="1730" w:name="_Toc145084640"/>
      <w:r w:rsidRPr="00FA19F9">
        <w:rPr>
          <w:lang w:eastAsia="zh-CN"/>
        </w:rPr>
        <w:t>6.3</w:t>
      </w:r>
      <w:r w:rsidRPr="00FA19F9">
        <w:rPr>
          <w:lang w:eastAsia="zh-CN"/>
        </w:rPr>
        <w:tab/>
        <w:t>Output power dynamics</w:t>
      </w:r>
      <w:bookmarkEnd w:id="1719"/>
      <w:bookmarkEnd w:id="1720"/>
      <w:bookmarkEnd w:id="1721"/>
      <w:bookmarkEnd w:id="1722"/>
      <w:bookmarkEnd w:id="1723"/>
      <w:bookmarkEnd w:id="1724"/>
      <w:bookmarkEnd w:id="1725"/>
      <w:bookmarkEnd w:id="1726"/>
      <w:bookmarkEnd w:id="1727"/>
      <w:bookmarkEnd w:id="1728"/>
      <w:bookmarkEnd w:id="1729"/>
      <w:bookmarkEnd w:id="1730"/>
    </w:p>
    <w:p w14:paraId="5EA97CBB" w14:textId="77777777" w:rsidR="00F65BA1" w:rsidRPr="00FA19F9" w:rsidRDefault="00F65BA1" w:rsidP="00FF5E3C">
      <w:pPr>
        <w:pStyle w:val="Heading3"/>
      </w:pPr>
      <w:bookmarkStart w:id="1731" w:name="_Toc21093989"/>
      <w:bookmarkStart w:id="1732" w:name="_Toc29766010"/>
      <w:bookmarkStart w:id="1733" w:name="_Toc29766514"/>
      <w:bookmarkStart w:id="1734" w:name="_Toc45906228"/>
      <w:bookmarkStart w:id="1735" w:name="_Toc61115431"/>
      <w:bookmarkStart w:id="1736" w:name="_Toc67062884"/>
      <w:bookmarkStart w:id="1737" w:name="_Toc74816357"/>
      <w:bookmarkStart w:id="1738" w:name="_Toc76505866"/>
      <w:bookmarkStart w:id="1739" w:name="_Toc83114453"/>
      <w:bookmarkStart w:id="1740" w:name="_Toc89874475"/>
      <w:bookmarkStart w:id="1741" w:name="_Toc98704815"/>
      <w:bookmarkStart w:id="1742" w:name="_Toc145084641"/>
      <w:r w:rsidRPr="00FA19F9">
        <w:t>6.3.1</w:t>
      </w:r>
      <w:r w:rsidRPr="00FA19F9">
        <w:tab/>
      </w:r>
      <w:r w:rsidR="003C58B3" w:rsidRPr="00FA19F9">
        <w:t>General</w:t>
      </w:r>
      <w:bookmarkEnd w:id="1731"/>
      <w:bookmarkEnd w:id="1732"/>
      <w:bookmarkEnd w:id="1733"/>
      <w:bookmarkEnd w:id="1734"/>
      <w:bookmarkEnd w:id="1735"/>
      <w:bookmarkEnd w:id="1736"/>
      <w:bookmarkEnd w:id="1737"/>
      <w:bookmarkEnd w:id="1738"/>
      <w:bookmarkEnd w:id="1739"/>
      <w:bookmarkEnd w:id="1740"/>
      <w:bookmarkEnd w:id="1741"/>
      <w:bookmarkEnd w:id="1742"/>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743" w:name="_Toc21093990"/>
      <w:bookmarkStart w:id="1744" w:name="_Toc29766011"/>
      <w:bookmarkStart w:id="1745" w:name="_Toc29766515"/>
      <w:bookmarkStart w:id="1746" w:name="_Toc45906229"/>
      <w:bookmarkStart w:id="1747" w:name="_Toc61115432"/>
      <w:bookmarkStart w:id="1748" w:name="_Toc67062885"/>
      <w:bookmarkStart w:id="1749" w:name="_Toc74816358"/>
      <w:bookmarkStart w:id="1750" w:name="_Toc76505867"/>
      <w:bookmarkStart w:id="1751" w:name="_Toc83114454"/>
      <w:bookmarkStart w:id="1752" w:name="_Toc89874476"/>
      <w:bookmarkStart w:id="1753" w:name="_Toc98704816"/>
      <w:bookmarkStart w:id="1754" w:name="_Toc145084642"/>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743"/>
      <w:bookmarkEnd w:id="1744"/>
      <w:bookmarkEnd w:id="1745"/>
      <w:bookmarkEnd w:id="1746"/>
      <w:bookmarkEnd w:id="1747"/>
      <w:bookmarkEnd w:id="1748"/>
      <w:bookmarkEnd w:id="1749"/>
      <w:bookmarkEnd w:id="1750"/>
      <w:bookmarkEnd w:id="1751"/>
      <w:bookmarkEnd w:id="1752"/>
      <w:bookmarkEnd w:id="1753"/>
      <w:bookmarkEnd w:id="1754"/>
    </w:p>
    <w:p w14:paraId="41E27405" w14:textId="77777777" w:rsidR="00AB15B8" w:rsidRPr="00FA19F9" w:rsidRDefault="00AB15B8" w:rsidP="0098090A">
      <w:pPr>
        <w:pStyle w:val="Heading4"/>
      </w:pPr>
      <w:bookmarkStart w:id="1755" w:name="_Toc21093991"/>
      <w:bookmarkStart w:id="1756" w:name="_Toc29766012"/>
      <w:bookmarkStart w:id="1757" w:name="_Toc29766516"/>
      <w:bookmarkStart w:id="1758" w:name="_Toc45906230"/>
      <w:bookmarkStart w:id="1759" w:name="_Toc61115433"/>
      <w:bookmarkStart w:id="1760" w:name="_Toc67062886"/>
      <w:bookmarkStart w:id="1761" w:name="_Toc74816359"/>
      <w:bookmarkStart w:id="1762" w:name="_Toc76505868"/>
      <w:bookmarkStart w:id="1763" w:name="_Toc83114455"/>
      <w:bookmarkStart w:id="1764" w:name="_Toc89874477"/>
      <w:bookmarkStart w:id="1765" w:name="_Toc98704817"/>
      <w:bookmarkStart w:id="1766" w:name="_Toc145084643"/>
      <w:r w:rsidRPr="00FA19F9">
        <w:t>6.3.2.1</w:t>
      </w:r>
      <w:r w:rsidRPr="00FA19F9">
        <w:tab/>
        <w:t>Definition and applicability</w:t>
      </w:r>
      <w:bookmarkEnd w:id="1755"/>
      <w:bookmarkEnd w:id="1756"/>
      <w:bookmarkEnd w:id="1757"/>
      <w:bookmarkEnd w:id="1758"/>
      <w:bookmarkEnd w:id="1759"/>
      <w:bookmarkEnd w:id="1760"/>
      <w:bookmarkEnd w:id="1761"/>
      <w:bookmarkEnd w:id="1762"/>
      <w:bookmarkEnd w:id="1763"/>
      <w:bookmarkEnd w:id="1764"/>
      <w:bookmarkEnd w:id="1765"/>
      <w:bookmarkEnd w:id="1766"/>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767" w:name="_Toc21093992"/>
      <w:bookmarkStart w:id="1768" w:name="_Toc29766013"/>
      <w:bookmarkStart w:id="1769" w:name="_Toc29766517"/>
      <w:bookmarkStart w:id="1770" w:name="_Toc45906231"/>
      <w:bookmarkStart w:id="1771" w:name="_Toc61115434"/>
      <w:bookmarkStart w:id="1772" w:name="_Toc67062887"/>
      <w:bookmarkStart w:id="1773" w:name="_Toc74816360"/>
      <w:bookmarkStart w:id="1774" w:name="_Toc76505869"/>
      <w:bookmarkStart w:id="1775" w:name="_Toc83114456"/>
      <w:bookmarkStart w:id="1776" w:name="_Toc89874478"/>
      <w:bookmarkStart w:id="1777" w:name="_Toc98704818"/>
      <w:bookmarkStart w:id="1778" w:name="_Toc145084644"/>
      <w:r w:rsidRPr="00FA19F9">
        <w:t>6.3.2.2</w:t>
      </w:r>
      <w:r w:rsidRPr="00FA19F9">
        <w:tab/>
        <w:t>Minimum requirement</w:t>
      </w:r>
      <w:bookmarkEnd w:id="1767"/>
      <w:bookmarkEnd w:id="1768"/>
      <w:bookmarkEnd w:id="1769"/>
      <w:bookmarkEnd w:id="1770"/>
      <w:bookmarkEnd w:id="1771"/>
      <w:bookmarkEnd w:id="1772"/>
      <w:bookmarkEnd w:id="1773"/>
      <w:bookmarkEnd w:id="1774"/>
      <w:bookmarkEnd w:id="1775"/>
      <w:bookmarkEnd w:id="1776"/>
      <w:bookmarkEnd w:id="1777"/>
      <w:bookmarkEnd w:id="1778"/>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779" w:name="_Toc21093993"/>
      <w:bookmarkStart w:id="1780" w:name="_Toc29766014"/>
      <w:bookmarkStart w:id="1781" w:name="_Toc29766518"/>
      <w:bookmarkStart w:id="1782" w:name="_Toc45906232"/>
      <w:bookmarkStart w:id="1783" w:name="_Toc61115435"/>
      <w:bookmarkStart w:id="1784" w:name="_Toc67062888"/>
      <w:bookmarkStart w:id="1785" w:name="_Toc74816361"/>
      <w:bookmarkStart w:id="1786" w:name="_Toc76505870"/>
      <w:bookmarkStart w:id="1787" w:name="_Toc83114457"/>
      <w:bookmarkStart w:id="1788" w:name="_Toc89874479"/>
      <w:bookmarkStart w:id="1789" w:name="_Toc98704819"/>
      <w:bookmarkStart w:id="1790" w:name="_Toc145084645"/>
      <w:r w:rsidRPr="00FA19F9">
        <w:t>6.3.2.3</w:t>
      </w:r>
      <w:r w:rsidRPr="00FA19F9">
        <w:tab/>
        <w:t>Test purpose</w:t>
      </w:r>
      <w:bookmarkEnd w:id="1779"/>
      <w:bookmarkEnd w:id="1780"/>
      <w:bookmarkEnd w:id="1781"/>
      <w:bookmarkEnd w:id="1782"/>
      <w:bookmarkEnd w:id="1783"/>
      <w:bookmarkEnd w:id="1784"/>
      <w:bookmarkEnd w:id="1785"/>
      <w:bookmarkEnd w:id="1786"/>
      <w:bookmarkEnd w:id="1787"/>
      <w:bookmarkEnd w:id="1788"/>
      <w:bookmarkEnd w:id="1789"/>
      <w:bookmarkEnd w:id="179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791" w:name="_Toc21093994"/>
      <w:bookmarkStart w:id="1792" w:name="_Toc29766015"/>
      <w:bookmarkStart w:id="1793" w:name="_Toc29766519"/>
      <w:bookmarkStart w:id="1794" w:name="_Toc45906233"/>
      <w:bookmarkStart w:id="1795" w:name="_Toc61115436"/>
      <w:bookmarkStart w:id="1796" w:name="_Toc67062889"/>
      <w:bookmarkStart w:id="1797" w:name="_Toc74816362"/>
      <w:bookmarkStart w:id="1798" w:name="_Toc76505871"/>
      <w:bookmarkStart w:id="1799" w:name="_Toc83114458"/>
      <w:bookmarkStart w:id="1800" w:name="_Toc89874480"/>
      <w:bookmarkStart w:id="1801" w:name="_Toc98704820"/>
      <w:bookmarkStart w:id="1802" w:name="_Toc145084646"/>
      <w:r w:rsidRPr="00FA19F9">
        <w:t>6.3.2.4</w:t>
      </w:r>
      <w:r w:rsidRPr="00FA19F9">
        <w:tab/>
        <w:t>Method of test</w:t>
      </w:r>
      <w:bookmarkEnd w:id="1791"/>
      <w:bookmarkEnd w:id="1792"/>
      <w:bookmarkEnd w:id="1793"/>
      <w:bookmarkEnd w:id="1794"/>
      <w:bookmarkEnd w:id="1795"/>
      <w:bookmarkEnd w:id="1796"/>
      <w:bookmarkEnd w:id="1797"/>
      <w:bookmarkEnd w:id="1798"/>
      <w:bookmarkEnd w:id="1799"/>
      <w:bookmarkEnd w:id="1800"/>
      <w:bookmarkEnd w:id="1801"/>
      <w:bookmarkEnd w:id="1802"/>
    </w:p>
    <w:p w14:paraId="7293D2F1" w14:textId="77777777" w:rsidR="00AB15B8" w:rsidRPr="00FA19F9" w:rsidRDefault="00AB15B8" w:rsidP="0098090A">
      <w:pPr>
        <w:pStyle w:val="Heading5"/>
      </w:pPr>
      <w:bookmarkStart w:id="1803" w:name="_Toc21093995"/>
      <w:bookmarkStart w:id="1804" w:name="_Toc29766016"/>
      <w:bookmarkStart w:id="1805" w:name="_Toc29766520"/>
      <w:bookmarkStart w:id="1806" w:name="_Toc45906234"/>
      <w:bookmarkStart w:id="1807" w:name="_Toc61115437"/>
      <w:bookmarkStart w:id="1808" w:name="_Toc67062890"/>
      <w:bookmarkStart w:id="1809" w:name="_Toc74816363"/>
      <w:bookmarkStart w:id="1810" w:name="_Toc76505872"/>
      <w:bookmarkStart w:id="1811" w:name="_Toc83114459"/>
      <w:bookmarkStart w:id="1812" w:name="_Toc89874481"/>
      <w:bookmarkStart w:id="1813" w:name="_Toc98704821"/>
      <w:bookmarkStart w:id="1814" w:name="_Toc145084647"/>
      <w:r w:rsidRPr="00FA19F9">
        <w:t>6.3.2.4.1</w:t>
      </w:r>
      <w:r w:rsidRPr="00FA19F9">
        <w:tab/>
        <w:t>Initial conditions</w:t>
      </w:r>
      <w:bookmarkEnd w:id="1803"/>
      <w:bookmarkEnd w:id="1804"/>
      <w:bookmarkEnd w:id="1805"/>
      <w:bookmarkEnd w:id="1806"/>
      <w:bookmarkEnd w:id="1807"/>
      <w:bookmarkEnd w:id="1808"/>
      <w:bookmarkEnd w:id="1809"/>
      <w:bookmarkEnd w:id="1810"/>
      <w:bookmarkEnd w:id="1811"/>
      <w:bookmarkEnd w:id="1812"/>
      <w:bookmarkEnd w:id="1813"/>
      <w:bookmarkEnd w:id="18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815" w:name="_Toc21093996"/>
      <w:bookmarkStart w:id="1816" w:name="_Toc29766017"/>
      <w:bookmarkStart w:id="1817" w:name="_Toc29766521"/>
      <w:bookmarkStart w:id="1818" w:name="_Toc45906235"/>
      <w:bookmarkStart w:id="1819" w:name="_Toc61115438"/>
      <w:bookmarkStart w:id="1820" w:name="_Toc67062891"/>
      <w:bookmarkStart w:id="1821" w:name="_Toc74816364"/>
      <w:bookmarkStart w:id="1822" w:name="_Toc76505873"/>
      <w:bookmarkStart w:id="1823" w:name="_Toc83114460"/>
      <w:bookmarkStart w:id="1824" w:name="_Toc89874482"/>
      <w:bookmarkStart w:id="1825" w:name="_Toc98704822"/>
      <w:bookmarkStart w:id="1826" w:name="_Toc145084648"/>
      <w:r w:rsidRPr="00FA19F9">
        <w:t>6.3.2.4.2</w:t>
      </w:r>
      <w:r w:rsidRPr="00FA19F9">
        <w:tab/>
        <w:t>Procedure</w:t>
      </w:r>
      <w:bookmarkEnd w:id="1815"/>
      <w:bookmarkEnd w:id="1816"/>
      <w:bookmarkEnd w:id="1817"/>
      <w:bookmarkEnd w:id="1818"/>
      <w:bookmarkEnd w:id="1819"/>
      <w:bookmarkEnd w:id="1820"/>
      <w:bookmarkEnd w:id="1821"/>
      <w:bookmarkEnd w:id="1822"/>
      <w:bookmarkEnd w:id="1823"/>
      <w:bookmarkEnd w:id="1824"/>
      <w:bookmarkEnd w:id="1825"/>
      <w:bookmarkEnd w:id="1826"/>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827" w:name="_Toc21093997"/>
      <w:bookmarkStart w:id="1828" w:name="_Toc29766018"/>
      <w:bookmarkStart w:id="1829" w:name="_Toc29766522"/>
      <w:bookmarkStart w:id="1830" w:name="_Toc45906236"/>
      <w:bookmarkStart w:id="1831" w:name="_Toc61115439"/>
      <w:bookmarkStart w:id="1832" w:name="_Toc67062892"/>
      <w:bookmarkStart w:id="1833" w:name="_Toc74816365"/>
      <w:bookmarkStart w:id="1834" w:name="_Toc76505874"/>
      <w:bookmarkStart w:id="1835" w:name="_Toc83114461"/>
      <w:bookmarkStart w:id="1836" w:name="_Toc89874483"/>
      <w:bookmarkStart w:id="1837" w:name="_Toc98704823"/>
      <w:bookmarkStart w:id="1838" w:name="_Toc145084649"/>
      <w:r w:rsidRPr="00FA19F9">
        <w:t>6.3.2.5</w:t>
      </w:r>
      <w:r w:rsidRPr="00FA19F9">
        <w:tab/>
        <w:t>Test requirements</w:t>
      </w:r>
      <w:bookmarkEnd w:id="1827"/>
      <w:bookmarkEnd w:id="1828"/>
      <w:bookmarkEnd w:id="1829"/>
      <w:bookmarkEnd w:id="1830"/>
      <w:bookmarkEnd w:id="1831"/>
      <w:bookmarkEnd w:id="1832"/>
      <w:bookmarkEnd w:id="1833"/>
      <w:bookmarkEnd w:id="1834"/>
      <w:bookmarkEnd w:id="1835"/>
      <w:bookmarkEnd w:id="1836"/>
      <w:bookmarkEnd w:id="1837"/>
      <w:bookmarkEnd w:id="1838"/>
    </w:p>
    <w:p w14:paraId="265416D4" w14:textId="77777777" w:rsidR="00AB15B8" w:rsidRPr="00FA19F9" w:rsidRDefault="00AB15B8" w:rsidP="0098090A">
      <w:pPr>
        <w:pStyle w:val="Heading5"/>
      </w:pPr>
      <w:bookmarkStart w:id="1839" w:name="_Toc21093998"/>
      <w:bookmarkStart w:id="1840" w:name="_Toc29766019"/>
      <w:bookmarkStart w:id="1841" w:name="_Toc29766523"/>
      <w:bookmarkStart w:id="1842" w:name="_Toc45906237"/>
      <w:bookmarkStart w:id="1843" w:name="_Toc61115440"/>
      <w:bookmarkStart w:id="1844" w:name="_Toc67062893"/>
      <w:bookmarkStart w:id="1845" w:name="_Toc74816366"/>
      <w:bookmarkStart w:id="1846" w:name="_Toc76505875"/>
      <w:bookmarkStart w:id="1847" w:name="_Toc83114462"/>
      <w:bookmarkStart w:id="1848" w:name="_Toc89874484"/>
      <w:bookmarkStart w:id="1849" w:name="_Toc98704824"/>
      <w:bookmarkStart w:id="1850" w:name="_Toc145084650"/>
      <w:r w:rsidRPr="00FA19F9">
        <w:t>6.3.2.5.1</w:t>
      </w:r>
      <w:r w:rsidRPr="00FA19F9">
        <w:tab/>
        <w:t>UTRA FDD</w:t>
      </w:r>
      <w:bookmarkEnd w:id="1839"/>
      <w:bookmarkEnd w:id="1840"/>
      <w:bookmarkEnd w:id="1841"/>
      <w:bookmarkEnd w:id="1842"/>
      <w:bookmarkEnd w:id="1843"/>
      <w:bookmarkEnd w:id="1844"/>
      <w:bookmarkEnd w:id="1845"/>
      <w:bookmarkEnd w:id="1846"/>
      <w:bookmarkEnd w:id="1847"/>
      <w:bookmarkEnd w:id="1848"/>
      <w:bookmarkEnd w:id="1849"/>
      <w:bookmarkEnd w:id="1850"/>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851" w:name="_Toc21093999"/>
      <w:bookmarkStart w:id="1852" w:name="_Toc29766020"/>
      <w:bookmarkStart w:id="1853" w:name="_Toc29766524"/>
      <w:bookmarkStart w:id="1854" w:name="_Toc45906238"/>
      <w:bookmarkStart w:id="1855" w:name="_Toc61115441"/>
      <w:bookmarkStart w:id="1856" w:name="_Toc67062894"/>
      <w:bookmarkStart w:id="1857" w:name="_Toc74816367"/>
      <w:bookmarkStart w:id="1858" w:name="_Toc76505876"/>
      <w:bookmarkStart w:id="1859" w:name="_Toc83114463"/>
      <w:bookmarkStart w:id="1860" w:name="_Toc89874485"/>
      <w:bookmarkStart w:id="1861" w:name="_Toc98704825"/>
      <w:bookmarkStart w:id="1862" w:name="_Toc145084651"/>
      <w:r w:rsidRPr="00FA19F9">
        <w:t>6.3.2.5.2</w:t>
      </w:r>
      <w:r w:rsidRPr="00FA19F9">
        <w:tab/>
        <w:t>UTRA TDD</w:t>
      </w:r>
      <w:bookmarkEnd w:id="1851"/>
      <w:bookmarkEnd w:id="1852"/>
      <w:bookmarkEnd w:id="1853"/>
      <w:bookmarkEnd w:id="1854"/>
      <w:bookmarkEnd w:id="1855"/>
      <w:bookmarkEnd w:id="1856"/>
      <w:bookmarkEnd w:id="1857"/>
      <w:bookmarkEnd w:id="1858"/>
      <w:bookmarkEnd w:id="1859"/>
      <w:bookmarkEnd w:id="1860"/>
      <w:bookmarkEnd w:id="1861"/>
      <w:bookmarkEnd w:id="1862"/>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863" w:name="_Toc21094000"/>
      <w:bookmarkStart w:id="1864" w:name="_Toc29766021"/>
      <w:bookmarkStart w:id="1865" w:name="_Toc29766525"/>
      <w:bookmarkStart w:id="1866" w:name="_Toc45906239"/>
      <w:bookmarkStart w:id="1867" w:name="_Toc61115442"/>
      <w:bookmarkStart w:id="1868" w:name="_Toc67062895"/>
      <w:bookmarkStart w:id="1869" w:name="_Toc74816368"/>
      <w:bookmarkStart w:id="1870" w:name="_Toc76505877"/>
      <w:bookmarkStart w:id="1871" w:name="_Toc83114464"/>
      <w:bookmarkStart w:id="1872" w:name="_Toc89874486"/>
      <w:bookmarkStart w:id="1873" w:name="_Toc98704826"/>
      <w:bookmarkStart w:id="1874" w:name="_Toc145084652"/>
      <w:r w:rsidRPr="00FA19F9">
        <w:rPr>
          <w:lang w:eastAsia="zh-CN"/>
        </w:rPr>
        <w:t>6. 3.3</w:t>
      </w:r>
      <w:r w:rsidRPr="00FA19F9">
        <w:rPr>
          <w:lang w:eastAsia="zh-CN"/>
        </w:rPr>
        <w:tab/>
        <w:t>Power control dynamic range</w:t>
      </w:r>
      <w:bookmarkEnd w:id="1863"/>
      <w:bookmarkEnd w:id="1864"/>
      <w:bookmarkEnd w:id="1865"/>
      <w:bookmarkEnd w:id="1866"/>
      <w:bookmarkEnd w:id="1867"/>
      <w:bookmarkEnd w:id="1868"/>
      <w:bookmarkEnd w:id="1869"/>
      <w:bookmarkEnd w:id="1870"/>
      <w:bookmarkEnd w:id="1871"/>
      <w:bookmarkEnd w:id="1872"/>
      <w:bookmarkEnd w:id="1873"/>
      <w:bookmarkEnd w:id="1874"/>
    </w:p>
    <w:p w14:paraId="7B7F7F3C" w14:textId="77777777" w:rsidR="00AB15B8" w:rsidRPr="00FA19F9" w:rsidRDefault="00AB15B8" w:rsidP="0098090A">
      <w:pPr>
        <w:pStyle w:val="Heading4"/>
      </w:pPr>
      <w:bookmarkStart w:id="1875" w:name="_Toc21094001"/>
      <w:bookmarkStart w:id="1876" w:name="_Toc29766022"/>
      <w:bookmarkStart w:id="1877" w:name="_Toc29766526"/>
      <w:bookmarkStart w:id="1878" w:name="_Toc45906240"/>
      <w:bookmarkStart w:id="1879" w:name="_Toc61115443"/>
      <w:bookmarkStart w:id="1880" w:name="_Toc67062896"/>
      <w:bookmarkStart w:id="1881" w:name="_Toc74816369"/>
      <w:bookmarkStart w:id="1882" w:name="_Toc76505878"/>
      <w:bookmarkStart w:id="1883" w:name="_Toc83114465"/>
      <w:bookmarkStart w:id="1884" w:name="_Toc89874487"/>
      <w:bookmarkStart w:id="1885" w:name="_Toc98704827"/>
      <w:bookmarkStart w:id="1886" w:name="_Toc145084653"/>
      <w:r w:rsidRPr="00FA19F9">
        <w:t>6.3.3.1</w:t>
      </w:r>
      <w:r w:rsidRPr="00FA19F9">
        <w:tab/>
        <w:t>Definition and applicability</w:t>
      </w:r>
      <w:bookmarkEnd w:id="1875"/>
      <w:bookmarkEnd w:id="1876"/>
      <w:bookmarkEnd w:id="1877"/>
      <w:bookmarkEnd w:id="1878"/>
      <w:bookmarkEnd w:id="1879"/>
      <w:bookmarkEnd w:id="1880"/>
      <w:bookmarkEnd w:id="1881"/>
      <w:bookmarkEnd w:id="1882"/>
      <w:bookmarkEnd w:id="1883"/>
      <w:bookmarkEnd w:id="1884"/>
      <w:bookmarkEnd w:id="1885"/>
      <w:bookmarkEnd w:id="1886"/>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887" w:name="_Toc21094002"/>
      <w:bookmarkStart w:id="1888" w:name="_Toc29766023"/>
      <w:bookmarkStart w:id="1889" w:name="_Toc29766527"/>
      <w:bookmarkStart w:id="1890" w:name="_Toc45906241"/>
      <w:bookmarkStart w:id="1891" w:name="_Toc61115444"/>
      <w:bookmarkStart w:id="1892" w:name="_Toc67062897"/>
      <w:bookmarkStart w:id="1893" w:name="_Toc74816370"/>
      <w:bookmarkStart w:id="1894" w:name="_Toc76505879"/>
      <w:bookmarkStart w:id="1895" w:name="_Toc83114466"/>
      <w:bookmarkStart w:id="1896" w:name="_Toc89874488"/>
      <w:bookmarkStart w:id="1897" w:name="_Toc98704828"/>
      <w:bookmarkStart w:id="1898" w:name="_Toc145084654"/>
      <w:r w:rsidRPr="00FA19F9">
        <w:t>6.3.3.2</w:t>
      </w:r>
      <w:r w:rsidRPr="00FA19F9">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899" w:name="_Toc21094003"/>
      <w:bookmarkStart w:id="1900" w:name="_Toc29766024"/>
      <w:bookmarkStart w:id="1901" w:name="_Toc29766528"/>
      <w:bookmarkStart w:id="1902" w:name="_Toc45906242"/>
      <w:bookmarkStart w:id="1903" w:name="_Toc61115445"/>
      <w:bookmarkStart w:id="1904" w:name="_Toc67062898"/>
      <w:bookmarkStart w:id="1905" w:name="_Toc74816371"/>
      <w:bookmarkStart w:id="1906" w:name="_Toc76505880"/>
      <w:bookmarkStart w:id="1907" w:name="_Toc83114467"/>
      <w:bookmarkStart w:id="1908" w:name="_Toc89874489"/>
      <w:bookmarkStart w:id="1909" w:name="_Toc98704829"/>
      <w:bookmarkStart w:id="1910" w:name="_Toc145084655"/>
      <w:r w:rsidRPr="00FA19F9">
        <w:t>6.3.3.3</w:t>
      </w:r>
      <w:r w:rsidRPr="00FA19F9">
        <w:tab/>
        <w:t>Test purpose</w:t>
      </w:r>
      <w:bookmarkEnd w:id="1899"/>
      <w:bookmarkEnd w:id="1900"/>
      <w:bookmarkEnd w:id="1901"/>
      <w:bookmarkEnd w:id="1902"/>
      <w:bookmarkEnd w:id="1903"/>
      <w:bookmarkEnd w:id="1904"/>
      <w:bookmarkEnd w:id="1905"/>
      <w:bookmarkEnd w:id="1906"/>
      <w:bookmarkEnd w:id="1907"/>
      <w:bookmarkEnd w:id="1908"/>
      <w:bookmarkEnd w:id="1909"/>
      <w:bookmarkEnd w:id="191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911" w:name="_Toc21094004"/>
      <w:bookmarkStart w:id="1912" w:name="_Toc29766025"/>
      <w:bookmarkStart w:id="1913" w:name="_Toc29766529"/>
      <w:bookmarkStart w:id="1914" w:name="_Toc45906243"/>
      <w:bookmarkStart w:id="1915" w:name="_Toc61115446"/>
      <w:bookmarkStart w:id="1916" w:name="_Toc67062899"/>
      <w:bookmarkStart w:id="1917" w:name="_Toc74816372"/>
      <w:bookmarkStart w:id="1918" w:name="_Toc76505881"/>
      <w:bookmarkStart w:id="1919" w:name="_Toc83114468"/>
      <w:bookmarkStart w:id="1920" w:name="_Toc89874490"/>
      <w:bookmarkStart w:id="1921" w:name="_Toc98704830"/>
      <w:bookmarkStart w:id="1922" w:name="_Toc145084656"/>
      <w:r w:rsidRPr="00FA19F9">
        <w:t>6.3.3.4</w:t>
      </w:r>
      <w:r w:rsidRPr="00FA19F9">
        <w:tab/>
        <w:t>Method of test</w:t>
      </w:r>
      <w:bookmarkEnd w:id="1911"/>
      <w:bookmarkEnd w:id="1912"/>
      <w:bookmarkEnd w:id="1913"/>
      <w:bookmarkEnd w:id="1914"/>
      <w:bookmarkEnd w:id="1915"/>
      <w:bookmarkEnd w:id="1916"/>
      <w:bookmarkEnd w:id="1917"/>
      <w:bookmarkEnd w:id="1918"/>
      <w:bookmarkEnd w:id="1919"/>
      <w:bookmarkEnd w:id="1920"/>
      <w:bookmarkEnd w:id="1921"/>
      <w:bookmarkEnd w:id="1922"/>
    </w:p>
    <w:p w14:paraId="339780F9" w14:textId="77777777" w:rsidR="00AB15B8" w:rsidRPr="00FA19F9" w:rsidRDefault="00AB15B8" w:rsidP="0098090A">
      <w:pPr>
        <w:pStyle w:val="Heading5"/>
      </w:pPr>
      <w:bookmarkStart w:id="1923" w:name="_Toc21094005"/>
      <w:bookmarkStart w:id="1924" w:name="_Toc29766026"/>
      <w:bookmarkStart w:id="1925" w:name="_Toc29766530"/>
      <w:bookmarkStart w:id="1926" w:name="_Toc45906244"/>
      <w:bookmarkStart w:id="1927" w:name="_Toc61115447"/>
      <w:bookmarkStart w:id="1928" w:name="_Toc67062900"/>
      <w:bookmarkStart w:id="1929" w:name="_Toc74816373"/>
      <w:bookmarkStart w:id="1930" w:name="_Toc76505882"/>
      <w:bookmarkStart w:id="1931" w:name="_Toc83114469"/>
      <w:bookmarkStart w:id="1932" w:name="_Toc89874491"/>
      <w:bookmarkStart w:id="1933" w:name="_Toc98704831"/>
      <w:bookmarkStart w:id="1934" w:name="_Toc145084657"/>
      <w:r w:rsidRPr="00FA19F9">
        <w:t>6.3.3.4.1</w:t>
      </w:r>
      <w:r w:rsidRPr="00FA19F9">
        <w:tab/>
        <w:t>Initial conditions</w:t>
      </w:r>
      <w:bookmarkEnd w:id="1923"/>
      <w:bookmarkEnd w:id="1924"/>
      <w:bookmarkEnd w:id="1925"/>
      <w:bookmarkEnd w:id="1926"/>
      <w:bookmarkEnd w:id="1927"/>
      <w:bookmarkEnd w:id="1928"/>
      <w:bookmarkEnd w:id="1929"/>
      <w:bookmarkEnd w:id="1930"/>
      <w:bookmarkEnd w:id="1931"/>
      <w:bookmarkEnd w:id="1932"/>
      <w:bookmarkEnd w:id="1933"/>
      <w:bookmarkEnd w:id="193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935" w:name="_Toc21094006"/>
      <w:bookmarkStart w:id="1936" w:name="_Toc29766027"/>
      <w:bookmarkStart w:id="1937" w:name="_Toc29766531"/>
      <w:bookmarkStart w:id="1938" w:name="_Toc45906245"/>
      <w:bookmarkStart w:id="1939" w:name="_Toc61115448"/>
      <w:bookmarkStart w:id="1940" w:name="_Toc67062901"/>
      <w:bookmarkStart w:id="1941" w:name="_Toc74816374"/>
      <w:bookmarkStart w:id="1942" w:name="_Toc76505883"/>
      <w:bookmarkStart w:id="1943" w:name="_Toc83114470"/>
      <w:bookmarkStart w:id="1944" w:name="_Toc89874492"/>
      <w:bookmarkStart w:id="1945" w:name="_Toc98704832"/>
      <w:bookmarkStart w:id="1946" w:name="_Toc145084658"/>
      <w:r w:rsidRPr="00FA19F9">
        <w:t>6.3.3.4.2</w:t>
      </w:r>
      <w:r w:rsidRPr="00FA19F9">
        <w:tab/>
        <w:t>Procedure</w:t>
      </w:r>
      <w:bookmarkEnd w:id="1935"/>
      <w:bookmarkEnd w:id="1936"/>
      <w:bookmarkEnd w:id="1937"/>
      <w:bookmarkEnd w:id="1938"/>
      <w:bookmarkEnd w:id="1939"/>
      <w:bookmarkEnd w:id="1940"/>
      <w:bookmarkEnd w:id="1941"/>
      <w:bookmarkEnd w:id="1942"/>
      <w:bookmarkEnd w:id="1943"/>
      <w:bookmarkEnd w:id="1944"/>
      <w:bookmarkEnd w:id="1945"/>
      <w:bookmarkEnd w:id="1946"/>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947" w:name="_Toc21094007"/>
      <w:bookmarkStart w:id="1948" w:name="_Toc29766028"/>
      <w:bookmarkStart w:id="1949" w:name="_Toc29766532"/>
      <w:bookmarkStart w:id="1950" w:name="_Toc45906246"/>
      <w:bookmarkStart w:id="1951" w:name="_Toc61115449"/>
      <w:bookmarkStart w:id="1952" w:name="_Toc67062902"/>
      <w:bookmarkStart w:id="1953" w:name="_Toc74816375"/>
      <w:bookmarkStart w:id="1954" w:name="_Toc76505884"/>
      <w:bookmarkStart w:id="1955" w:name="_Toc83114471"/>
      <w:bookmarkStart w:id="1956" w:name="_Toc89874493"/>
      <w:bookmarkStart w:id="1957" w:name="_Toc98704833"/>
      <w:bookmarkStart w:id="1958" w:name="_Toc145084659"/>
      <w:r w:rsidRPr="00FA19F9">
        <w:t>6.3.3.5</w:t>
      </w:r>
      <w:r w:rsidRPr="00FA19F9">
        <w:tab/>
        <w:t>Test requirements</w:t>
      </w:r>
      <w:bookmarkEnd w:id="1947"/>
      <w:bookmarkEnd w:id="1948"/>
      <w:bookmarkEnd w:id="1949"/>
      <w:bookmarkEnd w:id="1950"/>
      <w:bookmarkEnd w:id="1951"/>
      <w:bookmarkEnd w:id="1952"/>
      <w:bookmarkEnd w:id="1953"/>
      <w:bookmarkEnd w:id="1954"/>
      <w:bookmarkEnd w:id="1955"/>
      <w:bookmarkEnd w:id="1956"/>
      <w:bookmarkEnd w:id="1957"/>
      <w:bookmarkEnd w:id="1958"/>
    </w:p>
    <w:p w14:paraId="0355F0B0" w14:textId="77777777" w:rsidR="00AB15B8" w:rsidRPr="00FA19F9" w:rsidRDefault="00AB15B8" w:rsidP="0098090A">
      <w:pPr>
        <w:pStyle w:val="Heading5"/>
      </w:pPr>
      <w:bookmarkStart w:id="1959" w:name="_Toc21094008"/>
      <w:bookmarkStart w:id="1960" w:name="_Toc29766029"/>
      <w:bookmarkStart w:id="1961" w:name="_Toc29766533"/>
      <w:bookmarkStart w:id="1962" w:name="_Toc45906247"/>
      <w:bookmarkStart w:id="1963" w:name="_Toc61115450"/>
      <w:bookmarkStart w:id="1964" w:name="_Toc67062903"/>
      <w:bookmarkStart w:id="1965" w:name="_Toc74816376"/>
      <w:bookmarkStart w:id="1966" w:name="_Toc76505885"/>
      <w:bookmarkStart w:id="1967" w:name="_Toc83114472"/>
      <w:bookmarkStart w:id="1968" w:name="_Toc89874494"/>
      <w:bookmarkStart w:id="1969" w:name="_Toc98704834"/>
      <w:bookmarkStart w:id="1970" w:name="_Toc145084660"/>
      <w:r w:rsidRPr="00FA19F9">
        <w:t>6.3.3.5.1</w:t>
      </w:r>
      <w:r w:rsidRPr="00FA19F9">
        <w:tab/>
        <w:t>UTRA FDD</w:t>
      </w:r>
      <w:bookmarkEnd w:id="1959"/>
      <w:bookmarkEnd w:id="1960"/>
      <w:bookmarkEnd w:id="1961"/>
      <w:bookmarkEnd w:id="1962"/>
      <w:bookmarkEnd w:id="1963"/>
      <w:bookmarkEnd w:id="1964"/>
      <w:bookmarkEnd w:id="1965"/>
      <w:bookmarkEnd w:id="1966"/>
      <w:bookmarkEnd w:id="1967"/>
      <w:bookmarkEnd w:id="1968"/>
      <w:bookmarkEnd w:id="1969"/>
      <w:bookmarkEnd w:id="1970"/>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971" w:name="_Toc21094009"/>
      <w:bookmarkStart w:id="1972" w:name="_Toc29766030"/>
      <w:bookmarkStart w:id="1973" w:name="_Toc29766534"/>
      <w:bookmarkStart w:id="1974" w:name="_Toc45906248"/>
      <w:bookmarkStart w:id="1975" w:name="_Toc61115451"/>
      <w:bookmarkStart w:id="1976" w:name="_Toc67062904"/>
      <w:bookmarkStart w:id="1977" w:name="_Toc74816377"/>
      <w:bookmarkStart w:id="1978" w:name="_Toc76505886"/>
      <w:bookmarkStart w:id="1979" w:name="_Toc83114473"/>
      <w:bookmarkStart w:id="1980" w:name="_Toc89874495"/>
      <w:bookmarkStart w:id="1981" w:name="_Toc98704835"/>
      <w:bookmarkStart w:id="1982" w:name="_Toc145084661"/>
      <w:r w:rsidRPr="00FA19F9">
        <w:t>6.3.3.5.2</w:t>
      </w:r>
      <w:r w:rsidRPr="00FA19F9">
        <w:tab/>
        <w:t>UTRA TDD</w:t>
      </w:r>
      <w:bookmarkEnd w:id="1971"/>
      <w:bookmarkEnd w:id="1972"/>
      <w:bookmarkEnd w:id="1973"/>
      <w:bookmarkEnd w:id="1974"/>
      <w:bookmarkEnd w:id="1975"/>
      <w:bookmarkEnd w:id="1976"/>
      <w:bookmarkEnd w:id="1977"/>
      <w:bookmarkEnd w:id="1978"/>
      <w:bookmarkEnd w:id="1979"/>
      <w:bookmarkEnd w:id="1980"/>
      <w:bookmarkEnd w:id="1981"/>
      <w:bookmarkEnd w:id="1982"/>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983" w:name="_Toc21094010"/>
      <w:bookmarkStart w:id="1984" w:name="_Toc29766031"/>
      <w:bookmarkStart w:id="1985" w:name="_Toc29766535"/>
      <w:bookmarkStart w:id="1986" w:name="_Toc45906249"/>
      <w:bookmarkStart w:id="1987" w:name="_Toc61115452"/>
      <w:bookmarkStart w:id="1988" w:name="_Toc67062905"/>
      <w:bookmarkStart w:id="1989" w:name="_Toc74816378"/>
      <w:bookmarkStart w:id="1990" w:name="_Toc76505887"/>
      <w:bookmarkStart w:id="1991" w:name="_Toc83114474"/>
      <w:bookmarkStart w:id="1992" w:name="_Toc89874496"/>
      <w:bookmarkStart w:id="1993" w:name="_Toc98704836"/>
      <w:bookmarkStart w:id="1994" w:name="_Toc145084662"/>
      <w:r w:rsidRPr="00FA19F9">
        <w:rPr>
          <w:lang w:eastAsia="zh-CN"/>
        </w:rPr>
        <w:t>6.</w:t>
      </w:r>
      <w:r w:rsidR="00F36D44" w:rsidRPr="00FA19F9">
        <w:rPr>
          <w:lang w:eastAsia="zh-CN"/>
        </w:rPr>
        <w:t>3.4</w:t>
      </w:r>
      <w:r w:rsidR="00F36D44" w:rsidRPr="00FA19F9">
        <w:rPr>
          <w:lang w:eastAsia="zh-CN"/>
        </w:rPr>
        <w:tab/>
        <w:t>Total power dynamic range</w:t>
      </w:r>
      <w:bookmarkEnd w:id="1983"/>
      <w:bookmarkEnd w:id="1984"/>
      <w:bookmarkEnd w:id="1985"/>
      <w:bookmarkEnd w:id="1986"/>
      <w:bookmarkEnd w:id="1987"/>
      <w:bookmarkEnd w:id="1988"/>
      <w:bookmarkEnd w:id="1989"/>
      <w:bookmarkEnd w:id="1990"/>
      <w:bookmarkEnd w:id="1991"/>
      <w:bookmarkEnd w:id="1992"/>
      <w:bookmarkEnd w:id="1993"/>
      <w:bookmarkEnd w:id="1994"/>
    </w:p>
    <w:p w14:paraId="22587191" w14:textId="77777777" w:rsidR="00AB15B8" w:rsidRPr="00FA19F9" w:rsidRDefault="00AB15B8" w:rsidP="00632AA6">
      <w:pPr>
        <w:pStyle w:val="Heading4"/>
      </w:pPr>
      <w:bookmarkStart w:id="1995" w:name="_Toc21094011"/>
      <w:bookmarkStart w:id="1996" w:name="_Toc29766032"/>
      <w:bookmarkStart w:id="1997" w:name="_Toc29766536"/>
      <w:bookmarkStart w:id="1998" w:name="_Toc45906250"/>
      <w:bookmarkStart w:id="1999" w:name="_Toc61115453"/>
      <w:bookmarkStart w:id="2000" w:name="_Toc67062906"/>
      <w:bookmarkStart w:id="2001" w:name="_Toc74816379"/>
      <w:bookmarkStart w:id="2002" w:name="_Toc76505888"/>
      <w:bookmarkStart w:id="2003" w:name="_Toc83114475"/>
      <w:bookmarkStart w:id="2004" w:name="_Toc89874497"/>
      <w:bookmarkStart w:id="2005" w:name="_Toc98704837"/>
      <w:bookmarkStart w:id="2006" w:name="_Toc145084663"/>
      <w:r w:rsidRPr="00FA19F9">
        <w:t>6.3.4.1</w:t>
      </w:r>
      <w:r w:rsidRPr="00FA19F9">
        <w:tab/>
        <w:t>Definition and applicability</w:t>
      </w:r>
      <w:bookmarkEnd w:id="1995"/>
      <w:bookmarkEnd w:id="1996"/>
      <w:bookmarkEnd w:id="1997"/>
      <w:bookmarkEnd w:id="1998"/>
      <w:bookmarkEnd w:id="1999"/>
      <w:bookmarkEnd w:id="2000"/>
      <w:bookmarkEnd w:id="2001"/>
      <w:bookmarkEnd w:id="2002"/>
      <w:bookmarkEnd w:id="2003"/>
      <w:bookmarkEnd w:id="2004"/>
      <w:bookmarkEnd w:id="2005"/>
      <w:bookmarkEnd w:id="2006"/>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2007" w:name="_Toc21094012"/>
      <w:bookmarkStart w:id="2008" w:name="_Toc29766033"/>
      <w:bookmarkStart w:id="2009" w:name="_Toc29766537"/>
      <w:bookmarkStart w:id="2010" w:name="_Toc45906251"/>
      <w:bookmarkStart w:id="2011" w:name="_Toc61115454"/>
      <w:bookmarkStart w:id="2012" w:name="_Toc67062907"/>
      <w:bookmarkStart w:id="2013" w:name="_Toc74816380"/>
      <w:bookmarkStart w:id="2014" w:name="_Toc76505889"/>
      <w:bookmarkStart w:id="2015" w:name="_Toc83114476"/>
      <w:bookmarkStart w:id="2016" w:name="_Toc89874498"/>
      <w:bookmarkStart w:id="2017" w:name="_Toc98704838"/>
      <w:bookmarkStart w:id="2018" w:name="_Toc145084664"/>
      <w:r w:rsidRPr="00FA19F9">
        <w:t>6.3.4.2</w:t>
      </w:r>
      <w:r w:rsidRPr="00FA19F9">
        <w:tab/>
        <w:t>Minimum requirement</w:t>
      </w:r>
      <w:bookmarkEnd w:id="2007"/>
      <w:bookmarkEnd w:id="2008"/>
      <w:bookmarkEnd w:id="2009"/>
      <w:bookmarkEnd w:id="2010"/>
      <w:bookmarkEnd w:id="2011"/>
      <w:bookmarkEnd w:id="2012"/>
      <w:bookmarkEnd w:id="2013"/>
      <w:bookmarkEnd w:id="2014"/>
      <w:bookmarkEnd w:id="2015"/>
      <w:bookmarkEnd w:id="2016"/>
      <w:bookmarkEnd w:id="2017"/>
      <w:bookmarkEnd w:id="2018"/>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2019" w:name="_Toc21094013"/>
      <w:bookmarkStart w:id="2020" w:name="_Toc29766034"/>
      <w:bookmarkStart w:id="2021" w:name="_Toc29766538"/>
      <w:bookmarkStart w:id="2022" w:name="_Toc45906252"/>
      <w:bookmarkStart w:id="2023" w:name="_Toc61115455"/>
      <w:bookmarkStart w:id="2024" w:name="_Toc67062908"/>
      <w:bookmarkStart w:id="2025" w:name="_Toc74816381"/>
      <w:bookmarkStart w:id="2026" w:name="_Toc76505890"/>
      <w:bookmarkStart w:id="2027" w:name="_Toc83114477"/>
      <w:bookmarkStart w:id="2028" w:name="_Toc89874499"/>
      <w:bookmarkStart w:id="2029" w:name="_Toc98704839"/>
      <w:bookmarkStart w:id="2030" w:name="_Toc145084665"/>
      <w:r w:rsidRPr="00FA19F9">
        <w:t>6.3.4.3</w:t>
      </w:r>
      <w:r w:rsidRPr="00FA19F9">
        <w:tab/>
        <w:t>Test purpose</w:t>
      </w:r>
      <w:bookmarkEnd w:id="2019"/>
      <w:bookmarkEnd w:id="2020"/>
      <w:bookmarkEnd w:id="2021"/>
      <w:bookmarkEnd w:id="2022"/>
      <w:bookmarkEnd w:id="2023"/>
      <w:bookmarkEnd w:id="2024"/>
      <w:bookmarkEnd w:id="2025"/>
      <w:bookmarkEnd w:id="2026"/>
      <w:bookmarkEnd w:id="2027"/>
      <w:bookmarkEnd w:id="2028"/>
      <w:bookmarkEnd w:id="2029"/>
      <w:bookmarkEnd w:id="203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2031" w:name="_Toc21094014"/>
      <w:bookmarkStart w:id="2032" w:name="_Toc29766035"/>
      <w:bookmarkStart w:id="2033" w:name="_Toc29766539"/>
      <w:bookmarkStart w:id="2034" w:name="_Toc45906253"/>
      <w:bookmarkStart w:id="2035" w:name="_Toc61115456"/>
      <w:bookmarkStart w:id="2036" w:name="_Toc67062909"/>
      <w:bookmarkStart w:id="2037" w:name="_Toc74816382"/>
      <w:bookmarkStart w:id="2038" w:name="_Toc76505891"/>
      <w:bookmarkStart w:id="2039" w:name="_Toc83114478"/>
      <w:bookmarkStart w:id="2040" w:name="_Toc89874500"/>
      <w:bookmarkStart w:id="2041" w:name="_Toc98704840"/>
      <w:bookmarkStart w:id="2042" w:name="_Toc145084666"/>
      <w:r w:rsidRPr="00FA19F9">
        <w:t>6.3.4.4</w:t>
      </w:r>
      <w:r w:rsidRPr="00FA19F9">
        <w:tab/>
        <w:t>Method of test</w:t>
      </w:r>
      <w:bookmarkStart w:id="2043" w:name="_Toc21094015"/>
      <w:bookmarkStart w:id="2044" w:name="_Toc29766036"/>
      <w:bookmarkStart w:id="2045" w:name="_Toc29766540"/>
      <w:bookmarkStart w:id="2046" w:name="_Toc45906254"/>
      <w:bookmarkEnd w:id="2031"/>
      <w:bookmarkEnd w:id="2032"/>
      <w:bookmarkEnd w:id="2033"/>
      <w:bookmarkEnd w:id="2034"/>
      <w:bookmarkEnd w:id="2035"/>
      <w:bookmarkEnd w:id="2036"/>
      <w:bookmarkEnd w:id="2037"/>
      <w:bookmarkEnd w:id="2038"/>
      <w:bookmarkEnd w:id="2039"/>
      <w:bookmarkEnd w:id="2040"/>
      <w:bookmarkEnd w:id="2041"/>
      <w:bookmarkEnd w:id="2042"/>
    </w:p>
    <w:p w14:paraId="7CC6D298" w14:textId="14BFA848" w:rsidR="00AB15B8" w:rsidRPr="00FA19F9" w:rsidRDefault="00AB15B8" w:rsidP="0098090A">
      <w:pPr>
        <w:pStyle w:val="Heading5"/>
      </w:pPr>
      <w:bookmarkStart w:id="2047" w:name="_Toc61115457"/>
      <w:bookmarkStart w:id="2048" w:name="_Toc67062910"/>
      <w:bookmarkStart w:id="2049" w:name="_Toc74816383"/>
      <w:bookmarkStart w:id="2050" w:name="_Toc76505892"/>
      <w:bookmarkStart w:id="2051" w:name="_Toc83114479"/>
      <w:bookmarkStart w:id="2052" w:name="_Toc89874501"/>
      <w:bookmarkStart w:id="2053" w:name="_Toc98704841"/>
      <w:bookmarkStart w:id="2054" w:name="_Toc145084667"/>
      <w:r w:rsidRPr="00FA19F9">
        <w:t>6.3.4.4.1</w:t>
      </w:r>
      <w:r w:rsidRPr="00FA19F9">
        <w:tab/>
        <w:t>Initial conditions</w:t>
      </w:r>
      <w:bookmarkEnd w:id="2043"/>
      <w:bookmarkEnd w:id="2044"/>
      <w:bookmarkEnd w:id="2045"/>
      <w:bookmarkEnd w:id="2046"/>
      <w:bookmarkEnd w:id="2047"/>
      <w:bookmarkEnd w:id="2048"/>
      <w:bookmarkEnd w:id="2049"/>
      <w:bookmarkEnd w:id="2050"/>
      <w:bookmarkEnd w:id="2051"/>
      <w:bookmarkEnd w:id="2052"/>
      <w:bookmarkEnd w:id="2053"/>
      <w:bookmarkEnd w:id="205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2055" w:name="_Toc21094016"/>
      <w:bookmarkStart w:id="2056" w:name="_Toc29766037"/>
      <w:bookmarkStart w:id="2057" w:name="_Toc29766541"/>
      <w:bookmarkStart w:id="2058" w:name="_Toc45906255"/>
      <w:bookmarkStart w:id="2059" w:name="_Toc61115458"/>
      <w:bookmarkStart w:id="2060" w:name="_Toc67062911"/>
      <w:bookmarkStart w:id="2061" w:name="_Toc74816384"/>
      <w:bookmarkStart w:id="2062" w:name="_Toc76505893"/>
      <w:bookmarkStart w:id="2063" w:name="_Toc83114480"/>
      <w:bookmarkStart w:id="2064" w:name="_Toc89874502"/>
      <w:bookmarkStart w:id="2065" w:name="_Toc98704842"/>
      <w:bookmarkStart w:id="2066" w:name="_Toc145084668"/>
      <w:r w:rsidRPr="00FA19F9">
        <w:t>6.3.4.4.2</w:t>
      </w:r>
      <w:r w:rsidRPr="00FA19F9">
        <w:tab/>
        <w:t>Procedure</w:t>
      </w:r>
      <w:bookmarkEnd w:id="2055"/>
      <w:bookmarkEnd w:id="2056"/>
      <w:bookmarkEnd w:id="2057"/>
      <w:bookmarkEnd w:id="2058"/>
      <w:bookmarkEnd w:id="2059"/>
      <w:bookmarkEnd w:id="2060"/>
      <w:bookmarkEnd w:id="2061"/>
      <w:bookmarkEnd w:id="2062"/>
      <w:bookmarkEnd w:id="2063"/>
      <w:bookmarkEnd w:id="2064"/>
      <w:bookmarkEnd w:id="2065"/>
      <w:bookmarkEnd w:id="2066"/>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2067" w:name="_Toc21094017"/>
      <w:bookmarkStart w:id="2068" w:name="_Toc29766038"/>
      <w:bookmarkStart w:id="2069" w:name="_Toc29766542"/>
      <w:bookmarkStart w:id="2070" w:name="_Toc45906256"/>
      <w:bookmarkStart w:id="2071" w:name="_Toc61115459"/>
      <w:bookmarkStart w:id="2072" w:name="_Toc67062912"/>
      <w:bookmarkStart w:id="2073" w:name="_Toc74816385"/>
      <w:bookmarkStart w:id="2074" w:name="_Toc76505894"/>
      <w:bookmarkStart w:id="2075" w:name="_Toc83114481"/>
      <w:bookmarkStart w:id="2076" w:name="_Toc89874503"/>
      <w:bookmarkStart w:id="2077" w:name="_Toc98704843"/>
      <w:bookmarkStart w:id="2078" w:name="_Toc145084669"/>
      <w:r w:rsidRPr="00FA19F9">
        <w:t>6.3.4.5</w:t>
      </w:r>
      <w:r w:rsidRPr="00FA19F9">
        <w:tab/>
        <w:t>Test requirements</w:t>
      </w:r>
      <w:bookmarkEnd w:id="2067"/>
      <w:bookmarkEnd w:id="2068"/>
      <w:bookmarkEnd w:id="2069"/>
      <w:bookmarkEnd w:id="2070"/>
      <w:bookmarkEnd w:id="2071"/>
      <w:bookmarkEnd w:id="2072"/>
      <w:bookmarkEnd w:id="2073"/>
      <w:bookmarkEnd w:id="2074"/>
      <w:bookmarkEnd w:id="2075"/>
      <w:bookmarkEnd w:id="2076"/>
      <w:bookmarkEnd w:id="2077"/>
      <w:bookmarkEnd w:id="2078"/>
    </w:p>
    <w:p w14:paraId="0AFC884B" w14:textId="77777777" w:rsidR="00AB15B8" w:rsidRPr="00FA19F9" w:rsidRDefault="00AB15B8" w:rsidP="0098090A">
      <w:pPr>
        <w:pStyle w:val="Heading5"/>
      </w:pPr>
      <w:bookmarkStart w:id="2079" w:name="_Toc21094018"/>
      <w:bookmarkStart w:id="2080" w:name="_Toc29766039"/>
      <w:bookmarkStart w:id="2081" w:name="_Toc29766543"/>
      <w:bookmarkStart w:id="2082" w:name="_Toc45906257"/>
      <w:bookmarkStart w:id="2083" w:name="_Toc61115460"/>
      <w:bookmarkStart w:id="2084" w:name="_Toc67062913"/>
      <w:bookmarkStart w:id="2085" w:name="_Toc74816386"/>
      <w:bookmarkStart w:id="2086" w:name="_Toc76505895"/>
      <w:bookmarkStart w:id="2087" w:name="_Toc83114482"/>
      <w:bookmarkStart w:id="2088" w:name="_Toc89874504"/>
      <w:bookmarkStart w:id="2089" w:name="_Toc98704844"/>
      <w:bookmarkStart w:id="2090" w:name="_Toc145084670"/>
      <w:r w:rsidRPr="00FA19F9">
        <w:t>6.3.4.5.1</w:t>
      </w:r>
      <w:r w:rsidRPr="00FA19F9">
        <w:tab/>
        <w:t>UTRA FDD</w:t>
      </w:r>
      <w:bookmarkEnd w:id="2079"/>
      <w:bookmarkEnd w:id="2080"/>
      <w:bookmarkEnd w:id="2081"/>
      <w:bookmarkEnd w:id="2082"/>
      <w:bookmarkEnd w:id="2083"/>
      <w:bookmarkEnd w:id="2084"/>
      <w:bookmarkEnd w:id="2085"/>
      <w:bookmarkEnd w:id="2086"/>
      <w:bookmarkEnd w:id="2087"/>
      <w:bookmarkEnd w:id="2088"/>
      <w:bookmarkEnd w:id="2089"/>
      <w:bookmarkEnd w:id="2090"/>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2091" w:name="_Toc21094019"/>
      <w:bookmarkStart w:id="2092" w:name="_Toc29766040"/>
      <w:bookmarkStart w:id="2093" w:name="_Toc29766544"/>
      <w:bookmarkStart w:id="2094" w:name="_Toc45906258"/>
      <w:bookmarkStart w:id="2095" w:name="_Toc61115461"/>
      <w:bookmarkStart w:id="2096" w:name="_Toc67062914"/>
      <w:bookmarkStart w:id="2097" w:name="_Toc74816387"/>
      <w:bookmarkStart w:id="2098" w:name="_Toc76505896"/>
      <w:bookmarkStart w:id="2099" w:name="_Toc83114483"/>
      <w:bookmarkStart w:id="2100" w:name="_Toc89874505"/>
      <w:bookmarkStart w:id="2101" w:name="_Toc98704845"/>
      <w:bookmarkStart w:id="2102" w:name="_Toc145084671"/>
      <w:r w:rsidRPr="00FA19F9">
        <w:t>6.3.4.5.2</w:t>
      </w:r>
      <w:r w:rsidRPr="00FA19F9">
        <w:tab/>
        <w:t>E-UTRA</w:t>
      </w:r>
      <w:bookmarkEnd w:id="2091"/>
      <w:bookmarkEnd w:id="2092"/>
      <w:bookmarkEnd w:id="2093"/>
      <w:bookmarkEnd w:id="2094"/>
      <w:bookmarkEnd w:id="2095"/>
      <w:bookmarkEnd w:id="2096"/>
      <w:bookmarkEnd w:id="2097"/>
      <w:bookmarkEnd w:id="2098"/>
      <w:bookmarkEnd w:id="2099"/>
      <w:bookmarkEnd w:id="2100"/>
      <w:bookmarkEnd w:id="2101"/>
      <w:bookmarkEnd w:id="2102"/>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2103" w:name="_Toc21094020"/>
      <w:bookmarkStart w:id="2104" w:name="_Toc29766041"/>
      <w:bookmarkStart w:id="2105" w:name="_Toc29766545"/>
      <w:bookmarkStart w:id="2106" w:name="_Toc45906259"/>
      <w:bookmarkStart w:id="2107" w:name="_Toc61115462"/>
      <w:bookmarkStart w:id="2108" w:name="_Toc67062915"/>
      <w:bookmarkStart w:id="2109" w:name="_Toc74816388"/>
      <w:bookmarkStart w:id="2110" w:name="_Toc76505897"/>
      <w:bookmarkStart w:id="2111" w:name="_Toc83114484"/>
      <w:bookmarkStart w:id="2112" w:name="_Toc89874506"/>
      <w:bookmarkStart w:id="2113" w:name="_Toc98704846"/>
      <w:bookmarkStart w:id="2114" w:name="_Toc145084672"/>
      <w:r w:rsidRPr="00FA19F9">
        <w:t>6.3.4.5.3</w:t>
      </w:r>
      <w:r w:rsidRPr="00FA19F9">
        <w:tab/>
        <w:t>NR</w:t>
      </w:r>
      <w:bookmarkEnd w:id="2103"/>
      <w:bookmarkEnd w:id="2104"/>
      <w:bookmarkEnd w:id="2105"/>
      <w:bookmarkEnd w:id="2106"/>
      <w:bookmarkEnd w:id="2107"/>
      <w:bookmarkEnd w:id="2108"/>
      <w:bookmarkEnd w:id="2109"/>
      <w:bookmarkEnd w:id="2110"/>
      <w:bookmarkEnd w:id="2111"/>
      <w:bookmarkEnd w:id="2112"/>
      <w:bookmarkEnd w:id="2113"/>
      <w:bookmarkEnd w:id="211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2115" w:name="_Toc21094021"/>
      <w:bookmarkStart w:id="2116" w:name="_Toc29766042"/>
      <w:bookmarkStart w:id="2117" w:name="_Toc29766546"/>
      <w:bookmarkStart w:id="2118" w:name="_Toc45906260"/>
      <w:bookmarkStart w:id="2119" w:name="_Toc61115463"/>
      <w:bookmarkStart w:id="2120" w:name="_Toc67062916"/>
      <w:bookmarkStart w:id="2121" w:name="_Toc74816389"/>
      <w:bookmarkStart w:id="2122" w:name="_Toc76505898"/>
      <w:bookmarkStart w:id="2123" w:name="_Toc83114485"/>
      <w:bookmarkStart w:id="2124" w:name="_Toc89874507"/>
      <w:bookmarkStart w:id="2125" w:name="_Toc98704847"/>
      <w:bookmarkStart w:id="2126" w:name="_Toc145084673"/>
      <w:r w:rsidRPr="00FA19F9">
        <w:rPr>
          <w:lang w:eastAsia="zh-CN"/>
        </w:rPr>
        <w:t>6.3.5</w:t>
      </w:r>
      <w:r w:rsidRPr="00FA19F9">
        <w:rPr>
          <w:lang w:eastAsia="zh-CN"/>
        </w:rPr>
        <w:tab/>
        <w:t>IPDL time mask</w:t>
      </w:r>
      <w:bookmarkEnd w:id="2115"/>
      <w:bookmarkEnd w:id="2116"/>
      <w:bookmarkEnd w:id="2117"/>
      <w:bookmarkEnd w:id="2118"/>
      <w:bookmarkEnd w:id="2119"/>
      <w:bookmarkEnd w:id="2120"/>
      <w:bookmarkEnd w:id="2121"/>
      <w:bookmarkEnd w:id="2122"/>
      <w:bookmarkEnd w:id="2123"/>
      <w:bookmarkEnd w:id="2124"/>
      <w:bookmarkEnd w:id="2125"/>
      <w:bookmarkEnd w:id="2126"/>
    </w:p>
    <w:p w14:paraId="7D125038" w14:textId="77777777" w:rsidR="00AB15B8" w:rsidRPr="00FA19F9" w:rsidRDefault="00AB15B8" w:rsidP="0098090A">
      <w:pPr>
        <w:pStyle w:val="Heading4"/>
      </w:pPr>
      <w:bookmarkStart w:id="2127" w:name="_Toc21094022"/>
      <w:bookmarkStart w:id="2128" w:name="_Toc29766043"/>
      <w:bookmarkStart w:id="2129" w:name="_Toc29766547"/>
      <w:bookmarkStart w:id="2130" w:name="_Toc45906261"/>
      <w:bookmarkStart w:id="2131" w:name="_Toc61115464"/>
      <w:bookmarkStart w:id="2132" w:name="_Toc67062917"/>
      <w:bookmarkStart w:id="2133" w:name="_Toc74816390"/>
      <w:bookmarkStart w:id="2134" w:name="_Toc76505899"/>
      <w:bookmarkStart w:id="2135" w:name="_Toc83114486"/>
      <w:bookmarkStart w:id="2136" w:name="_Toc89874508"/>
      <w:bookmarkStart w:id="2137" w:name="_Toc98704848"/>
      <w:bookmarkStart w:id="2138" w:name="_Toc145084674"/>
      <w:r w:rsidRPr="00FA19F9">
        <w:t>6.3.5.1</w:t>
      </w:r>
      <w:r w:rsidRPr="00FA19F9">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2139" w:name="_Toc21094023"/>
      <w:bookmarkStart w:id="2140" w:name="_Toc29766044"/>
      <w:bookmarkStart w:id="2141" w:name="_Toc29766548"/>
      <w:bookmarkStart w:id="2142" w:name="_Toc45906262"/>
      <w:bookmarkStart w:id="2143" w:name="_Toc61115465"/>
      <w:bookmarkStart w:id="2144" w:name="_Toc67062918"/>
      <w:bookmarkStart w:id="2145" w:name="_Toc74816391"/>
      <w:bookmarkStart w:id="2146" w:name="_Toc76505900"/>
      <w:bookmarkStart w:id="2147" w:name="_Toc83114487"/>
      <w:bookmarkStart w:id="2148" w:name="_Toc89874509"/>
      <w:bookmarkStart w:id="2149" w:name="_Toc98704849"/>
      <w:bookmarkStart w:id="2150" w:name="_Toc145084675"/>
      <w:r w:rsidRPr="00FA19F9">
        <w:t>6.3.5.2</w:t>
      </w:r>
      <w:r w:rsidRPr="00FA19F9">
        <w:tab/>
        <w:t>Minimum requirement</w:t>
      </w:r>
      <w:bookmarkEnd w:id="2139"/>
      <w:bookmarkEnd w:id="2140"/>
      <w:bookmarkEnd w:id="2141"/>
      <w:bookmarkEnd w:id="2142"/>
      <w:bookmarkEnd w:id="2143"/>
      <w:bookmarkEnd w:id="2144"/>
      <w:bookmarkEnd w:id="2145"/>
      <w:bookmarkEnd w:id="2146"/>
      <w:bookmarkEnd w:id="2147"/>
      <w:bookmarkEnd w:id="2148"/>
      <w:bookmarkEnd w:id="2149"/>
      <w:bookmarkEnd w:id="215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2151" w:name="_Toc21094024"/>
      <w:bookmarkStart w:id="2152" w:name="_Toc29766045"/>
      <w:bookmarkStart w:id="2153" w:name="_Toc29766549"/>
      <w:bookmarkStart w:id="2154" w:name="_Toc45906263"/>
      <w:bookmarkStart w:id="2155" w:name="_Toc61115466"/>
      <w:bookmarkStart w:id="2156" w:name="_Toc67062919"/>
      <w:bookmarkStart w:id="2157" w:name="_Toc74816392"/>
      <w:bookmarkStart w:id="2158" w:name="_Toc76505901"/>
      <w:bookmarkStart w:id="2159" w:name="_Toc83114488"/>
      <w:bookmarkStart w:id="2160" w:name="_Toc89874510"/>
      <w:bookmarkStart w:id="2161" w:name="_Toc98704850"/>
      <w:bookmarkStart w:id="2162" w:name="_Toc145084676"/>
      <w:r w:rsidRPr="00FA19F9">
        <w:t>6.3.5.3</w:t>
      </w:r>
      <w:r w:rsidRPr="00FA19F9">
        <w:tab/>
        <w:t>Test purpose</w:t>
      </w:r>
      <w:bookmarkEnd w:id="2151"/>
      <w:bookmarkEnd w:id="2152"/>
      <w:bookmarkEnd w:id="2153"/>
      <w:bookmarkEnd w:id="2154"/>
      <w:bookmarkEnd w:id="2155"/>
      <w:bookmarkEnd w:id="2156"/>
      <w:bookmarkEnd w:id="2157"/>
      <w:bookmarkEnd w:id="2158"/>
      <w:bookmarkEnd w:id="2159"/>
      <w:bookmarkEnd w:id="2160"/>
      <w:bookmarkEnd w:id="2161"/>
      <w:bookmarkEnd w:id="2162"/>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2163" w:name="_Toc21094025"/>
      <w:bookmarkStart w:id="2164" w:name="_Toc29766046"/>
      <w:bookmarkStart w:id="2165" w:name="_Toc29766550"/>
      <w:bookmarkStart w:id="2166" w:name="_Toc45906264"/>
      <w:bookmarkStart w:id="2167" w:name="_Toc61115467"/>
      <w:bookmarkStart w:id="2168" w:name="_Toc67062920"/>
      <w:bookmarkStart w:id="2169" w:name="_Toc74816393"/>
      <w:bookmarkStart w:id="2170" w:name="_Toc76505902"/>
      <w:bookmarkStart w:id="2171" w:name="_Toc83114489"/>
      <w:bookmarkStart w:id="2172" w:name="_Toc89874511"/>
      <w:bookmarkStart w:id="2173" w:name="_Toc98704851"/>
      <w:bookmarkStart w:id="2174" w:name="_Toc145084677"/>
      <w:r w:rsidRPr="00FA19F9">
        <w:t>6.3.5.4</w:t>
      </w:r>
      <w:r w:rsidRPr="00FA19F9">
        <w:tab/>
        <w:t>Method of test</w:t>
      </w:r>
      <w:bookmarkStart w:id="2175" w:name="_Toc21094026"/>
      <w:bookmarkStart w:id="2176" w:name="_Toc29766047"/>
      <w:bookmarkStart w:id="2177" w:name="_Toc29766551"/>
      <w:bookmarkStart w:id="2178" w:name="_Toc45906265"/>
      <w:bookmarkEnd w:id="2163"/>
      <w:bookmarkEnd w:id="2164"/>
      <w:bookmarkEnd w:id="2165"/>
      <w:bookmarkEnd w:id="2166"/>
      <w:bookmarkEnd w:id="2167"/>
      <w:bookmarkEnd w:id="2168"/>
      <w:bookmarkEnd w:id="2169"/>
      <w:bookmarkEnd w:id="2170"/>
      <w:bookmarkEnd w:id="2171"/>
      <w:bookmarkEnd w:id="2172"/>
      <w:bookmarkEnd w:id="2173"/>
      <w:bookmarkEnd w:id="2174"/>
    </w:p>
    <w:p w14:paraId="36675A20" w14:textId="7B3FBADD" w:rsidR="00AB15B8" w:rsidRPr="00FA19F9" w:rsidRDefault="00AB15B8" w:rsidP="0098090A">
      <w:pPr>
        <w:pStyle w:val="Heading5"/>
      </w:pPr>
      <w:bookmarkStart w:id="2179" w:name="_Toc61115468"/>
      <w:bookmarkStart w:id="2180" w:name="_Toc67062921"/>
      <w:bookmarkStart w:id="2181" w:name="_Toc74816394"/>
      <w:bookmarkStart w:id="2182" w:name="_Toc76505903"/>
      <w:bookmarkStart w:id="2183" w:name="_Toc83114490"/>
      <w:bookmarkStart w:id="2184" w:name="_Toc89874512"/>
      <w:bookmarkStart w:id="2185" w:name="_Toc98704852"/>
      <w:bookmarkStart w:id="2186" w:name="_Toc145084678"/>
      <w:r w:rsidRPr="00FA19F9">
        <w:t>6.3.5.4.1</w:t>
      </w:r>
      <w:r w:rsidRPr="00FA19F9">
        <w:tab/>
        <w:t>Initial conditions</w:t>
      </w:r>
      <w:bookmarkEnd w:id="2175"/>
      <w:bookmarkEnd w:id="2176"/>
      <w:bookmarkEnd w:id="2177"/>
      <w:bookmarkEnd w:id="2178"/>
      <w:bookmarkEnd w:id="2179"/>
      <w:bookmarkEnd w:id="2180"/>
      <w:bookmarkEnd w:id="2181"/>
      <w:bookmarkEnd w:id="2182"/>
      <w:bookmarkEnd w:id="2183"/>
      <w:bookmarkEnd w:id="2184"/>
      <w:bookmarkEnd w:id="2185"/>
      <w:bookmarkEnd w:id="2186"/>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187" w:name="_Toc21094027"/>
      <w:bookmarkStart w:id="2188" w:name="_Toc29766048"/>
      <w:bookmarkStart w:id="2189" w:name="_Toc29766552"/>
      <w:bookmarkStart w:id="2190" w:name="_Toc45906266"/>
      <w:bookmarkStart w:id="2191" w:name="_Toc61115469"/>
      <w:bookmarkStart w:id="2192" w:name="_Toc67062922"/>
      <w:bookmarkStart w:id="2193" w:name="_Toc74816395"/>
      <w:bookmarkStart w:id="2194" w:name="_Toc76505904"/>
      <w:bookmarkStart w:id="2195" w:name="_Toc83114491"/>
      <w:bookmarkStart w:id="2196" w:name="_Toc89874513"/>
      <w:bookmarkStart w:id="2197" w:name="_Toc98704853"/>
      <w:bookmarkStart w:id="2198" w:name="_Toc145084679"/>
      <w:r w:rsidRPr="00FA19F9">
        <w:t>6.3.5.4.2</w:t>
      </w:r>
      <w:r w:rsidRPr="00FA19F9">
        <w:tab/>
        <w:t>Procedure</w:t>
      </w:r>
      <w:bookmarkEnd w:id="2187"/>
      <w:bookmarkEnd w:id="2188"/>
      <w:bookmarkEnd w:id="2189"/>
      <w:bookmarkEnd w:id="2190"/>
      <w:bookmarkEnd w:id="2191"/>
      <w:bookmarkEnd w:id="2192"/>
      <w:bookmarkEnd w:id="2193"/>
      <w:bookmarkEnd w:id="2194"/>
      <w:bookmarkEnd w:id="2195"/>
      <w:bookmarkEnd w:id="2196"/>
      <w:bookmarkEnd w:id="2197"/>
      <w:bookmarkEnd w:id="2198"/>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199" w:name="_Toc21094028"/>
      <w:bookmarkStart w:id="2200" w:name="_Toc29766049"/>
      <w:bookmarkStart w:id="2201" w:name="_Toc29766553"/>
      <w:bookmarkStart w:id="2202" w:name="_Toc45906267"/>
      <w:bookmarkStart w:id="2203" w:name="_Toc61115470"/>
      <w:bookmarkStart w:id="2204" w:name="_Toc67062923"/>
      <w:bookmarkStart w:id="2205" w:name="_Toc74816396"/>
      <w:bookmarkStart w:id="2206" w:name="_Toc76505905"/>
      <w:bookmarkStart w:id="2207" w:name="_Toc83114492"/>
      <w:bookmarkStart w:id="2208" w:name="_Toc89874514"/>
      <w:bookmarkStart w:id="2209" w:name="_Toc98704854"/>
      <w:bookmarkStart w:id="2210" w:name="_Toc145084680"/>
      <w:r w:rsidRPr="00FA19F9">
        <w:t>6.3.5.5</w:t>
      </w:r>
      <w:r w:rsidRPr="00FA19F9">
        <w:tab/>
        <w:t>Test requirements</w:t>
      </w:r>
      <w:bookmarkEnd w:id="2199"/>
      <w:bookmarkEnd w:id="2200"/>
      <w:bookmarkEnd w:id="2201"/>
      <w:bookmarkEnd w:id="2202"/>
      <w:bookmarkEnd w:id="2203"/>
      <w:bookmarkEnd w:id="2204"/>
      <w:bookmarkEnd w:id="2205"/>
      <w:bookmarkEnd w:id="2206"/>
      <w:bookmarkEnd w:id="2207"/>
      <w:bookmarkEnd w:id="2208"/>
      <w:bookmarkEnd w:id="2209"/>
      <w:bookmarkEnd w:id="2210"/>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9pt;height:149pt" o:ole="">
            <v:imagedata r:id="rId23" o:title=""/>
          </v:shape>
          <o:OLEObject Type="Embed" ProgID="Word.Picture.8" ShapeID="_x0000_i1031" DrawAspect="Content" ObjectID="_1828864882"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211" w:name="_Toc21094029"/>
      <w:bookmarkStart w:id="2212" w:name="_Toc29766050"/>
      <w:bookmarkStart w:id="2213" w:name="_Toc29766554"/>
      <w:bookmarkStart w:id="2214" w:name="_Toc45906268"/>
      <w:bookmarkStart w:id="2215" w:name="_Toc61115471"/>
      <w:bookmarkStart w:id="2216" w:name="_Toc67062924"/>
      <w:bookmarkStart w:id="2217" w:name="_Toc74816397"/>
      <w:bookmarkStart w:id="2218" w:name="_Toc76505906"/>
      <w:bookmarkStart w:id="2219" w:name="_Toc83114493"/>
      <w:bookmarkStart w:id="2220" w:name="_Toc89874515"/>
      <w:bookmarkStart w:id="2221" w:name="_Toc98704855"/>
      <w:bookmarkStart w:id="2222" w:name="_Toc145084681"/>
      <w:r w:rsidRPr="00FA19F9">
        <w:rPr>
          <w:lang w:eastAsia="zh-CN"/>
        </w:rPr>
        <w:t>6.3.6</w:t>
      </w:r>
      <w:r w:rsidRPr="00FA19F9">
        <w:rPr>
          <w:lang w:eastAsia="zh-CN"/>
        </w:rPr>
        <w:tab/>
        <w:t>RE Power control dynamic range</w:t>
      </w:r>
      <w:bookmarkEnd w:id="2211"/>
      <w:bookmarkEnd w:id="2212"/>
      <w:bookmarkEnd w:id="2213"/>
      <w:bookmarkEnd w:id="2214"/>
      <w:bookmarkEnd w:id="2215"/>
      <w:bookmarkEnd w:id="2216"/>
      <w:bookmarkEnd w:id="2217"/>
      <w:bookmarkEnd w:id="2218"/>
      <w:bookmarkEnd w:id="2219"/>
      <w:bookmarkEnd w:id="2220"/>
      <w:bookmarkEnd w:id="2221"/>
      <w:bookmarkEnd w:id="2222"/>
    </w:p>
    <w:p w14:paraId="138B2321" w14:textId="77777777" w:rsidR="00AB15B8" w:rsidRPr="00FA19F9" w:rsidRDefault="00AB15B8" w:rsidP="0098090A">
      <w:pPr>
        <w:pStyle w:val="Heading4"/>
      </w:pPr>
      <w:bookmarkStart w:id="2223" w:name="_Toc21094030"/>
      <w:bookmarkStart w:id="2224" w:name="_Toc29766051"/>
      <w:bookmarkStart w:id="2225" w:name="_Toc29766555"/>
      <w:bookmarkStart w:id="2226" w:name="_Toc45906269"/>
      <w:bookmarkStart w:id="2227" w:name="_Toc61115472"/>
      <w:bookmarkStart w:id="2228" w:name="_Toc67062925"/>
      <w:bookmarkStart w:id="2229" w:name="_Toc74816398"/>
      <w:bookmarkStart w:id="2230" w:name="_Toc76505907"/>
      <w:bookmarkStart w:id="2231" w:name="_Toc83114494"/>
      <w:bookmarkStart w:id="2232" w:name="_Toc89874516"/>
      <w:bookmarkStart w:id="2233" w:name="_Toc98704856"/>
      <w:bookmarkStart w:id="2234" w:name="_Toc145084682"/>
      <w:r w:rsidRPr="00FA19F9">
        <w:t>6.3.6.1</w:t>
      </w:r>
      <w:r w:rsidRPr="00FA19F9">
        <w:tab/>
        <w:t>Definition and applicability</w:t>
      </w:r>
      <w:bookmarkEnd w:id="2223"/>
      <w:bookmarkEnd w:id="2224"/>
      <w:bookmarkEnd w:id="2225"/>
      <w:bookmarkEnd w:id="2226"/>
      <w:bookmarkEnd w:id="2227"/>
      <w:bookmarkEnd w:id="2228"/>
      <w:bookmarkEnd w:id="2229"/>
      <w:bookmarkEnd w:id="2230"/>
      <w:bookmarkEnd w:id="2231"/>
      <w:bookmarkEnd w:id="2232"/>
      <w:bookmarkEnd w:id="2233"/>
      <w:bookmarkEnd w:id="223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235" w:name="_Toc21094031"/>
      <w:bookmarkStart w:id="2236" w:name="_Toc29766052"/>
      <w:bookmarkStart w:id="2237" w:name="_Toc29766556"/>
      <w:bookmarkStart w:id="2238" w:name="_Toc45906270"/>
      <w:bookmarkStart w:id="2239" w:name="_Toc61115473"/>
      <w:bookmarkStart w:id="2240" w:name="_Toc67062926"/>
      <w:bookmarkStart w:id="2241" w:name="_Toc74816399"/>
      <w:bookmarkStart w:id="2242" w:name="_Toc76505908"/>
      <w:bookmarkStart w:id="2243" w:name="_Toc83114495"/>
      <w:bookmarkStart w:id="2244" w:name="_Toc89874517"/>
      <w:bookmarkStart w:id="2245" w:name="_Toc98704857"/>
      <w:bookmarkStart w:id="2246" w:name="_Toc145084683"/>
      <w:r w:rsidRPr="00FA19F9">
        <w:t>6.3.6.2</w:t>
      </w:r>
      <w:r w:rsidRPr="00FA19F9">
        <w:tab/>
        <w:t>Minimum requirement</w:t>
      </w:r>
      <w:bookmarkEnd w:id="2235"/>
      <w:bookmarkEnd w:id="2236"/>
      <w:bookmarkEnd w:id="2237"/>
      <w:bookmarkEnd w:id="2238"/>
      <w:bookmarkEnd w:id="2239"/>
      <w:bookmarkEnd w:id="2240"/>
      <w:bookmarkEnd w:id="2241"/>
      <w:bookmarkEnd w:id="2242"/>
      <w:bookmarkEnd w:id="2243"/>
      <w:bookmarkEnd w:id="2244"/>
      <w:bookmarkEnd w:id="2245"/>
      <w:bookmarkEnd w:id="2246"/>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247" w:name="_Toc21094032"/>
      <w:bookmarkStart w:id="2248" w:name="_Toc29766053"/>
      <w:bookmarkStart w:id="2249" w:name="_Toc29766557"/>
      <w:bookmarkStart w:id="2250" w:name="_Toc45906271"/>
      <w:bookmarkStart w:id="2251" w:name="_Toc61115474"/>
      <w:bookmarkStart w:id="2252" w:name="_Toc67062927"/>
      <w:bookmarkStart w:id="2253" w:name="_Toc74816400"/>
      <w:bookmarkStart w:id="2254" w:name="_Toc76505909"/>
      <w:bookmarkStart w:id="2255" w:name="_Toc83114496"/>
      <w:bookmarkStart w:id="2256" w:name="_Toc89874518"/>
      <w:bookmarkStart w:id="2257" w:name="_Toc98704858"/>
      <w:bookmarkStart w:id="2258" w:name="_Toc145084684"/>
      <w:r w:rsidRPr="00FA19F9">
        <w:t>6.3.6.3</w:t>
      </w:r>
      <w:r w:rsidRPr="00FA19F9">
        <w:tab/>
        <w:t>Method of test</w:t>
      </w:r>
      <w:bookmarkEnd w:id="2247"/>
      <w:bookmarkEnd w:id="2248"/>
      <w:bookmarkEnd w:id="2249"/>
      <w:bookmarkEnd w:id="2250"/>
      <w:bookmarkEnd w:id="2251"/>
      <w:bookmarkEnd w:id="2252"/>
      <w:bookmarkEnd w:id="2253"/>
      <w:bookmarkEnd w:id="2254"/>
      <w:bookmarkEnd w:id="2255"/>
      <w:bookmarkEnd w:id="2256"/>
      <w:bookmarkEnd w:id="2257"/>
      <w:bookmarkEnd w:id="2258"/>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259" w:name="_Toc21094033"/>
      <w:bookmarkStart w:id="2260" w:name="_Toc29766054"/>
      <w:bookmarkStart w:id="2261" w:name="_Toc29766558"/>
      <w:bookmarkStart w:id="2262" w:name="_Toc45906272"/>
      <w:bookmarkStart w:id="2263" w:name="_Toc61115475"/>
      <w:bookmarkStart w:id="2264" w:name="_Toc67062928"/>
      <w:bookmarkStart w:id="2265" w:name="_Toc74816401"/>
      <w:bookmarkStart w:id="2266" w:name="_Toc76505910"/>
      <w:bookmarkStart w:id="2267" w:name="_Toc83114497"/>
      <w:bookmarkStart w:id="2268" w:name="_Toc89874519"/>
      <w:bookmarkStart w:id="2269" w:name="_Toc98704859"/>
      <w:bookmarkStart w:id="2270" w:name="_Toc145084685"/>
      <w:r w:rsidRPr="00FA19F9">
        <w:rPr>
          <w:lang w:eastAsia="zh-CN"/>
        </w:rPr>
        <w:t>6.4</w:t>
      </w:r>
      <w:r w:rsidRPr="00FA19F9">
        <w:rPr>
          <w:lang w:eastAsia="zh-CN"/>
        </w:rPr>
        <w:tab/>
        <w:t>Transmit ON/OFF powe</w:t>
      </w:r>
      <w:r w:rsidR="00F65BA1" w:rsidRPr="00FA19F9">
        <w:rPr>
          <w:lang w:eastAsia="zh-CN"/>
        </w:rPr>
        <w:t>r</w:t>
      </w:r>
      <w:bookmarkEnd w:id="2259"/>
      <w:bookmarkEnd w:id="2260"/>
      <w:bookmarkEnd w:id="2261"/>
      <w:bookmarkEnd w:id="2262"/>
      <w:bookmarkEnd w:id="2263"/>
      <w:bookmarkEnd w:id="2264"/>
      <w:bookmarkEnd w:id="2265"/>
      <w:bookmarkEnd w:id="2266"/>
      <w:bookmarkEnd w:id="2267"/>
      <w:bookmarkEnd w:id="2268"/>
      <w:bookmarkEnd w:id="2269"/>
      <w:bookmarkEnd w:id="2270"/>
    </w:p>
    <w:p w14:paraId="64E784CE" w14:textId="77777777" w:rsidR="002F6AE5" w:rsidRPr="00FA19F9" w:rsidRDefault="002F6AE5" w:rsidP="0098090A">
      <w:pPr>
        <w:pStyle w:val="Heading3"/>
      </w:pPr>
      <w:bookmarkStart w:id="2271" w:name="_Toc21094034"/>
      <w:bookmarkStart w:id="2272" w:name="_Toc29766055"/>
      <w:bookmarkStart w:id="2273" w:name="_Toc29766559"/>
      <w:bookmarkStart w:id="2274" w:name="_Toc45906273"/>
      <w:bookmarkStart w:id="2275" w:name="_Toc61115476"/>
      <w:bookmarkStart w:id="2276" w:name="_Toc67062929"/>
      <w:bookmarkStart w:id="2277" w:name="_Toc74816402"/>
      <w:bookmarkStart w:id="2278" w:name="_Toc76505911"/>
      <w:bookmarkStart w:id="2279" w:name="_Toc83114498"/>
      <w:bookmarkStart w:id="2280" w:name="_Toc89874520"/>
      <w:bookmarkStart w:id="2281" w:name="_Toc98704860"/>
      <w:bookmarkStart w:id="2282" w:name="_Toc145084686"/>
      <w:r w:rsidRPr="00FA19F9">
        <w:t>6.4.1</w:t>
      </w:r>
      <w:r w:rsidRPr="00FA19F9">
        <w:tab/>
      </w:r>
      <w:r w:rsidR="003C58B3" w:rsidRPr="00FA19F9">
        <w:t>General</w:t>
      </w:r>
      <w:bookmarkEnd w:id="2271"/>
      <w:bookmarkEnd w:id="2272"/>
      <w:bookmarkEnd w:id="2273"/>
      <w:bookmarkEnd w:id="2274"/>
      <w:bookmarkEnd w:id="2275"/>
      <w:bookmarkEnd w:id="2276"/>
      <w:bookmarkEnd w:id="2277"/>
      <w:bookmarkEnd w:id="2278"/>
      <w:bookmarkEnd w:id="2279"/>
      <w:bookmarkEnd w:id="2280"/>
      <w:bookmarkEnd w:id="2281"/>
      <w:bookmarkEnd w:id="2282"/>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283" w:name="_Toc21094035"/>
      <w:bookmarkStart w:id="2284" w:name="_Toc29766056"/>
      <w:bookmarkStart w:id="2285" w:name="_Toc29766560"/>
      <w:bookmarkStart w:id="2286" w:name="_Toc45906274"/>
      <w:bookmarkStart w:id="2287" w:name="_Toc61115477"/>
      <w:bookmarkStart w:id="2288" w:name="_Toc67062930"/>
      <w:bookmarkStart w:id="2289" w:name="_Toc74816403"/>
      <w:bookmarkStart w:id="2290" w:name="_Toc76505912"/>
      <w:bookmarkStart w:id="2291" w:name="_Toc83114499"/>
      <w:bookmarkStart w:id="2292" w:name="_Toc89874521"/>
      <w:bookmarkStart w:id="2293" w:name="_Toc98704861"/>
      <w:bookmarkStart w:id="2294" w:name="_Toc145084687"/>
      <w:r w:rsidRPr="00FA19F9">
        <w:t>6.4.2</w:t>
      </w:r>
      <w:r w:rsidRPr="00FA19F9">
        <w:tab/>
        <w:t>Transmitter OFF power</w:t>
      </w:r>
      <w:bookmarkEnd w:id="2283"/>
      <w:bookmarkEnd w:id="2284"/>
      <w:bookmarkEnd w:id="2285"/>
      <w:bookmarkEnd w:id="2286"/>
      <w:bookmarkEnd w:id="2287"/>
      <w:bookmarkEnd w:id="2288"/>
      <w:bookmarkEnd w:id="2289"/>
      <w:bookmarkEnd w:id="2290"/>
      <w:bookmarkEnd w:id="2291"/>
      <w:bookmarkEnd w:id="2292"/>
      <w:bookmarkEnd w:id="2293"/>
      <w:bookmarkEnd w:id="2294"/>
    </w:p>
    <w:p w14:paraId="570B8A79" w14:textId="77777777" w:rsidR="00AB15B8" w:rsidRPr="00FA19F9" w:rsidRDefault="00AB15B8" w:rsidP="0098090A">
      <w:pPr>
        <w:pStyle w:val="Heading4"/>
      </w:pPr>
      <w:bookmarkStart w:id="2295" w:name="_Toc21094036"/>
      <w:bookmarkStart w:id="2296" w:name="_Toc29766057"/>
      <w:bookmarkStart w:id="2297" w:name="_Toc29766561"/>
      <w:bookmarkStart w:id="2298" w:name="_Toc45906275"/>
      <w:bookmarkStart w:id="2299" w:name="_Toc61115478"/>
      <w:bookmarkStart w:id="2300" w:name="_Toc67062931"/>
      <w:bookmarkStart w:id="2301" w:name="_Toc74816404"/>
      <w:bookmarkStart w:id="2302" w:name="_Toc76505913"/>
      <w:bookmarkStart w:id="2303" w:name="_Toc83114500"/>
      <w:bookmarkStart w:id="2304" w:name="_Toc89874522"/>
      <w:bookmarkStart w:id="2305" w:name="_Toc98704862"/>
      <w:bookmarkStart w:id="2306" w:name="_Toc145084688"/>
      <w:r w:rsidRPr="00FA19F9">
        <w:t>6.4.2.1</w:t>
      </w:r>
      <w:r w:rsidRPr="00FA19F9">
        <w:tab/>
        <w:t>Definition and applicability</w:t>
      </w:r>
      <w:bookmarkEnd w:id="2295"/>
      <w:bookmarkEnd w:id="2296"/>
      <w:bookmarkEnd w:id="2297"/>
      <w:bookmarkEnd w:id="2298"/>
      <w:bookmarkEnd w:id="2299"/>
      <w:bookmarkEnd w:id="2300"/>
      <w:bookmarkEnd w:id="2301"/>
      <w:bookmarkEnd w:id="2302"/>
      <w:bookmarkEnd w:id="2303"/>
      <w:bookmarkEnd w:id="2304"/>
      <w:bookmarkEnd w:id="2305"/>
      <w:bookmarkEnd w:id="2306"/>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307" w:name="_Toc21094037"/>
      <w:bookmarkStart w:id="2308" w:name="_Toc29766058"/>
      <w:bookmarkStart w:id="2309" w:name="_Toc29766562"/>
      <w:bookmarkStart w:id="2310" w:name="_Toc45906276"/>
      <w:bookmarkStart w:id="2311" w:name="_Toc61115479"/>
      <w:bookmarkStart w:id="2312" w:name="_Toc67062932"/>
      <w:bookmarkStart w:id="2313" w:name="_Toc74816405"/>
      <w:bookmarkStart w:id="2314" w:name="_Toc76505914"/>
      <w:bookmarkStart w:id="2315" w:name="_Toc83114501"/>
      <w:bookmarkStart w:id="2316" w:name="_Toc89874523"/>
      <w:bookmarkStart w:id="2317" w:name="_Toc98704863"/>
      <w:bookmarkStart w:id="2318" w:name="_Toc145084689"/>
      <w:r w:rsidRPr="00FA19F9">
        <w:t>6.4.2.2</w:t>
      </w:r>
      <w:r w:rsidRPr="00FA19F9">
        <w:tab/>
        <w:t>Minimum requirement</w:t>
      </w:r>
      <w:bookmarkEnd w:id="2307"/>
      <w:bookmarkEnd w:id="2308"/>
      <w:bookmarkEnd w:id="2309"/>
      <w:bookmarkEnd w:id="2310"/>
      <w:bookmarkEnd w:id="2311"/>
      <w:bookmarkEnd w:id="2312"/>
      <w:bookmarkEnd w:id="2313"/>
      <w:bookmarkEnd w:id="2314"/>
      <w:bookmarkEnd w:id="2315"/>
      <w:bookmarkEnd w:id="2316"/>
      <w:bookmarkEnd w:id="2317"/>
      <w:bookmarkEnd w:id="2318"/>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319" w:name="_Toc21094038"/>
      <w:bookmarkStart w:id="2320" w:name="_Toc29766059"/>
      <w:bookmarkStart w:id="2321" w:name="_Toc29766563"/>
      <w:bookmarkStart w:id="2322" w:name="_Toc45906277"/>
      <w:bookmarkStart w:id="2323" w:name="_Toc61115480"/>
      <w:bookmarkStart w:id="2324" w:name="_Toc67062933"/>
      <w:bookmarkStart w:id="2325" w:name="_Toc74816406"/>
      <w:bookmarkStart w:id="2326" w:name="_Toc76505915"/>
      <w:bookmarkStart w:id="2327" w:name="_Toc83114502"/>
      <w:bookmarkStart w:id="2328" w:name="_Toc89874524"/>
      <w:bookmarkStart w:id="2329" w:name="_Toc98704864"/>
      <w:bookmarkStart w:id="2330" w:name="_Toc145084690"/>
      <w:r w:rsidRPr="00FA19F9">
        <w:t>6.4.2.3</w:t>
      </w:r>
      <w:r w:rsidRPr="00FA19F9">
        <w:tab/>
        <w:t>Test purpose</w:t>
      </w:r>
      <w:bookmarkEnd w:id="2319"/>
      <w:bookmarkEnd w:id="2320"/>
      <w:bookmarkEnd w:id="2321"/>
      <w:bookmarkEnd w:id="2322"/>
      <w:bookmarkEnd w:id="2323"/>
      <w:bookmarkEnd w:id="2324"/>
      <w:bookmarkEnd w:id="2325"/>
      <w:bookmarkEnd w:id="2326"/>
      <w:bookmarkEnd w:id="2327"/>
      <w:bookmarkEnd w:id="2328"/>
      <w:bookmarkEnd w:id="2329"/>
      <w:bookmarkEnd w:id="2330"/>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331" w:name="_Toc21094039"/>
      <w:bookmarkStart w:id="2332" w:name="_Toc29766060"/>
      <w:bookmarkStart w:id="2333" w:name="_Toc29766564"/>
      <w:bookmarkStart w:id="2334" w:name="_Toc45906278"/>
      <w:bookmarkStart w:id="2335" w:name="_Toc61115481"/>
      <w:bookmarkStart w:id="2336" w:name="_Toc67062934"/>
      <w:bookmarkStart w:id="2337" w:name="_Toc74816407"/>
      <w:bookmarkStart w:id="2338" w:name="_Toc76505916"/>
      <w:bookmarkStart w:id="2339" w:name="_Toc83114503"/>
      <w:bookmarkStart w:id="2340" w:name="_Toc89874525"/>
      <w:bookmarkStart w:id="2341" w:name="_Toc98704865"/>
      <w:bookmarkStart w:id="2342" w:name="_Toc145084691"/>
      <w:r w:rsidRPr="00FA19F9">
        <w:t>6.4.2.4</w:t>
      </w:r>
      <w:r w:rsidRPr="00FA19F9">
        <w:tab/>
        <w:t>Method of test</w:t>
      </w:r>
      <w:bookmarkStart w:id="2343" w:name="_Toc21094040"/>
      <w:bookmarkStart w:id="2344" w:name="_Toc29766061"/>
      <w:bookmarkStart w:id="2345" w:name="_Toc29766565"/>
      <w:bookmarkStart w:id="2346" w:name="_Toc45906279"/>
      <w:bookmarkEnd w:id="2331"/>
      <w:bookmarkEnd w:id="2332"/>
      <w:bookmarkEnd w:id="2333"/>
      <w:bookmarkEnd w:id="2334"/>
      <w:bookmarkEnd w:id="2335"/>
      <w:bookmarkEnd w:id="2336"/>
      <w:bookmarkEnd w:id="2337"/>
      <w:bookmarkEnd w:id="2338"/>
      <w:bookmarkEnd w:id="2339"/>
      <w:bookmarkEnd w:id="2340"/>
      <w:bookmarkEnd w:id="2341"/>
      <w:bookmarkEnd w:id="2342"/>
    </w:p>
    <w:p w14:paraId="65E2CD3F" w14:textId="4A306D3A" w:rsidR="00AB15B8" w:rsidRPr="00FA19F9" w:rsidRDefault="00AB15B8" w:rsidP="0098090A">
      <w:pPr>
        <w:pStyle w:val="Heading5"/>
      </w:pPr>
      <w:bookmarkStart w:id="2347" w:name="_Toc61115482"/>
      <w:bookmarkStart w:id="2348" w:name="_Toc67062935"/>
      <w:bookmarkStart w:id="2349" w:name="_Toc74816408"/>
      <w:bookmarkStart w:id="2350" w:name="_Toc76505917"/>
      <w:bookmarkStart w:id="2351" w:name="_Toc83114504"/>
      <w:bookmarkStart w:id="2352" w:name="_Toc89874526"/>
      <w:bookmarkStart w:id="2353" w:name="_Toc98704866"/>
      <w:bookmarkStart w:id="2354" w:name="_Toc145084692"/>
      <w:r w:rsidRPr="00FA19F9">
        <w:t>6.4.2.4.1</w:t>
      </w:r>
      <w:r w:rsidRPr="00FA19F9">
        <w:tab/>
        <w:t>Initial conditions</w:t>
      </w:r>
      <w:bookmarkEnd w:id="2343"/>
      <w:bookmarkEnd w:id="2344"/>
      <w:bookmarkEnd w:id="2345"/>
      <w:bookmarkEnd w:id="2346"/>
      <w:bookmarkEnd w:id="2347"/>
      <w:bookmarkEnd w:id="2348"/>
      <w:bookmarkEnd w:id="2349"/>
      <w:bookmarkEnd w:id="2350"/>
      <w:bookmarkEnd w:id="2351"/>
      <w:bookmarkEnd w:id="2352"/>
      <w:bookmarkEnd w:id="2353"/>
      <w:bookmarkEnd w:id="235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355" w:name="_Toc21094041"/>
      <w:bookmarkStart w:id="2356" w:name="_Toc29766062"/>
      <w:bookmarkStart w:id="2357" w:name="_Toc29766566"/>
      <w:bookmarkStart w:id="2358" w:name="_Toc45906280"/>
      <w:bookmarkStart w:id="2359" w:name="_Toc61115483"/>
      <w:bookmarkStart w:id="2360" w:name="_Toc67062936"/>
      <w:bookmarkStart w:id="2361" w:name="_Toc74816409"/>
      <w:bookmarkStart w:id="2362" w:name="_Toc76505918"/>
      <w:bookmarkStart w:id="2363" w:name="_Toc83114505"/>
      <w:bookmarkStart w:id="2364" w:name="_Toc89874527"/>
      <w:bookmarkStart w:id="2365" w:name="_Toc98704867"/>
      <w:bookmarkStart w:id="2366" w:name="_Toc145084693"/>
      <w:r w:rsidRPr="00FA19F9">
        <w:t>6.4.2.4.2</w:t>
      </w:r>
      <w:r w:rsidRPr="00FA19F9">
        <w:tab/>
        <w:t>Procedure</w:t>
      </w:r>
      <w:bookmarkEnd w:id="2355"/>
      <w:bookmarkEnd w:id="2356"/>
      <w:bookmarkEnd w:id="2357"/>
      <w:bookmarkEnd w:id="2358"/>
      <w:bookmarkEnd w:id="2359"/>
      <w:bookmarkEnd w:id="2360"/>
      <w:bookmarkEnd w:id="2361"/>
      <w:bookmarkEnd w:id="2362"/>
      <w:bookmarkEnd w:id="2363"/>
      <w:bookmarkEnd w:id="2364"/>
      <w:bookmarkEnd w:id="2365"/>
      <w:bookmarkEnd w:id="2366"/>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367" w:name="_Toc21094042"/>
      <w:bookmarkStart w:id="2368" w:name="_Toc29766063"/>
      <w:bookmarkStart w:id="2369" w:name="_Toc29766567"/>
      <w:bookmarkStart w:id="2370" w:name="_Toc45906281"/>
      <w:bookmarkStart w:id="2371" w:name="_Toc61115484"/>
      <w:bookmarkStart w:id="2372" w:name="_Toc67062937"/>
      <w:bookmarkStart w:id="2373" w:name="_Toc74816410"/>
      <w:bookmarkStart w:id="2374" w:name="_Toc76505919"/>
      <w:bookmarkStart w:id="2375" w:name="_Toc83114506"/>
      <w:bookmarkStart w:id="2376" w:name="_Toc89874528"/>
      <w:bookmarkStart w:id="2377" w:name="_Toc98704868"/>
      <w:bookmarkStart w:id="2378" w:name="_Toc145084694"/>
      <w:r w:rsidRPr="00FA19F9">
        <w:t>6.4.2.5</w:t>
      </w:r>
      <w:r w:rsidRPr="00FA19F9">
        <w:tab/>
        <w:t>Test requirements</w:t>
      </w:r>
      <w:bookmarkEnd w:id="2367"/>
      <w:bookmarkEnd w:id="2368"/>
      <w:bookmarkEnd w:id="2369"/>
      <w:bookmarkEnd w:id="2370"/>
      <w:bookmarkEnd w:id="2371"/>
      <w:bookmarkEnd w:id="2372"/>
      <w:bookmarkEnd w:id="2373"/>
      <w:bookmarkEnd w:id="2374"/>
      <w:bookmarkEnd w:id="2375"/>
      <w:bookmarkEnd w:id="2376"/>
      <w:bookmarkEnd w:id="2377"/>
      <w:bookmarkEnd w:id="2378"/>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379" w:name="_Toc21094043"/>
      <w:bookmarkStart w:id="2380" w:name="_Toc29766064"/>
      <w:bookmarkStart w:id="2381" w:name="_Toc29766568"/>
      <w:bookmarkStart w:id="2382" w:name="_Toc45906282"/>
      <w:bookmarkStart w:id="2383" w:name="_Toc61115485"/>
      <w:bookmarkStart w:id="2384" w:name="_Toc67062938"/>
      <w:bookmarkStart w:id="2385" w:name="_Toc74816411"/>
      <w:bookmarkStart w:id="2386" w:name="_Toc76505920"/>
      <w:bookmarkStart w:id="2387" w:name="_Toc83114507"/>
      <w:bookmarkStart w:id="2388" w:name="_Toc89874529"/>
      <w:bookmarkStart w:id="2389" w:name="_Toc98704869"/>
      <w:bookmarkStart w:id="2390" w:name="_Toc145084695"/>
      <w:r w:rsidRPr="00FA19F9">
        <w:t>6.4.3</w:t>
      </w:r>
      <w:r w:rsidRPr="00FA19F9">
        <w:tab/>
        <w:t>Transmitter transient period</w:t>
      </w:r>
      <w:bookmarkEnd w:id="2379"/>
      <w:bookmarkEnd w:id="2380"/>
      <w:bookmarkEnd w:id="2381"/>
      <w:bookmarkEnd w:id="2382"/>
      <w:bookmarkEnd w:id="2383"/>
      <w:bookmarkEnd w:id="2384"/>
      <w:bookmarkEnd w:id="2385"/>
      <w:bookmarkEnd w:id="2386"/>
      <w:bookmarkEnd w:id="2387"/>
      <w:bookmarkEnd w:id="2388"/>
      <w:bookmarkEnd w:id="2389"/>
      <w:bookmarkEnd w:id="2390"/>
    </w:p>
    <w:p w14:paraId="44FD2701" w14:textId="77777777" w:rsidR="00AB15B8" w:rsidRPr="00FA19F9" w:rsidRDefault="00AB15B8" w:rsidP="0098090A">
      <w:pPr>
        <w:pStyle w:val="Heading4"/>
      </w:pPr>
      <w:bookmarkStart w:id="2391" w:name="_Toc21094044"/>
      <w:bookmarkStart w:id="2392" w:name="_Toc29766065"/>
      <w:bookmarkStart w:id="2393" w:name="_Toc29766569"/>
      <w:bookmarkStart w:id="2394" w:name="_Toc45906283"/>
      <w:bookmarkStart w:id="2395" w:name="_Toc61115486"/>
      <w:bookmarkStart w:id="2396" w:name="_Toc67062939"/>
      <w:bookmarkStart w:id="2397" w:name="_Toc74816412"/>
      <w:bookmarkStart w:id="2398" w:name="_Toc76505921"/>
      <w:bookmarkStart w:id="2399" w:name="_Toc83114508"/>
      <w:bookmarkStart w:id="2400" w:name="_Toc89874530"/>
      <w:bookmarkStart w:id="2401" w:name="_Toc98704870"/>
      <w:bookmarkStart w:id="2402" w:name="_Toc145084696"/>
      <w:r w:rsidRPr="00FA19F9">
        <w:t>6.4.3.1</w:t>
      </w:r>
      <w:r w:rsidRPr="00FA19F9">
        <w:tab/>
        <w:t>Definition and applicability</w:t>
      </w:r>
      <w:bookmarkEnd w:id="2391"/>
      <w:bookmarkEnd w:id="2392"/>
      <w:bookmarkEnd w:id="2393"/>
      <w:bookmarkEnd w:id="2394"/>
      <w:bookmarkEnd w:id="2395"/>
      <w:bookmarkEnd w:id="2396"/>
      <w:bookmarkEnd w:id="2397"/>
      <w:bookmarkEnd w:id="2398"/>
      <w:bookmarkEnd w:id="2399"/>
      <w:bookmarkEnd w:id="2400"/>
      <w:bookmarkEnd w:id="2401"/>
      <w:bookmarkEnd w:id="2402"/>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5pt;height:211pt" o:ole="">
            <v:imagedata r:id="rId25" o:title="" croptop="6311f" cropleft="2026f" cropright="2877f"/>
          </v:shape>
          <o:OLEObject Type="Embed" ProgID="Word.Picture.8" ShapeID="_x0000_i1032" DrawAspect="Content" ObjectID="_1828864883"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403" w:name="_Toc21094045"/>
      <w:bookmarkStart w:id="2404" w:name="_Toc29766066"/>
      <w:bookmarkStart w:id="2405" w:name="_Toc29766570"/>
      <w:bookmarkStart w:id="2406" w:name="_Toc45906284"/>
      <w:bookmarkStart w:id="2407" w:name="_Toc61115487"/>
      <w:bookmarkStart w:id="2408" w:name="_Toc67062940"/>
      <w:bookmarkStart w:id="2409" w:name="_Toc74816413"/>
      <w:bookmarkStart w:id="2410" w:name="_Toc76505922"/>
      <w:bookmarkStart w:id="2411" w:name="_Toc83114509"/>
      <w:bookmarkStart w:id="2412" w:name="_Toc89874531"/>
      <w:bookmarkStart w:id="2413" w:name="_Toc98704871"/>
      <w:bookmarkStart w:id="2414" w:name="_Toc145084697"/>
      <w:r w:rsidRPr="00FA19F9">
        <w:t>6.4.3.2</w:t>
      </w:r>
      <w:r w:rsidRPr="00FA19F9">
        <w:tab/>
        <w:t>Minimum requirement</w:t>
      </w:r>
      <w:bookmarkEnd w:id="2403"/>
      <w:bookmarkEnd w:id="2404"/>
      <w:bookmarkEnd w:id="2405"/>
      <w:bookmarkEnd w:id="2406"/>
      <w:bookmarkEnd w:id="2407"/>
      <w:bookmarkEnd w:id="2408"/>
      <w:bookmarkEnd w:id="2409"/>
      <w:bookmarkEnd w:id="2410"/>
      <w:bookmarkEnd w:id="2411"/>
      <w:bookmarkEnd w:id="2412"/>
      <w:bookmarkEnd w:id="2413"/>
      <w:bookmarkEnd w:id="24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415" w:name="_Toc21094046"/>
      <w:bookmarkStart w:id="2416" w:name="_Toc29766067"/>
      <w:bookmarkStart w:id="2417" w:name="_Toc29766571"/>
      <w:bookmarkStart w:id="2418" w:name="_Toc45906285"/>
      <w:bookmarkStart w:id="2419" w:name="_Toc61115488"/>
      <w:bookmarkStart w:id="2420" w:name="_Toc67062941"/>
      <w:bookmarkStart w:id="2421" w:name="_Toc74816414"/>
      <w:bookmarkStart w:id="2422" w:name="_Toc76505923"/>
      <w:bookmarkStart w:id="2423" w:name="_Toc83114510"/>
      <w:bookmarkStart w:id="2424" w:name="_Toc89874532"/>
      <w:bookmarkStart w:id="2425" w:name="_Toc98704872"/>
      <w:bookmarkStart w:id="2426" w:name="_Toc145084698"/>
      <w:r w:rsidRPr="00FA19F9">
        <w:t>6.4.3.3</w:t>
      </w:r>
      <w:r w:rsidRPr="00FA19F9">
        <w:tab/>
        <w:t>Test purpose</w:t>
      </w:r>
      <w:bookmarkEnd w:id="2415"/>
      <w:bookmarkEnd w:id="2416"/>
      <w:bookmarkEnd w:id="2417"/>
      <w:bookmarkEnd w:id="2418"/>
      <w:bookmarkEnd w:id="2419"/>
      <w:bookmarkEnd w:id="2420"/>
      <w:bookmarkEnd w:id="2421"/>
      <w:bookmarkEnd w:id="2422"/>
      <w:bookmarkEnd w:id="2423"/>
      <w:bookmarkEnd w:id="2424"/>
      <w:bookmarkEnd w:id="2425"/>
      <w:bookmarkEnd w:id="2426"/>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427" w:name="_Toc21094047"/>
      <w:bookmarkStart w:id="2428" w:name="_Toc29766068"/>
      <w:bookmarkStart w:id="2429" w:name="_Toc29766572"/>
      <w:bookmarkStart w:id="2430" w:name="_Toc45906286"/>
      <w:bookmarkStart w:id="2431" w:name="_Toc61115489"/>
      <w:bookmarkStart w:id="2432" w:name="_Toc67062942"/>
      <w:bookmarkStart w:id="2433" w:name="_Toc74816415"/>
      <w:bookmarkStart w:id="2434" w:name="_Toc76505924"/>
      <w:bookmarkStart w:id="2435" w:name="_Toc83114511"/>
      <w:bookmarkStart w:id="2436" w:name="_Toc89874533"/>
      <w:bookmarkStart w:id="2437" w:name="_Toc98704873"/>
      <w:bookmarkStart w:id="2438" w:name="_Toc145084699"/>
      <w:r w:rsidRPr="00FA19F9">
        <w:t>6.4.3.4</w:t>
      </w:r>
      <w:r w:rsidRPr="00FA19F9">
        <w:tab/>
        <w:t>Method of test</w:t>
      </w:r>
      <w:bookmarkStart w:id="2439" w:name="_Toc21094048"/>
      <w:bookmarkStart w:id="2440" w:name="_Toc29766069"/>
      <w:bookmarkStart w:id="2441" w:name="_Toc29766573"/>
      <w:bookmarkStart w:id="2442" w:name="_Toc45906287"/>
      <w:bookmarkEnd w:id="2427"/>
      <w:bookmarkEnd w:id="2428"/>
      <w:bookmarkEnd w:id="2429"/>
      <w:bookmarkEnd w:id="2430"/>
      <w:bookmarkEnd w:id="2431"/>
      <w:bookmarkEnd w:id="2432"/>
      <w:bookmarkEnd w:id="2433"/>
      <w:bookmarkEnd w:id="2434"/>
      <w:bookmarkEnd w:id="2435"/>
      <w:bookmarkEnd w:id="2436"/>
      <w:bookmarkEnd w:id="2437"/>
      <w:bookmarkEnd w:id="2438"/>
    </w:p>
    <w:p w14:paraId="3B80E97E" w14:textId="6F9878F8" w:rsidR="00AB15B8" w:rsidRPr="00FA19F9" w:rsidRDefault="00AB15B8" w:rsidP="0098090A">
      <w:pPr>
        <w:pStyle w:val="Heading5"/>
      </w:pPr>
      <w:bookmarkStart w:id="2443" w:name="_Toc61115490"/>
      <w:bookmarkStart w:id="2444" w:name="_Toc67062943"/>
      <w:bookmarkStart w:id="2445" w:name="_Toc74816416"/>
      <w:bookmarkStart w:id="2446" w:name="_Toc76505925"/>
      <w:bookmarkStart w:id="2447" w:name="_Toc83114512"/>
      <w:bookmarkStart w:id="2448" w:name="_Toc89874534"/>
      <w:bookmarkStart w:id="2449" w:name="_Toc98704874"/>
      <w:bookmarkStart w:id="2450" w:name="_Toc145084700"/>
      <w:r w:rsidRPr="00FA19F9">
        <w:t>6.4.3.4.1</w:t>
      </w:r>
      <w:r w:rsidRPr="00FA19F9">
        <w:tab/>
        <w:t>Initial conditions</w:t>
      </w:r>
      <w:bookmarkEnd w:id="2439"/>
      <w:bookmarkEnd w:id="2440"/>
      <w:bookmarkEnd w:id="2441"/>
      <w:bookmarkEnd w:id="2442"/>
      <w:bookmarkEnd w:id="2443"/>
      <w:bookmarkEnd w:id="2444"/>
      <w:bookmarkEnd w:id="2445"/>
      <w:bookmarkEnd w:id="2446"/>
      <w:bookmarkEnd w:id="2447"/>
      <w:bookmarkEnd w:id="2448"/>
      <w:bookmarkEnd w:id="2449"/>
      <w:bookmarkEnd w:id="2450"/>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451" w:name="_Toc21094049"/>
      <w:bookmarkStart w:id="2452" w:name="_Toc29766070"/>
      <w:bookmarkStart w:id="2453" w:name="_Toc29766574"/>
      <w:bookmarkStart w:id="2454" w:name="_Toc45906288"/>
      <w:bookmarkStart w:id="2455" w:name="_Toc61115491"/>
      <w:bookmarkStart w:id="2456" w:name="_Toc67062944"/>
      <w:bookmarkStart w:id="2457" w:name="_Toc74816417"/>
      <w:bookmarkStart w:id="2458" w:name="_Toc76505926"/>
      <w:bookmarkStart w:id="2459" w:name="_Toc83114513"/>
      <w:bookmarkStart w:id="2460" w:name="_Toc89874535"/>
      <w:bookmarkStart w:id="2461" w:name="_Toc98704875"/>
      <w:bookmarkStart w:id="2462" w:name="_Toc145084701"/>
      <w:r w:rsidRPr="00FA19F9">
        <w:t>6.4.3.4.2</w:t>
      </w:r>
      <w:r w:rsidRPr="00FA19F9">
        <w:tab/>
        <w:t>Procedure</w:t>
      </w:r>
      <w:bookmarkEnd w:id="2451"/>
      <w:bookmarkEnd w:id="2452"/>
      <w:bookmarkEnd w:id="2453"/>
      <w:bookmarkEnd w:id="2454"/>
      <w:bookmarkEnd w:id="2455"/>
      <w:bookmarkEnd w:id="2456"/>
      <w:bookmarkEnd w:id="2457"/>
      <w:bookmarkEnd w:id="2458"/>
      <w:bookmarkEnd w:id="2459"/>
      <w:bookmarkEnd w:id="2460"/>
      <w:bookmarkEnd w:id="2461"/>
      <w:bookmarkEnd w:id="2462"/>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463" w:name="_Toc21094050"/>
      <w:bookmarkStart w:id="2464" w:name="_Toc29766071"/>
      <w:bookmarkStart w:id="2465" w:name="_Toc29766575"/>
      <w:bookmarkStart w:id="2466" w:name="_Toc45906289"/>
      <w:bookmarkStart w:id="2467" w:name="_Toc61115492"/>
      <w:bookmarkStart w:id="2468" w:name="_Toc67062945"/>
      <w:bookmarkStart w:id="2469" w:name="_Toc74816418"/>
      <w:bookmarkStart w:id="2470" w:name="_Toc76505927"/>
      <w:bookmarkStart w:id="2471" w:name="_Toc83114514"/>
      <w:bookmarkStart w:id="2472" w:name="_Toc89874536"/>
      <w:bookmarkStart w:id="2473" w:name="_Toc98704876"/>
      <w:bookmarkStart w:id="2474" w:name="_Toc145084702"/>
      <w:r w:rsidRPr="00FA19F9">
        <w:t>6.4.3.5</w:t>
      </w:r>
      <w:r w:rsidRPr="00FA19F9">
        <w:tab/>
        <w:t>Test requirements</w:t>
      </w:r>
      <w:bookmarkEnd w:id="2463"/>
      <w:bookmarkEnd w:id="2464"/>
      <w:bookmarkEnd w:id="2465"/>
      <w:bookmarkEnd w:id="2466"/>
      <w:bookmarkEnd w:id="2467"/>
      <w:bookmarkEnd w:id="2468"/>
      <w:bookmarkEnd w:id="2469"/>
      <w:bookmarkEnd w:id="2470"/>
      <w:bookmarkEnd w:id="2471"/>
      <w:bookmarkEnd w:id="2472"/>
      <w:bookmarkEnd w:id="2473"/>
      <w:bookmarkEnd w:id="2474"/>
    </w:p>
    <w:p w14:paraId="3890B896" w14:textId="77777777" w:rsidR="00AB15B8" w:rsidRPr="00FA19F9" w:rsidRDefault="00F230BA" w:rsidP="0098090A">
      <w:pPr>
        <w:pStyle w:val="Heading5"/>
      </w:pPr>
      <w:bookmarkStart w:id="2475" w:name="_Toc21094051"/>
      <w:bookmarkStart w:id="2476" w:name="_Toc29766072"/>
      <w:bookmarkStart w:id="2477" w:name="_Toc29766576"/>
      <w:bookmarkStart w:id="2478" w:name="_Toc45906290"/>
      <w:bookmarkStart w:id="2479" w:name="_Toc61115493"/>
      <w:bookmarkStart w:id="2480" w:name="_Toc67062946"/>
      <w:bookmarkStart w:id="2481" w:name="_Toc74816419"/>
      <w:bookmarkStart w:id="2482" w:name="_Toc76505928"/>
      <w:bookmarkStart w:id="2483" w:name="_Toc83114515"/>
      <w:bookmarkStart w:id="2484" w:name="_Toc89874537"/>
      <w:bookmarkStart w:id="2485" w:name="_Toc98704877"/>
      <w:bookmarkStart w:id="2486" w:name="_Toc145084703"/>
      <w:r w:rsidRPr="00FA19F9">
        <w:t>6.4.3.5.1</w:t>
      </w:r>
      <w:r w:rsidR="00AB15B8" w:rsidRPr="00FA19F9">
        <w:tab/>
        <w:t>MSR operation</w:t>
      </w:r>
      <w:bookmarkEnd w:id="2475"/>
      <w:bookmarkEnd w:id="2476"/>
      <w:bookmarkEnd w:id="2477"/>
      <w:bookmarkEnd w:id="2478"/>
      <w:bookmarkEnd w:id="2479"/>
      <w:bookmarkEnd w:id="2480"/>
      <w:bookmarkEnd w:id="2481"/>
      <w:bookmarkEnd w:id="2482"/>
      <w:bookmarkEnd w:id="2483"/>
      <w:bookmarkEnd w:id="2484"/>
      <w:bookmarkEnd w:id="2485"/>
      <w:bookmarkEnd w:id="2486"/>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487" w:name="_Toc21094052"/>
      <w:bookmarkStart w:id="2488" w:name="_Toc29766073"/>
      <w:bookmarkStart w:id="2489" w:name="_Toc29766577"/>
      <w:bookmarkStart w:id="2490" w:name="_Toc45906291"/>
      <w:bookmarkStart w:id="2491" w:name="_Toc61115494"/>
      <w:bookmarkStart w:id="2492" w:name="_Toc67062947"/>
      <w:bookmarkStart w:id="2493" w:name="_Toc74816420"/>
      <w:bookmarkStart w:id="2494" w:name="_Toc76505929"/>
      <w:bookmarkStart w:id="2495" w:name="_Toc83114516"/>
      <w:bookmarkStart w:id="2496" w:name="_Toc89874538"/>
      <w:bookmarkStart w:id="2497" w:name="_Toc98704878"/>
      <w:bookmarkStart w:id="2498" w:name="_Toc145084704"/>
      <w:r w:rsidRPr="00FA19F9">
        <w:t>6.4.3.5.1</w:t>
      </w:r>
      <w:r w:rsidR="00AB15B8" w:rsidRPr="00FA19F9">
        <w:tab/>
        <w:t>UTRA TDD operation</w:t>
      </w:r>
      <w:bookmarkEnd w:id="2487"/>
      <w:bookmarkEnd w:id="2488"/>
      <w:bookmarkEnd w:id="2489"/>
      <w:bookmarkEnd w:id="2490"/>
      <w:bookmarkEnd w:id="2491"/>
      <w:bookmarkEnd w:id="2492"/>
      <w:bookmarkEnd w:id="2493"/>
      <w:bookmarkEnd w:id="2494"/>
      <w:bookmarkEnd w:id="2495"/>
      <w:bookmarkEnd w:id="2496"/>
      <w:bookmarkEnd w:id="2497"/>
      <w:bookmarkEnd w:id="2498"/>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499" w:name="_Toc21094053"/>
      <w:bookmarkStart w:id="2500" w:name="_Toc29766074"/>
      <w:bookmarkStart w:id="2501" w:name="_Toc29766578"/>
      <w:bookmarkStart w:id="2502" w:name="_Toc45906292"/>
      <w:bookmarkStart w:id="2503" w:name="_Toc61115495"/>
      <w:bookmarkStart w:id="2504" w:name="_Toc67062948"/>
      <w:bookmarkStart w:id="2505" w:name="_Toc74816421"/>
      <w:bookmarkStart w:id="2506" w:name="_Toc76505930"/>
      <w:bookmarkStart w:id="2507" w:name="_Toc83114517"/>
      <w:bookmarkStart w:id="2508" w:name="_Toc89874539"/>
      <w:bookmarkStart w:id="2509" w:name="_Toc98704879"/>
      <w:bookmarkStart w:id="2510" w:name="_Toc145084705"/>
      <w:r w:rsidRPr="00FA19F9">
        <w:t>6.4.3.5.1</w:t>
      </w:r>
      <w:r w:rsidR="00AB15B8" w:rsidRPr="00FA19F9">
        <w:tab/>
        <w:t>E-UTRA operation</w:t>
      </w:r>
      <w:bookmarkEnd w:id="2499"/>
      <w:bookmarkEnd w:id="2500"/>
      <w:bookmarkEnd w:id="2501"/>
      <w:bookmarkEnd w:id="2502"/>
      <w:bookmarkEnd w:id="2503"/>
      <w:bookmarkEnd w:id="2504"/>
      <w:bookmarkEnd w:id="2505"/>
      <w:bookmarkEnd w:id="2506"/>
      <w:bookmarkEnd w:id="2507"/>
      <w:bookmarkEnd w:id="2508"/>
      <w:bookmarkEnd w:id="2509"/>
      <w:bookmarkEnd w:id="251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511" w:name="_Toc21094054"/>
      <w:bookmarkStart w:id="2512" w:name="_Toc29766075"/>
      <w:bookmarkStart w:id="2513" w:name="_Toc29766579"/>
      <w:bookmarkStart w:id="2514" w:name="_Toc45906293"/>
      <w:bookmarkStart w:id="2515" w:name="_Toc61115496"/>
      <w:bookmarkStart w:id="2516" w:name="_Toc67062949"/>
      <w:bookmarkStart w:id="2517" w:name="_Toc74816422"/>
      <w:bookmarkStart w:id="2518" w:name="_Toc76505931"/>
      <w:bookmarkStart w:id="2519" w:name="_Toc83114518"/>
      <w:bookmarkStart w:id="2520" w:name="_Toc89874540"/>
      <w:bookmarkStart w:id="2521" w:name="_Toc98704880"/>
      <w:bookmarkStart w:id="2522" w:name="_Toc145084706"/>
      <w:r w:rsidRPr="00FA19F9">
        <w:rPr>
          <w:lang w:eastAsia="zh-CN"/>
        </w:rPr>
        <w:t>6.5</w:t>
      </w:r>
      <w:r w:rsidRPr="00FA19F9">
        <w:rPr>
          <w:lang w:eastAsia="zh-CN"/>
        </w:rPr>
        <w:tab/>
        <w:t>Transmitted signal quality</w:t>
      </w:r>
      <w:bookmarkEnd w:id="2511"/>
      <w:bookmarkEnd w:id="2512"/>
      <w:bookmarkEnd w:id="2513"/>
      <w:bookmarkEnd w:id="2514"/>
      <w:bookmarkEnd w:id="2515"/>
      <w:bookmarkEnd w:id="2516"/>
      <w:bookmarkEnd w:id="2517"/>
      <w:bookmarkEnd w:id="2518"/>
      <w:bookmarkEnd w:id="2519"/>
      <w:bookmarkEnd w:id="2520"/>
      <w:bookmarkEnd w:id="2521"/>
      <w:bookmarkEnd w:id="2522"/>
    </w:p>
    <w:p w14:paraId="4BBE10F2" w14:textId="77777777" w:rsidR="002F6AE5" w:rsidRPr="00FA19F9" w:rsidRDefault="002F6AE5" w:rsidP="0098090A">
      <w:pPr>
        <w:pStyle w:val="Heading3"/>
      </w:pPr>
      <w:bookmarkStart w:id="2523" w:name="_Toc21094055"/>
      <w:bookmarkStart w:id="2524" w:name="_Toc29766076"/>
      <w:bookmarkStart w:id="2525" w:name="_Toc29766580"/>
      <w:bookmarkStart w:id="2526" w:name="_Toc45906294"/>
      <w:bookmarkStart w:id="2527" w:name="_Toc61115497"/>
      <w:bookmarkStart w:id="2528" w:name="_Toc67062950"/>
      <w:bookmarkStart w:id="2529" w:name="_Toc74816423"/>
      <w:bookmarkStart w:id="2530" w:name="_Toc76505932"/>
      <w:bookmarkStart w:id="2531" w:name="_Toc83114519"/>
      <w:bookmarkStart w:id="2532" w:name="_Toc89874541"/>
      <w:bookmarkStart w:id="2533" w:name="_Toc98704881"/>
      <w:bookmarkStart w:id="2534" w:name="_Toc145084707"/>
      <w:r w:rsidRPr="00FA19F9">
        <w:t>6.5.1</w:t>
      </w:r>
      <w:r w:rsidRPr="00FA19F9">
        <w:tab/>
      </w:r>
      <w:r w:rsidR="003C58B3" w:rsidRPr="00FA19F9">
        <w:t>General</w:t>
      </w:r>
      <w:bookmarkEnd w:id="2523"/>
      <w:bookmarkEnd w:id="2524"/>
      <w:bookmarkEnd w:id="2525"/>
      <w:bookmarkEnd w:id="2526"/>
      <w:bookmarkEnd w:id="2527"/>
      <w:bookmarkEnd w:id="2528"/>
      <w:bookmarkEnd w:id="2529"/>
      <w:bookmarkEnd w:id="2530"/>
      <w:bookmarkEnd w:id="2531"/>
      <w:bookmarkEnd w:id="2532"/>
      <w:bookmarkEnd w:id="2533"/>
      <w:bookmarkEnd w:id="253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535" w:name="_Toc21094056"/>
      <w:bookmarkStart w:id="2536" w:name="_Toc29766077"/>
      <w:bookmarkStart w:id="2537" w:name="_Toc29766581"/>
      <w:bookmarkStart w:id="2538" w:name="_Toc45906295"/>
      <w:bookmarkStart w:id="2539" w:name="_Toc61115498"/>
      <w:bookmarkStart w:id="2540" w:name="_Toc67062951"/>
      <w:bookmarkStart w:id="2541" w:name="_Toc74816424"/>
      <w:bookmarkStart w:id="2542" w:name="_Toc76505933"/>
      <w:bookmarkStart w:id="2543" w:name="_Toc83114520"/>
      <w:bookmarkStart w:id="2544" w:name="_Toc89874542"/>
      <w:bookmarkStart w:id="2545" w:name="_Toc98704882"/>
      <w:bookmarkStart w:id="2546" w:name="_Toc145084708"/>
      <w:r w:rsidRPr="00FA19F9">
        <w:t>6.5.2</w:t>
      </w:r>
      <w:r w:rsidRPr="00FA19F9">
        <w:tab/>
        <w:t xml:space="preserve">Frequency </w:t>
      </w:r>
      <w:r w:rsidR="00434140" w:rsidRPr="00FA19F9">
        <w:t>error</w:t>
      </w:r>
      <w:bookmarkStart w:id="2547" w:name="_Toc21094057"/>
      <w:bookmarkStart w:id="2548" w:name="_Toc29766078"/>
      <w:bookmarkStart w:id="2549" w:name="_Toc29766582"/>
      <w:bookmarkStart w:id="2550" w:name="_Toc45906296"/>
      <w:bookmarkEnd w:id="2535"/>
      <w:bookmarkEnd w:id="2536"/>
      <w:bookmarkEnd w:id="2537"/>
      <w:bookmarkEnd w:id="2538"/>
      <w:bookmarkEnd w:id="2539"/>
      <w:bookmarkEnd w:id="2540"/>
      <w:bookmarkEnd w:id="2541"/>
      <w:bookmarkEnd w:id="2542"/>
      <w:bookmarkEnd w:id="2543"/>
      <w:bookmarkEnd w:id="2544"/>
      <w:bookmarkEnd w:id="2545"/>
      <w:bookmarkEnd w:id="2546"/>
    </w:p>
    <w:p w14:paraId="63523CA1" w14:textId="240CDE4D" w:rsidR="00774CD5" w:rsidRPr="00FA19F9" w:rsidRDefault="00774CD5" w:rsidP="0098090A">
      <w:pPr>
        <w:pStyle w:val="Heading4"/>
      </w:pPr>
      <w:bookmarkStart w:id="2551" w:name="_Toc61115499"/>
      <w:bookmarkStart w:id="2552" w:name="_Toc67062952"/>
      <w:bookmarkStart w:id="2553" w:name="_Toc74816425"/>
      <w:bookmarkStart w:id="2554" w:name="_Toc76505934"/>
      <w:bookmarkStart w:id="2555" w:name="_Toc83114521"/>
      <w:bookmarkStart w:id="2556" w:name="_Toc89874543"/>
      <w:bookmarkStart w:id="2557" w:name="_Toc98704883"/>
      <w:bookmarkStart w:id="2558" w:name="_Toc145084709"/>
      <w:r w:rsidRPr="00FA19F9">
        <w:t>6.5.2.1</w:t>
      </w:r>
      <w:r w:rsidRPr="00FA19F9">
        <w:tab/>
        <w:t>Definition and applicability</w:t>
      </w:r>
      <w:bookmarkEnd w:id="2547"/>
      <w:bookmarkEnd w:id="2548"/>
      <w:bookmarkEnd w:id="2549"/>
      <w:bookmarkEnd w:id="2550"/>
      <w:bookmarkEnd w:id="2551"/>
      <w:bookmarkEnd w:id="2552"/>
      <w:bookmarkEnd w:id="2553"/>
      <w:bookmarkEnd w:id="2554"/>
      <w:bookmarkEnd w:id="2555"/>
      <w:bookmarkEnd w:id="2556"/>
      <w:bookmarkEnd w:id="2557"/>
      <w:bookmarkEnd w:id="2558"/>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559" w:name="_Toc21094058"/>
      <w:bookmarkStart w:id="2560" w:name="_Toc29766079"/>
      <w:bookmarkStart w:id="2561" w:name="_Toc29766583"/>
      <w:bookmarkStart w:id="2562" w:name="_Toc45906297"/>
      <w:bookmarkStart w:id="2563" w:name="_Toc61115500"/>
      <w:bookmarkStart w:id="2564" w:name="_Toc67062953"/>
      <w:bookmarkStart w:id="2565" w:name="_Toc74816426"/>
      <w:bookmarkStart w:id="2566" w:name="_Toc76505935"/>
      <w:bookmarkStart w:id="2567" w:name="_Toc83114522"/>
      <w:bookmarkStart w:id="2568" w:name="_Toc89874544"/>
      <w:bookmarkStart w:id="2569" w:name="_Toc98704884"/>
      <w:bookmarkStart w:id="2570" w:name="_Toc145084710"/>
      <w:r w:rsidRPr="00FA19F9">
        <w:t>6.5.2.2</w:t>
      </w:r>
      <w:r w:rsidRPr="00FA19F9">
        <w:tab/>
        <w:t>Minimum Requirement</w:t>
      </w:r>
      <w:bookmarkEnd w:id="2559"/>
      <w:bookmarkEnd w:id="2560"/>
      <w:bookmarkEnd w:id="2561"/>
      <w:bookmarkEnd w:id="2562"/>
      <w:bookmarkEnd w:id="2563"/>
      <w:bookmarkEnd w:id="2564"/>
      <w:bookmarkEnd w:id="2565"/>
      <w:bookmarkEnd w:id="2566"/>
      <w:bookmarkEnd w:id="2567"/>
      <w:bookmarkEnd w:id="2568"/>
      <w:bookmarkEnd w:id="2569"/>
      <w:bookmarkEnd w:id="2570"/>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571" w:name="_Toc21094059"/>
      <w:bookmarkStart w:id="2572" w:name="_Toc29766080"/>
      <w:bookmarkStart w:id="2573" w:name="_Toc29766584"/>
      <w:bookmarkStart w:id="2574" w:name="_Toc45906298"/>
      <w:bookmarkStart w:id="2575" w:name="_Toc61115501"/>
      <w:bookmarkStart w:id="2576" w:name="_Toc67062954"/>
      <w:bookmarkStart w:id="2577" w:name="_Toc74816427"/>
      <w:bookmarkStart w:id="2578" w:name="_Toc76505936"/>
      <w:bookmarkStart w:id="2579" w:name="_Toc83114523"/>
      <w:bookmarkStart w:id="2580" w:name="_Toc89874545"/>
      <w:bookmarkStart w:id="2581" w:name="_Toc98704885"/>
      <w:bookmarkStart w:id="2582" w:name="_Toc145084711"/>
      <w:r w:rsidRPr="00FA19F9">
        <w:t>6.5.2.3</w:t>
      </w:r>
      <w:r w:rsidRPr="00FA19F9">
        <w:tab/>
        <w:t>Test purpose</w:t>
      </w:r>
      <w:bookmarkEnd w:id="2571"/>
      <w:bookmarkEnd w:id="2572"/>
      <w:bookmarkEnd w:id="2573"/>
      <w:bookmarkEnd w:id="2574"/>
      <w:bookmarkEnd w:id="2575"/>
      <w:bookmarkEnd w:id="2576"/>
      <w:bookmarkEnd w:id="2577"/>
      <w:bookmarkEnd w:id="2578"/>
      <w:bookmarkEnd w:id="2579"/>
      <w:bookmarkEnd w:id="2580"/>
      <w:bookmarkEnd w:id="2581"/>
      <w:bookmarkEnd w:id="2582"/>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583" w:name="_Toc21094060"/>
      <w:bookmarkStart w:id="2584" w:name="_Toc29766081"/>
      <w:bookmarkStart w:id="2585" w:name="_Toc29766585"/>
      <w:bookmarkStart w:id="2586" w:name="_Toc45906299"/>
      <w:bookmarkStart w:id="2587" w:name="_Toc61115502"/>
      <w:bookmarkStart w:id="2588" w:name="_Toc67062955"/>
      <w:bookmarkStart w:id="2589" w:name="_Toc74816428"/>
      <w:bookmarkStart w:id="2590" w:name="_Toc76505937"/>
      <w:bookmarkStart w:id="2591" w:name="_Toc83114524"/>
      <w:bookmarkStart w:id="2592" w:name="_Toc89874546"/>
      <w:bookmarkStart w:id="2593" w:name="_Toc98704886"/>
      <w:bookmarkStart w:id="2594" w:name="_Toc145084712"/>
      <w:r w:rsidRPr="00FA19F9">
        <w:t>6.5.2.4</w:t>
      </w:r>
      <w:r w:rsidRPr="00FA19F9">
        <w:tab/>
        <w:t>Method of test</w:t>
      </w:r>
      <w:bookmarkEnd w:id="2583"/>
      <w:bookmarkEnd w:id="2584"/>
      <w:bookmarkEnd w:id="2585"/>
      <w:bookmarkEnd w:id="2586"/>
      <w:bookmarkEnd w:id="2587"/>
      <w:bookmarkEnd w:id="2588"/>
      <w:bookmarkEnd w:id="2589"/>
      <w:bookmarkEnd w:id="2590"/>
      <w:bookmarkEnd w:id="2591"/>
      <w:bookmarkEnd w:id="2592"/>
      <w:bookmarkEnd w:id="2593"/>
      <w:bookmarkEnd w:id="259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595" w:name="_Toc21094061"/>
      <w:bookmarkStart w:id="2596" w:name="_Toc29766082"/>
      <w:bookmarkStart w:id="2597" w:name="_Toc29766586"/>
      <w:bookmarkStart w:id="2598" w:name="_Toc45906300"/>
      <w:bookmarkStart w:id="2599" w:name="_Toc61115503"/>
      <w:bookmarkStart w:id="2600" w:name="_Toc67062956"/>
      <w:bookmarkStart w:id="2601" w:name="_Toc74816429"/>
      <w:bookmarkStart w:id="2602" w:name="_Toc76505938"/>
      <w:bookmarkStart w:id="2603" w:name="_Toc83114525"/>
      <w:bookmarkStart w:id="2604" w:name="_Toc89874547"/>
      <w:bookmarkStart w:id="2605" w:name="_Toc98704887"/>
      <w:bookmarkStart w:id="2606" w:name="_Toc145084713"/>
      <w:r w:rsidRPr="00FA19F9">
        <w:t>6.5.2.5</w:t>
      </w:r>
      <w:r w:rsidRPr="00FA19F9">
        <w:tab/>
        <w:t>Test Requirements</w:t>
      </w:r>
      <w:bookmarkEnd w:id="2595"/>
      <w:bookmarkEnd w:id="2596"/>
      <w:bookmarkEnd w:id="2597"/>
      <w:bookmarkEnd w:id="2598"/>
      <w:bookmarkEnd w:id="2599"/>
      <w:bookmarkEnd w:id="2600"/>
      <w:bookmarkEnd w:id="2601"/>
      <w:bookmarkEnd w:id="2602"/>
      <w:bookmarkEnd w:id="2603"/>
      <w:bookmarkEnd w:id="2604"/>
      <w:bookmarkEnd w:id="2605"/>
      <w:bookmarkEnd w:id="2606"/>
    </w:p>
    <w:p w14:paraId="19E36479" w14:textId="77777777" w:rsidR="00774CD5" w:rsidRPr="00FA19F9" w:rsidRDefault="00774CD5" w:rsidP="0098090A">
      <w:pPr>
        <w:pStyle w:val="Heading5"/>
      </w:pPr>
      <w:bookmarkStart w:id="2607" w:name="_Toc21094062"/>
      <w:bookmarkStart w:id="2608" w:name="_Toc29766083"/>
      <w:bookmarkStart w:id="2609" w:name="_Toc29766587"/>
      <w:bookmarkStart w:id="2610" w:name="_Toc45906301"/>
      <w:bookmarkStart w:id="2611" w:name="_Toc61115504"/>
      <w:bookmarkStart w:id="2612" w:name="_Toc67062957"/>
      <w:bookmarkStart w:id="2613" w:name="_Toc74816430"/>
      <w:bookmarkStart w:id="2614" w:name="_Toc76505939"/>
      <w:bookmarkStart w:id="2615" w:name="_Toc83114526"/>
      <w:bookmarkStart w:id="2616" w:name="_Toc89874548"/>
      <w:bookmarkStart w:id="2617" w:name="_Toc98704888"/>
      <w:bookmarkStart w:id="2618" w:name="_Toc145084714"/>
      <w:r w:rsidRPr="00FA19F9">
        <w:t>6.5.2.5.1</w:t>
      </w:r>
      <w:r w:rsidRPr="00FA19F9">
        <w:tab/>
        <w:t>UTRA FDD test requirement</w:t>
      </w:r>
      <w:bookmarkEnd w:id="2607"/>
      <w:bookmarkEnd w:id="2608"/>
      <w:bookmarkEnd w:id="2609"/>
      <w:bookmarkEnd w:id="2610"/>
      <w:bookmarkEnd w:id="2611"/>
      <w:bookmarkEnd w:id="2612"/>
      <w:bookmarkEnd w:id="2613"/>
      <w:bookmarkEnd w:id="2614"/>
      <w:bookmarkEnd w:id="2615"/>
      <w:bookmarkEnd w:id="2616"/>
      <w:bookmarkEnd w:id="2617"/>
      <w:bookmarkEnd w:id="2618"/>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619" w:name="_Toc21094063"/>
      <w:bookmarkStart w:id="2620" w:name="_Toc29766084"/>
      <w:bookmarkStart w:id="2621" w:name="_Toc29766588"/>
      <w:bookmarkStart w:id="2622" w:name="_Toc45906302"/>
      <w:bookmarkStart w:id="2623" w:name="_Toc61115505"/>
      <w:bookmarkStart w:id="2624" w:name="_Toc67062958"/>
      <w:bookmarkStart w:id="2625" w:name="_Toc74816431"/>
      <w:bookmarkStart w:id="2626" w:name="_Toc76505940"/>
      <w:bookmarkStart w:id="2627" w:name="_Toc83114527"/>
      <w:bookmarkStart w:id="2628" w:name="_Toc89874549"/>
      <w:bookmarkStart w:id="2629" w:name="_Toc98704889"/>
      <w:bookmarkStart w:id="2630" w:name="_Toc145084715"/>
      <w:r w:rsidRPr="00FA19F9">
        <w:t>6.5.2.5.2</w:t>
      </w:r>
      <w:r w:rsidRPr="00FA19F9">
        <w:tab/>
        <w:t>UTRA TDD test requirement</w:t>
      </w:r>
      <w:bookmarkEnd w:id="2619"/>
      <w:bookmarkEnd w:id="2620"/>
      <w:bookmarkEnd w:id="2621"/>
      <w:bookmarkEnd w:id="2622"/>
      <w:bookmarkEnd w:id="2623"/>
      <w:bookmarkEnd w:id="2624"/>
      <w:bookmarkEnd w:id="2625"/>
      <w:bookmarkEnd w:id="2626"/>
      <w:bookmarkEnd w:id="2627"/>
      <w:bookmarkEnd w:id="2628"/>
      <w:bookmarkEnd w:id="2629"/>
      <w:bookmarkEnd w:id="263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631" w:name="_Toc21094064"/>
      <w:bookmarkStart w:id="2632" w:name="_Toc29766085"/>
      <w:bookmarkStart w:id="2633" w:name="_Toc29766589"/>
      <w:bookmarkStart w:id="2634" w:name="_Toc45906303"/>
      <w:bookmarkStart w:id="2635" w:name="_Toc61115506"/>
      <w:bookmarkStart w:id="2636" w:name="_Toc67062959"/>
      <w:bookmarkStart w:id="2637" w:name="_Toc74816432"/>
      <w:bookmarkStart w:id="2638" w:name="_Toc76505941"/>
      <w:bookmarkStart w:id="2639" w:name="_Toc83114528"/>
      <w:bookmarkStart w:id="2640" w:name="_Toc89874550"/>
      <w:bookmarkStart w:id="2641" w:name="_Toc98704890"/>
      <w:bookmarkStart w:id="2642" w:name="_Toc145084716"/>
      <w:r w:rsidRPr="00FA19F9">
        <w:t>6.5.2.5.3</w:t>
      </w:r>
      <w:r w:rsidRPr="00FA19F9">
        <w:tab/>
        <w:t xml:space="preserve">E-UTRA </w:t>
      </w:r>
      <w:r w:rsidR="00632AA6" w:rsidRPr="00FA19F9">
        <w:t xml:space="preserve">and NR </w:t>
      </w:r>
      <w:r w:rsidRPr="00FA19F9">
        <w:t>test requirement</w:t>
      </w:r>
      <w:bookmarkEnd w:id="2631"/>
      <w:bookmarkEnd w:id="2632"/>
      <w:bookmarkEnd w:id="2633"/>
      <w:bookmarkEnd w:id="2634"/>
      <w:bookmarkEnd w:id="2635"/>
      <w:bookmarkEnd w:id="2636"/>
      <w:bookmarkEnd w:id="2637"/>
      <w:bookmarkEnd w:id="2638"/>
      <w:bookmarkEnd w:id="2639"/>
      <w:bookmarkEnd w:id="2640"/>
      <w:bookmarkEnd w:id="2641"/>
      <w:bookmarkEnd w:id="2642"/>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643" w:name="_Toc21094065"/>
      <w:bookmarkStart w:id="2644" w:name="_Toc29766086"/>
      <w:bookmarkStart w:id="2645" w:name="_Toc29766590"/>
      <w:bookmarkStart w:id="2646" w:name="_Toc45906304"/>
      <w:bookmarkStart w:id="2647" w:name="_Toc61115507"/>
      <w:bookmarkStart w:id="2648" w:name="_Toc67062960"/>
      <w:bookmarkStart w:id="2649" w:name="_Toc74816433"/>
      <w:bookmarkStart w:id="2650" w:name="_Toc76505942"/>
      <w:bookmarkStart w:id="2651" w:name="_Toc83114529"/>
      <w:bookmarkStart w:id="2652" w:name="_Toc89874551"/>
      <w:bookmarkStart w:id="2653" w:name="_Toc98704891"/>
      <w:bookmarkStart w:id="2654" w:name="_Toc145084717"/>
      <w:r w:rsidRPr="00FA19F9">
        <w:t>6.5.3</w:t>
      </w:r>
      <w:r w:rsidRPr="00FA19F9">
        <w:tab/>
        <w:t>Time alignment error</w:t>
      </w:r>
      <w:bookmarkEnd w:id="2643"/>
      <w:bookmarkEnd w:id="2644"/>
      <w:bookmarkEnd w:id="2645"/>
      <w:bookmarkEnd w:id="2646"/>
      <w:bookmarkEnd w:id="2647"/>
      <w:bookmarkEnd w:id="2648"/>
      <w:bookmarkEnd w:id="2649"/>
      <w:bookmarkEnd w:id="2650"/>
      <w:bookmarkEnd w:id="2651"/>
      <w:bookmarkEnd w:id="2652"/>
      <w:bookmarkEnd w:id="2653"/>
      <w:bookmarkEnd w:id="2654"/>
    </w:p>
    <w:p w14:paraId="6ADD3D7A" w14:textId="77777777" w:rsidR="00774CD5" w:rsidRPr="00FA19F9" w:rsidRDefault="00774CD5" w:rsidP="0098090A">
      <w:pPr>
        <w:pStyle w:val="Heading4"/>
      </w:pPr>
      <w:bookmarkStart w:id="2655" w:name="_Toc21094066"/>
      <w:bookmarkStart w:id="2656" w:name="_Toc29766087"/>
      <w:bookmarkStart w:id="2657" w:name="_Toc29766591"/>
      <w:bookmarkStart w:id="2658" w:name="_Toc45906305"/>
      <w:bookmarkStart w:id="2659" w:name="_Toc61115508"/>
      <w:bookmarkStart w:id="2660" w:name="_Toc67062961"/>
      <w:bookmarkStart w:id="2661" w:name="_Toc74816434"/>
      <w:bookmarkStart w:id="2662" w:name="_Toc76505943"/>
      <w:bookmarkStart w:id="2663" w:name="_Toc83114530"/>
      <w:bookmarkStart w:id="2664" w:name="_Toc89874552"/>
      <w:bookmarkStart w:id="2665" w:name="_Toc98704892"/>
      <w:bookmarkStart w:id="2666" w:name="_Toc145084718"/>
      <w:r w:rsidRPr="00FA19F9">
        <w:t>6.5.3.1</w:t>
      </w:r>
      <w:r w:rsidRPr="00FA19F9">
        <w:tab/>
        <w:t>Definition and applicability</w:t>
      </w:r>
      <w:bookmarkEnd w:id="2655"/>
      <w:bookmarkEnd w:id="2656"/>
      <w:bookmarkEnd w:id="2657"/>
      <w:bookmarkEnd w:id="2658"/>
      <w:bookmarkEnd w:id="2659"/>
      <w:bookmarkEnd w:id="2660"/>
      <w:bookmarkEnd w:id="2661"/>
      <w:bookmarkEnd w:id="2662"/>
      <w:bookmarkEnd w:id="2663"/>
      <w:bookmarkEnd w:id="2664"/>
      <w:bookmarkEnd w:id="2665"/>
      <w:bookmarkEnd w:id="2666"/>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667" w:name="_Toc21094067"/>
      <w:bookmarkStart w:id="2668" w:name="_Toc29766088"/>
      <w:bookmarkStart w:id="2669" w:name="_Toc29766592"/>
      <w:bookmarkStart w:id="2670" w:name="_Toc45906306"/>
      <w:bookmarkStart w:id="2671" w:name="_Toc61115509"/>
      <w:bookmarkStart w:id="2672" w:name="_Toc67062962"/>
      <w:bookmarkStart w:id="2673" w:name="_Toc74816435"/>
      <w:bookmarkStart w:id="2674" w:name="_Toc76505944"/>
      <w:bookmarkStart w:id="2675" w:name="_Toc83114531"/>
      <w:bookmarkStart w:id="2676" w:name="_Toc89874553"/>
      <w:bookmarkStart w:id="2677" w:name="_Toc98704893"/>
      <w:bookmarkStart w:id="2678" w:name="_Toc145084719"/>
      <w:r w:rsidRPr="00FA19F9">
        <w:t>6.5.3.2</w:t>
      </w:r>
      <w:r w:rsidRPr="00FA19F9">
        <w:tab/>
        <w:t>Minimum requirement</w:t>
      </w:r>
      <w:bookmarkEnd w:id="2667"/>
      <w:bookmarkEnd w:id="2668"/>
      <w:bookmarkEnd w:id="2669"/>
      <w:bookmarkEnd w:id="2670"/>
      <w:bookmarkEnd w:id="2671"/>
      <w:bookmarkEnd w:id="2672"/>
      <w:bookmarkEnd w:id="2673"/>
      <w:bookmarkEnd w:id="2674"/>
      <w:bookmarkEnd w:id="2675"/>
      <w:bookmarkEnd w:id="2676"/>
      <w:bookmarkEnd w:id="2677"/>
      <w:bookmarkEnd w:id="2678"/>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679" w:name="_Toc21094068"/>
      <w:bookmarkStart w:id="2680" w:name="_Toc29766089"/>
      <w:bookmarkStart w:id="2681" w:name="_Toc29766593"/>
      <w:bookmarkStart w:id="2682" w:name="_Toc45906307"/>
      <w:bookmarkStart w:id="2683" w:name="_Toc61115510"/>
      <w:bookmarkStart w:id="2684" w:name="_Toc67062963"/>
      <w:bookmarkStart w:id="2685" w:name="_Toc74816436"/>
      <w:bookmarkStart w:id="2686" w:name="_Toc76505945"/>
      <w:bookmarkStart w:id="2687" w:name="_Toc83114532"/>
      <w:bookmarkStart w:id="2688" w:name="_Toc89874554"/>
      <w:bookmarkStart w:id="2689" w:name="_Toc98704894"/>
      <w:bookmarkStart w:id="2690" w:name="_Toc145084720"/>
      <w:r w:rsidRPr="00FA19F9">
        <w:t>6.5.3.3</w:t>
      </w:r>
      <w:r w:rsidRPr="00FA19F9">
        <w:tab/>
        <w:t>Test purpose</w:t>
      </w:r>
      <w:bookmarkEnd w:id="2679"/>
      <w:bookmarkEnd w:id="2680"/>
      <w:bookmarkEnd w:id="2681"/>
      <w:bookmarkEnd w:id="2682"/>
      <w:bookmarkEnd w:id="2683"/>
      <w:bookmarkEnd w:id="2684"/>
      <w:bookmarkEnd w:id="2685"/>
      <w:bookmarkEnd w:id="2686"/>
      <w:bookmarkEnd w:id="2687"/>
      <w:bookmarkEnd w:id="2688"/>
      <w:bookmarkEnd w:id="2689"/>
      <w:bookmarkEnd w:id="2690"/>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691" w:name="_Toc21094069"/>
      <w:bookmarkStart w:id="2692" w:name="_Toc29766090"/>
      <w:bookmarkStart w:id="2693" w:name="_Toc29766594"/>
      <w:bookmarkStart w:id="2694" w:name="_Toc45906308"/>
      <w:bookmarkStart w:id="2695" w:name="_Toc61115511"/>
      <w:bookmarkStart w:id="2696" w:name="_Toc67062964"/>
      <w:bookmarkStart w:id="2697" w:name="_Toc74816437"/>
      <w:bookmarkStart w:id="2698" w:name="_Toc76505946"/>
      <w:bookmarkStart w:id="2699" w:name="_Toc83114533"/>
      <w:bookmarkStart w:id="2700" w:name="_Toc89874555"/>
      <w:bookmarkStart w:id="2701" w:name="_Toc98704895"/>
      <w:bookmarkStart w:id="2702" w:name="_Toc145084721"/>
      <w:r w:rsidRPr="00FA19F9">
        <w:t>6.5.3.4</w:t>
      </w:r>
      <w:r w:rsidRPr="00FA19F9">
        <w:tab/>
        <w:t>Method of test</w:t>
      </w:r>
      <w:bookmarkEnd w:id="2691"/>
      <w:bookmarkEnd w:id="2692"/>
      <w:bookmarkEnd w:id="2693"/>
      <w:bookmarkEnd w:id="2694"/>
      <w:bookmarkEnd w:id="2695"/>
      <w:bookmarkEnd w:id="2696"/>
      <w:bookmarkEnd w:id="2697"/>
      <w:bookmarkEnd w:id="2698"/>
      <w:bookmarkEnd w:id="2699"/>
      <w:bookmarkEnd w:id="2700"/>
      <w:bookmarkEnd w:id="2701"/>
      <w:bookmarkEnd w:id="2702"/>
    </w:p>
    <w:p w14:paraId="349F3727" w14:textId="77777777" w:rsidR="00774CD5" w:rsidRPr="00FA19F9" w:rsidRDefault="00774CD5" w:rsidP="0098090A">
      <w:pPr>
        <w:pStyle w:val="Heading5"/>
      </w:pPr>
      <w:bookmarkStart w:id="2703" w:name="_Toc21094070"/>
      <w:bookmarkStart w:id="2704" w:name="_Toc29766091"/>
      <w:bookmarkStart w:id="2705" w:name="_Toc29766595"/>
      <w:bookmarkStart w:id="2706" w:name="_Toc45906309"/>
      <w:bookmarkStart w:id="2707" w:name="_Toc61115512"/>
      <w:bookmarkStart w:id="2708" w:name="_Toc67062965"/>
      <w:bookmarkStart w:id="2709" w:name="_Toc74816438"/>
      <w:bookmarkStart w:id="2710" w:name="_Toc76505947"/>
      <w:bookmarkStart w:id="2711" w:name="_Toc83114534"/>
      <w:bookmarkStart w:id="2712" w:name="_Toc89874556"/>
      <w:bookmarkStart w:id="2713" w:name="_Toc98704896"/>
      <w:bookmarkStart w:id="2714" w:name="_Toc145084722"/>
      <w:r w:rsidRPr="00FA19F9">
        <w:t>6.5.3.4.1</w:t>
      </w:r>
      <w:r w:rsidRPr="00FA19F9">
        <w:tab/>
        <w:t>Initial conditions</w:t>
      </w:r>
      <w:bookmarkEnd w:id="2703"/>
      <w:bookmarkEnd w:id="2704"/>
      <w:bookmarkEnd w:id="2705"/>
      <w:bookmarkEnd w:id="2706"/>
      <w:bookmarkEnd w:id="2707"/>
      <w:bookmarkEnd w:id="2708"/>
      <w:bookmarkEnd w:id="2709"/>
      <w:bookmarkEnd w:id="2710"/>
      <w:bookmarkEnd w:id="2711"/>
      <w:bookmarkEnd w:id="2712"/>
      <w:bookmarkEnd w:id="2713"/>
      <w:bookmarkEnd w:id="271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715" w:name="_Toc21094071"/>
      <w:bookmarkStart w:id="2716" w:name="_Toc29766092"/>
      <w:bookmarkStart w:id="2717" w:name="_Toc29766596"/>
      <w:bookmarkStart w:id="2718" w:name="_Toc45906310"/>
      <w:bookmarkStart w:id="2719" w:name="_Toc61115513"/>
      <w:bookmarkStart w:id="2720" w:name="_Toc67062966"/>
      <w:bookmarkStart w:id="2721" w:name="_Toc74816439"/>
      <w:bookmarkStart w:id="2722" w:name="_Toc76505948"/>
      <w:bookmarkStart w:id="2723" w:name="_Toc83114535"/>
      <w:bookmarkStart w:id="2724" w:name="_Toc89874557"/>
      <w:bookmarkStart w:id="2725" w:name="_Toc98704897"/>
      <w:bookmarkStart w:id="2726" w:name="_Toc145084723"/>
      <w:r w:rsidRPr="00FA19F9">
        <w:t>6.5.3.4.2</w:t>
      </w:r>
      <w:r w:rsidRPr="00FA19F9">
        <w:tab/>
        <w:t>Procedure</w:t>
      </w:r>
      <w:bookmarkEnd w:id="2715"/>
      <w:bookmarkEnd w:id="2716"/>
      <w:bookmarkEnd w:id="2717"/>
      <w:bookmarkEnd w:id="2718"/>
      <w:bookmarkEnd w:id="2719"/>
      <w:bookmarkEnd w:id="2720"/>
      <w:bookmarkEnd w:id="2721"/>
      <w:bookmarkEnd w:id="2722"/>
      <w:bookmarkEnd w:id="2723"/>
      <w:bookmarkEnd w:id="2724"/>
      <w:bookmarkEnd w:id="2725"/>
      <w:bookmarkEnd w:id="2726"/>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727" w:name="_Toc21094072"/>
      <w:bookmarkStart w:id="2728" w:name="_Toc29766093"/>
      <w:bookmarkStart w:id="2729" w:name="_Toc29766597"/>
      <w:bookmarkStart w:id="2730" w:name="_Toc45906311"/>
      <w:bookmarkStart w:id="2731" w:name="_Toc61115514"/>
      <w:bookmarkStart w:id="2732" w:name="_Toc67062967"/>
      <w:bookmarkStart w:id="2733" w:name="_Toc74816440"/>
      <w:bookmarkStart w:id="2734" w:name="_Toc76505949"/>
      <w:bookmarkStart w:id="2735" w:name="_Toc83114536"/>
      <w:bookmarkStart w:id="2736" w:name="_Toc89874558"/>
      <w:bookmarkStart w:id="2737" w:name="_Toc98704898"/>
      <w:bookmarkStart w:id="2738" w:name="_Toc145084724"/>
      <w:r w:rsidRPr="00FA19F9">
        <w:t>6.5.3.5</w:t>
      </w:r>
      <w:r w:rsidRPr="00FA19F9">
        <w:tab/>
        <w:t>Test requirement</w:t>
      </w:r>
      <w:bookmarkEnd w:id="2727"/>
      <w:bookmarkEnd w:id="2728"/>
      <w:bookmarkEnd w:id="2729"/>
      <w:bookmarkEnd w:id="2730"/>
      <w:bookmarkEnd w:id="2731"/>
      <w:bookmarkEnd w:id="2732"/>
      <w:bookmarkEnd w:id="2733"/>
      <w:bookmarkEnd w:id="2734"/>
      <w:bookmarkEnd w:id="2735"/>
      <w:bookmarkEnd w:id="2736"/>
      <w:bookmarkEnd w:id="2737"/>
      <w:bookmarkEnd w:id="2738"/>
    </w:p>
    <w:p w14:paraId="2F101C06" w14:textId="77777777" w:rsidR="00774CD5" w:rsidRPr="00FA19F9" w:rsidRDefault="00774CD5" w:rsidP="0098090A">
      <w:pPr>
        <w:pStyle w:val="Heading5"/>
      </w:pPr>
      <w:bookmarkStart w:id="2739" w:name="_Toc21094073"/>
      <w:bookmarkStart w:id="2740" w:name="_Toc29766094"/>
      <w:bookmarkStart w:id="2741" w:name="_Toc29766598"/>
      <w:bookmarkStart w:id="2742" w:name="_Toc45906312"/>
      <w:bookmarkStart w:id="2743" w:name="_Toc61115515"/>
      <w:bookmarkStart w:id="2744" w:name="_Toc67062968"/>
      <w:bookmarkStart w:id="2745" w:name="_Toc74816441"/>
      <w:bookmarkStart w:id="2746" w:name="_Toc76505950"/>
      <w:bookmarkStart w:id="2747" w:name="_Toc83114537"/>
      <w:bookmarkStart w:id="2748" w:name="_Toc89874559"/>
      <w:bookmarkStart w:id="2749" w:name="_Toc98704899"/>
      <w:bookmarkStart w:id="2750" w:name="_Toc145084725"/>
      <w:r w:rsidRPr="00FA19F9">
        <w:t>6.5.3.5.1</w:t>
      </w:r>
      <w:r w:rsidRPr="00FA19F9">
        <w:tab/>
        <w:t>UTRA FDD test requirement</w:t>
      </w:r>
      <w:bookmarkEnd w:id="2739"/>
      <w:bookmarkEnd w:id="2740"/>
      <w:bookmarkEnd w:id="2741"/>
      <w:bookmarkEnd w:id="2742"/>
      <w:bookmarkEnd w:id="2743"/>
      <w:bookmarkEnd w:id="2744"/>
      <w:bookmarkEnd w:id="2745"/>
      <w:bookmarkEnd w:id="2746"/>
      <w:bookmarkEnd w:id="2747"/>
      <w:bookmarkEnd w:id="2748"/>
      <w:bookmarkEnd w:id="2749"/>
      <w:bookmarkEnd w:id="275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751" w:name="_Toc21094074"/>
      <w:bookmarkStart w:id="2752" w:name="_Toc29766095"/>
      <w:bookmarkStart w:id="2753" w:name="_Toc29766599"/>
      <w:bookmarkStart w:id="2754" w:name="_Toc45906313"/>
      <w:bookmarkStart w:id="2755" w:name="_Toc61115516"/>
      <w:bookmarkStart w:id="2756" w:name="_Toc67062969"/>
      <w:bookmarkStart w:id="2757" w:name="_Toc74816442"/>
      <w:bookmarkStart w:id="2758" w:name="_Toc76505951"/>
      <w:bookmarkStart w:id="2759" w:name="_Toc83114538"/>
      <w:bookmarkStart w:id="2760" w:name="_Toc89874560"/>
      <w:bookmarkStart w:id="2761" w:name="_Toc98704900"/>
      <w:bookmarkStart w:id="2762" w:name="_Toc145084726"/>
      <w:r w:rsidRPr="00FA19F9">
        <w:t>6.5.3.5.2</w:t>
      </w:r>
      <w:r w:rsidRPr="00FA19F9">
        <w:tab/>
        <w:t>UTRA TDD test requirement</w:t>
      </w:r>
      <w:bookmarkEnd w:id="2751"/>
      <w:bookmarkEnd w:id="2752"/>
      <w:bookmarkEnd w:id="2753"/>
      <w:bookmarkEnd w:id="2754"/>
      <w:bookmarkEnd w:id="2755"/>
      <w:bookmarkEnd w:id="2756"/>
      <w:bookmarkEnd w:id="2757"/>
      <w:bookmarkEnd w:id="2758"/>
      <w:bookmarkEnd w:id="2759"/>
      <w:bookmarkEnd w:id="2760"/>
      <w:bookmarkEnd w:id="2761"/>
      <w:bookmarkEnd w:id="2762"/>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763" w:name="_Toc21094075"/>
      <w:bookmarkStart w:id="2764" w:name="_Toc29766096"/>
      <w:bookmarkStart w:id="2765" w:name="_Toc29766600"/>
      <w:bookmarkStart w:id="2766" w:name="_Toc45906314"/>
      <w:bookmarkStart w:id="2767" w:name="_Toc61115517"/>
      <w:bookmarkStart w:id="2768" w:name="_Toc67062970"/>
      <w:bookmarkStart w:id="2769" w:name="_Toc74816443"/>
      <w:bookmarkStart w:id="2770" w:name="_Toc76505952"/>
      <w:bookmarkStart w:id="2771" w:name="_Toc83114539"/>
      <w:bookmarkStart w:id="2772" w:name="_Toc89874561"/>
      <w:bookmarkStart w:id="2773" w:name="_Toc98704901"/>
      <w:bookmarkStart w:id="2774" w:name="_Toc145084727"/>
      <w:r w:rsidRPr="00FA19F9">
        <w:t>6.5.3.5.3</w:t>
      </w:r>
      <w:r w:rsidRPr="00FA19F9">
        <w:tab/>
        <w:t>E-UTRA test requirement</w:t>
      </w:r>
      <w:bookmarkEnd w:id="2763"/>
      <w:bookmarkEnd w:id="2764"/>
      <w:bookmarkEnd w:id="2765"/>
      <w:bookmarkEnd w:id="2766"/>
      <w:bookmarkEnd w:id="2767"/>
      <w:bookmarkEnd w:id="2768"/>
      <w:bookmarkEnd w:id="2769"/>
      <w:bookmarkEnd w:id="2770"/>
      <w:bookmarkEnd w:id="2771"/>
      <w:bookmarkEnd w:id="2772"/>
      <w:bookmarkEnd w:id="2773"/>
      <w:bookmarkEnd w:id="277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775" w:name="_Toc21094076"/>
      <w:bookmarkStart w:id="2776" w:name="_Toc29766097"/>
      <w:bookmarkStart w:id="2777" w:name="_Toc29766601"/>
      <w:bookmarkStart w:id="2778" w:name="_Toc45906315"/>
      <w:bookmarkStart w:id="2779" w:name="_Toc61115518"/>
      <w:bookmarkStart w:id="2780" w:name="_Toc67062971"/>
      <w:bookmarkStart w:id="2781" w:name="_Toc74816444"/>
      <w:bookmarkStart w:id="2782" w:name="_Toc76505953"/>
      <w:bookmarkStart w:id="2783" w:name="_Toc83114540"/>
      <w:bookmarkStart w:id="2784" w:name="_Toc89874562"/>
      <w:bookmarkStart w:id="2785" w:name="_Toc98704902"/>
      <w:bookmarkStart w:id="2786" w:name="_Toc145084728"/>
      <w:r w:rsidRPr="00FA19F9">
        <w:t>6.5.3.5.4</w:t>
      </w:r>
      <w:r w:rsidRPr="00FA19F9">
        <w:tab/>
        <w:t>NR test requirement</w:t>
      </w:r>
      <w:bookmarkEnd w:id="2775"/>
      <w:bookmarkEnd w:id="2776"/>
      <w:bookmarkEnd w:id="2777"/>
      <w:bookmarkEnd w:id="2778"/>
      <w:bookmarkEnd w:id="2779"/>
      <w:bookmarkEnd w:id="2780"/>
      <w:bookmarkEnd w:id="2781"/>
      <w:bookmarkEnd w:id="2782"/>
      <w:bookmarkEnd w:id="2783"/>
      <w:bookmarkEnd w:id="2784"/>
      <w:bookmarkEnd w:id="2785"/>
      <w:bookmarkEnd w:id="2786"/>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787" w:name="_Toc21094077"/>
      <w:bookmarkStart w:id="2788" w:name="_Toc29766098"/>
      <w:bookmarkStart w:id="2789" w:name="_Toc29766602"/>
      <w:bookmarkStart w:id="2790" w:name="_Toc45906316"/>
      <w:bookmarkStart w:id="2791" w:name="_Toc61115519"/>
      <w:bookmarkStart w:id="2792" w:name="_Toc67062972"/>
      <w:bookmarkStart w:id="2793" w:name="_Toc74816445"/>
      <w:bookmarkStart w:id="2794" w:name="_Toc76505954"/>
      <w:bookmarkStart w:id="2795" w:name="_Toc83114541"/>
      <w:bookmarkStart w:id="2796" w:name="_Toc89874563"/>
      <w:bookmarkStart w:id="2797" w:name="_Toc98704903"/>
      <w:bookmarkStart w:id="2798" w:name="_Toc145084729"/>
      <w:r w:rsidRPr="00FA19F9">
        <w:t>6.5.4</w:t>
      </w:r>
      <w:r w:rsidRPr="00FA19F9">
        <w:tab/>
        <w:t>Modulation quality</w:t>
      </w:r>
      <w:bookmarkEnd w:id="2787"/>
      <w:bookmarkEnd w:id="2788"/>
      <w:bookmarkEnd w:id="2789"/>
      <w:bookmarkEnd w:id="2790"/>
      <w:bookmarkEnd w:id="2791"/>
      <w:bookmarkEnd w:id="2792"/>
      <w:bookmarkEnd w:id="2793"/>
      <w:bookmarkEnd w:id="2794"/>
      <w:bookmarkEnd w:id="2795"/>
      <w:bookmarkEnd w:id="2796"/>
      <w:bookmarkEnd w:id="2797"/>
      <w:bookmarkEnd w:id="2798"/>
    </w:p>
    <w:p w14:paraId="7C4240A1" w14:textId="77777777" w:rsidR="00774CD5" w:rsidRPr="00FA19F9" w:rsidRDefault="00774CD5" w:rsidP="0098090A">
      <w:pPr>
        <w:pStyle w:val="Heading4"/>
        <w:rPr>
          <w:lang w:eastAsia="ja-JP"/>
        </w:rPr>
      </w:pPr>
      <w:bookmarkStart w:id="2799" w:name="_Toc21094078"/>
      <w:bookmarkStart w:id="2800" w:name="_Toc29766099"/>
      <w:bookmarkStart w:id="2801" w:name="_Toc29766603"/>
      <w:bookmarkStart w:id="2802" w:name="_Toc45906317"/>
      <w:bookmarkStart w:id="2803" w:name="_Toc61115520"/>
      <w:bookmarkStart w:id="2804" w:name="_Toc67062973"/>
      <w:bookmarkStart w:id="2805" w:name="_Toc74816446"/>
      <w:bookmarkStart w:id="2806" w:name="_Toc76505955"/>
      <w:bookmarkStart w:id="2807" w:name="_Toc83114542"/>
      <w:bookmarkStart w:id="2808" w:name="_Toc89874564"/>
      <w:bookmarkStart w:id="2809" w:name="_Toc98704904"/>
      <w:bookmarkStart w:id="2810" w:name="_Toc145084730"/>
      <w:r w:rsidRPr="00FA19F9">
        <w:t>6.5.4.1</w:t>
      </w:r>
      <w:r w:rsidRPr="00FA19F9">
        <w:tab/>
        <w:t>Definition and applicability</w:t>
      </w:r>
      <w:bookmarkEnd w:id="2799"/>
      <w:bookmarkEnd w:id="2800"/>
      <w:bookmarkEnd w:id="2801"/>
      <w:bookmarkEnd w:id="2802"/>
      <w:bookmarkEnd w:id="2803"/>
      <w:bookmarkEnd w:id="2804"/>
      <w:bookmarkEnd w:id="2805"/>
      <w:bookmarkEnd w:id="2806"/>
      <w:bookmarkEnd w:id="2807"/>
      <w:bookmarkEnd w:id="2808"/>
      <w:bookmarkEnd w:id="2809"/>
      <w:bookmarkEnd w:id="2810"/>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811" w:name="_Toc21094079"/>
      <w:bookmarkStart w:id="2812" w:name="_Toc29766100"/>
      <w:bookmarkStart w:id="2813" w:name="_Toc29766604"/>
      <w:bookmarkStart w:id="2814" w:name="_Toc45906318"/>
      <w:bookmarkStart w:id="2815" w:name="_Toc61115521"/>
      <w:bookmarkStart w:id="2816" w:name="_Toc67062974"/>
      <w:bookmarkStart w:id="2817" w:name="_Toc74816447"/>
      <w:bookmarkStart w:id="2818" w:name="_Toc76505956"/>
      <w:bookmarkStart w:id="2819" w:name="_Toc83114543"/>
      <w:bookmarkStart w:id="2820" w:name="_Toc89874565"/>
      <w:bookmarkStart w:id="2821" w:name="_Toc98704905"/>
      <w:bookmarkStart w:id="2822" w:name="_Toc145084731"/>
      <w:r w:rsidRPr="00FA19F9">
        <w:t>6.5.4.2</w:t>
      </w:r>
      <w:r w:rsidRPr="00FA19F9">
        <w:tab/>
        <w:t>Minimum Requirement</w:t>
      </w:r>
      <w:bookmarkEnd w:id="2811"/>
      <w:bookmarkEnd w:id="2812"/>
      <w:bookmarkEnd w:id="2813"/>
      <w:bookmarkEnd w:id="2814"/>
      <w:bookmarkEnd w:id="2815"/>
      <w:bookmarkEnd w:id="2816"/>
      <w:bookmarkEnd w:id="2817"/>
      <w:bookmarkEnd w:id="2818"/>
      <w:bookmarkEnd w:id="2819"/>
      <w:bookmarkEnd w:id="2820"/>
      <w:bookmarkEnd w:id="2821"/>
      <w:bookmarkEnd w:id="2822"/>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823" w:name="_Toc21094080"/>
      <w:bookmarkStart w:id="2824" w:name="_Toc29766101"/>
      <w:bookmarkStart w:id="2825" w:name="_Toc29766605"/>
      <w:bookmarkStart w:id="2826" w:name="_Toc45906319"/>
      <w:bookmarkStart w:id="2827" w:name="_Toc61115522"/>
      <w:bookmarkStart w:id="2828" w:name="_Toc67062975"/>
      <w:bookmarkStart w:id="2829" w:name="_Toc74816448"/>
      <w:bookmarkStart w:id="2830" w:name="_Toc76505957"/>
      <w:bookmarkStart w:id="2831" w:name="_Toc83114544"/>
      <w:bookmarkStart w:id="2832" w:name="_Toc89874566"/>
      <w:bookmarkStart w:id="2833" w:name="_Toc98704906"/>
      <w:bookmarkStart w:id="2834" w:name="_Toc145084732"/>
      <w:r w:rsidRPr="00FA19F9">
        <w:t>6.5.4.3</w:t>
      </w:r>
      <w:r w:rsidRPr="00FA19F9">
        <w:tab/>
        <w:t>Test purpose</w:t>
      </w:r>
      <w:bookmarkEnd w:id="2823"/>
      <w:bookmarkEnd w:id="2824"/>
      <w:bookmarkEnd w:id="2825"/>
      <w:bookmarkEnd w:id="2826"/>
      <w:bookmarkEnd w:id="2827"/>
      <w:bookmarkEnd w:id="2828"/>
      <w:bookmarkEnd w:id="2829"/>
      <w:bookmarkEnd w:id="2830"/>
      <w:bookmarkEnd w:id="2831"/>
      <w:bookmarkEnd w:id="2832"/>
      <w:bookmarkEnd w:id="2833"/>
      <w:bookmarkEnd w:id="283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835" w:name="_Toc21094081"/>
      <w:bookmarkStart w:id="2836" w:name="_Toc29766102"/>
      <w:bookmarkStart w:id="2837" w:name="_Toc29766606"/>
      <w:bookmarkStart w:id="2838" w:name="_Toc45906320"/>
      <w:bookmarkStart w:id="2839" w:name="_Toc61115523"/>
      <w:bookmarkStart w:id="2840" w:name="_Toc67062976"/>
      <w:bookmarkStart w:id="2841" w:name="_Toc74816449"/>
      <w:bookmarkStart w:id="2842" w:name="_Toc76505958"/>
      <w:bookmarkStart w:id="2843" w:name="_Toc83114545"/>
      <w:bookmarkStart w:id="2844" w:name="_Toc89874567"/>
      <w:bookmarkStart w:id="2845" w:name="_Toc98704907"/>
      <w:bookmarkStart w:id="2846" w:name="_Toc145084733"/>
      <w:r w:rsidRPr="00FA19F9">
        <w:t>6.5.4.4</w:t>
      </w:r>
      <w:r w:rsidRPr="00FA19F9">
        <w:tab/>
        <w:t xml:space="preserve">UTRA FDD </w:t>
      </w:r>
      <w:r w:rsidR="003C50B2" w:rsidRPr="00FA19F9">
        <w:t xml:space="preserve">method </w:t>
      </w:r>
      <w:r w:rsidRPr="00FA19F9">
        <w:t>of test</w:t>
      </w:r>
      <w:bookmarkEnd w:id="2835"/>
      <w:bookmarkEnd w:id="2836"/>
      <w:bookmarkEnd w:id="2837"/>
      <w:bookmarkEnd w:id="2838"/>
      <w:bookmarkEnd w:id="2839"/>
      <w:bookmarkEnd w:id="2840"/>
      <w:bookmarkEnd w:id="2841"/>
      <w:bookmarkEnd w:id="2842"/>
      <w:bookmarkEnd w:id="2843"/>
      <w:bookmarkEnd w:id="2844"/>
      <w:bookmarkEnd w:id="2845"/>
      <w:bookmarkEnd w:id="2846"/>
    </w:p>
    <w:p w14:paraId="43222D6A" w14:textId="77777777" w:rsidR="00774CD5" w:rsidRPr="00FA19F9" w:rsidRDefault="00774CD5" w:rsidP="0098090A">
      <w:pPr>
        <w:pStyle w:val="Heading5"/>
      </w:pPr>
      <w:bookmarkStart w:id="2847" w:name="_Toc21094082"/>
      <w:bookmarkStart w:id="2848" w:name="_Toc29766103"/>
      <w:bookmarkStart w:id="2849" w:name="_Toc29766607"/>
      <w:bookmarkStart w:id="2850" w:name="_Toc45906321"/>
      <w:bookmarkStart w:id="2851" w:name="_Toc61115524"/>
      <w:bookmarkStart w:id="2852" w:name="_Toc67062977"/>
      <w:bookmarkStart w:id="2853" w:name="_Toc74816450"/>
      <w:bookmarkStart w:id="2854" w:name="_Toc76505959"/>
      <w:bookmarkStart w:id="2855" w:name="_Toc83114546"/>
      <w:bookmarkStart w:id="2856" w:name="_Toc89874568"/>
      <w:bookmarkStart w:id="2857" w:name="_Toc98704908"/>
      <w:bookmarkStart w:id="2858" w:name="_Toc145084734"/>
      <w:r w:rsidRPr="00FA19F9">
        <w:t>6.5.4.4.1</w:t>
      </w:r>
      <w:r w:rsidRPr="00FA19F9">
        <w:tab/>
        <w:t>Initial conditions</w:t>
      </w:r>
      <w:bookmarkEnd w:id="2847"/>
      <w:bookmarkEnd w:id="2848"/>
      <w:bookmarkEnd w:id="2849"/>
      <w:bookmarkEnd w:id="2850"/>
      <w:bookmarkEnd w:id="2851"/>
      <w:bookmarkEnd w:id="2852"/>
      <w:bookmarkEnd w:id="2853"/>
      <w:bookmarkEnd w:id="2854"/>
      <w:bookmarkEnd w:id="2855"/>
      <w:bookmarkEnd w:id="2856"/>
      <w:bookmarkEnd w:id="2857"/>
      <w:bookmarkEnd w:id="2858"/>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859" w:name="_Toc21094083"/>
      <w:bookmarkStart w:id="2860" w:name="_Toc29766104"/>
      <w:bookmarkStart w:id="2861" w:name="_Toc29766608"/>
      <w:bookmarkStart w:id="2862" w:name="_Toc45906322"/>
      <w:bookmarkStart w:id="2863" w:name="_Toc61115525"/>
      <w:bookmarkStart w:id="2864" w:name="_Toc67062978"/>
      <w:bookmarkStart w:id="2865" w:name="_Toc74816451"/>
      <w:bookmarkStart w:id="2866" w:name="_Toc76505960"/>
      <w:bookmarkStart w:id="2867" w:name="_Toc83114547"/>
      <w:bookmarkStart w:id="2868" w:name="_Toc89874569"/>
      <w:bookmarkStart w:id="2869" w:name="_Toc98704909"/>
      <w:bookmarkStart w:id="2870" w:name="_Toc145084735"/>
      <w:r w:rsidRPr="00FA19F9">
        <w:t>6.5.4.4.2</w:t>
      </w:r>
      <w:r w:rsidRPr="00FA19F9">
        <w:tab/>
        <w:t>Procedure</w:t>
      </w:r>
      <w:bookmarkEnd w:id="2859"/>
      <w:bookmarkEnd w:id="2860"/>
      <w:bookmarkEnd w:id="2861"/>
      <w:bookmarkEnd w:id="2862"/>
      <w:bookmarkEnd w:id="2863"/>
      <w:bookmarkEnd w:id="2864"/>
      <w:bookmarkEnd w:id="2865"/>
      <w:bookmarkEnd w:id="2866"/>
      <w:bookmarkEnd w:id="2867"/>
      <w:bookmarkEnd w:id="2868"/>
      <w:bookmarkEnd w:id="2869"/>
      <w:bookmarkEnd w:id="287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87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87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872" w:name="_Toc21094084"/>
      <w:bookmarkStart w:id="2873" w:name="_Toc29766105"/>
      <w:bookmarkStart w:id="2874" w:name="_Toc29766609"/>
      <w:bookmarkStart w:id="2875" w:name="_Toc45906323"/>
      <w:bookmarkStart w:id="2876" w:name="_Toc61115526"/>
      <w:bookmarkStart w:id="2877" w:name="_Toc67062979"/>
      <w:bookmarkStart w:id="2878" w:name="_Toc74816452"/>
      <w:bookmarkStart w:id="2879" w:name="_Toc76505961"/>
      <w:bookmarkStart w:id="2880" w:name="_Toc83114548"/>
      <w:bookmarkStart w:id="2881" w:name="_Toc89874570"/>
      <w:bookmarkStart w:id="2882" w:name="_Toc98704910"/>
      <w:bookmarkStart w:id="2883" w:name="_Toc145084736"/>
      <w:r w:rsidRPr="00FA19F9">
        <w:t>6.5.4.5</w:t>
      </w:r>
      <w:r w:rsidRPr="00FA19F9">
        <w:tab/>
        <w:t xml:space="preserve">UTRA TDD </w:t>
      </w:r>
      <w:r w:rsidR="003C50B2" w:rsidRPr="00FA19F9">
        <w:t xml:space="preserve">method </w:t>
      </w:r>
      <w:r w:rsidRPr="00FA19F9">
        <w:t>of test</w:t>
      </w:r>
      <w:bookmarkEnd w:id="2872"/>
      <w:bookmarkEnd w:id="2873"/>
      <w:bookmarkEnd w:id="2874"/>
      <w:bookmarkEnd w:id="2875"/>
      <w:bookmarkEnd w:id="2876"/>
      <w:bookmarkEnd w:id="2877"/>
      <w:bookmarkEnd w:id="2878"/>
      <w:bookmarkEnd w:id="2879"/>
      <w:bookmarkEnd w:id="2880"/>
      <w:bookmarkEnd w:id="2881"/>
      <w:bookmarkEnd w:id="2882"/>
      <w:bookmarkEnd w:id="2883"/>
    </w:p>
    <w:p w14:paraId="1FD023ED" w14:textId="77777777" w:rsidR="00774CD5" w:rsidRPr="00FA19F9" w:rsidRDefault="00774CD5" w:rsidP="0098090A">
      <w:pPr>
        <w:pStyle w:val="Heading5"/>
      </w:pPr>
      <w:bookmarkStart w:id="2884" w:name="_Toc21094085"/>
      <w:bookmarkStart w:id="2885" w:name="_Toc29766106"/>
      <w:bookmarkStart w:id="2886" w:name="_Toc29766610"/>
      <w:bookmarkStart w:id="2887" w:name="_Toc45906324"/>
      <w:bookmarkStart w:id="2888" w:name="_Toc61115527"/>
      <w:bookmarkStart w:id="2889" w:name="_Toc67062980"/>
      <w:bookmarkStart w:id="2890" w:name="_Toc74816453"/>
      <w:bookmarkStart w:id="2891" w:name="_Toc76505962"/>
      <w:bookmarkStart w:id="2892" w:name="_Toc83114549"/>
      <w:bookmarkStart w:id="2893" w:name="_Toc89874571"/>
      <w:bookmarkStart w:id="2894" w:name="_Toc98704911"/>
      <w:bookmarkStart w:id="2895" w:name="_Toc145084737"/>
      <w:r w:rsidRPr="00FA19F9">
        <w:t>6.5.4.5.1</w:t>
      </w:r>
      <w:r w:rsidRPr="00FA19F9">
        <w:tab/>
        <w:t>Initial conditions</w:t>
      </w:r>
      <w:bookmarkEnd w:id="2884"/>
      <w:bookmarkEnd w:id="2885"/>
      <w:bookmarkEnd w:id="2886"/>
      <w:bookmarkEnd w:id="2887"/>
      <w:bookmarkEnd w:id="2888"/>
      <w:bookmarkEnd w:id="2889"/>
      <w:bookmarkEnd w:id="2890"/>
      <w:bookmarkEnd w:id="2891"/>
      <w:bookmarkEnd w:id="2892"/>
      <w:bookmarkEnd w:id="2893"/>
      <w:bookmarkEnd w:id="2894"/>
      <w:bookmarkEnd w:id="289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896" w:name="_Toc21094086"/>
      <w:bookmarkStart w:id="2897" w:name="_Toc29766107"/>
      <w:bookmarkStart w:id="2898" w:name="_Toc29766611"/>
      <w:bookmarkStart w:id="2899" w:name="_Toc45906325"/>
      <w:bookmarkStart w:id="2900" w:name="_Toc61115528"/>
      <w:bookmarkStart w:id="2901" w:name="_Toc67062981"/>
      <w:bookmarkStart w:id="2902" w:name="_Toc74816454"/>
      <w:bookmarkStart w:id="2903" w:name="_Toc76505963"/>
      <w:bookmarkStart w:id="2904" w:name="_Toc83114550"/>
      <w:bookmarkStart w:id="2905" w:name="_Toc89874572"/>
      <w:bookmarkStart w:id="2906" w:name="_Toc98704912"/>
      <w:bookmarkStart w:id="2907" w:name="_Toc145084738"/>
      <w:r w:rsidRPr="00FA19F9">
        <w:t>6.5.4.5.2</w:t>
      </w:r>
      <w:r w:rsidRPr="00FA19F9">
        <w:tab/>
        <w:t>Procedure</w:t>
      </w:r>
      <w:bookmarkEnd w:id="2896"/>
      <w:bookmarkEnd w:id="2897"/>
      <w:bookmarkEnd w:id="2898"/>
      <w:bookmarkEnd w:id="2899"/>
      <w:bookmarkEnd w:id="2900"/>
      <w:bookmarkEnd w:id="2901"/>
      <w:bookmarkEnd w:id="2902"/>
      <w:bookmarkEnd w:id="2903"/>
      <w:bookmarkEnd w:id="2904"/>
      <w:bookmarkEnd w:id="2905"/>
      <w:bookmarkEnd w:id="2906"/>
      <w:bookmarkEnd w:id="2907"/>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908" w:name="_Toc21094087"/>
      <w:bookmarkStart w:id="2909" w:name="_Toc29766108"/>
      <w:bookmarkStart w:id="2910" w:name="_Toc29766612"/>
      <w:bookmarkStart w:id="2911" w:name="_Toc45906326"/>
      <w:bookmarkStart w:id="2912" w:name="_Toc61115529"/>
      <w:bookmarkStart w:id="2913" w:name="_Toc67062982"/>
      <w:bookmarkStart w:id="2914" w:name="_Toc74816455"/>
      <w:bookmarkStart w:id="2915" w:name="_Toc76505964"/>
      <w:bookmarkStart w:id="2916" w:name="_Toc83114551"/>
      <w:bookmarkStart w:id="2917" w:name="_Toc89874573"/>
      <w:bookmarkStart w:id="2918" w:name="_Toc98704913"/>
      <w:bookmarkStart w:id="2919" w:name="_Toc145084739"/>
      <w:r w:rsidRPr="00FA19F9">
        <w:t>6.5.4.6</w:t>
      </w:r>
      <w:r w:rsidRPr="00FA19F9">
        <w:tab/>
        <w:t xml:space="preserve">E-UTRA </w:t>
      </w:r>
      <w:r w:rsidR="00C842D7" w:rsidRPr="00FA19F9">
        <w:t xml:space="preserve">and NR </w:t>
      </w:r>
      <w:r w:rsidR="003C50B2" w:rsidRPr="00FA19F9">
        <w:t xml:space="preserve">method </w:t>
      </w:r>
      <w:r w:rsidRPr="00FA19F9">
        <w:t>of test</w:t>
      </w:r>
      <w:bookmarkEnd w:id="2908"/>
      <w:bookmarkEnd w:id="2909"/>
      <w:bookmarkEnd w:id="2910"/>
      <w:bookmarkEnd w:id="2911"/>
      <w:bookmarkEnd w:id="2912"/>
      <w:bookmarkEnd w:id="2913"/>
      <w:bookmarkEnd w:id="2914"/>
      <w:bookmarkEnd w:id="2915"/>
      <w:bookmarkEnd w:id="2916"/>
      <w:bookmarkEnd w:id="2917"/>
      <w:bookmarkEnd w:id="2918"/>
      <w:bookmarkEnd w:id="2919"/>
    </w:p>
    <w:p w14:paraId="4080018E" w14:textId="77777777" w:rsidR="00774CD5" w:rsidRPr="00FA19F9" w:rsidRDefault="00774CD5" w:rsidP="0098090A">
      <w:pPr>
        <w:pStyle w:val="Heading5"/>
      </w:pPr>
      <w:bookmarkStart w:id="2920" w:name="_Toc21094088"/>
      <w:bookmarkStart w:id="2921" w:name="_Toc29766109"/>
      <w:bookmarkStart w:id="2922" w:name="_Toc29766613"/>
      <w:bookmarkStart w:id="2923" w:name="_Toc45906327"/>
      <w:bookmarkStart w:id="2924" w:name="_Toc61115530"/>
      <w:bookmarkStart w:id="2925" w:name="_Toc67062983"/>
      <w:bookmarkStart w:id="2926" w:name="_Toc74816456"/>
      <w:bookmarkStart w:id="2927" w:name="_Toc76505965"/>
      <w:bookmarkStart w:id="2928" w:name="_Toc83114552"/>
      <w:bookmarkStart w:id="2929" w:name="_Toc89874574"/>
      <w:bookmarkStart w:id="2930" w:name="_Toc98704914"/>
      <w:bookmarkStart w:id="2931" w:name="_Toc145084740"/>
      <w:r w:rsidRPr="00FA19F9">
        <w:t>6.5.4.6.1</w:t>
      </w:r>
      <w:r w:rsidRPr="00FA19F9">
        <w:tab/>
        <w:t>Initial conditions</w:t>
      </w:r>
      <w:bookmarkEnd w:id="2920"/>
      <w:bookmarkEnd w:id="2921"/>
      <w:bookmarkEnd w:id="2922"/>
      <w:bookmarkEnd w:id="2923"/>
      <w:bookmarkEnd w:id="2924"/>
      <w:bookmarkEnd w:id="2925"/>
      <w:bookmarkEnd w:id="2926"/>
      <w:bookmarkEnd w:id="2927"/>
      <w:bookmarkEnd w:id="2928"/>
      <w:bookmarkEnd w:id="2929"/>
      <w:bookmarkEnd w:id="2930"/>
      <w:bookmarkEnd w:id="2931"/>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932" w:name="_Toc21094089"/>
      <w:bookmarkStart w:id="2933" w:name="_Toc29766110"/>
      <w:bookmarkStart w:id="2934" w:name="_Toc29766614"/>
      <w:bookmarkStart w:id="2935" w:name="_Toc45906328"/>
      <w:bookmarkStart w:id="2936" w:name="_Toc61115531"/>
      <w:bookmarkStart w:id="2937" w:name="_Toc67062984"/>
      <w:bookmarkStart w:id="2938" w:name="_Toc74816457"/>
      <w:bookmarkStart w:id="2939" w:name="_Toc76505966"/>
      <w:bookmarkStart w:id="2940" w:name="_Toc83114553"/>
      <w:bookmarkStart w:id="2941" w:name="_Toc89874575"/>
      <w:bookmarkStart w:id="2942" w:name="_Toc98704915"/>
      <w:bookmarkStart w:id="2943" w:name="_Toc145084741"/>
      <w:r w:rsidRPr="00FA19F9">
        <w:t>6.5.4.6.2</w:t>
      </w:r>
      <w:r w:rsidRPr="00FA19F9">
        <w:tab/>
        <w:t>Procedure</w:t>
      </w:r>
      <w:bookmarkEnd w:id="2932"/>
      <w:bookmarkEnd w:id="2933"/>
      <w:bookmarkEnd w:id="2934"/>
      <w:bookmarkEnd w:id="2935"/>
      <w:bookmarkEnd w:id="2936"/>
      <w:bookmarkEnd w:id="2937"/>
      <w:bookmarkEnd w:id="2938"/>
      <w:bookmarkEnd w:id="2939"/>
      <w:bookmarkEnd w:id="2940"/>
      <w:bookmarkEnd w:id="2941"/>
      <w:bookmarkEnd w:id="2942"/>
      <w:bookmarkEnd w:id="2943"/>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944" w:name="_Toc21094090"/>
      <w:bookmarkStart w:id="2945" w:name="_Toc29766111"/>
      <w:bookmarkStart w:id="2946" w:name="_Toc29766615"/>
      <w:bookmarkStart w:id="2947" w:name="_Toc45906329"/>
      <w:bookmarkStart w:id="2948" w:name="_Toc61115532"/>
      <w:bookmarkStart w:id="2949" w:name="_Toc67062985"/>
      <w:bookmarkStart w:id="2950" w:name="_Toc74816458"/>
      <w:bookmarkStart w:id="2951" w:name="_Toc76505967"/>
      <w:bookmarkStart w:id="2952" w:name="_Toc83114554"/>
      <w:bookmarkStart w:id="2953" w:name="_Toc89874576"/>
      <w:bookmarkStart w:id="2954" w:name="_Toc98704916"/>
      <w:bookmarkStart w:id="2955" w:name="_Toc145084742"/>
      <w:r w:rsidRPr="00FA19F9">
        <w:t>6.5.4.</w:t>
      </w:r>
      <w:r w:rsidR="007A7CC0" w:rsidRPr="00FA19F9">
        <w:t>7</w:t>
      </w:r>
      <w:r w:rsidRPr="00FA19F9">
        <w:tab/>
        <w:t>Test Requirements</w:t>
      </w:r>
      <w:bookmarkEnd w:id="2944"/>
      <w:bookmarkEnd w:id="2945"/>
      <w:bookmarkEnd w:id="2946"/>
      <w:bookmarkEnd w:id="2947"/>
      <w:bookmarkEnd w:id="2948"/>
      <w:bookmarkEnd w:id="2949"/>
      <w:bookmarkEnd w:id="2950"/>
      <w:bookmarkEnd w:id="2951"/>
      <w:bookmarkEnd w:id="2952"/>
      <w:bookmarkEnd w:id="2953"/>
      <w:bookmarkEnd w:id="2954"/>
      <w:bookmarkEnd w:id="2955"/>
    </w:p>
    <w:p w14:paraId="13E9A7EB" w14:textId="77777777" w:rsidR="00774CD5" w:rsidRPr="00FA19F9" w:rsidRDefault="00774CD5" w:rsidP="0098090A">
      <w:pPr>
        <w:pStyle w:val="Heading5"/>
      </w:pPr>
      <w:bookmarkStart w:id="2956" w:name="_Toc21094091"/>
      <w:bookmarkStart w:id="2957" w:name="_Toc29766112"/>
      <w:bookmarkStart w:id="2958" w:name="_Toc29766616"/>
      <w:bookmarkStart w:id="2959" w:name="_Toc45906330"/>
      <w:bookmarkStart w:id="2960" w:name="_Toc61115533"/>
      <w:bookmarkStart w:id="2961" w:name="_Toc67062986"/>
      <w:bookmarkStart w:id="2962" w:name="_Toc74816459"/>
      <w:bookmarkStart w:id="2963" w:name="_Toc76505968"/>
      <w:bookmarkStart w:id="2964" w:name="_Toc83114555"/>
      <w:bookmarkStart w:id="2965" w:name="_Toc89874577"/>
      <w:bookmarkStart w:id="2966" w:name="_Toc98704917"/>
      <w:bookmarkStart w:id="2967" w:name="_Toc145084743"/>
      <w:r w:rsidRPr="00FA19F9">
        <w:t>6.5.4.</w:t>
      </w:r>
      <w:r w:rsidR="007A7CC0" w:rsidRPr="00FA19F9">
        <w:t>7</w:t>
      </w:r>
      <w:r w:rsidRPr="00FA19F9">
        <w:t>.1</w:t>
      </w:r>
      <w:r w:rsidRPr="00FA19F9">
        <w:tab/>
        <w:t>UTRA FDD test requirement</w:t>
      </w:r>
      <w:bookmarkEnd w:id="2956"/>
      <w:bookmarkEnd w:id="2957"/>
      <w:bookmarkEnd w:id="2958"/>
      <w:bookmarkEnd w:id="2959"/>
      <w:bookmarkEnd w:id="2960"/>
      <w:bookmarkEnd w:id="2961"/>
      <w:bookmarkEnd w:id="2962"/>
      <w:bookmarkEnd w:id="2963"/>
      <w:bookmarkEnd w:id="2964"/>
      <w:bookmarkEnd w:id="2965"/>
      <w:bookmarkEnd w:id="2966"/>
      <w:bookmarkEnd w:id="2967"/>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968" w:name="_Toc21094092"/>
      <w:bookmarkStart w:id="2969" w:name="_Toc29766113"/>
      <w:bookmarkStart w:id="2970" w:name="_Toc29766617"/>
      <w:bookmarkStart w:id="2971" w:name="_Toc45906331"/>
      <w:bookmarkStart w:id="2972" w:name="_Toc61115534"/>
      <w:bookmarkStart w:id="2973" w:name="_Toc67062987"/>
      <w:bookmarkStart w:id="2974" w:name="_Toc74816460"/>
      <w:bookmarkStart w:id="2975" w:name="_Toc76505969"/>
      <w:bookmarkStart w:id="2976" w:name="_Toc83114556"/>
      <w:bookmarkStart w:id="2977" w:name="_Toc89874578"/>
      <w:bookmarkStart w:id="2978" w:name="_Toc98704918"/>
      <w:bookmarkStart w:id="2979" w:name="_Toc145084744"/>
      <w:r w:rsidRPr="00FA19F9">
        <w:t>6.5.4.</w:t>
      </w:r>
      <w:r w:rsidR="007A7CC0" w:rsidRPr="00FA19F9">
        <w:t>7</w:t>
      </w:r>
      <w:r w:rsidRPr="00FA19F9">
        <w:t>.2</w:t>
      </w:r>
      <w:r w:rsidRPr="00FA19F9">
        <w:tab/>
        <w:t>UTRA TDD test requirement</w:t>
      </w:r>
      <w:bookmarkEnd w:id="2968"/>
      <w:bookmarkEnd w:id="2969"/>
      <w:bookmarkEnd w:id="2970"/>
      <w:bookmarkEnd w:id="2971"/>
      <w:bookmarkEnd w:id="2972"/>
      <w:bookmarkEnd w:id="2973"/>
      <w:bookmarkEnd w:id="2974"/>
      <w:bookmarkEnd w:id="2975"/>
      <w:bookmarkEnd w:id="2976"/>
      <w:bookmarkEnd w:id="2977"/>
      <w:bookmarkEnd w:id="2978"/>
      <w:bookmarkEnd w:id="2979"/>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980" w:name="_Toc21094093"/>
      <w:bookmarkStart w:id="2981" w:name="_Toc29766114"/>
      <w:bookmarkStart w:id="2982" w:name="_Toc29766618"/>
      <w:bookmarkStart w:id="2983" w:name="_Toc45906332"/>
      <w:bookmarkStart w:id="2984" w:name="_Toc61115535"/>
      <w:bookmarkStart w:id="2985" w:name="_Toc67062988"/>
      <w:bookmarkStart w:id="2986" w:name="_Toc74816461"/>
      <w:bookmarkStart w:id="2987" w:name="_Toc76505970"/>
      <w:bookmarkStart w:id="2988" w:name="_Toc83114557"/>
      <w:bookmarkStart w:id="2989" w:name="_Toc89874579"/>
      <w:bookmarkStart w:id="2990" w:name="_Toc98704919"/>
      <w:bookmarkStart w:id="2991" w:name="_Toc145084745"/>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980"/>
      <w:bookmarkEnd w:id="2981"/>
      <w:bookmarkEnd w:id="2982"/>
      <w:bookmarkEnd w:id="2983"/>
      <w:bookmarkEnd w:id="2984"/>
      <w:bookmarkEnd w:id="2985"/>
      <w:bookmarkEnd w:id="2986"/>
      <w:bookmarkEnd w:id="2987"/>
      <w:bookmarkEnd w:id="2988"/>
      <w:bookmarkEnd w:id="2989"/>
      <w:bookmarkEnd w:id="2990"/>
      <w:bookmarkEnd w:id="299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992" w:name="_Toc21094094"/>
      <w:bookmarkStart w:id="2993" w:name="_Toc29766115"/>
      <w:bookmarkStart w:id="2994" w:name="_Toc29766619"/>
      <w:bookmarkStart w:id="2995" w:name="_Toc45906333"/>
      <w:bookmarkStart w:id="2996" w:name="_Toc61115536"/>
      <w:bookmarkStart w:id="2997" w:name="_Toc67062989"/>
      <w:bookmarkStart w:id="2998" w:name="_Toc74816462"/>
      <w:bookmarkStart w:id="2999" w:name="_Toc76505971"/>
      <w:bookmarkStart w:id="3000" w:name="_Toc83114558"/>
      <w:bookmarkStart w:id="3001" w:name="_Toc89874580"/>
      <w:bookmarkStart w:id="3002" w:name="_Toc98704920"/>
      <w:bookmarkStart w:id="3003" w:name="_Toc145084746"/>
      <w:r w:rsidRPr="00FA19F9">
        <w:rPr>
          <w:lang w:eastAsia="zh-CN"/>
        </w:rPr>
        <w:t>6.6</w:t>
      </w:r>
      <w:r w:rsidRPr="00FA19F9">
        <w:rPr>
          <w:lang w:eastAsia="zh-CN"/>
        </w:rPr>
        <w:tab/>
      </w:r>
      <w:r w:rsidR="002F6AE5" w:rsidRPr="00FA19F9">
        <w:rPr>
          <w:lang w:eastAsia="zh-CN"/>
        </w:rPr>
        <w:t>Unwanted Emissions</w:t>
      </w:r>
      <w:bookmarkEnd w:id="2992"/>
      <w:bookmarkEnd w:id="2993"/>
      <w:bookmarkEnd w:id="2994"/>
      <w:bookmarkEnd w:id="2995"/>
      <w:bookmarkEnd w:id="2996"/>
      <w:bookmarkEnd w:id="2997"/>
      <w:bookmarkEnd w:id="2998"/>
      <w:bookmarkEnd w:id="2999"/>
      <w:bookmarkEnd w:id="3000"/>
      <w:bookmarkEnd w:id="3001"/>
      <w:bookmarkEnd w:id="3002"/>
      <w:bookmarkEnd w:id="3003"/>
    </w:p>
    <w:p w14:paraId="651F34C8" w14:textId="77777777" w:rsidR="001C65AF" w:rsidRPr="00FA19F9" w:rsidRDefault="001C65AF" w:rsidP="0098090A">
      <w:pPr>
        <w:pStyle w:val="Heading3"/>
      </w:pPr>
      <w:bookmarkStart w:id="3004" w:name="_Toc21094095"/>
      <w:bookmarkStart w:id="3005" w:name="_Toc29766116"/>
      <w:bookmarkStart w:id="3006" w:name="_Toc29766620"/>
      <w:bookmarkStart w:id="3007" w:name="_Toc45906334"/>
      <w:bookmarkStart w:id="3008" w:name="_Toc61115537"/>
      <w:bookmarkStart w:id="3009" w:name="_Toc67062990"/>
      <w:bookmarkStart w:id="3010" w:name="_Toc74816463"/>
      <w:bookmarkStart w:id="3011" w:name="_Toc76505972"/>
      <w:bookmarkStart w:id="3012" w:name="_Toc83114559"/>
      <w:bookmarkStart w:id="3013" w:name="_Toc89874581"/>
      <w:bookmarkStart w:id="3014" w:name="_Toc98704921"/>
      <w:bookmarkStart w:id="3015" w:name="_Toc145084747"/>
      <w:r w:rsidRPr="00FA19F9">
        <w:t>6.6.1</w:t>
      </w:r>
      <w:r w:rsidRPr="00FA19F9">
        <w:tab/>
        <w:t>General</w:t>
      </w:r>
      <w:bookmarkEnd w:id="3004"/>
      <w:bookmarkEnd w:id="3005"/>
      <w:bookmarkEnd w:id="3006"/>
      <w:bookmarkEnd w:id="3007"/>
      <w:bookmarkEnd w:id="3008"/>
      <w:bookmarkEnd w:id="3009"/>
      <w:bookmarkEnd w:id="3010"/>
      <w:bookmarkEnd w:id="3011"/>
      <w:bookmarkEnd w:id="3012"/>
      <w:bookmarkEnd w:id="3013"/>
      <w:bookmarkEnd w:id="3014"/>
      <w:bookmarkEnd w:id="30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3016" w:name="_Toc21094096"/>
      <w:bookmarkStart w:id="3017" w:name="_Toc29766117"/>
      <w:bookmarkStart w:id="3018" w:name="_Toc29766621"/>
      <w:bookmarkStart w:id="3019" w:name="_Toc45906335"/>
      <w:bookmarkStart w:id="3020" w:name="_Toc61115538"/>
      <w:bookmarkStart w:id="3021" w:name="_Toc67062991"/>
      <w:bookmarkStart w:id="3022" w:name="_Toc74816464"/>
      <w:bookmarkStart w:id="3023" w:name="_Toc76505973"/>
      <w:bookmarkStart w:id="3024" w:name="_Toc83114560"/>
      <w:bookmarkStart w:id="3025" w:name="_Toc89874582"/>
      <w:bookmarkStart w:id="3026" w:name="_Toc98704922"/>
      <w:bookmarkStart w:id="3027" w:name="_Toc145084748"/>
      <w:r w:rsidRPr="00FA19F9">
        <w:t>6.6.2</w:t>
      </w:r>
      <w:r w:rsidRPr="00FA19F9">
        <w:tab/>
        <w:t>Occupied bandwidth</w:t>
      </w:r>
      <w:bookmarkStart w:id="3028" w:name="_Toc21094097"/>
      <w:bookmarkStart w:id="3029" w:name="_Toc29766118"/>
      <w:bookmarkStart w:id="3030" w:name="_Toc29766622"/>
      <w:bookmarkStart w:id="3031" w:name="_Toc45906336"/>
      <w:bookmarkEnd w:id="3016"/>
      <w:bookmarkEnd w:id="3017"/>
      <w:bookmarkEnd w:id="3018"/>
      <w:bookmarkEnd w:id="3019"/>
      <w:bookmarkEnd w:id="3020"/>
      <w:bookmarkEnd w:id="3021"/>
      <w:bookmarkEnd w:id="3022"/>
      <w:bookmarkEnd w:id="3023"/>
      <w:bookmarkEnd w:id="3024"/>
      <w:bookmarkEnd w:id="3025"/>
      <w:bookmarkEnd w:id="3026"/>
      <w:bookmarkEnd w:id="3027"/>
    </w:p>
    <w:p w14:paraId="47768CB4" w14:textId="21C177C1" w:rsidR="001C65AF" w:rsidRPr="00FA19F9" w:rsidRDefault="001C65AF" w:rsidP="0098090A">
      <w:pPr>
        <w:pStyle w:val="Heading4"/>
      </w:pPr>
      <w:bookmarkStart w:id="3032" w:name="_Toc61115539"/>
      <w:bookmarkStart w:id="3033" w:name="_Toc67062992"/>
      <w:bookmarkStart w:id="3034" w:name="_Toc74816465"/>
      <w:bookmarkStart w:id="3035" w:name="_Toc76505974"/>
      <w:bookmarkStart w:id="3036" w:name="_Toc83114561"/>
      <w:bookmarkStart w:id="3037" w:name="_Toc89874583"/>
      <w:bookmarkStart w:id="3038" w:name="_Toc98704923"/>
      <w:bookmarkStart w:id="3039" w:name="_Toc145084749"/>
      <w:r w:rsidRPr="00FA19F9">
        <w:t>6.6.2.1</w:t>
      </w:r>
      <w:r w:rsidRPr="00FA19F9">
        <w:tab/>
        <w:t>Definition and applicability</w:t>
      </w:r>
      <w:bookmarkEnd w:id="3028"/>
      <w:bookmarkEnd w:id="3029"/>
      <w:bookmarkEnd w:id="3030"/>
      <w:bookmarkEnd w:id="3031"/>
      <w:bookmarkEnd w:id="3032"/>
      <w:bookmarkEnd w:id="3033"/>
      <w:bookmarkEnd w:id="3034"/>
      <w:bookmarkEnd w:id="3035"/>
      <w:bookmarkEnd w:id="3036"/>
      <w:bookmarkEnd w:id="3037"/>
      <w:bookmarkEnd w:id="3038"/>
      <w:bookmarkEnd w:id="3039"/>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3040" w:name="_Toc21094098"/>
      <w:bookmarkStart w:id="3041" w:name="_Toc29766119"/>
      <w:bookmarkStart w:id="3042" w:name="_Toc29766623"/>
      <w:bookmarkStart w:id="3043" w:name="_Toc45906337"/>
      <w:bookmarkStart w:id="3044" w:name="_Toc61115540"/>
      <w:bookmarkStart w:id="3045" w:name="_Toc67062993"/>
      <w:bookmarkStart w:id="3046" w:name="_Toc74816466"/>
      <w:bookmarkStart w:id="3047" w:name="_Toc76505975"/>
      <w:bookmarkStart w:id="3048" w:name="_Toc83114562"/>
      <w:bookmarkStart w:id="3049" w:name="_Toc89874584"/>
      <w:bookmarkStart w:id="3050" w:name="_Toc98704924"/>
      <w:bookmarkStart w:id="3051" w:name="_Toc145084750"/>
      <w:r w:rsidRPr="00FA19F9">
        <w:t>6.6.2.2</w:t>
      </w:r>
      <w:r w:rsidRPr="00FA19F9">
        <w:tab/>
        <w:t>Minimum requirement</w:t>
      </w:r>
      <w:bookmarkEnd w:id="3040"/>
      <w:bookmarkEnd w:id="3041"/>
      <w:bookmarkEnd w:id="3042"/>
      <w:bookmarkEnd w:id="3043"/>
      <w:bookmarkEnd w:id="3044"/>
      <w:bookmarkEnd w:id="3045"/>
      <w:bookmarkEnd w:id="3046"/>
      <w:bookmarkEnd w:id="3047"/>
      <w:bookmarkEnd w:id="3048"/>
      <w:bookmarkEnd w:id="3049"/>
      <w:bookmarkEnd w:id="3050"/>
      <w:bookmarkEnd w:id="3051"/>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3052" w:name="_Toc21094099"/>
      <w:bookmarkStart w:id="3053" w:name="_Toc29766120"/>
      <w:bookmarkStart w:id="3054" w:name="_Toc29766624"/>
      <w:bookmarkStart w:id="3055" w:name="_Toc45906338"/>
      <w:bookmarkStart w:id="3056" w:name="_Toc61115541"/>
      <w:bookmarkStart w:id="3057" w:name="_Toc67062994"/>
      <w:bookmarkStart w:id="3058" w:name="_Toc74816467"/>
      <w:bookmarkStart w:id="3059" w:name="_Toc76505976"/>
      <w:bookmarkStart w:id="3060" w:name="_Toc83114563"/>
      <w:bookmarkStart w:id="3061" w:name="_Toc89874585"/>
      <w:bookmarkStart w:id="3062" w:name="_Toc98704925"/>
      <w:bookmarkStart w:id="3063" w:name="_Toc145084751"/>
      <w:r w:rsidRPr="00FA19F9">
        <w:t>6.6.2.3</w:t>
      </w:r>
      <w:r w:rsidRPr="00FA19F9">
        <w:tab/>
        <w:t>Test purpose</w:t>
      </w:r>
      <w:bookmarkEnd w:id="3052"/>
      <w:bookmarkEnd w:id="3053"/>
      <w:bookmarkEnd w:id="3054"/>
      <w:bookmarkEnd w:id="3055"/>
      <w:bookmarkEnd w:id="3056"/>
      <w:bookmarkEnd w:id="3057"/>
      <w:bookmarkEnd w:id="3058"/>
      <w:bookmarkEnd w:id="3059"/>
      <w:bookmarkEnd w:id="3060"/>
      <w:bookmarkEnd w:id="3061"/>
      <w:bookmarkEnd w:id="3062"/>
      <w:bookmarkEnd w:id="3063"/>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3064" w:name="_Toc21094100"/>
      <w:bookmarkStart w:id="3065" w:name="_Toc29766121"/>
      <w:bookmarkStart w:id="3066" w:name="_Toc29766625"/>
      <w:bookmarkStart w:id="3067" w:name="_Toc45906339"/>
      <w:bookmarkStart w:id="3068" w:name="_Toc61115542"/>
      <w:bookmarkStart w:id="3069" w:name="_Toc67062995"/>
      <w:bookmarkStart w:id="3070" w:name="_Toc74816468"/>
      <w:bookmarkStart w:id="3071" w:name="_Toc76505977"/>
      <w:bookmarkStart w:id="3072" w:name="_Toc83114564"/>
      <w:bookmarkStart w:id="3073" w:name="_Toc89874586"/>
      <w:bookmarkStart w:id="3074" w:name="_Toc98704926"/>
      <w:bookmarkStart w:id="3075" w:name="_Toc145084752"/>
      <w:r w:rsidRPr="00FA19F9">
        <w:t>6.6.2.4</w:t>
      </w:r>
      <w:r w:rsidRPr="00FA19F9">
        <w:tab/>
        <w:t>Method of test</w:t>
      </w:r>
      <w:bookmarkStart w:id="3076" w:name="_Toc21094101"/>
      <w:bookmarkStart w:id="3077" w:name="_Toc29766122"/>
      <w:bookmarkStart w:id="3078" w:name="_Toc29766626"/>
      <w:bookmarkStart w:id="3079" w:name="_Toc45906340"/>
      <w:bookmarkEnd w:id="3064"/>
      <w:bookmarkEnd w:id="3065"/>
      <w:bookmarkEnd w:id="3066"/>
      <w:bookmarkEnd w:id="3067"/>
      <w:bookmarkEnd w:id="3068"/>
      <w:bookmarkEnd w:id="3069"/>
      <w:bookmarkEnd w:id="3070"/>
      <w:bookmarkEnd w:id="3071"/>
      <w:bookmarkEnd w:id="3072"/>
      <w:bookmarkEnd w:id="3073"/>
      <w:bookmarkEnd w:id="3074"/>
      <w:bookmarkEnd w:id="3075"/>
    </w:p>
    <w:p w14:paraId="41292C37" w14:textId="1E50F951" w:rsidR="001C65AF" w:rsidRPr="00FA19F9" w:rsidRDefault="001C65AF" w:rsidP="0098090A">
      <w:pPr>
        <w:pStyle w:val="Heading5"/>
      </w:pPr>
      <w:bookmarkStart w:id="3080" w:name="_Toc61115543"/>
      <w:bookmarkStart w:id="3081" w:name="_Toc67062996"/>
      <w:bookmarkStart w:id="3082" w:name="_Toc74816469"/>
      <w:bookmarkStart w:id="3083" w:name="_Toc76505978"/>
      <w:bookmarkStart w:id="3084" w:name="_Toc83114565"/>
      <w:bookmarkStart w:id="3085" w:name="_Toc89874587"/>
      <w:bookmarkStart w:id="3086" w:name="_Toc98704927"/>
      <w:bookmarkStart w:id="3087" w:name="_Toc145084753"/>
      <w:r w:rsidRPr="00FA19F9">
        <w:t>6.6.2.4.1</w:t>
      </w:r>
      <w:r w:rsidRPr="00FA19F9">
        <w:tab/>
        <w:t>Initial conditions</w:t>
      </w:r>
      <w:bookmarkEnd w:id="3076"/>
      <w:bookmarkEnd w:id="3077"/>
      <w:bookmarkEnd w:id="3078"/>
      <w:bookmarkEnd w:id="3079"/>
      <w:bookmarkEnd w:id="3080"/>
      <w:bookmarkEnd w:id="3081"/>
      <w:bookmarkEnd w:id="3082"/>
      <w:bookmarkEnd w:id="3083"/>
      <w:bookmarkEnd w:id="3084"/>
      <w:bookmarkEnd w:id="3085"/>
      <w:bookmarkEnd w:id="3086"/>
      <w:bookmarkEnd w:id="3087"/>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3088" w:name="_Toc21094102"/>
      <w:bookmarkStart w:id="3089" w:name="_Toc29766123"/>
      <w:bookmarkStart w:id="3090" w:name="_Toc29766627"/>
      <w:bookmarkStart w:id="3091" w:name="_Toc45906341"/>
      <w:bookmarkStart w:id="3092" w:name="_Toc61115544"/>
      <w:bookmarkStart w:id="3093" w:name="_Toc67062997"/>
      <w:bookmarkStart w:id="3094" w:name="_Toc74816470"/>
      <w:bookmarkStart w:id="3095" w:name="_Toc76505979"/>
      <w:bookmarkStart w:id="3096" w:name="_Toc83114566"/>
      <w:bookmarkStart w:id="3097" w:name="_Toc89874588"/>
      <w:bookmarkStart w:id="3098" w:name="_Toc98704928"/>
      <w:bookmarkStart w:id="3099" w:name="_Toc145084754"/>
      <w:r w:rsidRPr="00FA19F9">
        <w:t>6.6.2.4.2</w:t>
      </w:r>
      <w:r w:rsidRPr="00FA19F9">
        <w:tab/>
        <w:t>Procedure</w:t>
      </w:r>
      <w:bookmarkEnd w:id="3088"/>
      <w:bookmarkEnd w:id="3089"/>
      <w:bookmarkEnd w:id="3090"/>
      <w:bookmarkEnd w:id="3091"/>
      <w:bookmarkEnd w:id="3092"/>
      <w:bookmarkEnd w:id="3093"/>
      <w:bookmarkEnd w:id="3094"/>
      <w:bookmarkEnd w:id="3095"/>
      <w:bookmarkEnd w:id="3096"/>
      <w:bookmarkEnd w:id="3097"/>
      <w:bookmarkEnd w:id="3098"/>
      <w:bookmarkEnd w:id="3099"/>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0D7CF8" w:rsidP="00091DFB">
            <w:pPr>
              <w:pStyle w:val="TAC"/>
              <w:rPr>
                <w:lang w:val="en-US" w:eastAsia="zh-CN"/>
              </w:rPr>
            </w:pPr>
            <w:r>
              <w:rPr>
                <w:rFonts w:eastAsia="SimSun"/>
                <w:lang w:val="en-US" w:eastAsia="zh-CN"/>
              </w:rPr>
              <w:pict w14:anchorId="4655744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0D7CF8">
              <w:rPr>
                <w:rFonts w:eastAsia="SimSun"/>
                <w:lang w:val="en-US" w:eastAsia="zh-CN"/>
              </w:rPr>
              <w:pict w14:anchorId="0CB30611">
                <v:shape id="_x0000_i1034" type="#_x0000_t75" style="width:56.5pt;height:20.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0D7CF8">
              <w:rPr>
                <w:rFonts w:eastAsia="SimSun"/>
                <w:lang w:val="en-US" w:eastAsia="zh-CN"/>
              </w:rPr>
              <w:pict w14:anchorId="4AFC6A0E">
                <v:shape id="_x0000_i1035" type="#_x0000_t75" style="width:56.5pt;height:20.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3100" w:name="_Toc21094103"/>
      <w:bookmarkStart w:id="3101" w:name="_Toc29766124"/>
      <w:bookmarkStart w:id="3102" w:name="_Toc29766628"/>
      <w:bookmarkStart w:id="3103" w:name="_Toc45906342"/>
      <w:bookmarkStart w:id="3104" w:name="_Toc61115545"/>
      <w:bookmarkStart w:id="3105" w:name="_Toc67062998"/>
      <w:bookmarkStart w:id="3106" w:name="_Toc74816471"/>
      <w:bookmarkStart w:id="3107" w:name="_Toc76505980"/>
      <w:bookmarkStart w:id="3108" w:name="_Toc83114567"/>
      <w:bookmarkStart w:id="3109" w:name="_Toc89874589"/>
      <w:bookmarkStart w:id="3110" w:name="_Toc98704929"/>
      <w:bookmarkStart w:id="3111" w:name="_Toc145084755"/>
      <w:r w:rsidRPr="00FA19F9">
        <w:t>6.6.2.5</w:t>
      </w:r>
      <w:r w:rsidRPr="00FA19F9">
        <w:tab/>
        <w:t>Test requirements</w:t>
      </w:r>
      <w:bookmarkEnd w:id="3100"/>
      <w:bookmarkEnd w:id="3101"/>
      <w:bookmarkEnd w:id="3102"/>
      <w:bookmarkEnd w:id="3103"/>
      <w:bookmarkEnd w:id="3104"/>
      <w:bookmarkEnd w:id="3105"/>
      <w:bookmarkEnd w:id="3106"/>
      <w:bookmarkEnd w:id="3107"/>
      <w:bookmarkEnd w:id="3108"/>
      <w:bookmarkEnd w:id="3109"/>
      <w:bookmarkEnd w:id="3110"/>
      <w:bookmarkEnd w:id="3111"/>
    </w:p>
    <w:p w14:paraId="3FED56B7" w14:textId="77777777" w:rsidR="001C65AF" w:rsidRPr="00FA19F9" w:rsidRDefault="001C65AF" w:rsidP="0098090A">
      <w:pPr>
        <w:pStyle w:val="Heading5"/>
      </w:pPr>
      <w:bookmarkStart w:id="3112" w:name="_Toc21094104"/>
      <w:bookmarkStart w:id="3113" w:name="_Toc29766125"/>
      <w:bookmarkStart w:id="3114" w:name="_Toc29766629"/>
      <w:bookmarkStart w:id="3115" w:name="_Toc45906343"/>
      <w:bookmarkStart w:id="3116" w:name="_Toc61115546"/>
      <w:bookmarkStart w:id="3117" w:name="_Toc67062999"/>
      <w:bookmarkStart w:id="3118" w:name="_Toc74816472"/>
      <w:bookmarkStart w:id="3119" w:name="_Toc76505981"/>
      <w:bookmarkStart w:id="3120" w:name="_Toc83114568"/>
      <w:bookmarkStart w:id="3121" w:name="_Toc89874590"/>
      <w:bookmarkStart w:id="3122" w:name="_Toc98704930"/>
      <w:bookmarkStart w:id="3123" w:name="_Toc145084756"/>
      <w:r w:rsidRPr="00FA19F9">
        <w:t>6.6.2.5.1</w:t>
      </w:r>
      <w:r w:rsidRPr="00FA19F9">
        <w:tab/>
        <w:t>MSR</w:t>
      </w:r>
      <w:bookmarkEnd w:id="3112"/>
      <w:bookmarkEnd w:id="3113"/>
      <w:bookmarkEnd w:id="3114"/>
      <w:bookmarkEnd w:id="3115"/>
      <w:bookmarkEnd w:id="3116"/>
      <w:bookmarkEnd w:id="3117"/>
      <w:bookmarkEnd w:id="3118"/>
      <w:bookmarkEnd w:id="3119"/>
      <w:bookmarkEnd w:id="3120"/>
      <w:bookmarkEnd w:id="3121"/>
      <w:bookmarkEnd w:id="3122"/>
      <w:bookmarkEnd w:id="3123"/>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3124" w:name="_Toc21094105"/>
      <w:bookmarkStart w:id="3125" w:name="_Toc29766126"/>
      <w:bookmarkStart w:id="3126" w:name="_Toc29766630"/>
      <w:bookmarkStart w:id="3127" w:name="_Toc45906344"/>
      <w:bookmarkStart w:id="3128" w:name="_Toc61115547"/>
      <w:bookmarkStart w:id="3129" w:name="_Toc67063000"/>
      <w:bookmarkStart w:id="3130" w:name="_Toc74816473"/>
      <w:bookmarkStart w:id="3131" w:name="_Toc76505982"/>
      <w:bookmarkStart w:id="3132" w:name="_Toc83114569"/>
      <w:bookmarkStart w:id="3133" w:name="_Toc89874591"/>
      <w:bookmarkStart w:id="3134" w:name="_Toc98704931"/>
      <w:bookmarkStart w:id="3135" w:name="_Toc145084757"/>
      <w:r w:rsidRPr="00FA19F9">
        <w:t>6.6.2.5.2</w:t>
      </w:r>
      <w:r w:rsidRPr="00FA19F9">
        <w:tab/>
        <w:t>UTRA FDD</w:t>
      </w:r>
      <w:bookmarkEnd w:id="3124"/>
      <w:bookmarkEnd w:id="3125"/>
      <w:bookmarkEnd w:id="3126"/>
      <w:bookmarkEnd w:id="3127"/>
      <w:bookmarkEnd w:id="3128"/>
      <w:bookmarkEnd w:id="3129"/>
      <w:bookmarkEnd w:id="3130"/>
      <w:bookmarkEnd w:id="3131"/>
      <w:bookmarkEnd w:id="3132"/>
      <w:bookmarkEnd w:id="3133"/>
      <w:bookmarkEnd w:id="3134"/>
      <w:bookmarkEnd w:id="313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3136" w:name="_Toc21094106"/>
      <w:bookmarkStart w:id="3137" w:name="_Toc29766127"/>
      <w:bookmarkStart w:id="3138" w:name="_Toc29766631"/>
      <w:bookmarkStart w:id="3139" w:name="_Toc45906345"/>
      <w:bookmarkStart w:id="3140" w:name="_Toc61115548"/>
      <w:bookmarkStart w:id="3141" w:name="_Toc67063001"/>
      <w:bookmarkStart w:id="3142" w:name="_Toc74816474"/>
      <w:bookmarkStart w:id="3143" w:name="_Toc76505983"/>
      <w:bookmarkStart w:id="3144" w:name="_Toc83114570"/>
      <w:bookmarkStart w:id="3145" w:name="_Toc89874592"/>
      <w:bookmarkStart w:id="3146" w:name="_Toc98704932"/>
      <w:bookmarkStart w:id="3147" w:name="_Toc145084758"/>
      <w:r w:rsidRPr="00FA19F9">
        <w:t>6.6.2.5.3</w:t>
      </w:r>
      <w:r w:rsidRPr="00FA19F9">
        <w:tab/>
        <w:t>UTRA TDD</w:t>
      </w:r>
      <w:bookmarkEnd w:id="3136"/>
      <w:bookmarkEnd w:id="3137"/>
      <w:bookmarkEnd w:id="3138"/>
      <w:bookmarkEnd w:id="3139"/>
      <w:bookmarkEnd w:id="3140"/>
      <w:bookmarkEnd w:id="3141"/>
      <w:bookmarkEnd w:id="3142"/>
      <w:bookmarkEnd w:id="3143"/>
      <w:bookmarkEnd w:id="3144"/>
      <w:bookmarkEnd w:id="3145"/>
      <w:bookmarkEnd w:id="3146"/>
      <w:bookmarkEnd w:id="3147"/>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3148" w:name="_Toc21094107"/>
      <w:bookmarkStart w:id="3149" w:name="_Toc29766128"/>
      <w:bookmarkStart w:id="3150" w:name="_Toc29766632"/>
      <w:bookmarkStart w:id="3151" w:name="_Toc45906346"/>
      <w:bookmarkStart w:id="3152" w:name="_Toc61115549"/>
      <w:bookmarkStart w:id="3153" w:name="_Toc67063002"/>
      <w:bookmarkStart w:id="3154" w:name="_Toc74816475"/>
      <w:bookmarkStart w:id="3155" w:name="_Toc76505984"/>
      <w:bookmarkStart w:id="3156" w:name="_Toc83114571"/>
      <w:bookmarkStart w:id="3157" w:name="_Toc89874593"/>
      <w:bookmarkStart w:id="3158" w:name="_Toc98704933"/>
      <w:bookmarkStart w:id="3159" w:name="_Toc145084759"/>
      <w:r w:rsidRPr="00FA19F9">
        <w:t>6.6.2.5.4</w:t>
      </w:r>
      <w:r w:rsidRPr="00FA19F9">
        <w:tab/>
        <w:t>E-UTRA</w:t>
      </w:r>
      <w:bookmarkEnd w:id="3148"/>
      <w:bookmarkEnd w:id="3149"/>
      <w:bookmarkEnd w:id="3150"/>
      <w:bookmarkEnd w:id="3151"/>
      <w:bookmarkEnd w:id="3152"/>
      <w:bookmarkEnd w:id="3153"/>
      <w:bookmarkEnd w:id="3154"/>
      <w:bookmarkEnd w:id="3155"/>
      <w:bookmarkEnd w:id="3156"/>
      <w:bookmarkEnd w:id="3157"/>
      <w:bookmarkEnd w:id="3158"/>
      <w:bookmarkEnd w:id="3159"/>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3160" w:name="_Toc21094108"/>
      <w:bookmarkStart w:id="3161" w:name="_Toc29766129"/>
      <w:bookmarkStart w:id="3162" w:name="_Toc29766633"/>
      <w:bookmarkStart w:id="3163" w:name="_Toc45906347"/>
      <w:bookmarkStart w:id="3164" w:name="_Toc61115550"/>
      <w:bookmarkStart w:id="3165" w:name="_Toc67063003"/>
      <w:bookmarkStart w:id="3166" w:name="_Toc74816476"/>
      <w:bookmarkStart w:id="3167" w:name="_Toc76505985"/>
      <w:bookmarkStart w:id="3168" w:name="_Toc83114572"/>
      <w:bookmarkStart w:id="3169" w:name="_Toc89874594"/>
      <w:bookmarkStart w:id="3170" w:name="_Toc98704934"/>
      <w:bookmarkStart w:id="3171" w:name="_Toc145084760"/>
      <w:r w:rsidRPr="00FA19F9">
        <w:t>6.6.3</w:t>
      </w:r>
      <w:r w:rsidRPr="00FA19F9">
        <w:tab/>
        <w:t>Adjacent Channel Leakage power Ratio</w:t>
      </w:r>
      <w:bookmarkEnd w:id="3160"/>
      <w:bookmarkEnd w:id="3161"/>
      <w:bookmarkEnd w:id="3162"/>
      <w:bookmarkEnd w:id="3163"/>
      <w:bookmarkEnd w:id="3164"/>
      <w:bookmarkEnd w:id="3165"/>
      <w:bookmarkEnd w:id="3166"/>
      <w:bookmarkEnd w:id="3167"/>
      <w:bookmarkEnd w:id="3168"/>
      <w:bookmarkEnd w:id="3169"/>
      <w:bookmarkEnd w:id="3170"/>
      <w:bookmarkEnd w:id="3171"/>
    </w:p>
    <w:p w14:paraId="6A81F223" w14:textId="77777777" w:rsidR="001C65AF" w:rsidRPr="00FA19F9" w:rsidRDefault="001C65AF" w:rsidP="0098090A">
      <w:pPr>
        <w:pStyle w:val="Heading4"/>
      </w:pPr>
      <w:bookmarkStart w:id="3172" w:name="_Toc21094109"/>
      <w:bookmarkStart w:id="3173" w:name="_Toc29766130"/>
      <w:bookmarkStart w:id="3174" w:name="_Toc29766634"/>
      <w:bookmarkStart w:id="3175" w:name="_Toc45906348"/>
      <w:bookmarkStart w:id="3176" w:name="_Toc61115551"/>
      <w:bookmarkStart w:id="3177" w:name="_Toc67063004"/>
      <w:bookmarkStart w:id="3178" w:name="_Toc74816477"/>
      <w:bookmarkStart w:id="3179" w:name="_Toc76505986"/>
      <w:bookmarkStart w:id="3180" w:name="_Toc83114573"/>
      <w:bookmarkStart w:id="3181" w:name="_Toc89874595"/>
      <w:bookmarkStart w:id="3182" w:name="_Toc98704935"/>
      <w:bookmarkStart w:id="3183" w:name="_Toc145084761"/>
      <w:r w:rsidRPr="00FA19F9">
        <w:t>6.6.3.1</w:t>
      </w:r>
      <w:r w:rsidRPr="00FA19F9">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3184" w:name="_Toc21094110"/>
      <w:bookmarkStart w:id="3185" w:name="_Toc29766131"/>
      <w:bookmarkStart w:id="3186" w:name="_Toc29766635"/>
      <w:bookmarkStart w:id="3187" w:name="_Toc45906349"/>
      <w:bookmarkStart w:id="3188" w:name="_Toc61115552"/>
      <w:bookmarkStart w:id="3189" w:name="_Toc67063005"/>
      <w:bookmarkStart w:id="3190" w:name="_Toc74816478"/>
      <w:bookmarkStart w:id="3191" w:name="_Toc76505987"/>
      <w:bookmarkStart w:id="3192" w:name="_Toc83114574"/>
      <w:bookmarkStart w:id="3193" w:name="_Toc89874596"/>
      <w:bookmarkStart w:id="3194" w:name="_Toc98704936"/>
      <w:bookmarkStart w:id="3195" w:name="_Toc145084762"/>
      <w:r w:rsidRPr="00FA19F9">
        <w:t>6.6.3.2</w:t>
      </w:r>
      <w:r w:rsidRPr="00FA19F9">
        <w:tab/>
        <w:t>Minimum requirement</w:t>
      </w:r>
      <w:bookmarkEnd w:id="3184"/>
      <w:bookmarkEnd w:id="3185"/>
      <w:bookmarkEnd w:id="3186"/>
      <w:bookmarkEnd w:id="3187"/>
      <w:bookmarkEnd w:id="3188"/>
      <w:bookmarkEnd w:id="3189"/>
      <w:bookmarkEnd w:id="3190"/>
      <w:bookmarkEnd w:id="3191"/>
      <w:bookmarkEnd w:id="3192"/>
      <w:bookmarkEnd w:id="3193"/>
      <w:bookmarkEnd w:id="3194"/>
      <w:bookmarkEnd w:id="319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3196" w:name="_Toc21094111"/>
      <w:bookmarkStart w:id="3197" w:name="_Toc29766132"/>
      <w:bookmarkStart w:id="3198" w:name="_Toc29766636"/>
      <w:bookmarkStart w:id="3199" w:name="_Toc45906350"/>
      <w:bookmarkStart w:id="3200" w:name="_Toc61115553"/>
      <w:bookmarkStart w:id="3201" w:name="_Toc67063006"/>
      <w:bookmarkStart w:id="3202" w:name="_Toc74816479"/>
      <w:bookmarkStart w:id="3203" w:name="_Toc76505988"/>
      <w:bookmarkStart w:id="3204" w:name="_Toc83114575"/>
      <w:bookmarkStart w:id="3205" w:name="_Toc89874597"/>
      <w:bookmarkStart w:id="3206" w:name="_Toc98704937"/>
      <w:bookmarkStart w:id="3207" w:name="_Toc145084763"/>
      <w:r w:rsidRPr="00FA19F9">
        <w:t>6.6.3.3</w:t>
      </w:r>
      <w:r w:rsidRPr="00FA19F9">
        <w:tab/>
        <w:t>Test purpose</w:t>
      </w:r>
      <w:bookmarkEnd w:id="3196"/>
      <w:bookmarkEnd w:id="3197"/>
      <w:bookmarkEnd w:id="3198"/>
      <w:bookmarkEnd w:id="3199"/>
      <w:bookmarkEnd w:id="3200"/>
      <w:bookmarkEnd w:id="3201"/>
      <w:bookmarkEnd w:id="3202"/>
      <w:bookmarkEnd w:id="3203"/>
      <w:bookmarkEnd w:id="3204"/>
      <w:bookmarkEnd w:id="3205"/>
      <w:bookmarkEnd w:id="3206"/>
      <w:bookmarkEnd w:id="3207"/>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3208" w:name="_Toc21094112"/>
      <w:bookmarkStart w:id="3209" w:name="_Toc29766133"/>
      <w:bookmarkStart w:id="3210" w:name="_Toc29766637"/>
      <w:bookmarkStart w:id="3211" w:name="_Toc45906351"/>
      <w:bookmarkStart w:id="3212" w:name="_Toc61115554"/>
      <w:bookmarkStart w:id="3213" w:name="_Toc67063007"/>
      <w:bookmarkStart w:id="3214" w:name="_Toc74816480"/>
      <w:bookmarkStart w:id="3215" w:name="_Toc76505989"/>
      <w:bookmarkStart w:id="3216" w:name="_Toc83114576"/>
      <w:bookmarkStart w:id="3217" w:name="_Toc89874598"/>
      <w:bookmarkStart w:id="3218" w:name="_Toc98704938"/>
      <w:bookmarkStart w:id="3219" w:name="_Toc145084764"/>
      <w:r w:rsidRPr="00FA19F9">
        <w:t>6.6.3.4</w:t>
      </w:r>
      <w:r w:rsidRPr="00FA19F9">
        <w:tab/>
        <w:t>Method of test</w:t>
      </w:r>
      <w:bookmarkStart w:id="3220" w:name="_Toc21094113"/>
      <w:bookmarkStart w:id="3221" w:name="_Toc29766134"/>
      <w:bookmarkStart w:id="3222" w:name="_Toc29766638"/>
      <w:bookmarkStart w:id="3223" w:name="_Toc45906352"/>
      <w:bookmarkEnd w:id="3208"/>
      <w:bookmarkEnd w:id="3209"/>
      <w:bookmarkEnd w:id="3210"/>
      <w:bookmarkEnd w:id="3211"/>
      <w:bookmarkEnd w:id="3212"/>
      <w:bookmarkEnd w:id="3213"/>
      <w:bookmarkEnd w:id="3214"/>
      <w:bookmarkEnd w:id="3215"/>
      <w:bookmarkEnd w:id="3216"/>
      <w:bookmarkEnd w:id="3217"/>
      <w:bookmarkEnd w:id="3218"/>
      <w:bookmarkEnd w:id="3219"/>
    </w:p>
    <w:p w14:paraId="2AF5A592" w14:textId="14100B62" w:rsidR="001C65AF" w:rsidRPr="00FA19F9" w:rsidRDefault="001C65AF" w:rsidP="0098090A">
      <w:pPr>
        <w:pStyle w:val="Heading5"/>
      </w:pPr>
      <w:bookmarkStart w:id="3224" w:name="_Toc61115555"/>
      <w:bookmarkStart w:id="3225" w:name="_Toc67063008"/>
      <w:bookmarkStart w:id="3226" w:name="_Toc74816481"/>
      <w:bookmarkStart w:id="3227" w:name="_Toc76505990"/>
      <w:bookmarkStart w:id="3228" w:name="_Toc83114577"/>
      <w:bookmarkStart w:id="3229" w:name="_Toc89874599"/>
      <w:bookmarkStart w:id="3230" w:name="_Toc98704939"/>
      <w:bookmarkStart w:id="3231" w:name="_Toc145084765"/>
      <w:r w:rsidRPr="00FA19F9">
        <w:t>6.6.3.4.1</w:t>
      </w:r>
      <w:r w:rsidRPr="00FA19F9">
        <w:tab/>
        <w:t>Initial conditions</w:t>
      </w:r>
      <w:bookmarkEnd w:id="3220"/>
      <w:bookmarkEnd w:id="3221"/>
      <w:bookmarkEnd w:id="3222"/>
      <w:bookmarkEnd w:id="3223"/>
      <w:bookmarkEnd w:id="3224"/>
      <w:bookmarkEnd w:id="3225"/>
      <w:bookmarkEnd w:id="3226"/>
      <w:bookmarkEnd w:id="3227"/>
      <w:bookmarkEnd w:id="3228"/>
      <w:bookmarkEnd w:id="3229"/>
      <w:bookmarkEnd w:id="3230"/>
      <w:bookmarkEnd w:id="323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3232" w:name="_Toc21094114"/>
      <w:bookmarkStart w:id="3233" w:name="_Toc29766135"/>
      <w:bookmarkStart w:id="3234" w:name="_Toc29766639"/>
      <w:bookmarkStart w:id="3235" w:name="_Toc45906353"/>
      <w:bookmarkStart w:id="3236" w:name="_Toc61115556"/>
      <w:bookmarkStart w:id="3237" w:name="_Toc67063009"/>
      <w:bookmarkStart w:id="3238" w:name="_Toc74816482"/>
      <w:bookmarkStart w:id="3239" w:name="_Toc76505991"/>
      <w:bookmarkStart w:id="3240" w:name="_Toc83114578"/>
      <w:bookmarkStart w:id="3241" w:name="_Toc89874600"/>
      <w:bookmarkStart w:id="3242" w:name="_Toc98704940"/>
      <w:bookmarkStart w:id="3243" w:name="_Toc145084766"/>
      <w:r w:rsidRPr="00FA19F9">
        <w:t>6.6.3.4.2</w:t>
      </w:r>
      <w:r w:rsidRPr="00FA19F9">
        <w:tab/>
        <w:t>Procedure</w:t>
      </w:r>
      <w:bookmarkEnd w:id="3232"/>
      <w:bookmarkEnd w:id="3233"/>
      <w:bookmarkEnd w:id="3234"/>
      <w:bookmarkEnd w:id="3235"/>
      <w:bookmarkEnd w:id="3236"/>
      <w:bookmarkEnd w:id="3237"/>
      <w:bookmarkEnd w:id="3238"/>
      <w:bookmarkEnd w:id="3239"/>
      <w:bookmarkEnd w:id="3240"/>
      <w:bookmarkEnd w:id="3241"/>
      <w:bookmarkEnd w:id="3242"/>
      <w:bookmarkEnd w:id="3243"/>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5BB4BA2C" w14:textId="77777777" w:rsidR="008979B6" w:rsidRPr="005251FB" w:rsidRDefault="008979B6" w:rsidP="008979B6">
      <w:pPr>
        <w:pStyle w:val="B1"/>
      </w:pPr>
      <w:r>
        <w:rPr>
          <w:lang w:val="en-US"/>
        </w:rPr>
        <w:tab/>
      </w:r>
      <w:r>
        <w:t>The emission power should be averaged over an appropriate time duration to ensure the measurement is within the measurement uncertainty in Table 4.1.2.2-1.</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3244" w:name="_Toc21094115"/>
      <w:bookmarkStart w:id="3245" w:name="_Toc29766136"/>
      <w:bookmarkStart w:id="3246" w:name="_Toc29766640"/>
      <w:bookmarkStart w:id="3247" w:name="_Toc45906354"/>
      <w:bookmarkStart w:id="3248" w:name="_Toc61115557"/>
      <w:bookmarkStart w:id="3249" w:name="_Toc67063010"/>
      <w:bookmarkStart w:id="3250" w:name="_Toc74816483"/>
      <w:bookmarkStart w:id="3251" w:name="_Toc76505992"/>
      <w:bookmarkStart w:id="3252" w:name="_Toc83114579"/>
      <w:bookmarkStart w:id="3253" w:name="_Toc89874601"/>
      <w:bookmarkStart w:id="3254" w:name="_Toc98704941"/>
      <w:bookmarkStart w:id="3255" w:name="_Toc145084767"/>
      <w:r w:rsidRPr="00FA19F9">
        <w:t>6.6.3.5</w:t>
      </w:r>
      <w:r w:rsidRPr="00FA19F9">
        <w:tab/>
        <w:t>Test requirements</w:t>
      </w:r>
      <w:bookmarkEnd w:id="3244"/>
      <w:bookmarkEnd w:id="3245"/>
      <w:bookmarkEnd w:id="3246"/>
      <w:bookmarkEnd w:id="3247"/>
      <w:bookmarkEnd w:id="3248"/>
      <w:bookmarkEnd w:id="3249"/>
      <w:bookmarkEnd w:id="3250"/>
      <w:bookmarkEnd w:id="3251"/>
      <w:bookmarkEnd w:id="3252"/>
      <w:bookmarkEnd w:id="3253"/>
      <w:bookmarkEnd w:id="3254"/>
      <w:bookmarkEnd w:id="3255"/>
    </w:p>
    <w:p w14:paraId="338C2473" w14:textId="77777777" w:rsidR="001C65AF" w:rsidRPr="00FA19F9" w:rsidRDefault="001C65AF" w:rsidP="0098090A">
      <w:pPr>
        <w:pStyle w:val="Heading5"/>
      </w:pPr>
      <w:bookmarkStart w:id="3256" w:name="_Toc21094116"/>
      <w:bookmarkStart w:id="3257" w:name="_Toc29766137"/>
      <w:bookmarkStart w:id="3258" w:name="_Toc29766641"/>
      <w:bookmarkStart w:id="3259" w:name="_Toc45906355"/>
      <w:bookmarkStart w:id="3260" w:name="_Toc61115558"/>
      <w:bookmarkStart w:id="3261" w:name="_Toc67063011"/>
      <w:bookmarkStart w:id="3262" w:name="_Toc74816484"/>
      <w:bookmarkStart w:id="3263" w:name="_Toc76505993"/>
      <w:bookmarkStart w:id="3264" w:name="_Toc83114580"/>
      <w:bookmarkStart w:id="3265" w:name="_Toc89874602"/>
      <w:bookmarkStart w:id="3266" w:name="_Toc98704942"/>
      <w:bookmarkStart w:id="3267" w:name="_Toc145084768"/>
      <w:r w:rsidRPr="00FA19F9">
        <w:t>6.6.3.5.1</w:t>
      </w:r>
      <w:r w:rsidRPr="00FA19F9">
        <w:tab/>
        <w:t>General Requirements</w:t>
      </w:r>
      <w:bookmarkEnd w:id="3256"/>
      <w:bookmarkEnd w:id="3257"/>
      <w:bookmarkEnd w:id="3258"/>
      <w:bookmarkEnd w:id="3259"/>
      <w:bookmarkEnd w:id="3260"/>
      <w:bookmarkEnd w:id="3261"/>
      <w:bookmarkEnd w:id="3262"/>
      <w:bookmarkEnd w:id="3263"/>
      <w:bookmarkEnd w:id="3264"/>
      <w:bookmarkEnd w:id="3265"/>
      <w:bookmarkEnd w:id="3266"/>
      <w:bookmarkEnd w:id="3267"/>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3268"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3268"/>
    </w:p>
    <w:p w14:paraId="38A154A9" w14:textId="28B45310" w:rsidR="001C65AF" w:rsidRPr="00FA19F9" w:rsidRDefault="001C65AF" w:rsidP="0098090A">
      <w:pPr>
        <w:pStyle w:val="Heading5"/>
      </w:pPr>
      <w:bookmarkStart w:id="3269" w:name="_Toc21094117"/>
      <w:bookmarkStart w:id="3270" w:name="_Toc29766138"/>
      <w:bookmarkStart w:id="3271" w:name="_Toc29766642"/>
      <w:bookmarkStart w:id="3272" w:name="_Toc45906356"/>
      <w:bookmarkStart w:id="3273" w:name="_Toc61115559"/>
      <w:bookmarkStart w:id="3274" w:name="_Toc67063012"/>
      <w:bookmarkStart w:id="3275" w:name="_Toc74816485"/>
      <w:bookmarkStart w:id="3276" w:name="_Toc76505994"/>
      <w:bookmarkStart w:id="3277" w:name="_Toc83114581"/>
      <w:bookmarkStart w:id="3278" w:name="_Toc89874603"/>
      <w:bookmarkStart w:id="3279" w:name="_Toc98704943"/>
      <w:bookmarkStart w:id="3280" w:name="_Toc145084769"/>
      <w:r w:rsidRPr="00FA19F9">
        <w:t>6.6.3.5.2</w:t>
      </w:r>
      <w:r w:rsidRPr="00FA19F9">
        <w:tab/>
      </w:r>
      <w:r w:rsidR="00C14E44" w:rsidRPr="00FA19F9">
        <w:t>Absolute</w:t>
      </w:r>
      <w:r w:rsidRPr="00FA19F9">
        <w:t xml:space="preserve"> Limits</w:t>
      </w:r>
      <w:bookmarkEnd w:id="3269"/>
      <w:bookmarkEnd w:id="3270"/>
      <w:bookmarkEnd w:id="3271"/>
      <w:bookmarkEnd w:id="3272"/>
      <w:bookmarkEnd w:id="3273"/>
      <w:bookmarkEnd w:id="3274"/>
      <w:bookmarkEnd w:id="3275"/>
      <w:bookmarkEnd w:id="3276"/>
      <w:bookmarkEnd w:id="3277"/>
      <w:bookmarkEnd w:id="3278"/>
      <w:bookmarkEnd w:id="3279"/>
      <w:bookmarkEnd w:id="3280"/>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281" w:name="_Toc21094118"/>
      <w:bookmarkStart w:id="3282" w:name="_Toc29766139"/>
      <w:bookmarkStart w:id="3283" w:name="_Toc29766643"/>
      <w:bookmarkStart w:id="3284" w:name="_Toc45906357"/>
      <w:bookmarkStart w:id="3285" w:name="_Toc61115560"/>
      <w:bookmarkStart w:id="3286" w:name="_Toc67063013"/>
      <w:bookmarkStart w:id="3287" w:name="_Toc74816486"/>
      <w:bookmarkStart w:id="3288" w:name="_Toc76505995"/>
      <w:bookmarkStart w:id="3289" w:name="_Toc83114582"/>
      <w:bookmarkStart w:id="3290" w:name="_Toc89874604"/>
      <w:bookmarkStart w:id="3291" w:name="_Toc98704944"/>
      <w:bookmarkStart w:id="3292" w:name="_Toc145084770"/>
      <w:r w:rsidRPr="00FA19F9">
        <w:t>6.6.3.5.3</w:t>
      </w:r>
      <w:r w:rsidRPr="00FA19F9">
        <w:tab/>
        <w:t>MSR</w:t>
      </w:r>
      <w:bookmarkEnd w:id="3281"/>
      <w:bookmarkEnd w:id="3282"/>
      <w:bookmarkEnd w:id="3283"/>
      <w:bookmarkEnd w:id="3284"/>
      <w:bookmarkEnd w:id="3285"/>
      <w:bookmarkEnd w:id="3286"/>
      <w:bookmarkEnd w:id="3287"/>
      <w:bookmarkEnd w:id="3288"/>
      <w:bookmarkEnd w:id="3289"/>
      <w:bookmarkEnd w:id="3290"/>
      <w:bookmarkEnd w:id="3291"/>
      <w:bookmarkEnd w:id="3292"/>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0D7F3F3F" w:rsidR="001C65AF" w:rsidRPr="00FA19F9" w:rsidRDefault="00356866" w:rsidP="006475A7">
            <w:pPr>
              <w:pStyle w:val="TAH"/>
              <w:rPr>
                <w:rFonts w:cs="v5.0.0"/>
              </w:rPr>
            </w:pPr>
            <w:r>
              <w:rPr>
                <w:rFonts w:cs="v5.0.0"/>
              </w:rPr>
              <w:t xml:space="preserve">BS </w:t>
            </w: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356866"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56BC5C2D" w:rsidR="00356866" w:rsidRPr="00FA19F9" w:rsidRDefault="00356866" w:rsidP="00356866">
            <w:pPr>
              <w:pStyle w:val="TAH"/>
              <w:rPr>
                <w:lang w:eastAsia="zh-CN"/>
              </w:rPr>
            </w:pPr>
            <w:r w:rsidRPr="00FA19F9">
              <w:rPr>
                <w:i/>
                <w:lang w:eastAsia="zh-CN"/>
              </w:rPr>
              <w:t>BS channel bandwidth</w:t>
            </w:r>
            <w:r w:rsidRPr="00FA19F9">
              <w:rPr>
                <w:lang w:eastAsia="zh-CN"/>
              </w:rPr>
              <w:t xml:space="preserve"> of NR </w:t>
            </w:r>
            <w:r w:rsidRPr="00FA19F9">
              <w:rPr>
                <w:rFonts w:cs="Arial"/>
                <w:lang w:eastAsia="zh-CN"/>
              </w:rPr>
              <w:t>carrier</w:t>
            </w:r>
            <w:r w:rsidRPr="00FA19F9">
              <w:rPr>
                <w:lang w:eastAsia="zh-CN"/>
              </w:rPr>
              <w:t xml:space="preserve"> transmitted </w:t>
            </w:r>
            <w:r w:rsidRPr="00B86A5E">
              <w:rPr>
                <w:lang w:eastAsia="zh-CN"/>
              </w:rPr>
              <w:t xml:space="preserve">adjacent to </w:t>
            </w:r>
            <w:r w:rsidRPr="00B86A5E">
              <w:t>s</w:t>
            </w:r>
            <w:r w:rsidRPr="0099382F">
              <w:t>ub-block gap</w:t>
            </w:r>
            <w:r w:rsidRPr="00B86A5E">
              <w:t xml:space="preserve"> or </w:t>
            </w:r>
            <w:r w:rsidRPr="0099382F">
              <w:t>inter RF Bandwidth gap</w:t>
            </w:r>
            <w:r w:rsidRPr="00C6449B">
              <w:t xml:space="preserve"> </w:t>
            </w:r>
            <w:r w:rsidRPr="00FA19F9">
              <w:rPr>
                <w:rFonts w:cs="Arial"/>
                <w:lang w:eastAsia="zh-CN"/>
              </w:rPr>
              <w:t>BW</w:t>
            </w:r>
            <w:r w:rsidRPr="00FA19F9">
              <w:rPr>
                <w:rFonts w:cs="Arial"/>
                <w:vertAlign w:val="subscript"/>
                <w:lang w:eastAsia="zh-CN"/>
              </w:rPr>
              <w:t>Channel</w:t>
            </w:r>
            <w:r>
              <w:rPr>
                <w:lang w:eastAsia="zh-CN"/>
              </w:rPr>
              <w:t> </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43FF131E" w:rsidR="00356866" w:rsidRPr="00FA19F9" w:rsidRDefault="00356866" w:rsidP="00356866">
            <w:pPr>
              <w:pStyle w:val="TAH"/>
              <w:rPr>
                <w:rFonts w:cs="Arial"/>
                <w:szCs w:val="18"/>
                <w:lang w:eastAsia="zh-CN"/>
              </w:rPr>
            </w:pPr>
            <w:r w:rsidRPr="00FA19F9">
              <w:rPr>
                <w:rFonts w:cs="Arial"/>
                <w:szCs w:val="18"/>
                <w:lang w:eastAsia="zh-CN"/>
              </w:rPr>
              <w:t>Sub-block or Inter RF Bandwidth gap size (Wgap) where the limit applies</w:t>
            </w:r>
            <w:r>
              <w:rPr>
                <w:rFonts w:cs="Arial"/>
                <w:szCs w:val="18"/>
                <w:lang w:eastAsia="zh-CN"/>
              </w:rPr>
              <w:t> </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356866" w:rsidRPr="00FA19F9" w:rsidRDefault="00356866" w:rsidP="00356866">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356866" w:rsidRPr="00FA19F9" w:rsidRDefault="00356866" w:rsidP="00356866">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356866" w:rsidRPr="00FA19F9" w:rsidRDefault="00356866" w:rsidP="00356866">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356866" w:rsidRPr="00FA19F9" w:rsidRDefault="00356866" w:rsidP="00356866">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B01E30">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B01E30">
        <w:trPr>
          <w:cantSplit/>
          <w:jc w:val="center"/>
        </w:trPr>
        <w:tc>
          <w:tcPr>
            <w:tcW w:w="9610" w:type="dxa"/>
            <w:gridSpan w:val="2"/>
            <w:tcBorders>
              <w:top w:val="single" w:sz="4" w:space="0" w:color="auto"/>
            </w:tcBorders>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293" w:name="_Toc21094119"/>
      <w:bookmarkStart w:id="3294" w:name="_Toc29766140"/>
      <w:bookmarkStart w:id="3295" w:name="_Toc29766644"/>
      <w:bookmarkStart w:id="3296" w:name="_Toc45906358"/>
      <w:bookmarkStart w:id="3297" w:name="_Toc61115561"/>
      <w:bookmarkStart w:id="3298" w:name="_Toc67063014"/>
      <w:bookmarkStart w:id="3299" w:name="_Toc74816487"/>
      <w:bookmarkStart w:id="3300" w:name="_Toc76505996"/>
      <w:bookmarkStart w:id="3301" w:name="_Toc83114583"/>
      <w:bookmarkStart w:id="3302" w:name="_Toc89874605"/>
      <w:bookmarkStart w:id="3303" w:name="_Toc98704945"/>
      <w:bookmarkStart w:id="3304" w:name="_Toc145084771"/>
      <w:r w:rsidRPr="00FA19F9">
        <w:t>6.6.3.5.4</w:t>
      </w:r>
      <w:r w:rsidRPr="00FA19F9">
        <w:tab/>
        <w:t>UTRA FDD</w:t>
      </w:r>
      <w:bookmarkEnd w:id="3293"/>
      <w:bookmarkEnd w:id="3294"/>
      <w:bookmarkEnd w:id="3295"/>
      <w:bookmarkEnd w:id="3296"/>
      <w:bookmarkEnd w:id="3297"/>
      <w:bookmarkEnd w:id="3298"/>
      <w:bookmarkEnd w:id="3299"/>
      <w:bookmarkEnd w:id="3300"/>
      <w:bookmarkEnd w:id="3301"/>
      <w:bookmarkEnd w:id="3302"/>
      <w:bookmarkEnd w:id="3303"/>
      <w:bookmarkEnd w:id="3304"/>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2123CCA6" w14:textId="77777777" w:rsidR="001C65AF" w:rsidRPr="00FA19F9" w:rsidRDefault="001C65AF" w:rsidP="006475A7">
            <w:pPr>
              <w:pStyle w:val="TAC"/>
              <w:rPr>
                <w:rFonts w:cs="Arial"/>
              </w:rPr>
            </w:pPr>
            <w:r w:rsidRPr="00FA19F9">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B01E30">
        <w:trPr>
          <w:jc w:val="center"/>
        </w:trPr>
        <w:tc>
          <w:tcPr>
            <w:tcW w:w="4299" w:type="dxa"/>
            <w:tcBorders>
              <w:top w:val="single" w:sz="4" w:space="0" w:color="auto"/>
              <w:left w:val="single" w:sz="4" w:space="0" w:color="auto"/>
              <w:bottom w:val="single" w:sz="4" w:space="0" w:color="auto"/>
              <w:right w:val="single" w:sz="4" w:space="0" w:color="auto"/>
            </w:tcBorders>
          </w:tcPr>
          <w:p w14:paraId="6CDE2778" w14:textId="77777777" w:rsidR="001C65AF" w:rsidRPr="00FA19F9" w:rsidRDefault="001C65AF" w:rsidP="006475A7">
            <w:pPr>
              <w:pStyle w:val="TAC"/>
              <w:rPr>
                <w:rFonts w:cs="Arial"/>
              </w:rPr>
            </w:pPr>
            <w:r w:rsidRPr="00FA19F9">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B01E30">
        <w:trPr>
          <w:jc w:val="center"/>
        </w:trPr>
        <w:tc>
          <w:tcPr>
            <w:tcW w:w="6613" w:type="dxa"/>
            <w:gridSpan w:val="2"/>
            <w:tcBorders>
              <w:top w:val="single" w:sz="4" w:space="0" w:color="auto"/>
            </w:tcBorders>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46DD1450"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2A611D00"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6AA25DF7"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B01E30">
        <w:trPr>
          <w:cantSplit/>
          <w:jc w:val="center"/>
        </w:trPr>
        <w:tc>
          <w:tcPr>
            <w:tcW w:w="1955" w:type="dxa"/>
            <w:tcBorders>
              <w:top w:val="single" w:sz="4" w:space="0" w:color="auto"/>
              <w:left w:val="single" w:sz="4" w:space="0" w:color="auto"/>
              <w:bottom w:val="single" w:sz="4" w:space="0" w:color="auto"/>
              <w:right w:val="single" w:sz="4" w:space="0" w:color="auto"/>
            </w:tcBorders>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4434D23E"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39725D48"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737154F1"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B01E30">
        <w:trPr>
          <w:cantSplit/>
          <w:jc w:val="center"/>
        </w:trPr>
        <w:tc>
          <w:tcPr>
            <w:tcW w:w="9683" w:type="dxa"/>
            <w:gridSpan w:val="5"/>
            <w:tcBorders>
              <w:top w:val="single" w:sz="4" w:space="0" w:color="auto"/>
            </w:tcBorders>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6265A605" w14:textId="77777777" w:rsidR="001C65AF" w:rsidRPr="00FA19F9" w:rsidRDefault="001C65AF" w:rsidP="006475A7">
            <w:pPr>
              <w:pStyle w:val="TAC"/>
              <w:rPr>
                <w:rFonts w:cs="Arial"/>
              </w:rPr>
            </w:pPr>
            <w:r w:rsidRPr="00FA19F9">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09EE781"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B24356E"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C81199">
        <w:trPr>
          <w:cantSplit/>
          <w:jc w:val="center"/>
        </w:trPr>
        <w:tc>
          <w:tcPr>
            <w:tcW w:w="1955" w:type="dxa"/>
            <w:tcBorders>
              <w:top w:val="single" w:sz="4" w:space="0" w:color="auto"/>
              <w:left w:val="single" w:sz="4" w:space="0" w:color="auto"/>
              <w:bottom w:val="single" w:sz="4" w:space="0" w:color="auto"/>
              <w:right w:val="single" w:sz="4" w:space="0" w:color="auto"/>
            </w:tcBorders>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Borders>
              <w:top w:val="single" w:sz="4" w:space="0" w:color="auto"/>
              <w:left w:val="single" w:sz="4" w:space="0" w:color="auto"/>
              <w:bottom w:val="single" w:sz="4" w:space="0" w:color="auto"/>
              <w:right w:val="single" w:sz="4" w:space="0" w:color="auto"/>
            </w:tcBorders>
          </w:tcPr>
          <w:p w14:paraId="57684D62" w14:textId="77777777" w:rsidR="001C65AF" w:rsidRPr="00FA19F9" w:rsidRDefault="001C65AF" w:rsidP="006475A7">
            <w:pPr>
              <w:pStyle w:val="TAC"/>
              <w:rPr>
                <w:rFonts w:cs="Arial"/>
              </w:rPr>
            </w:pPr>
            <w:r w:rsidRPr="00FA19F9">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576D7B65" w14:textId="77777777" w:rsidR="001C65AF" w:rsidRPr="00FA19F9" w:rsidRDefault="001C65AF" w:rsidP="006475A7">
            <w:pPr>
              <w:pStyle w:val="TAC"/>
              <w:rPr>
                <w:rFonts w:cs="Arial"/>
              </w:rPr>
            </w:pPr>
            <w:r w:rsidRPr="00FA19F9">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1E23C6E2" w14:textId="77777777" w:rsidR="001C65AF" w:rsidRPr="00FA19F9" w:rsidRDefault="001C65AF" w:rsidP="006475A7">
            <w:pPr>
              <w:pStyle w:val="TAC"/>
              <w:rPr>
                <w:rFonts w:cs="Arial"/>
              </w:rPr>
            </w:pPr>
            <w:r w:rsidRPr="00FA19F9">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C81199">
        <w:trPr>
          <w:cantSplit/>
          <w:jc w:val="center"/>
        </w:trPr>
        <w:tc>
          <w:tcPr>
            <w:tcW w:w="9683" w:type="dxa"/>
            <w:gridSpan w:val="5"/>
            <w:tcBorders>
              <w:top w:val="single" w:sz="4" w:space="0" w:color="auto"/>
            </w:tcBorders>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DF707A">
        <w:trPr>
          <w:cantSplit/>
          <w:jc w:val="center"/>
        </w:trPr>
        <w:tc>
          <w:tcPr>
            <w:tcW w:w="3780" w:type="dxa"/>
            <w:tcBorders>
              <w:top w:val="single" w:sz="4" w:space="0" w:color="auto"/>
              <w:left w:val="single" w:sz="4" w:space="0" w:color="auto"/>
              <w:bottom w:val="single" w:sz="4" w:space="0" w:color="auto"/>
              <w:right w:val="single" w:sz="4"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DF707A">
        <w:trPr>
          <w:cantSplit/>
          <w:jc w:val="center"/>
        </w:trPr>
        <w:tc>
          <w:tcPr>
            <w:tcW w:w="7605" w:type="dxa"/>
            <w:gridSpan w:val="2"/>
            <w:tcBorders>
              <w:top w:val="single" w:sz="4" w:space="0" w:color="auto"/>
            </w:tcBorders>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305" w:name="_Toc21094120"/>
      <w:bookmarkStart w:id="3306" w:name="_Toc29766141"/>
      <w:bookmarkStart w:id="3307" w:name="_Toc29766645"/>
      <w:bookmarkStart w:id="3308" w:name="_Toc45906359"/>
      <w:bookmarkStart w:id="3309" w:name="_Toc61115562"/>
      <w:bookmarkStart w:id="3310" w:name="_Toc67063015"/>
      <w:bookmarkStart w:id="3311" w:name="_Toc74816488"/>
      <w:bookmarkStart w:id="3312" w:name="_Toc76505997"/>
      <w:bookmarkStart w:id="3313" w:name="_Toc83114584"/>
      <w:bookmarkStart w:id="3314" w:name="_Toc89874606"/>
      <w:bookmarkStart w:id="3315" w:name="_Toc98704946"/>
      <w:bookmarkStart w:id="3316" w:name="_Toc145084772"/>
      <w:r w:rsidRPr="00FA19F9">
        <w:t>6.6.3.5.5</w:t>
      </w:r>
      <w:r w:rsidRPr="00FA19F9">
        <w:tab/>
        <w:t>UTRA TDD, 1,28Mcps option</w:t>
      </w:r>
      <w:bookmarkEnd w:id="3305"/>
      <w:bookmarkEnd w:id="3306"/>
      <w:bookmarkEnd w:id="3307"/>
      <w:bookmarkEnd w:id="3308"/>
      <w:bookmarkEnd w:id="3309"/>
      <w:bookmarkEnd w:id="3310"/>
      <w:bookmarkEnd w:id="3311"/>
      <w:bookmarkEnd w:id="3312"/>
      <w:bookmarkEnd w:id="3313"/>
      <w:bookmarkEnd w:id="3314"/>
      <w:bookmarkEnd w:id="3315"/>
      <w:bookmarkEnd w:id="331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0222E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0222E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0222E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317" w:name="_Toc21094121"/>
      <w:bookmarkStart w:id="3318" w:name="_Toc29766142"/>
      <w:bookmarkStart w:id="3319" w:name="_Toc29766646"/>
      <w:bookmarkStart w:id="3320" w:name="_Toc45906360"/>
      <w:bookmarkStart w:id="3321" w:name="_Toc61115563"/>
      <w:bookmarkStart w:id="3322" w:name="_Toc67063016"/>
      <w:bookmarkStart w:id="3323" w:name="_Toc74816489"/>
      <w:bookmarkStart w:id="3324" w:name="_Toc76505998"/>
      <w:bookmarkStart w:id="3325" w:name="_Toc83114585"/>
      <w:bookmarkStart w:id="3326" w:name="_Toc89874607"/>
      <w:bookmarkStart w:id="3327" w:name="_Toc98704947"/>
      <w:bookmarkStart w:id="3328" w:name="_Toc145084773"/>
      <w:r w:rsidRPr="00FA19F9">
        <w:t>6.6.3.5.6</w:t>
      </w:r>
      <w:r w:rsidRPr="00FA19F9">
        <w:tab/>
        <w:t>E-UTRA</w:t>
      </w:r>
      <w:bookmarkEnd w:id="3317"/>
      <w:bookmarkEnd w:id="3318"/>
      <w:bookmarkEnd w:id="3319"/>
      <w:bookmarkEnd w:id="3320"/>
      <w:bookmarkEnd w:id="3321"/>
      <w:bookmarkEnd w:id="3322"/>
      <w:bookmarkEnd w:id="3323"/>
      <w:bookmarkEnd w:id="3324"/>
      <w:bookmarkEnd w:id="3325"/>
      <w:bookmarkEnd w:id="3326"/>
      <w:bookmarkEnd w:id="3327"/>
      <w:bookmarkEnd w:id="3328"/>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0222E8">
        <w:trPr>
          <w:cantSplit/>
          <w:jc w:val="center"/>
        </w:trPr>
        <w:tc>
          <w:tcPr>
            <w:tcW w:w="2202" w:type="dxa"/>
            <w:tcBorders>
              <w:top w:val="single" w:sz="4" w:space="0" w:color="auto"/>
              <w:left w:val="single" w:sz="4" w:space="0" w:color="auto"/>
              <w:bottom w:val="single" w:sz="4" w:space="0" w:color="auto"/>
              <w:right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Borders>
              <w:top w:val="single" w:sz="4" w:space="0" w:color="auto"/>
              <w:left w:val="single" w:sz="4" w:space="0" w:color="auto"/>
              <w:bottom w:val="single" w:sz="4" w:space="0" w:color="auto"/>
              <w:right w:val="single" w:sz="4" w:space="0" w:color="auto"/>
            </w:tcBorders>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0222E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top w:val="single" w:sz="4" w:space="0" w:color="auto"/>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37F718C4"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825B50">
        <w:trPr>
          <w:cantSplit/>
          <w:jc w:val="center"/>
        </w:trPr>
        <w:tc>
          <w:tcPr>
            <w:tcW w:w="2202" w:type="dxa"/>
            <w:tcBorders>
              <w:top w:val="single" w:sz="4" w:space="0" w:color="auto"/>
              <w:left w:val="single" w:sz="4" w:space="0" w:color="auto"/>
              <w:bottom w:val="single" w:sz="4" w:space="0" w:color="auto"/>
              <w:right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Borders>
              <w:top w:val="single" w:sz="4" w:space="0" w:color="auto"/>
              <w:left w:val="single" w:sz="4" w:space="0" w:color="auto"/>
              <w:bottom w:val="single" w:sz="4" w:space="0" w:color="auto"/>
              <w:right w:val="single" w:sz="4" w:space="0" w:color="auto"/>
            </w:tcBorders>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825B50">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top w:val="single" w:sz="4" w:space="0" w:color="auto"/>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Borders>
              <w:top w:val="single" w:sz="4" w:space="0" w:color="auto"/>
            </w:tcBorders>
          </w:tcPr>
          <w:p w14:paraId="68ECA953" w14:textId="77777777" w:rsidR="00E252F5" w:rsidRPr="00FA19F9" w:rsidRDefault="00E252F5" w:rsidP="006475A7">
            <w:pPr>
              <w:pStyle w:val="TAC"/>
              <w:rPr>
                <w:rFonts w:cs="v5.0.0"/>
              </w:rPr>
            </w:pPr>
            <w:r w:rsidRPr="00FA19F9">
              <w:rPr>
                <w:rFonts w:cs="v5.0.0"/>
              </w:rPr>
              <w:t>E-UTRA of same BW</w:t>
            </w:r>
          </w:p>
        </w:tc>
        <w:tc>
          <w:tcPr>
            <w:tcW w:w="2179" w:type="dxa"/>
            <w:tcBorders>
              <w:top w:val="single" w:sz="4" w:space="0" w:color="auto"/>
            </w:tcBorders>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Borders>
              <w:top w:val="single" w:sz="4" w:space="0" w:color="auto"/>
            </w:tcBorders>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BE2DC3">
        <w:trPr>
          <w:cantSplit/>
          <w:jc w:val="center"/>
        </w:trPr>
        <w:tc>
          <w:tcPr>
            <w:tcW w:w="1558" w:type="dxa"/>
            <w:tcBorders>
              <w:top w:val="single" w:sz="4" w:space="0" w:color="auto"/>
              <w:left w:val="single" w:sz="4" w:space="0" w:color="auto"/>
              <w:bottom w:val="single" w:sz="4" w:space="0" w:color="auto"/>
              <w:right w:val="single" w:sz="4"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BE2DC3">
        <w:trPr>
          <w:cantSplit/>
          <w:jc w:val="center"/>
        </w:trPr>
        <w:tc>
          <w:tcPr>
            <w:tcW w:w="1558" w:type="dxa"/>
            <w:tcBorders>
              <w:top w:val="single" w:sz="4"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AC2948">
        <w:trPr>
          <w:cantSplit/>
          <w:jc w:val="center"/>
        </w:trPr>
        <w:tc>
          <w:tcPr>
            <w:tcW w:w="1558" w:type="dxa"/>
            <w:tcBorders>
              <w:top w:val="single" w:sz="4" w:space="0" w:color="auto"/>
              <w:left w:val="single" w:sz="4" w:space="0" w:color="auto"/>
              <w:bottom w:val="single" w:sz="4" w:space="0" w:color="auto"/>
              <w:right w:val="single" w:sz="4"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AC2948">
        <w:trPr>
          <w:cantSplit/>
          <w:jc w:val="center"/>
        </w:trPr>
        <w:tc>
          <w:tcPr>
            <w:tcW w:w="1558" w:type="dxa"/>
            <w:tcBorders>
              <w:top w:val="single" w:sz="4"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4"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329" w:name="OLE_LINK105"/>
      <w:bookmarkStart w:id="3330"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7E7504">
        <w:trPr>
          <w:cantSplit/>
          <w:jc w:val="center"/>
        </w:trPr>
        <w:tc>
          <w:tcPr>
            <w:tcW w:w="1558" w:type="dxa"/>
            <w:tcBorders>
              <w:top w:val="single" w:sz="4" w:space="0" w:color="auto"/>
              <w:left w:val="single" w:sz="4" w:space="0" w:color="auto"/>
              <w:bottom w:val="single" w:sz="4" w:space="0" w:color="auto"/>
              <w:right w:val="single" w:sz="4"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7E7504">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E90FB6">
        <w:trPr>
          <w:cantSplit/>
          <w:jc w:val="center"/>
        </w:trPr>
        <w:tc>
          <w:tcPr>
            <w:tcW w:w="1558" w:type="dxa"/>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E90FB6">
        <w:trPr>
          <w:cantSplit/>
          <w:jc w:val="center"/>
        </w:trPr>
        <w:tc>
          <w:tcPr>
            <w:tcW w:w="1558" w:type="dxa"/>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Pr>
          <w:p w14:paraId="09941073" w14:textId="77777777" w:rsidR="001C65AF" w:rsidRPr="00FA19F9" w:rsidRDefault="001C65AF" w:rsidP="006475A7">
            <w:pPr>
              <w:pStyle w:val="TAC"/>
              <w:rPr>
                <w:rFonts w:cs="Arial"/>
              </w:rPr>
            </w:pPr>
            <w:r w:rsidRPr="00FA19F9">
              <w:rPr>
                <w:rFonts w:cs="Arial"/>
              </w:rPr>
              <w:t>2.5 MHz</w:t>
            </w:r>
          </w:p>
        </w:tc>
        <w:tc>
          <w:tcPr>
            <w:tcW w:w="1842" w:type="dxa"/>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E90FB6">
        <w:trPr>
          <w:cantSplit/>
          <w:jc w:val="center"/>
        </w:trPr>
        <w:tc>
          <w:tcPr>
            <w:tcW w:w="1558" w:type="dxa"/>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Pr>
          <w:p w14:paraId="5C37A8ED" w14:textId="77777777" w:rsidR="001C65AF" w:rsidRPr="00FA19F9" w:rsidRDefault="001C65AF" w:rsidP="006475A7">
            <w:pPr>
              <w:pStyle w:val="TAC"/>
              <w:rPr>
                <w:rFonts w:cs="Arial"/>
              </w:rPr>
            </w:pPr>
            <w:r w:rsidRPr="00FA19F9">
              <w:rPr>
                <w:rFonts w:cs="Arial"/>
              </w:rPr>
              <w:t>7.5 MHz</w:t>
            </w:r>
          </w:p>
        </w:tc>
        <w:tc>
          <w:tcPr>
            <w:tcW w:w="1842" w:type="dxa"/>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1F10">
        <w:trPr>
          <w:cantSplit/>
          <w:jc w:val="center"/>
        </w:trPr>
        <w:tc>
          <w:tcPr>
            <w:tcW w:w="2596" w:type="dxa"/>
            <w:tcBorders>
              <w:top w:val="single" w:sz="4" w:space="0" w:color="auto"/>
              <w:left w:val="single" w:sz="4" w:space="0" w:color="auto"/>
              <w:bottom w:val="single" w:sz="4" w:space="0" w:color="auto"/>
              <w:right w:val="single" w:sz="4"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1F10">
        <w:trPr>
          <w:cantSplit/>
          <w:jc w:val="center"/>
        </w:trPr>
        <w:tc>
          <w:tcPr>
            <w:tcW w:w="2596" w:type="dxa"/>
            <w:tcBorders>
              <w:top w:val="single" w:sz="4"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329"/>
      <w:bookmarkEnd w:id="3330"/>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331" w:name="_Toc21094122"/>
      <w:bookmarkStart w:id="3332" w:name="_Toc29766143"/>
      <w:bookmarkStart w:id="3333" w:name="_Toc29766647"/>
      <w:bookmarkStart w:id="3334" w:name="_Toc45906361"/>
      <w:bookmarkStart w:id="3335" w:name="_Toc61115564"/>
      <w:bookmarkStart w:id="3336" w:name="_Toc67063017"/>
      <w:bookmarkStart w:id="3337" w:name="_Toc74816490"/>
      <w:bookmarkStart w:id="3338" w:name="_Toc76505999"/>
      <w:bookmarkStart w:id="3339" w:name="_Toc83114586"/>
      <w:bookmarkStart w:id="3340" w:name="_Toc89874608"/>
      <w:bookmarkStart w:id="3341" w:name="_Toc98704948"/>
      <w:bookmarkStart w:id="3342" w:name="_Toc145084774"/>
      <w:r w:rsidRPr="00FA19F9">
        <w:t>6.6.4</w:t>
      </w:r>
      <w:r w:rsidRPr="00FA19F9">
        <w:tab/>
        <w:t>Spectrum emission mask</w:t>
      </w:r>
      <w:bookmarkStart w:id="3343" w:name="_Toc21094123"/>
      <w:bookmarkStart w:id="3344" w:name="_Toc29766144"/>
      <w:bookmarkStart w:id="3345" w:name="_Toc29766648"/>
      <w:bookmarkStart w:id="3346" w:name="_Toc45906362"/>
      <w:bookmarkEnd w:id="3331"/>
      <w:bookmarkEnd w:id="3332"/>
      <w:bookmarkEnd w:id="3333"/>
      <w:bookmarkEnd w:id="3334"/>
      <w:bookmarkEnd w:id="3335"/>
      <w:bookmarkEnd w:id="3336"/>
      <w:bookmarkEnd w:id="3337"/>
      <w:bookmarkEnd w:id="3338"/>
      <w:bookmarkEnd w:id="3339"/>
      <w:bookmarkEnd w:id="3340"/>
      <w:bookmarkEnd w:id="3341"/>
      <w:bookmarkEnd w:id="3342"/>
    </w:p>
    <w:p w14:paraId="65B06B0E" w14:textId="6D071B68" w:rsidR="001C65AF" w:rsidRPr="00FA19F9" w:rsidRDefault="001C65AF" w:rsidP="0098090A">
      <w:pPr>
        <w:pStyle w:val="Heading4"/>
      </w:pPr>
      <w:bookmarkStart w:id="3347" w:name="_Toc61115565"/>
      <w:bookmarkStart w:id="3348" w:name="_Toc67063018"/>
      <w:bookmarkStart w:id="3349" w:name="_Toc74816491"/>
      <w:bookmarkStart w:id="3350" w:name="_Toc76506000"/>
      <w:bookmarkStart w:id="3351" w:name="_Toc83114587"/>
      <w:bookmarkStart w:id="3352" w:name="_Toc89874609"/>
      <w:bookmarkStart w:id="3353" w:name="_Toc98704949"/>
      <w:bookmarkStart w:id="3354" w:name="_Toc145084775"/>
      <w:r w:rsidRPr="00FA19F9">
        <w:t>6.6.4.1</w:t>
      </w:r>
      <w:r w:rsidRPr="00FA19F9">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355" w:name="_Toc21094124"/>
      <w:bookmarkStart w:id="3356" w:name="_Toc29766145"/>
      <w:bookmarkStart w:id="3357" w:name="_Toc29766649"/>
      <w:bookmarkStart w:id="3358" w:name="_Toc45906363"/>
      <w:bookmarkStart w:id="3359" w:name="_Toc61115566"/>
      <w:bookmarkStart w:id="3360" w:name="_Toc67063019"/>
      <w:bookmarkStart w:id="3361" w:name="_Toc74816492"/>
      <w:bookmarkStart w:id="3362" w:name="_Toc76506001"/>
      <w:bookmarkStart w:id="3363" w:name="_Toc83114588"/>
      <w:bookmarkStart w:id="3364" w:name="_Toc89874610"/>
      <w:bookmarkStart w:id="3365" w:name="_Toc98704950"/>
      <w:bookmarkStart w:id="3366" w:name="_Toc145084776"/>
      <w:r w:rsidRPr="00FA19F9">
        <w:t>6.6.4.2</w:t>
      </w:r>
      <w:r w:rsidRPr="00FA19F9">
        <w:tab/>
        <w:t>Minimum requirement</w:t>
      </w:r>
      <w:bookmarkEnd w:id="3355"/>
      <w:bookmarkEnd w:id="3356"/>
      <w:bookmarkEnd w:id="3357"/>
      <w:bookmarkEnd w:id="3358"/>
      <w:bookmarkEnd w:id="3359"/>
      <w:bookmarkEnd w:id="3360"/>
      <w:bookmarkEnd w:id="3361"/>
      <w:bookmarkEnd w:id="3362"/>
      <w:bookmarkEnd w:id="3363"/>
      <w:bookmarkEnd w:id="3364"/>
      <w:bookmarkEnd w:id="3365"/>
      <w:bookmarkEnd w:id="3366"/>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367" w:name="_Toc21094125"/>
      <w:bookmarkStart w:id="3368" w:name="_Toc29766146"/>
      <w:bookmarkStart w:id="3369" w:name="_Toc29766650"/>
      <w:bookmarkStart w:id="3370" w:name="_Toc45906364"/>
      <w:bookmarkStart w:id="3371" w:name="_Toc61115567"/>
      <w:bookmarkStart w:id="3372" w:name="_Toc67063020"/>
      <w:bookmarkStart w:id="3373" w:name="_Toc74816493"/>
      <w:bookmarkStart w:id="3374" w:name="_Toc76506002"/>
      <w:bookmarkStart w:id="3375" w:name="_Toc83114589"/>
      <w:bookmarkStart w:id="3376" w:name="_Toc89874611"/>
      <w:bookmarkStart w:id="3377" w:name="_Toc98704951"/>
      <w:bookmarkStart w:id="3378" w:name="_Toc145084777"/>
      <w:r w:rsidRPr="00FA19F9">
        <w:t>6.6.4.3</w:t>
      </w:r>
      <w:r w:rsidRPr="00FA19F9">
        <w:tab/>
        <w:t>Test purpose</w:t>
      </w:r>
      <w:bookmarkEnd w:id="3367"/>
      <w:bookmarkEnd w:id="3368"/>
      <w:bookmarkEnd w:id="3369"/>
      <w:bookmarkEnd w:id="3370"/>
      <w:bookmarkEnd w:id="3371"/>
      <w:bookmarkEnd w:id="3372"/>
      <w:bookmarkEnd w:id="3373"/>
      <w:bookmarkEnd w:id="3374"/>
      <w:bookmarkEnd w:id="3375"/>
      <w:bookmarkEnd w:id="3376"/>
      <w:bookmarkEnd w:id="3377"/>
      <w:bookmarkEnd w:id="337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379" w:name="_Toc21094126"/>
      <w:bookmarkStart w:id="3380" w:name="_Toc29766147"/>
      <w:bookmarkStart w:id="3381" w:name="_Toc29766651"/>
      <w:bookmarkStart w:id="3382" w:name="_Toc45906365"/>
      <w:bookmarkStart w:id="3383" w:name="_Toc61115568"/>
      <w:bookmarkStart w:id="3384" w:name="_Toc67063021"/>
      <w:bookmarkStart w:id="3385" w:name="_Toc74816494"/>
      <w:bookmarkStart w:id="3386" w:name="_Toc76506003"/>
      <w:bookmarkStart w:id="3387" w:name="_Toc83114590"/>
      <w:bookmarkStart w:id="3388" w:name="_Toc89874612"/>
      <w:bookmarkStart w:id="3389" w:name="_Toc98704952"/>
      <w:bookmarkStart w:id="3390" w:name="_Toc145084778"/>
      <w:r w:rsidRPr="00FA19F9">
        <w:t>6.6.4.4</w:t>
      </w:r>
      <w:r w:rsidRPr="00FA19F9">
        <w:tab/>
        <w:t>Method of test</w:t>
      </w:r>
      <w:bookmarkStart w:id="3391" w:name="_Toc21094127"/>
      <w:bookmarkStart w:id="3392" w:name="_Toc29766148"/>
      <w:bookmarkStart w:id="3393" w:name="_Toc29766652"/>
      <w:bookmarkStart w:id="3394" w:name="_Toc45906366"/>
      <w:bookmarkEnd w:id="3379"/>
      <w:bookmarkEnd w:id="3380"/>
      <w:bookmarkEnd w:id="3381"/>
      <w:bookmarkEnd w:id="3382"/>
      <w:bookmarkEnd w:id="3383"/>
      <w:bookmarkEnd w:id="3384"/>
      <w:bookmarkEnd w:id="3385"/>
      <w:bookmarkEnd w:id="3386"/>
      <w:bookmarkEnd w:id="3387"/>
      <w:bookmarkEnd w:id="3388"/>
      <w:bookmarkEnd w:id="3389"/>
      <w:bookmarkEnd w:id="3390"/>
    </w:p>
    <w:p w14:paraId="296F51DA" w14:textId="5AF9D74C" w:rsidR="001C65AF" w:rsidRPr="00FA19F9" w:rsidRDefault="001C65AF" w:rsidP="0098090A">
      <w:pPr>
        <w:pStyle w:val="Heading5"/>
      </w:pPr>
      <w:bookmarkStart w:id="3395" w:name="_Toc61115569"/>
      <w:bookmarkStart w:id="3396" w:name="_Toc67063022"/>
      <w:bookmarkStart w:id="3397" w:name="_Toc74816495"/>
      <w:bookmarkStart w:id="3398" w:name="_Toc76506004"/>
      <w:bookmarkStart w:id="3399" w:name="_Toc83114591"/>
      <w:bookmarkStart w:id="3400" w:name="_Toc89874613"/>
      <w:bookmarkStart w:id="3401" w:name="_Toc98704953"/>
      <w:bookmarkStart w:id="3402" w:name="_Toc145084779"/>
      <w:r w:rsidRPr="00FA19F9">
        <w:t>6.6.4.4.1</w:t>
      </w:r>
      <w:r w:rsidRPr="00FA19F9">
        <w:tab/>
        <w:t>Initial conditions</w:t>
      </w:r>
      <w:bookmarkEnd w:id="3391"/>
      <w:bookmarkEnd w:id="3392"/>
      <w:bookmarkEnd w:id="3393"/>
      <w:bookmarkEnd w:id="3394"/>
      <w:bookmarkEnd w:id="3395"/>
      <w:bookmarkEnd w:id="3396"/>
      <w:bookmarkEnd w:id="3397"/>
      <w:bookmarkEnd w:id="3398"/>
      <w:bookmarkEnd w:id="3399"/>
      <w:bookmarkEnd w:id="3400"/>
      <w:bookmarkEnd w:id="3401"/>
      <w:bookmarkEnd w:id="3402"/>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403" w:name="_Toc21094128"/>
      <w:bookmarkStart w:id="3404" w:name="_Toc29766149"/>
      <w:bookmarkStart w:id="3405" w:name="_Toc29766653"/>
      <w:bookmarkStart w:id="3406" w:name="_Toc45906367"/>
      <w:bookmarkStart w:id="3407" w:name="_Toc61115570"/>
      <w:bookmarkStart w:id="3408" w:name="_Toc67063023"/>
      <w:bookmarkStart w:id="3409" w:name="_Toc74816496"/>
      <w:bookmarkStart w:id="3410" w:name="_Toc76506005"/>
      <w:bookmarkStart w:id="3411" w:name="_Toc83114592"/>
      <w:bookmarkStart w:id="3412" w:name="_Toc89874614"/>
      <w:bookmarkStart w:id="3413" w:name="_Toc98704954"/>
      <w:bookmarkStart w:id="3414" w:name="_Toc145084780"/>
      <w:r w:rsidRPr="00FA19F9">
        <w:t>6.6.4.4.2</w:t>
      </w:r>
      <w:r w:rsidRPr="00FA19F9">
        <w:tab/>
        <w:t>Procedure</w:t>
      </w:r>
      <w:bookmarkEnd w:id="3403"/>
      <w:bookmarkEnd w:id="3404"/>
      <w:bookmarkEnd w:id="3405"/>
      <w:bookmarkEnd w:id="3406"/>
      <w:bookmarkEnd w:id="3407"/>
      <w:bookmarkEnd w:id="3408"/>
      <w:bookmarkEnd w:id="3409"/>
      <w:bookmarkEnd w:id="3410"/>
      <w:bookmarkEnd w:id="3411"/>
      <w:bookmarkEnd w:id="3412"/>
      <w:bookmarkEnd w:id="3413"/>
      <w:bookmarkEnd w:id="3414"/>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2A159956"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415" w:name="_Toc21094129"/>
      <w:bookmarkStart w:id="3416" w:name="_Toc29766150"/>
      <w:bookmarkStart w:id="3417" w:name="_Toc29766654"/>
      <w:bookmarkStart w:id="3418" w:name="_Toc45906368"/>
      <w:bookmarkStart w:id="3419" w:name="_Toc61115571"/>
      <w:bookmarkStart w:id="3420" w:name="_Toc67063024"/>
      <w:bookmarkStart w:id="3421" w:name="_Toc74816497"/>
      <w:bookmarkStart w:id="3422" w:name="_Toc76506006"/>
      <w:bookmarkStart w:id="3423" w:name="_Toc83114593"/>
      <w:bookmarkStart w:id="3424" w:name="_Toc89874615"/>
      <w:bookmarkStart w:id="3425" w:name="_Toc98704955"/>
      <w:bookmarkStart w:id="3426" w:name="_Toc145084781"/>
      <w:r w:rsidRPr="00FA19F9">
        <w:t>6.6.4.5</w:t>
      </w:r>
      <w:r w:rsidRPr="00FA19F9">
        <w:tab/>
        <w:t>Test requirements</w:t>
      </w:r>
      <w:bookmarkEnd w:id="3415"/>
      <w:bookmarkEnd w:id="3416"/>
      <w:bookmarkEnd w:id="3417"/>
      <w:bookmarkEnd w:id="3418"/>
      <w:bookmarkEnd w:id="3419"/>
      <w:bookmarkEnd w:id="3420"/>
      <w:bookmarkEnd w:id="3421"/>
      <w:bookmarkEnd w:id="3422"/>
      <w:bookmarkEnd w:id="3423"/>
      <w:bookmarkEnd w:id="3424"/>
      <w:bookmarkEnd w:id="3425"/>
      <w:bookmarkEnd w:id="3426"/>
    </w:p>
    <w:p w14:paraId="7EB2B796" w14:textId="77777777" w:rsidR="001C65AF" w:rsidRPr="00FA19F9" w:rsidRDefault="001C65AF" w:rsidP="0098090A">
      <w:pPr>
        <w:pStyle w:val="Heading5"/>
      </w:pPr>
      <w:bookmarkStart w:id="3427" w:name="_Toc21094130"/>
      <w:bookmarkStart w:id="3428" w:name="_Toc29766151"/>
      <w:bookmarkStart w:id="3429" w:name="_Toc29766655"/>
      <w:bookmarkStart w:id="3430" w:name="_Toc45906369"/>
      <w:bookmarkStart w:id="3431" w:name="_Toc61115572"/>
      <w:bookmarkStart w:id="3432" w:name="_Toc67063025"/>
      <w:bookmarkStart w:id="3433" w:name="_Toc74816498"/>
      <w:bookmarkStart w:id="3434" w:name="_Toc76506007"/>
      <w:bookmarkStart w:id="3435" w:name="_Toc83114594"/>
      <w:bookmarkStart w:id="3436" w:name="_Toc89874616"/>
      <w:bookmarkStart w:id="3437" w:name="_Toc98704956"/>
      <w:bookmarkStart w:id="3438" w:name="_Toc145084782"/>
      <w:r w:rsidRPr="00FA19F9">
        <w:t>6.6.4.5.1</w:t>
      </w:r>
      <w:r w:rsidRPr="00FA19F9">
        <w:tab/>
        <w:t>General</w:t>
      </w:r>
      <w:bookmarkEnd w:id="3427"/>
      <w:bookmarkEnd w:id="3428"/>
      <w:bookmarkEnd w:id="3429"/>
      <w:bookmarkEnd w:id="3430"/>
      <w:bookmarkEnd w:id="3431"/>
      <w:bookmarkEnd w:id="3432"/>
      <w:bookmarkEnd w:id="3433"/>
      <w:bookmarkEnd w:id="3434"/>
      <w:bookmarkEnd w:id="3435"/>
      <w:bookmarkEnd w:id="3436"/>
      <w:bookmarkEnd w:id="3437"/>
      <w:bookmarkEnd w:id="343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439" w:name="_Toc21094131"/>
      <w:bookmarkStart w:id="3440" w:name="_Toc29766152"/>
      <w:bookmarkStart w:id="3441" w:name="_Toc29766656"/>
      <w:bookmarkStart w:id="3442" w:name="_Toc45906370"/>
      <w:bookmarkStart w:id="3443" w:name="_Toc61115573"/>
      <w:bookmarkStart w:id="3444" w:name="_Toc67063026"/>
      <w:bookmarkStart w:id="3445" w:name="_Toc74816499"/>
      <w:bookmarkStart w:id="3446" w:name="_Toc76506008"/>
      <w:bookmarkStart w:id="3447" w:name="_Toc83114595"/>
      <w:bookmarkStart w:id="3448" w:name="_Toc89874617"/>
      <w:bookmarkStart w:id="3449" w:name="_Toc98704957"/>
      <w:bookmarkStart w:id="3450" w:name="_Toc145084783"/>
      <w:r w:rsidRPr="00FA19F9">
        <w:t>6.6.4.5.2</w:t>
      </w:r>
      <w:r w:rsidRPr="00FA19F9">
        <w:tab/>
        <w:t>Basic Limits</w:t>
      </w:r>
      <w:bookmarkEnd w:id="3439"/>
      <w:bookmarkEnd w:id="3440"/>
      <w:bookmarkEnd w:id="3441"/>
      <w:bookmarkEnd w:id="3442"/>
      <w:bookmarkEnd w:id="3443"/>
      <w:bookmarkEnd w:id="3444"/>
      <w:bookmarkEnd w:id="3445"/>
      <w:bookmarkEnd w:id="3446"/>
      <w:bookmarkEnd w:id="3447"/>
      <w:bookmarkEnd w:id="3448"/>
      <w:bookmarkEnd w:id="3449"/>
      <w:bookmarkEnd w:id="345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pt" o:ole="" fillcolor="window">
                  <v:imagedata r:id="rId31" o:title=""/>
                </v:shape>
                <o:OLEObject Type="Embed" ProgID="Equation.3" ShapeID="_x0000_i1036" DrawAspect="Content" ObjectID="_1828864884"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pt" o:ole="" fillcolor="window">
                  <v:imagedata r:id="rId33" o:title=""/>
                </v:shape>
                <o:OLEObject Type="Embed" ProgID="Equation.3" ShapeID="_x0000_i1037" DrawAspect="Content" ObjectID="_1828864885"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pt" o:ole="" fillcolor="window">
                  <v:imagedata r:id="rId35" o:title=""/>
                </v:shape>
                <o:OLEObject Type="Embed" ProgID="Equation.3" ShapeID="_x0000_i1038" DrawAspect="Content" ObjectID="_1828864886"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pt" o:ole="" fillcolor="window">
                  <v:imagedata r:id="rId37" o:title=""/>
                </v:shape>
                <o:OLEObject Type="Embed" ProgID="Equation.3" ShapeID="_x0000_i1039" DrawAspect="Content" ObjectID="_1828864887"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5pt;height:36.45pt;mso-wrap-style:square;mso-position-horizontal-relative:page;mso-position-vertical-relative:page" o:ole="">
                  <v:fill o:detectmouseclick="t"/>
                  <v:imagedata r:id="rId39" o:title=""/>
                </v:shape>
                <o:OLEObject Type="Embed" ProgID="Equation.3" ShapeID="对象 220" DrawAspect="Content" ObjectID="_1828864888"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5pt;height:36.45pt;mso-wrap-style:square;mso-position-horizontal-relative:page;mso-position-vertical-relative:page" o:ole="">
                  <v:fill o:detectmouseclick="t"/>
                  <v:imagedata r:id="rId41" o:title=""/>
                </v:shape>
                <o:OLEObject Type="Embed" ProgID="Equation.3" ShapeID="对象 221" DrawAspect="Content" ObjectID="_1828864889"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5pt;height:31pt" o:ole="" fillcolor="window">
                  <v:imagedata r:id="rId43" o:title=""/>
                </v:shape>
                <o:OLEObject Type="Embed" ProgID="Equation.3" ShapeID="_x0000_i1042" DrawAspect="Content" ObjectID="_1828864890"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4.55pt;height:31pt" o:ole="" fillcolor="window">
                  <v:imagedata r:id="rId45" o:title=""/>
                </v:shape>
                <o:OLEObject Type="Embed" ProgID="Equation.3" ShapeID="_x0000_i1043" DrawAspect="Content" ObjectID="_1828864891"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pt" o:ole="" fillcolor="window">
                  <v:imagedata r:id="rId47" o:title=""/>
                </v:shape>
                <o:OLEObject Type="Embed" ProgID="Equation.3" ShapeID="_x0000_i1044" DrawAspect="Content" ObjectID="_1828864892"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55pt;height:46.5pt;mso-wrap-style:square;mso-position-horizontal-relative:page;mso-position-vertical-relative:page" o:ole="">
                  <v:fill o:detectmouseclick="t"/>
                  <v:imagedata r:id="rId49" o:title=""/>
                </v:shape>
                <o:OLEObject Type="Embed" ProgID="Equation.3" ShapeID="对象 222" DrawAspect="Content" ObjectID="_1828864893"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4.55pt;height:31pt" o:ole="" fillcolor="window">
                  <v:imagedata r:id="rId51" o:title=""/>
                </v:shape>
                <o:OLEObject Type="Embed" ProgID="Equation.3" ShapeID="_x0000_i1046" DrawAspect="Content" ObjectID="_1828864894"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451" w:name="_Toc21094132"/>
      <w:bookmarkStart w:id="3452" w:name="_Toc29766153"/>
      <w:bookmarkStart w:id="3453" w:name="_Toc29766657"/>
      <w:bookmarkStart w:id="3454" w:name="_Toc45906371"/>
      <w:bookmarkStart w:id="3455" w:name="_Toc61115574"/>
      <w:bookmarkStart w:id="3456" w:name="_Toc67063027"/>
      <w:bookmarkStart w:id="3457" w:name="_Toc74816500"/>
      <w:bookmarkStart w:id="3458" w:name="_Toc76506009"/>
      <w:bookmarkStart w:id="3459" w:name="_Toc83114596"/>
      <w:bookmarkStart w:id="3460" w:name="_Toc89874618"/>
      <w:bookmarkStart w:id="3461" w:name="_Toc98704958"/>
      <w:bookmarkStart w:id="3462" w:name="_Toc145084784"/>
      <w:r w:rsidRPr="00FA19F9">
        <w:t>6.6.5</w:t>
      </w:r>
      <w:r w:rsidRPr="00FA19F9">
        <w:tab/>
        <w:t>Operating band unwanted emission</w:t>
      </w:r>
      <w:bookmarkEnd w:id="3451"/>
      <w:bookmarkEnd w:id="3452"/>
      <w:bookmarkEnd w:id="3453"/>
      <w:bookmarkEnd w:id="3454"/>
      <w:bookmarkEnd w:id="3455"/>
      <w:bookmarkEnd w:id="3456"/>
      <w:bookmarkEnd w:id="3457"/>
      <w:bookmarkEnd w:id="3458"/>
      <w:bookmarkEnd w:id="3459"/>
      <w:bookmarkEnd w:id="3460"/>
      <w:bookmarkEnd w:id="3461"/>
      <w:bookmarkEnd w:id="3462"/>
    </w:p>
    <w:p w14:paraId="259CB55A" w14:textId="77777777" w:rsidR="001C65AF" w:rsidRPr="00FA19F9" w:rsidRDefault="001C65AF" w:rsidP="0098090A">
      <w:pPr>
        <w:pStyle w:val="Heading4"/>
      </w:pPr>
      <w:bookmarkStart w:id="3463" w:name="_Toc21094133"/>
      <w:bookmarkStart w:id="3464" w:name="_Toc29766154"/>
      <w:bookmarkStart w:id="3465" w:name="_Toc29766658"/>
      <w:bookmarkStart w:id="3466" w:name="_Toc45906372"/>
      <w:bookmarkStart w:id="3467" w:name="_Toc61115575"/>
      <w:bookmarkStart w:id="3468" w:name="_Toc67063028"/>
      <w:bookmarkStart w:id="3469" w:name="_Toc74816501"/>
      <w:bookmarkStart w:id="3470" w:name="_Toc76506010"/>
      <w:bookmarkStart w:id="3471" w:name="_Toc83114597"/>
      <w:bookmarkStart w:id="3472" w:name="_Toc89874619"/>
      <w:bookmarkStart w:id="3473" w:name="_Toc98704959"/>
      <w:bookmarkStart w:id="3474" w:name="_Toc145084785"/>
      <w:r w:rsidRPr="00FA19F9">
        <w:t>6.6.5.1</w:t>
      </w:r>
      <w:r w:rsidRPr="00FA19F9">
        <w:tab/>
        <w:t>Definition and applicability</w:t>
      </w:r>
      <w:bookmarkEnd w:id="3463"/>
      <w:bookmarkEnd w:id="3464"/>
      <w:bookmarkEnd w:id="3465"/>
      <w:bookmarkEnd w:id="3466"/>
      <w:bookmarkEnd w:id="3467"/>
      <w:bookmarkEnd w:id="3468"/>
      <w:bookmarkEnd w:id="3469"/>
      <w:bookmarkEnd w:id="3470"/>
      <w:bookmarkEnd w:id="3471"/>
      <w:bookmarkEnd w:id="3472"/>
      <w:bookmarkEnd w:id="3473"/>
      <w:bookmarkEnd w:id="3474"/>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FD6EDC">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475" w:name="_Toc21094134"/>
      <w:bookmarkStart w:id="3476" w:name="_Toc29766155"/>
      <w:bookmarkStart w:id="3477" w:name="_Toc29766659"/>
      <w:bookmarkStart w:id="3478" w:name="_Toc45906373"/>
      <w:bookmarkStart w:id="3479" w:name="_Toc61115576"/>
      <w:bookmarkStart w:id="3480" w:name="_Toc67063029"/>
      <w:bookmarkStart w:id="3481" w:name="_Toc74816502"/>
      <w:bookmarkStart w:id="3482" w:name="_Toc76506011"/>
      <w:bookmarkStart w:id="3483" w:name="_Toc83114598"/>
      <w:bookmarkStart w:id="3484" w:name="_Toc89874620"/>
      <w:bookmarkStart w:id="3485" w:name="_Toc98704960"/>
      <w:bookmarkStart w:id="3486" w:name="_Toc145084786"/>
      <w:r w:rsidRPr="00FA19F9">
        <w:t>6.6.5.2</w:t>
      </w:r>
      <w:r w:rsidRPr="00FA19F9">
        <w:tab/>
        <w:t>Minimum requirement</w:t>
      </w:r>
      <w:bookmarkEnd w:id="3475"/>
      <w:bookmarkEnd w:id="3476"/>
      <w:bookmarkEnd w:id="3477"/>
      <w:bookmarkEnd w:id="3478"/>
      <w:bookmarkEnd w:id="3479"/>
      <w:bookmarkEnd w:id="3480"/>
      <w:bookmarkEnd w:id="3481"/>
      <w:bookmarkEnd w:id="3482"/>
      <w:bookmarkEnd w:id="3483"/>
      <w:bookmarkEnd w:id="3484"/>
      <w:bookmarkEnd w:id="3485"/>
      <w:bookmarkEnd w:id="3486"/>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487" w:name="_Toc21094135"/>
      <w:bookmarkStart w:id="3488" w:name="_Toc29766156"/>
      <w:bookmarkStart w:id="3489" w:name="_Toc29766660"/>
      <w:bookmarkStart w:id="3490" w:name="_Toc45906374"/>
      <w:bookmarkStart w:id="3491" w:name="_Toc61115577"/>
      <w:bookmarkStart w:id="3492" w:name="_Toc67063030"/>
      <w:bookmarkStart w:id="3493" w:name="_Toc74816503"/>
      <w:bookmarkStart w:id="3494" w:name="_Toc76506012"/>
      <w:bookmarkStart w:id="3495" w:name="_Toc83114599"/>
      <w:bookmarkStart w:id="3496" w:name="_Toc89874621"/>
      <w:bookmarkStart w:id="3497" w:name="_Toc98704961"/>
      <w:bookmarkStart w:id="3498" w:name="_Toc145084787"/>
      <w:r w:rsidRPr="00FA19F9">
        <w:t>6.6.5.3</w:t>
      </w:r>
      <w:r w:rsidRPr="00FA19F9">
        <w:tab/>
        <w:t>Test purpose</w:t>
      </w:r>
      <w:bookmarkEnd w:id="3487"/>
      <w:bookmarkEnd w:id="3488"/>
      <w:bookmarkEnd w:id="3489"/>
      <w:bookmarkEnd w:id="3490"/>
      <w:bookmarkEnd w:id="3491"/>
      <w:bookmarkEnd w:id="3492"/>
      <w:bookmarkEnd w:id="3493"/>
      <w:bookmarkEnd w:id="3494"/>
      <w:bookmarkEnd w:id="3495"/>
      <w:bookmarkEnd w:id="3496"/>
      <w:bookmarkEnd w:id="3497"/>
      <w:bookmarkEnd w:id="349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499" w:name="_Toc21094136"/>
      <w:bookmarkStart w:id="3500" w:name="_Toc29766157"/>
      <w:bookmarkStart w:id="3501" w:name="_Toc29766661"/>
      <w:bookmarkStart w:id="3502" w:name="_Toc45906375"/>
      <w:bookmarkStart w:id="3503" w:name="_Toc61115578"/>
      <w:bookmarkStart w:id="3504" w:name="_Toc67063031"/>
      <w:bookmarkStart w:id="3505" w:name="_Toc74816504"/>
      <w:bookmarkStart w:id="3506" w:name="_Toc76506013"/>
      <w:bookmarkStart w:id="3507" w:name="_Toc83114600"/>
      <w:bookmarkStart w:id="3508" w:name="_Toc89874622"/>
      <w:bookmarkStart w:id="3509" w:name="_Toc98704962"/>
      <w:bookmarkStart w:id="3510" w:name="_Toc145084788"/>
      <w:r w:rsidRPr="00FA19F9">
        <w:t>6.6.5.4</w:t>
      </w:r>
      <w:r w:rsidRPr="00FA19F9">
        <w:tab/>
        <w:t>Method of test</w:t>
      </w:r>
      <w:bookmarkStart w:id="3511" w:name="_Toc21094137"/>
      <w:bookmarkStart w:id="3512" w:name="_Toc29766158"/>
      <w:bookmarkStart w:id="3513" w:name="_Toc29766662"/>
      <w:bookmarkStart w:id="3514" w:name="_Toc45906376"/>
      <w:bookmarkEnd w:id="3499"/>
      <w:bookmarkEnd w:id="3500"/>
      <w:bookmarkEnd w:id="3501"/>
      <w:bookmarkEnd w:id="3502"/>
      <w:bookmarkEnd w:id="3503"/>
      <w:bookmarkEnd w:id="3504"/>
      <w:bookmarkEnd w:id="3505"/>
      <w:bookmarkEnd w:id="3506"/>
      <w:bookmarkEnd w:id="3507"/>
      <w:bookmarkEnd w:id="3508"/>
      <w:bookmarkEnd w:id="3509"/>
      <w:bookmarkEnd w:id="3510"/>
    </w:p>
    <w:p w14:paraId="0D04BF37" w14:textId="7DBEE013" w:rsidR="001C65AF" w:rsidRPr="00FA19F9" w:rsidRDefault="001C65AF" w:rsidP="0098090A">
      <w:pPr>
        <w:pStyle w:val="Heading5"/>
      </w:pPr>
      <w:bookmarkStart w:id="3515" w:name="_Toc61115579"/>
      <w:bookmarkStart w:id="3516" w:name="_Toc67063032"/>
      <w:bookmarkStart w:id="3517" w:name="_Toc74816505"/>
      <w:bookmarkStart w:id="3518" w:name="_Toc76506014"/>
      <w:bookmarkStart w:id="3519" w:name="_Toc83114601"/>
      <w:bookmarkStart w:id="3520" w:name="_Toc89874623"/>
      <w:bookmarkStart w:id="3521" w:name="_Toc98704963"/>
      <w:bookmarkStart w:id="3522" w:name="_Toc145084789"/>
      <w:r w:rsidRPr="00FA19F9">
        <w:t>6.6.5.4.1</w:t>
      </w:r>
      <w:r w:rsidRPr="00FA19F9">
        <w:tab/>
        <w:t>Initial conditions</w:t>
      </w:r>
      <w:bookmarkEnd w:id="3511"/>
      <w:bookmarkEnd w:id="3512"/>
      <w:bookmarkEnd w:id="3513"/>
      <w:bookmarkEnd w:id="3514"/>
      <w:bookmarkEnd w:id="3515"/>
      <w:bookmarkEnd w:id="3516"/>
      <w:bookmarkEnd w:id="3517"/>
      <w:bookmarkEnd w:id="3518"/>
      <w:bookmarkEnd w:id="3519"/>
      <w:bookmarkEnd w:id="3520"/>
      <w:bookmarkEnd w:id="3521"/>
      <w:bookmarkEnd w:id="3522"/>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523" w:name="_Toc21094138"/>
      <w:bookmarkStart w:id="3524" w:name="_Toc29766159"/>
      <w:bookmarkStart w:id="3525" w:name="_Toc29766663"/>
      <w:bookmarkStart w:id="3526" w:name="_Toc45906377"/>
      <w:bookmarkStart w:id="3527" w:name="_Toc61115580"/>
      <w:bookmarkStart w:id="3528" w:name="_Toc67063033"/>
      <w:bookmarkStart w:id="3529" w:name="_Toc74816506"/>
      <w:bookmarkStart w:id="3530" w:name="_Toc76506015"/>
      <w:bookmarkStart w:id="3531" w:name="_Toc83114602"/>
      <w:bookmarkStart w:id="3532" w:name="_Toc89874624"/>
      <w:bookmarkStart w:id="3533" w:name="_Toc98704964"/>
      <w:bookmarkStart w:id="3534" w:name="_Toc145084790"/>
      <w:r w:rsidRPr="00FA19F9">
        <w:t>6.6.5.4.2</w:t>
      </w:r>
      <w:r w:rsidRPr="00FA19F9">
        <w:tab/>
        <w:t>Procedure</w:t>
      </w:r>
      <w:bookmarkEnd w:id="3523"/>
      <w:bookmarkEnd w:id="3524"/>
      <w:bookmarkEnd w:id="3525"/>
      <w:bookmarkEnd w:id="3526"/>
      <w:bookmarkEnd w:id="3527"/>
      <w:bookmarkEnd w:id="3528"/>
      <w:bookmarkEnd w:id="3529"/>
      <w:bookmarkEnd w:id="3530"/>
      <w:bookmarkEnd w:id="3531"/>
      <w:bookmarkEnd w:id="3532"/>
      <w:bookmarkEnd w:id="3533"/>
      <w:bookmarkEnd w:id="3534"/>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7982DC4A"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535" w:name="_Toc21094139"/>
      <w:bookmarkStart w:id="3536" w:name="_Toc29766160"/>
      <w:bookmarkStart w:id="3537" w:name="_Toc29766664"/>
      <w:bookmarkStart w:id="3538" w:name="_Toc45906378"/>
      <w:bookmarkStart w:id="3539" w:name="_Toc61115581"/>
      <w:bookmarkStart w:id="3540" w:name="_Toc67063034"/>
      <w:bookmarkStart w:id="3541" w:name="_Toc74816507"/>
      <w:bookmarkStart w:id="3542" w:name="_Toc76506016"/>
      <w:bookmarkStart w:id="3543" w:name="_Toc83114603"/>
      <w:bookmarkStart w:id="3544" w:name="_Toc89874625"/>
      <w:bookmarkStart w:id="3545" w:name="_Toc98704965"/>
      <w:bookmarkStart w:id="3546" w:name="_Toc145084791"/>
      <w:r w:rsidRPr="00FA19F9">
        <w:t>6.6.5.5</w:t>
      </w:r>
      <w:r w:rsidRPr="00FA19F9">
        <w:tab/>
        <w:t>Test requirements</w:t>
      </w:r>
      <w:bookmarkEnd w:id="3535"/>
      <w:bookmarkEnd w:id="3536"/>
      <w:bookmarkEnd w:id="3537"/>
      <w:bookmarkEnd w:id="3538"/>
      <w:bookmarkEnd w:id="3539"/>
      <w:bookmarkEnd w:id="3540"/>
      <w:bookmarkEnd w:id="3541"/>
      <w:bookmarkEnd w:id="3542"/>
      <w:bookmarkEnd w:id="3543"/>
      <w:bookmarkEnd w:id="3544"/>
      <w:bookmarkEnd w:id="3545"/>
      <w:bookmarkEnd w:id="3546"/>
    </w:p>
    <w:p w14:paraId="5314D577" w14:textId="77777777" w:rsidR="001C65AF" w:rsidRPr="00FA19F9" w:rsidRDefault="001C65AF" w:rsidP="0098090A">
      <w:pPr>
        <w:pStyle w:val="Heading5"/>
      </w:pPr>
      <w:bookmarkStart w:id="3547" w:name="_Toc21094140"/>
      <w:bookmarkStart w:id="3548" w:name="_Toc29766161"/>
      <w:bookmarkStart w:id="3549" w:name="_Toc29766665"/>
      <w:bookmarkStart w:id="3550" w:name="_Toc45906379"/>
      <w:bookmarkStart w:id="3551" w:name="_Toc61115582"/>
      <w:bookmarkStart w:id="3552" w:name="_Toc67063035"/>
      <w:bookmarkStart w:id="3553" w:name="_Toc74816508"/>
      <w:bookmarkStart w:id="3554" w:name="_Toc76506017"/>
      <w:bookmarkStart w:id="3555" w:name="_Toc83114604"/>
      <w:bookmarkStart w:id="3556" w:name="_Toc89874626"/>
      <w:bookmarkStart w:id="3557" w:name="_Toc98704966"/>
      <w:bookmarkStart w:id="3558" w:name="_Toc145084792"/>
      <w:r w:rsidRPr="00FA19F9">
        <w:t>6.6.5.5.1</w:t>
      </w:r>
      <w:r w:rsidRPr="00FA19F9">
        <w:tab/>
        <w:t>General</w:t>
      </w:r>
      <w:bookmarkEnd w:id="3547"/>
      <w:bookmarkEnd w:id="3548"/>
      <w:bookmarkEnd w:id="3549"/>
      <w:bookmarkEnd w:id="3550"/>
      <w:bookmarkEnd w:id="3551"/>
      <w:bookmarkEnd w:id="3552"/>
      <w:bookmarkEnd w:id="3553"/>
      <w:bookmarkEnd w:id="3554"/>
      <w:bookmarkEnd w:id="3555"/>
      <w:bookmarkEnd w:id="3556"/>
      <w:bookmarkEnd w:id="3557"/>
      <w:bookmarkEnd w:id="355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559" w:name="_Toc21094141"/>
      <w:bookmarkStart w:id="3560" w:name="_Toc29766162"/>
      <w:bookmarkStart w:id="3561" w:name="_Toc29766666"/>
      <w:bookmarkStart w:id="3562" w:name="_Toc45906380"/>
      <w:bookmarkStart w:id="3563" w:name="_Toc61115583"/>
      <w:bookmarkStart w:id="3564" w:name="_Toc67063036"/>
      <w:bookmarkStart w:id="3565" w:name="_Toc74816509"/>
      <w:bookmarkStart w:id="3566" w:name="_Toc76506018"/>
      <w:bookmarkStart w:id="3567" w:name="_Toc83114605"/>
      <w:bookmarkStart w:id="3568" w:name="_Toc89874627"/>
      <w:bookmarkStart w:id="3569" w:name="_Toc98704967"/>
      <w:bookmarkStart w:id="3570" w:name="_Toc145084793"/>
      <w:r w:rsidRPr="00FA19F9">
        <w:t>6.6.5.5.2</w:t>
      </w:r>
      <w:r w:rsidRPr="00FA19F9">
        <w:tab/>
        <w:t>Basic Limits for MSR Band Categories 1 and 3</w:t>
      </w:r>
      <w:bookmarkEnd w:id="3559"/>
      <w:bookmarkEnd w:id="3560"/>
      <w:bookmarkEnd w:id="3561"/>
      <w:bookmarkEnd w:id="3562"/>
      <w:bookmarkEnd w:id="3563"/>
      <w:bookmarkEnd w:id="3564"/>
      <w:bookmarkEnd w:id="3565"/>
      <w:bookmarkEnd w:id="3566"/>
      <w:bookmarkEnd w:id="3567"/>
      <w:bookmarkEnd w:id="3568"/>
      <w:bookmarkEnd w:id="3569"/>
      <w:bookmarkEnd w:id="3570"/>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571" w:name="_Hlk534357754"/>
      <w:r w:rsidR="004C5B06" w:rsidRPr="00FA19F9">
        <w:rPr>
          <w:i/>
        </w:rPr>
        <w:t>basic limits</w:t>
      </w:r>
      <w:r w:rsidR="004C5B06" w:rsidRPr="00FA19F9">
        <w:t xml:space="preserve"> are</w:t>
      </w:r>
      <w:bookmarkEnd w:id="3571"/>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572"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572"/>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573" w:name="_Hlk534357824"/>
      <w:r w:rsidR="004C5B06" w:rsidRPr="00FA19F9">
        <w:rPr>
          <w:i/>
        </w:rPr>
        <w:t xml:space="preserve">basic </w:t>
      </w:r>
      <w:bookmarkEnd w:id="3573"/>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574"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574"/>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95pt;height:31pt" o:ole="" fillcolor="window">
                  <v:imagedata r:id="rId53" o:title=""/>
                </v:shape>
                <o:OLEObject Type="Embed" ProgID="Equation.DSMT4" ShapeID="_x0000_i1047" DrawAspect="Content" ObjectID="_1828864895"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9.95pt;height:31pt" o:ole="" fillcolor="window">
                  <v:imagedata r:id="rId55" o:title=""/>
                </v:shape>
                <o:OLEObject Type="Embed" ProgID="Equation.3" ShapeID="_x0000_i1048" DrawAspect="Content" ObjectID="_1828864896"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3575" w:name="_Hlk510517866"/>
      <w:r>
        <w:t>WA BS OBUE in</w:t>
      </w:r>
      <w:r w:rsidRPr="00DF5484">
        <w:t xml:space="preserve"> BC1 and BC3 bands </w:t>
      </w:r>
      <w:r>
        <w:rPr>
          <w:rFonts w:cs="Arial"/>
        </w:rPr>
        <w:t>≤</w:t>
      </w:r>
      <w:r>
        <w:t> </w:t>
      </w:r>
      <w:r w:rsidRPr="00DF5484">
        <w:t>1 GHz applicable for: BS supporting NR and not supporting UTRA</w:t>
      </w:r>
      <w:bookmarkEnd w:id="3575"/>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05pt;height:31pt" o:ole="" fillcolor="window">
                  <v:imagedata r:id="rId57" o:title=""/>
                </v:shape>
                <o:OLEObject Type="Embed" ProgID="Equation.3" ShapeID="_x0000_i1049" DrawAspect="Content" ObjectID="_1828864897"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05pt;height:31pt" o:ole="" fillcolor="window">
                  <v:imagedata r:id="rId57" o:title=""/>
                </v:shape>
                <o:OLEObject Type="Embed" ProgID="Equation.3" ShapeID="_x0000_i1050" DrawAspect="Content" ObjectID="_1828864898"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05pt;height:41.45pt;mso-wrap-style:square;mso-position-horizontal-relative:page;mso-position-vertical-relative:page" o:ole="">
                  <v:fill o:detectmouseclick="t"/>
                  <v:imagedata r:id="rId60" o:title=""/>
                </v:shape>
                <o:OLEObject Type="Embed" ProgID="Equation.3" ShapeID="_x0000_i1051" DrawAspect="Content" ObjectID="_1828864899"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5pt;height:41.45pt;mso-wrap-style:square;mso-position-horizontal-relative:page;mso-position-vertical-relative:page" o:ole="">
                  <v:fill o:detectmouseclick="t"/>
                  <v:imagedata r:id="rId62" o:title=""/>
                </v:shape>
                <o:OLEObject Type="Embed" ProgID="Equation.3" ShapeID="_x0000_i1052" DrawAspect="Content" ObjectID="_1828864900"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3pt;height:41.45pt;mso-wrap-style:square;mso-position-horizontal-relative:page;mso-position-vertical-relative:page" o:ole="">
                  <v:fill o:detectmouseclick="t"/>
                  <v:imagedata r:id="rId64" o:title=""/>
                </v:shape>
                <o:OLEObject Type="Embed" ProgID="Equation.3" ShapeID="_x0000_i1053" DrawAspect="Content" ObjectID="_1828864901"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5pt;height:41.45pt;mso-wrap-style:square;mso-position-horizontal-relative:page;mso-position-vertical-relative:page" o:ole="">
                  <v:fill o:detectmouseclick="t"/>
                  <v:imagedata r:id="rId66" o:title=""/>
                </v:shape>
                <o:OLEObject Type="Embed" ProgID="Equation.3" ShapeID="_x0000_i1054" DrawAspect="Content" ObjectID="_1828864902"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576"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576"/>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5pt;height:31pt" o:ole="">
                  <v:imagedata r:id="rId68" o:title=""/>
                </v:shape>
                <o:OLEObject Type="Embed" ProgID="Equation.DSMT4" ShapeID="_x0000_i1055" DrawAspect="Content" ObjectID="_1828864903"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95pt;height:31pt" o:ole="" fillcolor="window">
                  <v:imagedata r:id="rId70" o:title=""/>
                </v:shape>
                <o:OLEObject Type="Embed" ProgID="Equation.DSMT4" ShapeID="_x0000_i1056" DrawAspect="Content" ObjectID="_1828864904"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4.95pt;height:31pt" o:ole="">
                  <v:imagedata r:id="rId72" o:title=""/>
                </v:shape>
                <o:OLEObject Type="Embed" ProgID="Equation.DSMT4" ShapeID="_x0000_i1057" DrawAspect="Content" ObjectID="_1828864905"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9.95pt;height:31pt" o:ole="" fillcolor="window">
                  <v:imagedata r:id="rId74" o:title=""/>
                </v:shape>
                <o:OLEObject Type="Embed" ProgID="Equation.DSMT4" ShapeID="_x0000_i1058" DrawAspect="Content" ObjectID="_1828864906"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3577"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577"/>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5pt;height:31pt" o:ole="">
                  <v:imagedata r:id="rId76" o:title=""/>
                </v:shape>
                <o:OLEObject Type="Embed" ProgID="Equation.3" ShapeID="_x0000_i1059" DrawAspect="Content" ObjectID="_1828864907"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5pt;height:31pt" o:ole="">
                  <v:imagedata r:id="rId78" o:title=""/>
                </v:shape>
                <o:OLEObject Type="Embed" ProgID="Equation.3" ShapeID="_x0000_i1060" DrawAspect="Content" ObjectID="_1828864908"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99382F"/>
    <w:p w14:paraId="4D43165E" w14:textId="77777777" w:rsidR="001C65AF" w:rsidRPr="00FA19F9" w:rsidRDefault="001C65AF" w:rsidP="0098090A">
      <w:pPr>
        <w:pStyle w:val="Heading5"/>
      </w:pPr>
      <w:bookmarkStart w:id="3578" w:name="_Toc21094142"/>
      <w:bookmarkStart w:id="3579" w:name="_Toc29766163"/>
      <w:bookmarkStart w:id="3580" w:name="_Toc29766667"/>
      <w:bookmarkStart w:id="3581" w:name="_Toc45906381"/>
      <w:bookmarkStart w:id="3582" w:name="_Toc61115584"/>
      <w:bookmarkStart w:id="3583" w:name="_Toc67063037"/>
      <w:bookmarkStart w:id="3584" w:name="_Toc74816510"/>
      <w:bookmarkStart w:id="3585" w:name="_Toc76506019"/>
      <w:bookmarkStart w:id="3586" w:name="_Toc83114606"/>
      <w:bookmarkStart w:id="3587" w:name="_Toc89874628"/>
      <w:bookmarkStart w:id="3588" w:name="_Toc98704968"/>
      <w:bookmarkStart w:id="3589" w:name="_Toc145084794"/>
      <w:r w:rsidRPr="00FA19F9">
        <w:t>6.6.5.5.3</w:t>
      </w:r>
      <w:r w:rsidRPr="00FA19F9">
        <w:tab/>
        <w:t>Basic Limits for MSR Band Category 2</w:t>
      </w:r>
      <w:bookmarkEnd w:id="3578"/>
      <w:bookmarkEnd w:id="3579"/>
      <w:bookmarkEnd w:id="3580"/>
      <w:bookmarkEnd w:id="3581"/>
      <w:bookmarkEnd w:id="3582"/>
      <w:bookmarkEnd w:id="3583"/>
      <w:bookmarkEnd w:id="3584"/>
      <w:bookmarkEnd w:id="3585"/>
      <w:bookmarkEnd w:id="3586"/>
      <w:bookmarkEnd w:id="3587"/>
      <w:bookmarkEnd w:id="3588"/>
      <w:bookmarkEnd w:id="358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95pt;height:31pt" o:ole="" fillcolor="window">
                  <v:imagedata r:id="rId80" o:title=""/>
                </v:shape>
                <o:OLEObject Type="Embed" ProgID="Equation.DSMT4" ShapeID="_x0000_i1061" DrawAspect="Content" ObjectID="_1828864909"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1pt;mso-wrap-style:square;mso-position-horizontal-relative:page;mso-position-vertical-relative:page" o:ole="">
                  <v:fill o:detectmouseclick="t"/>
                  <v:imagedata r:id="rId82" o:title=""/>
                </v:shape>
                <o:OLEObject Type="Embed" ProgID="Equation.3" ShapeID="_x0000_i1062" DrawAspect="Content" ObjectID="_1828864910"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828864911"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3pt;height:41.45pt;mso-wrap-style:square;mso-position-horizontal-relative:page;mso-position-vertical-relative:page" o:ole="">
                  <v:fill o:detectmouseclick="t"/>
                  <v:imagedata r:id="rId86" o:title=""/>
                </v:shape>
                <o:OLEObject Type="Embed" ProgID="Equation.3" ShapeID="_x0000_i1064" DrawAspect="Content" ObjectID="_1828864912"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5pt;height:41.45pt;mso-wrap-style:square;mso-position-horizontal-relative:page;mso-position-vertical-relative:page" o:ole="">
                  <v:fill o:detectmouseclick="t"/>
                  <v:imagedata r:id="rId88" o:title=""/>
                </v:shape>
                <o:OLEObject Type="Embed" ProgID="Equation.3" ShapeID="_x0000_i1065" DrawAspect="Content" ObjectID="_1828864913"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95pt;height:25.5pt;mso-wrap-style:square;mso-position-horizontal-relative:page;mso-position-vertical-relative:page" o:ole="">
                  <v:fill o:detectmouseclick="t"/>
                  <v:imagedata r:id="rId90" o:title=""/>
                </v:shape>
                <o:OLEObject Type="Embed" ProgID="Equation.3" ShapeID="_x0000_i1066" DrawAspect="Content" ObjectID="_1828864914"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95pt;height:31pt" o:ole="" fillcolor="window">
                  <v:imagedata r:id="rId92" o:title=""/>
                </v:shape>
                <o:OLEObject Type="Embed" ProgID="Equation.DSMT4" ShapeID="_x0000_i1067" DrawAspect="Content" ObjectID="_1828864915"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5pt;height:41.45pt;mso-wrap-style:square;mso-position-horizontal-relative:page;mso-position-vertical-relative:page" o:ole="">
                  <v:fill o:detectmouseclick="t"/>
                  <v:imagedata r:id="rId94" o:title=""/>
                </v:shape>
                <o:OLEObject Type="Embed" ProgID="Equation.3" ShapeID="_x0000_i1068" DrawAspect="Content" ObjectID="_1828864916"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5pt;height:41.45pt;mso-wrap-style:square;mso-position-horizontal-relative:page;mso-position-vertical-relative:page" o:ole="">
                  <v:fill o:detectmouseclick="t"/>
                  <v:imagedata r:id="rId96" o:title=""/>
                </v:shape>
                <o:OLEObject Type="Embed" ProgID="Equation.3" ShapeID="_x0000_i1069" DrawAspect="Content" ObjectID="_1828864917"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828864918"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05pt;height:36pt;mso-wrap-style:square;mso-position-horizontal-relative:page;mso-position-vertical-relative:page" o:ole="">
                  <v:fill o:detectmouseclick="t"/>
                  <v:imagedata r:id="rId100" o:title=""/>
                </v:shape>
                <o:OLEObject Type="Embed" ProgID="Equation.3" ShapeID="_x0000_i1071" DrawAspect="Content" ObjectID="_1828864919"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pt" o:ole="">
                  <v:imagedata r:id="rId102" o:title=""/>
                </v:shape>
                <o:OLEObject Type="Embed" ProgID="Equation.3" ShapeID="_x0000_i1072" DrawAspect="Content" ObjectID="_1828864920"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3.95pt;height:30.55pt" o:ole="">
                  <v:fill o:detectmouseclick="t"/>
                  <v:imagedata r:id="rId104" o:title=""/>
                </v:shape>
                <o:OLEObject Type="Embed" ProgID="Equation.DSMT4" ShapeID="_x0000_i1073" DrawAspect="Content" ObjectID="_1828864921"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45pt" o:ole="">
                  <v:fill o:detectmouseclick="t"/>
                  <v:imagedata r:id="rId106" o:title=""/>
                </v:shape>
                <o:OLEObject Type="Embed" ProgID="Equation.DSMT4" ShapeID="_x0000_i1074" DrawAspect="Content" ObjectID="_1828864922"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590" w:name="_Toc21094143"/>
      <w:bookmarkStart w:id="3591" w:name="_Toc29766164"/>
      <w:bookmarkStart w:id="3592" w:name="_Toc29766668"/>
      <w:bookmarkStart w:id="3593" w:name="_Toc45906382"/>
      <w:bookmarkStart w:id="3594" w:name="_Toc61115585"/>
      <w:bookmarkStart w:id="3595" w:name="_Toc67063038"/>
      <w:bookmarkStart w:id="3596" w:name="_Toc74816511"/>
      <w:bookmarkStart w:id="3597" w:name="_Toc76506020"/>
      <w:bookmarkStart w:id="3598" w:name="_Toc83114607"/>
      <w:bookmarkStart w:id="3599" w:name="_Toc89874629"/>
      <w:bookmarkStart w:id="3600" w:name="_Toc98704969"/>
      <w:bookmarkStart w:id="3601" w:name="_Toc145084795"/>
      <w:r w:rsidRPr="00FA19F9">
        <w:t>6.6.5.5.4</w:t>
      </w:r>
      <w:r w:rsidRPr="00FA19F9">
        <w:tab/>
        <w:t>Basic Limits for MSR Additional requirements</w:t>
      </w:r>
      <w:bookmarkEnd w:id="3590"/>
      <w:bookmarkEnd w:id="3591"/>
      <w:bookmarkEnd w:id="3592"/>
      <w:bookmarkEnd w:id="3593"/>
      <w:bookmarkEnd w:id="3594"/>
      <w:bookmarkEnd w:id="3595"/>
      <w:bookmarkEnd w:id="3596"/>
      <w:bookmarkEnd w:id="3597"/>
      <w:bookmarkEnd w:id="3598"/>
      <w:bookmarkEnd w:id="3599"/>
      <w:bookmarkEnd w:id="3600"/>
      <w:bookmarkEnd w:id="3601"/>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602" w:name="_Toc21094144"/>
      <w:bookmarkStart w:id="3603" w:name="_Toc29766165"/>
      <w:bookmarkStart w:id="3604" w:name="_Toc29766669"/>
      <w:bookmarkStart w:id="3605" w:name="_Toc45906383"/>
      <w:bookmarkStart w:id="3606" w:name="_Toc61115586"/>
      <w:bookmarkStart w:id="3607" w:name="_Toc67063039"/>
      <w:bookmarkStart w:id="3608" w:name="_Toc74816512"/>
      <w:bookmarkStart w:id="3609" w:name="_Toc76506021"/>
      <w:bookmarkStart w:id="3610" w:name="_Toc83114608"/>
      <w:bookmarkStart w:id="3611" w:name="_Toc89874630"/>
      <w:bookmarkStart w:id="3612" w:name="_Toc98704970"/>
      <w:bookmarkStart w:id="3613" w:name="_Toc145084796"/>
      <w:r w:rsidRPr="00FA19F9">
        <w:t>6.6.5.5.5</w:t>
      </w:r>
      <w:r w:rsidRPr="00FA19F9">
        <w:tab/>
      </w:r>
      <w:r w:rsidR="001C65AF" w:rsidRPr="00FA19F9">
        <w:t>Basic Limits for E-UTRA</w:t>
      </w:r>
      <w:bookmarkEnd w:id="3602"/>
      <w:bookmarkEnd w:id="3603"/>
      <w:bookmarkEnd w:id="3604"/>
      <w:bookmarkEnd w:id="3605"/>
      <w:bookmarkEnd w:id="3606"/>
      <w:bookmarkEnd w:id="3607"/>
      <w:bookmarkEnd w:id="3608"/>
      <w:bookmarkEnd w:id="3609"/>
      <w:bookmarkEnd w:id="3610"/>
      <w:bookmarkEnd w:id="3611"/>
      <w:bookmarkEnd w:id="3612"/>
      <w:bookmarkEnd w:id="3613"/>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pt" o:ole="" fillcolor="window">
                  <v:imagedata r:id="rId108" o:title=""/>
                </v:shape>
                <o:OLEObject Type="Embed" ProgID="Equation.3" ShapeID="_x0000_i1075" DrawAspect="Content" ObjectID="_1828864923"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pt" o:ole="" fillcolor="window">
                  <v:imagedata r:id="rId110" o:title=""/>
                </v:shape>
                <o:OLEObject Type="Embed" ProgID="Equation.3" ShapeID="_x0000_i1076" DrawAspect="Content" ObjectID="_1828864924"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pt" o:ole="" fillcolor="window">
                  <v:imagedata r:id="rId112" o:title=""/>
                </v:shape>
                <o:OLEObject Type="Embed" ProgID="Equation.3" ShapeID="_x0000_i1077" DrawAspect="Content" ObjectID="_1828864925"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pt" o:ole="" fillcolor="window">
                  <v:imagedata r:id="rId114" o:title=""/>
                </v:shape>
                <o:OLEObject Type="Embed" ProgID="Equation.3" ShapeID="_x0000_i1078" DrawAspect="Content" ObjectID="_1828864926"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pt" o:ole="" fillcolor="window">
                  <v:imagedata r:id="rId116" o:title=""/>
                </v:shape>
                <o:OLEObject Type="Embed" ProgID="Equation.3" ShapeID="_x0000_i1079" DrawAspect="Content" ObjectID="_1828864927"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pt" o:ole="" fillcolor="window">
                  <v:imagedata r:id="rId110" o:title=""/>
                </v:shape>
                <o:OLEObject Type="Embed" ProgID="Equation.3" ShapeID="_x0000_i1080" DrawAspect="Content" ObjectID="_1828864928"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pt" o:ole="" fillcolor="window">
                  <v:imagedata r:id="rId119" o:title=""/>
                </v:shape>
                <o:OLEObject Type="Embed" ProgID="Equation.3" ShapeID="_x0000_i1081" DrawAspect="Content" ObjectID="_1828864929"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pt" o:ole="" fillcolor="window">
                  <v:imagedata r:id="rId121" o:title=""/>
                </v:shape>
                <o:OLEObject Type="Embed" ProgID="Equation.3" ShapeID="_x0000_i1082" DrawAspect="Content" ObjectID="_1828864930"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pt" o:ole="" fillcolor="window">
                  <v:imagedata r:id="rId123" o:title=""/>
                </v:shape>
                <o:OLEObject Type="Embed" ProgID="Equation.3" ShapeID="_x0000_i1083" DrawAspect="Content" ObjectID="_1828864931"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pt" o:ole="" fillcolor="window">
                  <v:imagedata r:id="rId125" o:title=""/>
                </v:shape>
                <o:OLEObject Type="Embed" ProgID="Equation.3" ShapeID="_x0000_i1084" DrawAspect="Content" ObjectID="_1828864932"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pt" o:ole="" fillcolor="window">
                  <v:imagedata r:id="rId127" o:title=""/>
                </v:shape>
                <o:OLEObject Type="Embed" ProgID="Equation.3" ShapeID="_x0000_i1085" DrawAspect="Content" ObjectID="_1828864933"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05pt;height:31pt" o:ole="" fillcolor="window">
                  <v:imagedata r:id="rId57" o:title=""/>
                </v:shape>
                <o:OLEObject Type="Embed" ProgID="Equation.3" ShapeID="_x0000_i1086" DrawAspect="Content" ObjectID="_1828864934"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pt" o:ole="" fillcolor="window">
                  <v:imagedata r:id="rId130" o:title=""/>
                </v:shape>
                <o:OLEObject Type="Embed" ProgID="Equation.3" ShapeID="_x0000_i1087" DrawAspect="Content" ObjectID="_1828864935"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pt" o:ole="" fillcolor="window">
                  <v:imagedata r:id="rId132" o:title=""/>
                </v:shape>
                <o:OLEObject Type="Embed" ProgID="Equation.3" ShapeID="_x0000_i1088" DrawAspect="Content" ObjectID="_1828864936"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pt" o:ole="" fillcolor="window">
                  <v:imagedata r:id="rId134" o:title=""/>
                </v:shape>
                <o:OLEObject Type="Embed" ProgID="Equation.3" ShapeID="_x0000_i1089" DrawAspect="Content" ObjectID="_1828864937"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pt" o:ole="" fillcolor="window">
                  <v:imagedata r:id="rId136" o:title=""/>
                </v:shape>
                <o:OLEObject Type="Embed" ProgID="Equation.3" ShapeID="_x0000_i1090" DrawAspect="Content" ObjectID="_1828864938"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pt" o:ole="" fillcolor="window">
                  <v:imagedata r:id="rId138" o:title=""/>
                </v:shape>
                <o:OLEObject Type="Embed" ProgID="Equation.3" ShapeID="_x0000_i1091" DrawAspect="Content" ObjectID="_1828864939"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pt" o:ole="" fillcolor="window">
                  <v:imagedata r:id="rId140" o:title=""/>
                </v:shape>
                <o:OLEObject Type="Embed" ProgID="Equation.3" ShapeID="_x0000_i1092" DrawAspect="Content" ObjectID="_1828864940"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5pt;height:31pt" o:ole="" fillcolor="window">
                  <v:imagedata r:id="rId142" o:title=""/>
                </v:shape>
                <o:OLEObject Type="Embed" ProgID="Equation.3" ShapeID="_x0000_i1093" DrawAspect="Content" ObjectID="_1828864941"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5pt;height:31pt" o:ole="" fillcolor="window">
                  <v:imagedata r:id="rId144" o:title=""/>
                </v:shape>
                <o:OLEObject Type="Embed" ProgID="Equation.3" ShapeID="_x0000_i1094" DrawAspect="Content" ObjectID="_1828864942"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3pt;height:31pt" o:ole="" fillcolor="window">
                  <v:imagedata r:id="rId146" o:title=""/>
                </v:shape>
                <o:OLEObject Type="Embed" ProgID="Equation.3" ShapeID="_x0000_i1095" DrawAspect="Content" ObjectID="_1828864943"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0.5pt" o:ole="" fillcolor="window">
                  <v:imagedata r:id="rId148" o:title=""/>
                </v:shape>
                <o:OLEObject Type="Embed" ProgID="Equation.3" ShapeID="_x0000_i1096" DrawAspect="Content" ObjectID="_1828864944"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5pt;height:31pt" o:ole="" fillcolor="window">
                  <v:imagedata r:id="rId150" o:title=""/>
                </v:shape>
                <o:OLEObject Type="Embed" ProgID="Equation.3" ShapeID="_x0000_i1097" DrawAspect="Content" ObjectID="_1828864945"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3pt;height:31pt" o:ole="" fillcolor="window">
                  <v:imagedata r:id="rId152" o:title=""/>
                </v:shape>
                <o:OLEObject Type="Embed" ProgID="Equation.3" ShapeID="_x0000_i1098" DrawAspect="Content" ObjectID="_1828864946"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5pt;height:20.5pt" o:ole="" fillcolor="window">
                  <v:imagedata r:id="rId154" o:title=""/>
                </v:shape>
                <o:OLEObject Type="Embed" ProgID="Equation.3" ShapeID="_x0000_i1099" DrawAspect="Content" ObjectID="_1828864947"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5pt;height:31pt" o:ole="">
                  <v:imagedata r:id="rId156" o:title=""/>
                </v:shape>
                <o:OLEObject Type="Embed" ProgID="Equation.DSMT4" ShapeID="_x0000_i1100" DrawAspect="Content" ObjectID="_1828864948"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pt" o:ole="" fillcolor="window">
                  <v:imagedata r:id="rId158" o:title=""/>
                </v:shape>
                <o:OLEObject Type="Embed" ProgID="Equation.3" ShapeID="_x0000_i1101" DrawAspect="Content" ObjectID="_1828864949"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5pt;height:31pt" o:ole="">
                  <v:imagedata r:id="rId160" o:title=""/>
                </v:shape>
                <o:OLEObject Type="Embed" ProgID="Equation.DSMT4" ShapeID="_x0000_i1102" DrawAspect="Content" ObjectID="_1828864950"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pt" o:ole="" fillcolor="window">
                  <v:imagedata r:id="rId162" o:title=""/>
                </v:shape>
                <o:OLEObject Type="Embed" ProgID="Equation.3" ShapeID="_x0000_i1103" DrawAspect="Content" ObjectID="_1828864951"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5pt;height:31pt" o:ole="">
                  <v:imagedata r:id="rId164" o:title=""/>
                </v:shape>
                <o:OLEObject Type="Embed" ProgID="Equation.DSMT4" ShapeID="_x0000_i1104" DrawAspect="Content" ObjectID="_1828864952"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pt" o:ole="" fillcolor="window">
                  <v:imagedata r:id="rId166" o:title=""/>
                </v:shape>
                <o:OLEObject Type="Embed" ProgID="Equation.3" ShapeID="_x0000_i1105" DrawAspect="Content" ObjectID="_1828864953"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828864954"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828864955"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5pt;height:31pt" o:ole="">
                  <v:imagedata r:id="rId172" o:title=""/>
                </v:shape>
                <o:OLEObject Type="Embed" ProgID="Equation.DSMT4" ShapeID="_x0000_i1108" DrawAspect="Content" ObjectID="_1828864956"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5pt;height:31pt" o:ole="">
                  <v:imagedata r:id="rId174" o:title=""/>
                </v:shape>
                <o:OLEObject Type="Embed" ProgID="Equation.DSMT4" ShapeID="_x0000_i1109" DrawAspect="Content" ObjectID="_1828864957"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828864958"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828864959"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pt" o:ole="">
                  <v:imagedata r:id="rId180" o:title=""/>
                </v:shape>
                <o:OLEObject Type="Embed" ProgID="Equation.DSMT4" ShapeID="_x0000_i1112" DrawAspect="Content" ObjectID="_1828864960"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pt" o:ole="">
                  <v:imagedata r:id="rId182" o:title=""/>
                </v:shape>
                <o:OLEObject Type="Embed" ProgID="Equation.DSMT4" ShapeID="_x0000_i1113" DrawAspect="Content" ObjectID="_1828864961"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828864962"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828864963"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pt" o:ole="">
                  <v:imagedata r:id="rId188" o:title=""/>
                </v:shape>
                <o:OLEObject Type="Embed" ProgID="Equation.DSMT4" ShapeID="_x0000_i1116" DrawAspect="Content" ObjectID="_1828864964"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pt" o:ole="">
                  <v:imagedata r:id="rId190" o:title=""/>
                </v:shape>
                <o:OLEObject Type="Embed" ProgID="Equation.DSMT4" ShapeID="_x0000_i1117" DrawAspect="Content" ObjectID="_1828864965"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614" w:name="_Toc21094145"/>
      <w:bookmarkStart w:id="3615" w:name="_Toc29766166"/>
      <w:bookmarkStart w:id="3616" w:name="_Toc29766670"/>
      <w:bookmarkStart w:id="3617" w:name="_Toc45906384"/>
      <w:bookmarkStart w:id="3618" w:name="_Toc61115587"/>
      <w:bookmarkStart w:id="3619" w:name="_Toc67063040"/>
      <w:bookmarkStart w:id="3620" w:name="_Toc74816513"/>
      <w:bookmarkStart w:id="3621" w:name="_Toc76506022"/>
      <w:bookmarkStart w:id="3622" w:name="_Toc83114609"/>
      <w:bookmarkStart w:id="3623" w:name="_Toc89874631"/>
      <w:bookmarkStart w:id="3624" w:name="_Toc98704971"/>
      <w:bookmarkStart w:id="3625" w:name="_Toc145084797"/>
      <w:r w:rsidRPr="00FA19F9">
        <w:t>6.6.6</w:t>
      </w:r>
      <w:r w:rsidRPr="00FA19F9">
        <w:tab/>
      </w:r>
      <w:r w:rsidR="001C65AF" w:rsidRPr="00FA19F9">
        <w:t>Spurious emission</w:t>
      </w:r>
      <w:bookmarkEnd w:id="3614"/>
      <w:bookmarkEnd w:id="3615"/>
      <w:bookmarkEnd w:id="3616"/>
      <w:bookmarkEnd w:id="3617"/>
      <w:bookmarkEnd w:id="3618"/>
      <w:bookmarkEnd w:id="3619"/>
      <w:bookmarkEnd w:id="3620"/>
      <w:bookmarkEnd w:id="3621"/>
      <w:bookmarkEnd w:id="3622"/>
      <w:bookmarkEnd w:id="3623"/>
      <w:bookmarkEnd w:id="3624"/>
      <w:bookmarkEnd w:id="3625"/>
    </w:p>
    <w:p w14:paraId="24FD86C4" w14:textId="77777777" w:rsidR="001C65AF" w:rsidRPr="00FA19F9" w:rsidRDefault="001C65AF" w:rsidP="0098090A">
      <w:pPr>
        <w:pStyle w:val="Heading4"/>
      </w:pPr>
      <w:bookmarkStart w:id="3626" w:name="_Toc21094146"/>
      <w:bookmarkStart w:id="3627" w:name="_Toc29766167"/>
      <w:bookmarkStart w:id="3628" w:name="_Toc29766671"/>
      <w:bookmarkStart w:id="3629" w:name="_Toc45906385"/>
      <w:bookmarkStart w:id="3630" w:name="_Toc61115588"/>
      <w:bookmarkStart w:id="3631" w:name="_Toc67063041"/>
      <w:bookmarkStart w:id="3632" w:name="_Toc74816514"/>
      <w:bookmarkStart w:id="3633" w:name="_Toc76506023"/>
      <w:bookmarkStart w:id="3634" w:name="_Toc83114610"/>
      <w:bookmarkStart w:id="3635" w:name="_Toc89874632"/>
      <w:bookmarkStart w:id="3636" w:name="_Toc98704972"/>
      <w:bookmarkStart w:id="3637" w:name="_Toc145084798"/>
      <w:r w:rsidRPr="00FA19F9">
        <w:t>6.6.6.1</w:t>
      </w:r>
      <w:r w:rsidRPr="00FA19F9">
        <w:tab/>
        <w:t>Definition and applicability</w:t>
      </w:r>
      <w:bookmarkEnd w:id="3626"/>
      <w:bookmarkEnd w:id="3627"/>
      <w:bookmarkEnd w:id="3628"/>
      <w:bookmarkEnd w:id="3629"/>
      <w:bookmarkEnd w:id="3630"/>
      <w:bookmarkEnd w:id="3631"/>
      <w:bookmarkEnd w:id="3632"/>
      <w:bookmarkEnd w:id="3633"/>
      <w:bookmarkEnd w:id="3634"/>
      <w:bookmarkEnd w:id="3635"/>
      <w:bookmarkEnd w:id="3636"/>
      <w:bookmarkEnd w:id="3637"/>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638" w:name="_Toc21094147"/>
      <w:bookmarkStart w:id="3639" w:name="_Toc29766168"/>
      <w:bookmarkStart w:id="3640" w:name="_Toc29766672"/>
      <w:bookmarkStart w:id="3641" w:name="_Toc45906386"/>
      <w:bookmarkStart w:id="3642" w:name="_Toc61115589"/>
      <w:bookmarkStart w:id="3643" w:name="_Toc67063042"/>
      <w:bookmarkStart w:id="3644" w:name="_Toc74816515"/>
      <w:bookmarkStart w:id="3645" w:name="_Toc76506024"/>
      <w:bookmarkStart w:id="3646" w:name="_Toc83114611"/>
      <w:bookmarkStart w:id="3647" w:name="_Toc89874633"/>
      <w:bookmarkStart w:id="3648" w:name="_Toc98704973"/>
      <w:bookmarkStart w:id="3649" w:name="_Toc145084799"/>
      <w:r w:rsidRPr="00FA19F9">
        <w:t>6.6.6.2</w:t>
      </w:r>
      <w:r w:rsidRPr="00FA19F9">
        <w:tab/>
        <w:t>Minimum requirement</w:t>
      </w:r>
      <w:bookmarkEnd w:id="3638"/>
      <w:bookmarkEnd w:id="3639"/>
      <w:bookmarkEnd w:id="3640"/>
      <w:bookmarkEnd w:id="3641"/>
      <w:bookmarkEnd w:id="3642"/>
      <w:bookmarkEnd w:id="3643"/>
      <w:bookmarkEnd w:id="3644"/>
      <w:bookmarkEnd w:id="3645"/>
      <w:bookmarkEnd w:id="3646"/>
      <w:bookmarkEnd w:id="3647"/>
      <w:bookmarkEnd w:id="3648"/>
      <w:bookmarkEnd w:id="3649"/>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650" w:name="_Toc21094148"/>
      <w:bookmarkStart w:id="3651" w:name="_Toc29766169"/>
      <w:bookmarkStart w:id="3652" w:name="_Toc29766673"/>
      <w:bookmarkStart w:id="3653" w:name="_Toc45906387"/>
      <w:bookmarkStart w:id="3654" w:name="_Toc61115590"/>
      <w:bookmarkStart w:id="3655" w:name="_Toc67063043"/>
      <w:bookmarkStart w:id="3656" w:name="_Toc74816516"/>
      <w:bookmarkStart w:id="3657" w:name="_Toc76506025"/>
      <w:bookmarkStart w:id="3658" w:name="_Toc83114612"/>
      <w:bookmarkStart w:id="3659" w:name="_Toc89874634"/>
      <w:bookmarkStart w:id="3660" w:name="_Toc98704974"/>
      <w:bookmarkStart w:id="3661" w:name="_Toc145084800"/>
      <w:r w:rsidRPr="00FA19F9">
        <w:t>6.6.2.3</w:t>
      </w:r>
      <w:r w:rsidRPr="00FA19F9">
        <w:tab/>
        <w:t>Test purpose</w:t>
      </w:r>
      <w:bookmarkEnd w:id="3650"/>
      <w:bookmarkEnd w:id="3651"/>
      <w:bookmarkEnd w:id="3652"/>
      <w:bookmarkEnd w:id="3653"/>
      <w:bookmarkEnd w:id="3654"/>
      <w:bookmarkEnd w:id="3655"/>
      <w:bookmarkEnd w:id="3656"/>
      <w:bookmarkEnd w:id="3657"/>
      <w:bookmarkEnd w:id="3658"/>
      <w:bookmarkEnd w:id="3659"/>
      <w:bookmarkEnd w:id="3660"/>
      <w:bookmarkEnd w:id="3661"/>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662" w:name="_Toc21094149"/>
      <w:bookmarkStart w:id="3663" w:name="_Toc29766170"/>
      <w:bookmarkStart w:id="3664" w:name="_Toc29766674"/>
      <w:bookmarkStart w:id="3665" w:name="_Toc45906388"/>
      <w:bookmarkStart w:id="3666" w:name="_Toc61115591"/>
      <w:bookmarkStart w:id="3667" w:name="_Toc67063044"/>
      <w:bookmarkStart w:id="3668" w:name="_Toc74816517"/>
      <w:bookmarkStart w:id="3669" w:name="_Toc76506026"/>
      <w:bookmarkStart w:id="3670" w:name="_Toc83114613"/>
      <w:bookmarkStart w:id="3671" w:name="_Toc89874635"/>
      <w:bookmarkStart w:id="3672" w:name="_Toc98704975"/>
      <w:bookmarkStart w:id="3673" w:name="_Toc145084801"/>
      <w:r w:rsidRPr="00FA19F9">
        <w:t>6.6.6.4</w:t>
      </w:r>
      <w:r w:rsidRPr="00FA19F9">
        <w:tab/>
        <w:t>Method of test</w:t>
      </w:r>
      <w:bookmarkEnd w:id="3662"/>
      <w:bookmarkEnd w:id="3663"/>
      <w:bookmarkEnd w:id="3664"/>
      <w:bookmarkEnd w:id="3665"/>
      <w:bookmarkEnd w:id="3666"/>
      <w:bookmarkEnd w:id="3667"/>
      <w:bookmarkEnd w:id="3668"/>
      <w:bookmarkEnd w:id="3669"/>
      <w:bookmarkEnd w:id="3670"/>
      <w:bookmarkEnd w:id="3671"/>
      <w:bookmarkEnd w:id="3672"/>
      <w:bookmarkEnd w:id="3673"/>
    </w:p>
    <w:p w14:paraId="0FB67960" w14:textId="77777777" w:rsidR="001C65AF" w:rsidRPr="00FA19F9" w:rsidRDefault="001C65AF" w:rsidP="0098090A">
      <w:pPr>
        <w:pStyle w:val="Heading5"/>
      </w:pPr>
      <w:bookmarkStart w:id="3674" w:name="_Toc21094150"/>
      <w:bookmarkStart w:id="3675" w:name="_Toc29766171"/>
      <w:bookmarkStart w:id="3676" w:name="_Toc29766675"/>
      <w:bookmarkStart w:id="3677" w:name="_Toc45906389"/>
      <w:bookmarkStart w:id="3678" w:name="_Toc61115592"/>
      <w:bookmarkStart w:id="3679" w:name="_Toc67063045"/>
      <w:bookmarkStart w:id="3680" w:name="_Toc74816518"/>
      <w:bookmarkStart w:id="3681" w:name="_Toc76506027"/>
      <w:bookmarkStart w:id="3682" w:name="_Toc83114614"/>
      <w:bookmarkStart w:id="3683" w:name="_Toc89874636"/>
      <w:bookmarkStart w:id="3684" w:name="_Toc98704976"/>
      <w:bookmarkStart w:id="3685" w:name="_Toc145084802"/>
      <w:r w:rsidRPr="00FA19F9">
        <w:t>6.6.6.4.1</w:t>
      </w:r>
      <w:r w:rsidRPr="00FA19F9">
        <w:tab/>
        <w:t>Initial conditions</w:t>
      </w:r>
      <w:bookmarkEnd w:id="3674"/>
      <w:bookmarkEnd w:id="3675"/>
      <w:bookmarkEnd w:id="3676"/>
      <w:bookmarkEnd w:id="3677"/>
      <w:bookmarkEnd w:id="3678"/>
      <w:bookmarkEnd w:id="3679"/>
      <w:bookmarkEnd w:id="3680"/>
      <w:bookmarkEnd w:id="3681"/>
      <w:bookmarkEnd w:id="3682"/>
      <w:bookmarkEnd w:id="3683"/>
      <w:bookmarkEnd w:id="3684"/>
      <w:bookmarkEnd w:id="368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68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68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68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68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688" w:name="_Toc21094151"/>
      <w:bookmarkStart w:id="3689" w:name="_Toc29766172"/>
      <w:bookmarkStart w:id="3690" w:name="_Toc29766676"/>
      <w:bookmarkStart w:id="3691" w:name="_Toc45906390"/>
      <w:bookmarkStart w:id="3692" w:name="_Toc61115593"/>
      <w:bookmarkStart w:id="3693" w:name="_Toc67063046"/>
      <w:bookmarkStart w:id="3694" w:name="_Toc74816519"/>
      <w:bookmarkStart w:id="3695" w:name="_Toc76506028"/>
      <w:bookmarkStart w:id="3696" w:name="_Toc83114615"/>
      <w:bookmarkStart w:id="3697" w:name="_Toc89874637"/>
      <w:bookmarkStart w:id="3698" w:name="_Toc98704977"/>
      <w:bookmarkStart w:id="3699" w:name="_Toc145084803"/>
      <w:r w:rsidRPr="00FA19F9">
        <w:t>6.6.6.4.2</w:t>
      </w:r>
      <w:r w:rsidRPr="00FA19F9">
        <w:tab/>
        <w:t>Procedure</w:t>
      </w:r>
      <w:bookmarkEnd w:id="3688"/>
      <w:bookmarkEnd w:id="3689"/>
      <w:bookmarkEnd w:id="3690"/>
      <w:bookmarkEnd w:id="3691"/>
      <w:bookmarkEnd w:id="3692"/>
      <w:bookmarkEnd w:id="3693"/>
      <w:bookmarkEnd w:id="3694"/>
      <w:bookmarkEnd w:id="3695"/>
      <w:bookmarkEnd w:id="3696"/>
      <w:bookmarkEnd w:id="3697"/>
      <w:bookmarkEnd w:id="3698"/>
      <w:bookmarkEnd w:id="3699"/>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4B9023B1"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700" w:name="_Toc21094152"/>
      <w:bookmarkStart w:id="3701" w:name="_Toc29766173"/>
      <w:bookmarkStart w:id="3702" w:name="_Toc29766677"/>
      <w:bookmarkStart w:id="3703" w:name="_Toc45906391"/>
      <w:bookmarkStart w:id="3704" w:name="_Toc61115594"/>
      <w:bookmarkStart w:id="3705" w:name="_Toc67063047"/>
      <w:bookmarkStart w:id="3706" w:name="_Toc74816520"/>
      <w:bookmarkStart w:id="3707" w:name="_Toc76506029"/>
      <w:bookmarkStart w:id="3708" w:name="_Toc83114616"/>
      <w:bookmarkStart w:id="3709" w:name="_Toc89874638"/>
      <w:bookmarkStart w:id="3710" w:name="_Toc98704978"/>
      <w:bookmarkStart w:id="3711" w:name="_Toc145084804"/>
      <w:r w:rsidRPr="00FA19F9">
        <w:t>6.6.6.5</w:t>
      </w:r>
      <w:r w:rsidRPr="00FA19F9">
        <w:tab/>
        <w:t>Test requirements</w:t>
      </w:r>
      <w:bookmarkEnd w:id="3700"/>
      <w:bookmarkEnd w:id="3701"/>
      <w:bookmarkEnd w:id="3702"/>
      <w:bookmarkEnd w:id="3703"/>
      <w:bookmarkEnd w:id="3704"/>
      <w:bookmarkEnd w:id="3705"/>
      <w:bookmarkEnd w:id="3706"/>
      <w:bookmarkEnd w:id="3707"/>
      <w:bookmarkEnd w:id="3708"/>
      <w:bookmarkEnd w:id="3709"/>
      <w:bookmarkEnd w:id="3710"/>
      <w:bookmarkEnd w:id="3711"/>
    </w:p>
    <w:p w14:paraId="144C4923" w14:textId="77777777" w:rsidR="001C65AF" w:rsidRPr="00FA19F9" w:rsidRDefault="001C65AF" w:rsidP="0098090A">
      <w:pPr>
        <w:pStyle w:val="Heading5"/>
      </w:pPr>
      <w:bookmarkStart w:id="3712" w:name="_Toc21094153"/>
      <w:bookmarkStart w:id="3713" w:name="_Toc29766174"/>
      <w:bookmarkStart w:id="3714" w:name="_Toc29766678"/>
      <w:bookmarkStart w:id="3715" w:name="_Toc45906392"/>
      <w:bookmarkStart w:id="3716" w:name="_Toc61115595"/>
      <w:bookmarkStart w:id="3717" w:name="_Toc67063048"/>
      <w:bookmarkStart w:id="3718" w:name="_Toc74816521"/>
      <w:bookmarkStart w:id="3719" w:name="_Toc76506030"/>
      <w:bookmarkStart w:id="3720" w:name="_Toc83114617"/>
      <w:bookmarkStart w:id="3721" w:name="_Toc89874639"/>
      <w:bookmarkStart w:id="3722" w:name="_Toc98704979"/>
      <w:bookmarkStart w:id="3723" w:name="_Toc145084805"/>
      <w:r w:rsidRPr="00FA19F9">
        <w:t>6.6.6.5.1</w:t>
      </w:r>
      <w:r w:rsidRPr="00FA19F9">
        <w:tab/>
        <w:t>General</w:t>
      </w:r>
      <w:bookmarkEnd w:id="3712"/>
      <w:bookmarkEnd w:id="3713"/>
      <w:bookmarkEnd w:id="3714"/>
      <w:bookmarkEnd w:id="3715"/>
      <w:bookmarkEnd w:id="3716"/>
      <w:bookmarkEnd w:id="3717"/>
      <w:bookmarkEnd w:id="3718"/>
      <w:bookmarkEnd w:id="3719"/>
      <w:bookmarkEnd w:id="3720"/>
      <w:bookmarkEnd w:id="3721"/>
      <w:bookmarkEnd w:id="3722"/>
      <w:bookmarkEnd w:id="3723"/>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724" w:name="_Toc21094154"/>
      <w:bookmarkStart w:id="3725" w:name="_Toc29766175"/>
      <w:bookmarkStart w:id="3726" w:name="_Toc29766679"/>
      <w:bookmarkStart w:id="3727" w:name="_Toc45906393"/>
      <w:bookmarkStart w:id="3728" w:name="_Toc61115596"/>
      <w:bookmarkStart w:id="3729" w:name="_Toc67063049"/>
      <w:bookmarkStart w:id="3730" w:name="_Toc74816522"/>
      <w:bookmarkStart w:id="3731" w:name="_Toc76506031"/>
      <w:bookmarkStart w:id="3732" w:name="_Toc83114618"/>
      <w:bookmarkStart w:id="3733" w:name="_Toc89874640"/>
      <w:bookmarkStart w:id="3734" w:name="_Toc98704980"/>
      <w:bookmarkStart w:id="3735" w:name="_Toc145084806"/>
      <w:r w:rsidRPr="00FA19F9">
        <w:t>6.6.6.5.2</w:t>
      </w:r>
      <w:r w:rsidRPr="00FA19F9">
        <w:tab/>
        <w:t>Basic limits</w:t>
      </w:r>
      <w:bookmarkEnd w:id="3724"/>
      <w:bookmarkEnd w:id="3725"/>
      <w:bookmarkEnd w:id="3726"/>
      <w:bookmarkEnd w:id="3727"/>
      <w:bookmarkEnd w:id="3728"/>
      <w:bookmarkEnd w:id="3729"/>
      <w:bookmarkEnd w:id="3730"/>
      <w:bookmarkEnd w:id="3731"/>
      <w:bookmarkEnd w:id="3732"/>
      <w:bookmarkEnd w:id="3733"/>
      <w:bookmarkEnd w:id="3734"/>
      <w:bookmarkEnd w:id="3735"/>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736" w:name="_Toc21094155"/>
      <w:bookmarkStart w:id="3737" w:name="_Toc29766176"/>
      <w:bookmarkStart w:id="3738" w:name="_Toc29766680"/>
      <w:bookmarkStart w:id="3739" w:name="_Toc45906394"/>
      <w:bookmarkStart w:id="3740" w:name="_Toc61115597"/>
      <w:bookmarkStart w:id="3741" w:name="_Toc67063050"/>
      <w:bookmarkStart w:id="3742" w:name="_Toc74816523"/>
      <w:bookmarkStart w:id="3743" w:name="_Toc76506032"/>
      <w:bookmarkStart w:id="3744" w:name="_Toc83114619"/>
      <w:bookmarkStart w:id="3745" w:name="_Toc89874641"/>
      <w:bookmarkStart w:id="3746" w:name="_Toc98704981"/>
      <w:bookmarkStart w:id="3747" w:name="_Toc145084807"/>
      <w:r w:rsidRPr="00FA19F9">
        <w:rPr>
          <w:lang w:eastAsia="zh-CN"/>
        </w:rPr>
        <w:t>6.7</w:t>
      </w:r>
      <w:r w:rsidRPr="00FA19F9">
        <w:rPr>
          <w:lang w:eastAsia="zh-CN"/>
        </w:rPr>
        <w:tab/>
        <w:t>Transmitter intermodulation</w:t>
      </w:r>
      <w:bookmarkEnd w:id="3736"/>
      <w:bookmarkEnd w:id="3737"/>
      <w:bookmarkEnd w:id="3738"/>
      <w:bookmarkEnd w:id="3739"/>
      <w:bookmarkEnd w:id="3740"/>
      <w:bookmarkEnd w:id="3741"/>
      <w:bookmarkEnd w:id="3742"/>
      <w:bookmarkEnd w:id="3743"/>
      <w:bookmarkEnd w:id="3744"/>
      <w:bookmarkEnd w:id="3745"/>
      <w:bookmarkEnd w:id="3746"/>
      <w:bookmarkEnd w:id="3747"/>
    </w:p>
    <w:p w14:paraId="54CB8FB9" w14:textId="77777777" w:rsidR="007E1B90" w:rsidRPr="00FA19F9" w:rsidRDefault="007E1B90" w:rsidP="0098090A">
      <w:pPr>
        <w:pStyle w:val="Heading3"/>
      </w:pPr>
      <w:bookmarkStart w:id="3748" w:name="_Toc21094156"/>
      <w:bookmarkStart w:id="3749" w:name="_Toc29766177"/>
      <w:bookmarkStart w:id="3750" w:name="_Toc29766681"/>
      <w:bookmarkStart w:id="3751" w:name="_Toc45906395"/>
      <w:bookmarkStart w:id="3752" w:name="_Toc61115598"/>
      <w:bookmarkStart w:id="3753" w:name="_Toc67063051"/>
      <w:bookmarkStart w:id="3754" w:name="_Toc74816524"/>
      <w:bookmarkStart w:id="3755" w:name="_Toc76506033"/>
      <w:bookmarkStart w:id="3756" w:name="_Toc83114620"/>
      <w:bookmarkStart w:id="3757" w:name="_Toc89874642"/>
      <w:bookmarkStart w:id="3758" w:name="_Toc98704982"/>
      <w:bookmarkStart w:id="3759" w:name="_Toc145084808"/>
      <w:r w:rsidRPr="00FA19F9">
        <w:t>6.7.1</w:t>
      </w:r>
      <w:r w:rsidRPr="00FA19F9">
        <w:tab/>
        <w:t>Definition and applicability</w:t>
      </w:r>
      <w:bookmarkEnd w:id="3748"/>
      <w:bookmarkEnd w:id="3749"/>
      <w:bookmarkEnd w:id="3750"/>
      <w:bookmarkEnd w:id="3751"/>
      <w:bookmarkEnd w:id="3752"/>
      <w:bookmarkEnd w:id="3753"/>
      <w:bookmarkEnd w:id="3754"/>
      <w:bookmarkEnd w:id="3755"/>
      <w:bookmarkEnd w:id="3756"/>
      <w:bookmarkEnd w:id="3757"/>
      <w:bookmarkEnd w:id="3758"/>
      <w:bookmarkEnd w:id="3759"/>
    </w:p>
    <w:p w14:paraId="20559868" w14:textId="77777777" w:rsidR="007E1B90" w:rsidRPr="00FA19F9" w:rsidRDefault="007E1B90" w:rsidP="0098090A">
      <w:pPr>
        <w:pStyle w:val="Heading4"/>
      </w:pPr>
      <w:bookmarkStart w:id="3760" w:name="_Toc21094157"/>
      <w:bookmarkStart w:id="3761" w:name="_Toc29766178"/>
      <w:bookmarkStart w:id="3762" w:name="_Toc29766682"/>
      <w:bookmarkStart w:id="3763" w:name="_Toc45906396"/>
      <w:bookmarkStart w:id="3764" w:name="_Toc61115599"/>
      <w:bookmarkStart w:id="3765" w:name="_Toc67063052"/>
      <w:bookmarkStart w:id="3766" w:name="_Toc74816525"/>
      <w:bookmarkStart w:id="3767" w:name="_Toc76506034"/>
      <w:bookmarkStart w:id="3768" w:name="_Toc83114621"/>
      <w:bookmarkStart w:id="3769" w:name="_Toc89874643"/>
      <w:bookmarkStart w:id="3770" w:name="_Toc98704983"/>
      <w:bookmarkStart w:id="3771" w:name="_Toc145084809"/>
      <w:r w:rsidRPr="00FA19F9">
        <w:t>6.7.1.1</w:t>
      </w:r>
      <w:r w:rsidRPr="00FA19F9">
        <w:tab/>
        <w:t>General</w:t>
      </w:r>
      <w:bookmarkEnd w:id="3760"/>
      <w:bookmarkEnd w:id="3761"/>
      <w:bookmarkEnd w:id="3762"/>
      <w:bookmarkEnd w:id="3763"/>
      <w:bookmarkEnd w:id="3764"/>
      <w:bookmarkEnd w:id="3765"/>
      <w:bookmarkEnd w:id="3766"/>
      <w:bookmarkEnd w:id="3767"/>
      <w:bookmarkEnd w:id="3768"/>
      <w:bookmarkEnd w:id="3769"/>
      <w:bookmarkEnd w:id="3770"/>
      <w:bookmarkEnd w:id="3771"/>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772" w:name="_Toc21094158"/>
      <w:bookmarkStart w:id="3773" w:name="_Toc29766179"/>
      <w:bookmarkStart w:id="3774" w:name="_Toc29766683"/>
      <w:bookmarkStart w:id="3775" w:name="_Toc45906397"/>
      <w:bookmarkStart w:id="3776" w:name="_Toc61115600"/>
      <w:bookmarkStart w:id="3777" w:name="_Toc67063053"/>
      <w:bookmarkStart w:id="3778" w:name="_Toc74816526"/>
      <w:bookmarkStart w:id="3779" w:name="_Toc76506035"/>
      <w:bookmarkStart w:id="3780" w:name="_Toc83114622"/>
      <w:bookmarkStart w:id="3781" w:name="_Toc89874644"/>
      <w:bookmarkStart w:id="3782" w:name="_Toc98704984"/>
      <w:bookmarkStart w:id="3783" w:name="_Toc145084810"/>
      <w:r w:rsidRPr="00FA19F9">
        <w:t>6.7.2</w:t>
      </w:r>
      <w:r w:rsidRPr="00FA19F9">
        <w:tab/>
      </w:r>
      <w:r w:rsidR="007E1B90" w:rsidRPr="00FA19F9">
        <w:t>Minimum requirement</w:t>
      </w:r>
      <w:bookmarkEnd w:id="3772"/>
      <w:bookmarkEnd w:id="3773"/>
      <w:bookmarkEnd w:id="3774"/>
      <w:bookmarkEnd w:id="3775"/>
      <w:bookmarkEnd w:id="3776"/>
      <w:bookmarkEnd w:id="3777"/>
      <w:bookmarkEnd w:id="3778"/>
      <w:bookmarkEnd w:id="3779"/>
      <w:bookmarkEnd w:id="3780"/>
      <w:bookmarkEnd w:id="3781"/>
      <w:bookmarkEnd w:id="3782"/>
      <w:bookmarkEnd w:id="3783"/>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784" w:name="_Toc21094159"/>
      <w:bookmarkStart w:id="3785" w:name="_Toc29766180"/>
      <w:bookmarkStart w:id="3786" w:name="_Toc29766684"/>
      <w:bookmarkStart w:id="3787" w:name="_Toc45906398"/>
      <w:bookmarkStart w:id="3788" w:name="_Toc61115601"/>
      <w:bookmarkStart w:id="3789" w:name="_Toc67063054"/>
      <w:bookmarkStart w:id="3790" w:name="_Toc74816527"/>
      <w:bookmarkStart w:id="3791" w:name="_Toc76506036"/>
      <w:bookmarkStart w:id="3792" w:name="_Toc83114623"/>
      <w:bookmarkStart w:id="3793" w:name="_Toc89874645"/>
      <w:bookmarkStart w:id="3794" w:name="_Toc98704985"/>
      <w:bookmarkStart w:id="3795" w:name="_Toc145084811"/>
      <w:r w:rsidRPr="00FA19F9">
        <w:t>6.7.3</w:t>
      </w:r>
      <w:r w:rsidR="007E1B90" w:rsidRPr="00FA19F9">
        <w:tab/>
        <w:t>Test purpose</w:t>
      </w:r>
      <w:bookmarkEnd w:id="3784"/>
      <w:bookmarkEnd w:id="3785"/>
      <w:bookmarkEnd w:id="3786"/>
      <w:bookmarkEnd w:id="3787"/>
      <w:bookmarkEnd w:id="3788"/>
      <w:bookmarkEnd w:id="3789"/>
      <w:bookmarkEnd w:id="3790"/>
      <w:bookmarkEnd w:id="3791"/>
      <w:bookmarkEnd w:id="3792"/>
      <w:bookmarkEnd w:id="3793"/>
      <w:bookmarkEnd w:id="3794"/>
      <w:bookmarkEnd w:id="3795"/>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796" w:name="_Toc21094160"/>
      <w:bookmarkStart w:id="3797" w:name="_Toc29766181"/>
      <w:bookmarkStart w:id="3798" w:name="_Toc29766685"/>
      <w:bookmarkStart w:id="3799" w:name="_Toc45906399"/>
      <w:bookmarkStart w:id="3800" w:name="_Toc61115602"/>
      <w:bookmarkStart w:id="3801" w:name="_Toc67063055"/>
      <w:bookmarkStart w:id="3802" w:name="_Toc74816528"/>
      <w:bookmarkStart w:id="3803" w:name="_Toc76506037"/>
      <w:bookmarkStart w:id="3804" w:name="_Toc83114624"/>
      <w:bookmarkStart w:id="3805" w:name="_Toc89874646"/>
      <w:bookmarkStart w:id="3806" w:name="_Toc98704986"/>
      <w:bookmarkStart w:id="3807" w:name="_Toc145084812"/>
      <w:r w:rsidRPr="00FA19F9">
        <w:t>6.7.4</w:t>
      </w:r>
      <w:r w:rsidRPr="00FA19F9">
        <w:tab/>
        <w:t>Method of test</w:t>
      </w:r>
      <w:bookmarkEnd w:id="3796"/>
      <w:bookmarkEnd w:id="3797"/>
      <w:bookmarkEnd w:id="3798"/>
      <w:bookmarkEnd w:id="3799"/>
      <w:bookmarkEnd w:id="3800"/>
      <w:bookmarkEnd w:id="3801"/>
      <w:bookmarkEnd w:id="3802"/>
      <w:bookmarkEnd w:id="3803"/>
      <w:bookmarkEnd w:id="3804"/>
      <w:bookmarkEnd w:id="3805"/>
      <w:bookmarkEnd w:id="3806"/>
      <w:bookmarkEnd w:id="3807"/>
    </w:p>
    <w:p w14:paraId="27C75BCE" w14:textId="77777777" w:rsidR="007E1B90" w:rsidRPr="00FA19F9" w:rsidRDefault="007E1B90" w:rsidP="0098090A">
      <w:pPr>
        <w:pStyle w:val="Heading4"/>
      </w:pPr>
      <w:bookmarkStart w:id="3808" w:name="_Toc21094161"/>
      <w:bookmarkStart w:id="3809" w:name="_Toc29766182"/>
      <w:bookmarkStart w:id="3810" w:name="_Toc29766686"/>
      <w:bookmarkStart w:id="3811" w:name="_Toc45906400"/>
      <w:bookmarkStart w:id="3812" w:name="_Toc61115603"/>
      <w:bookmarkStart w:id="3813" w:name="_Toc67063056"/>
      <w:bookmarkStart w:id="3814" w:name="_Toc74816529"/>
      <w:bookmarkStart w:id="3815" w:name="_Toc76506038"/>
      <w:bookmarkStart w:id="3816" w:name="_Toc83114625"/>
      <w:bookmarkStart w:id="3817" w:name="_Toc89874647"/>
      <w:bookmarkStart w:id="3818" w:name="_Toc98704987"/>
      <w:bookmarkStart w:id="3819" w:name="_Toc145084813"/>
      <w:r w:rsidRPr="00FA19F9">
        <w:t>6.7.4.1</w:t>
      </w:r>
      <w:r w:rsidRPr="00FA19F9">
        <w:tab/>
        <w:t>Initial conditions</w:t>
      </w:r>
      <w:bookmarkEnd w:id="3808"/>
      <w:bookmarkEnd w:id="3809"/>
      <w:bookmarkEnd w:id="3810"/>
      <w:bookmarkEnd w:id="3811"/>
      <w:bookmarkEnd w:id="3812"/>
      <w:bookmarkEnd w:id="3813"/>
      <w:bookmarkEnd w:id="3814"/>
      <w:bookmarkEnd w:id="3815"/>
      <w:bookmarkEnd w:id="3816"/>
      <w:bookmarkEnd w:id="3817"/>
      <w:bookmarkEnd w:id="3818"/>
      <w:bookmarkEnd w:id="3819"/>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820" w:name="_Toc21094162"/>
      <w:bookmarkStart w:id="3821" w:name="_Toc29766183"/>
      <w:bookmarkStart w:id="3822" w:name="_Toc29766687"/>
      <w:bookmarkStart w:id="3823" w:name="_Toc45906401"/>
      <w:bookmarkStart w:id="3824" w:name="_Toc61115604"/>
      <w:bookmarkStart w:id="3825" w:name="_Toc67063057"/>
      <w:bookmarkStart w:id="3826" w:name="_Toc74816530"/>
      <w:bookmarkStart w:id="3827" w:name="_Toc76506039"/>
      <w:bookmarkStart w:id="3828" w:name="_Toc83114626"/>
      <w:bookmarkStart w:id="3829" w:name="_Toc89874648"/>
      <w:bookmarkStart w:id="3830" w:name="_Toc98704988"/>
      <w:bookmarkStart w:id="3831" w:name="_Toc145084814"/>
      <w:r w:rsidRPr="00FA19F9">
        <w:t>6.7.4.2</w:t>
      </w:r>
      <w:r w:rsidRPr="00FA19F9">
        <w:tab/>
        <w:t>Procedure</w:t>
      </w:r>
      <w:bookmarkEnd w:id="3820"/>
      <w:bookmarkEnd w:id="3821"/>
      <w:bookmarkEnd w:id="3822"/>
      <w:bookmarkEnd w:id="3823"/>
      <w:bookmarkEnd w:id="3824"/>
      <w:bookmarkEnd w:id="3825"/>
      <w:bookmarkEnd w:id="3826"/>
      <w:bookmarkEnd w:id="3827"/>
      <w:bookmarkEnd w:id="3828"/>
      <w:bookmarkEnd w:id="3829"/>
      <w:bookmarkEnd w:id="3830"/>
      <w:bookmarkEnd w:id="3831"/>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0973B4DC" w14:textId="77777777" w:rsidR="008979B6" w:rsidRPr="005251FB" w:rsidRDefault="008979B6" w:rsidP="008979B6">
      <w:pPr>
        <w:pStyle w:val="B1"/>
        <w:rPr>
          <w:lang w:eastAsia="zh-CN"/>
        </w:rPr>
      </w:pPr>
      <w:r>
        <w:rPr>
          <w:lang w:val="en-US"/>
        </w:rPr>
        <w:tab/>
      </w:r>
      <w:r>
        <w:t>The emission power should be averaged over an appropriate time duration to ensure the measurement is within the measurement uncertainty in Table 4.1.2.2-1.</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B01E30">
      <w:pPr>
        <w:pStyle w:val="B2"/>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5E1C6915" w14:textId="77777777" w:rsidR="008B0F8B" w:rsidRDefault="008B0F8B" w:rsidP="008B0F8B">
      <w:pPr>
        <w:rPr>
          <w:rFonts w:eastAsia="MS P??"/>
        </w:rPr>
      </w:pPr>
    </w:p>
    <w:p w14:paraId="190FB22B" w14:textId="435CE726" w:rsidR="007E1B90" w:rsidRPr="00FA19F9" w:rsidRDefault="007E1B90" w:rsidP="008B0F8B">
      <w:pPr>
        <w:pStyle w:val="TH"/>
        <w:rPr>
          <w:rFonts w:eastAsia="MS P??"/>
        </w:rPr>
      </w:pPr>
      <w:r w:rsidRPr="00FA19F9">
        <w:rPr>
          <w:rFonts w:eastAsia="MS P??"/>
        </w:rPr>
        <w:t xml:space="preserve">Table </w:t>
      </w:r>
      <w:r w:rsidRPr="00FA19F9">
        <w:t>6.7.4.2-1</w:t>
      </w:r>
      <w:r w:rsidRPr="00FA19F9">
        <w:rPr>
          <w:rFonts w:eastAsia="MS P??"/>
        </w:rPr>
        <w:t>: Parameters of the transmitted signal for t</w:t>
      </w:r>
      <w:r w:rsidR="00332CB8" w:rsidRPr="00FA19F9">
        <w:rPr>
          <w:rFonts w:eastAsia="MS P??"/>
        </w:rPr>
        <w:t>ransmit intermodulation testing</w:t>
      </w:r>
      <w:r w:rsidR="00332CB8" w:rsidRPr="00FA19F9">
        <w:rPr>
          <w:rFonts w:eastAsia="MS P??"/>
        </w:rPr>
        <w:br/>
      </w:r>
      <w:r w:rsidRPr="00FA19F9">
        <w:rPr>
          <w:rFonts w:eastAsia="MS P??"/>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8B0F8B">
      <w:pPr>
        <w:pStyle w:val="B2"/>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3E392F35" w14:textId="77777777" w:rsidR="00702345" w:rsidRDefault="00332CB8" w:rsidP="00702345">
      <w:pPr>
        <w:pStyle w:val="B3"/>
        <w:rPr>
          <w:ins w:id="3832" w:author="CR0353" w:date="2026-01-02T12:20:00Z" w16du:dateUtc="2026-01-02T11:20:00Z"/>
        </w:rPr>
      </w:pPr>
      <w:r w:rsidRPr="00FA19F9">
        <w:rPr>
          <w:snapToGrid w:val="0"/>
        </w:rPr>
        <w:t>-</w:t>
      </w:r>
      <w:r w:rsidRPr="00FA19F9">
        <w:rPr>
          <w:snapToGrid w:val="0"/>
        </w:rPr>
        <w:tab/>
      </w:r>
      <w:ins w:id="3833" w:author="CR0353" w:date="2026-01-02T12:20:00Z" w16du:dateUtc="2026-01-02T11:20:00Z">
        <w:r w:rsidR="00702345">
          <w:rPr>
            <w:snapToGrid w:val="0"/>
          </w:rPr>
          <w:t>for general co-location</w:t>
        </w:r>
        <w:r w:rsidR="00702345" w:rsidRPr="007D061B">
          <w:rPr>
            <w:snapToGrid w:val="0"/>
          </w:rPr>
          <w:t xml:space="preserve"> </w:t>
        </w:r>
      </w:ins>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1D7C2139" w14:textId="32D4D002" w:rsidR="007E1B90" w:rsidRPr="00FA19F9" w:rsidRDefault="00702345" w:rsidP="00702345">
      <w:pPr>
        <w:pStyle w:val="B3"/>
        <w:rPr>
          <w:snapToGrid w:val="0"/>
        </w:rPr>
      </w:pPr>
      <w:ins w:id="3834" w:author="CR0353" w:date="2026-01-02T12:20:00Z" w16du:dateUtc="2026-01-02T11:20:00Z">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ins>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8B0F8B">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8B0F8B">
      <w:pPr>
        <w:pStyle w:val="B3"/>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835" w:name="_Toc21094163"/>
      <w:bookmarkStart w:id="3836" w:name="_Toc29766184"/>
      <w:bookmarkStart w:id="3837" w:name="_Toc29766688"/>
      <w:bookmarkStart w:id="3838" w:name="_Toc45906402"/>
      <w:bookmarkStart w:id="3839" w:name="_Toc61115605"/>
      <w:bookmarkStart w:id="3840" w:name="_Toc67063058"/>
      <w:bookmarkStart w:id="3841" w:name="_Toc74816531"/>
      <w:bookmarkStart w:id="3842" w:name="_Toc76506040"/>
      <w:bookmarkStart w:id="3843" w:name="_Toc83114627"/>
      <w:bookmarkStart w:id="3844" w:name="_Toc89874649"/>
      <w:bookmarkStart w:id="3845" w:name="_Toc98704989"/>
      <w:bookmarkStart w:id="3846" w:name="_Toc145084815"/>
      <w:r w:rsidRPr="00FA19F9">
        <w:t>6.7.5</w:t>
      </w:r>
      <w:r w:rsidRPr="00FA19F9">
        <w:tab/>
      </w:r>
      <w:r w:rsidR="007E1B90" w:rsidRPr="00FA19F9">
        <w:t>Test requirements</w:t>
      </w:r>
      <w:bookmarkEnd w:id="3835"/>
      <w:bookmarkEnd w:id="3836"/>
      <w:bookmarkEnd w:id="3837"/>
      <w:bookmarkEnd w:id="3838"/>
      <w:bookmarkEnd w:id="3839"/>
      <w:bookmarkEnd w:id="3840"/>
      <w:bookmarkEnd w:id="3841"/>
      <w:bookmarkEnd w:id="3842"/>
      <w:bookmarkEnd w:id="3843"/>
      <w:bookmarkEnd w:id="3844"/>
      <w:bookmarkEnd w:id="3845"/>
      <w:bookmarkEnd w:id="3846"/>
    </w:p>
    <w:p w14:paraId="5A520064" w14:textId="77777777" w:rsidR="007E1B90" w:rsidRPr="00FA19F9" w:rsidRDefault="007E1B90" w:rsidP="0098090A">
      <w:pPr>
        <w:pStyle w:val="Heading4"/>
      </w:pPr>
      <w:bookmarkStart w:id="3847" w:name="_Toc21094164"/>
      <w:bookmarkStart w:id="3848" w:name="_Toc29766185"/>
      <w:bookmarkStart w:id="3849" w:name="_Toc29766689"/>
      <w:bookmarkStart w:id="3850" w:name="_Toc45906403"/>
      <w:bookmarkStart w:id="3851" w:name="_Toc61115606"/>
      <w:bookmarkStart w:id="3852" w:name="_Toc67063059"/>
      <w:bookmarkStart w:id="3853" w:name="_Toc74816532"/>
      <w:bookmarkStart w:id="3854" w:name="_Toc76506041"/>
      <w:bookmarkStart w:id="3855" w:name="_Toc83114628"/>
      <w:bookmarkStart w:id="3856" w:name="_Toc89874650"/>
      <w:bookmarkStart w:id="3857" w:name="_Toc98704990"/>
      <w:bookmarkStart w:id="3858" w:name="_Toc145084816"/>
      <w:r w:rsidRPr="00FA19F9">
        <w:t>6.7.5.1</w:t>
      </w:r>
      <w:r w:rsidRPr="00FA19F9">
        <w:tab/>
        <w:t>MSR test requirements</w:t>
      </w:r>
      <w:bookmarkEnd w:id="3847"/>
      <w:bookmarkEnd w:id="3848"/>
      <w:bookmarkEnd w:id="3849"/>
      <w:bookmarkEnd w:id="3850"/>
      <w:bookmarkEnd w:id="3851"/>
      <w:bookmarkEnd w:id="3852"/>
      <w:bookmarkEnd w:id="3853"/>
      <w:bookmarkEnd w:id="3854"/>
      <w:bookmarkEnd w:id="3855"/>
      <w:bookmarkEnd w:id="3856"/>
      <w:bookmarkEnd w:id="3857"/>
      <w:bookmarkEnd w:id="3858"/>
    </w:p>
    <w:p w14:paraId="16E5EEF9" w14:textId="77777777" w:rsidR="007E1B90" w:rsidRPr="00FA19F9" w:rsidRDefault="007E1B90" w:rsidP="0098090A">
      <w:pPr>
        <w:pStyle w:val="Heading5"/>
      </w:pPr>
      <w:bookmarkStart w:id="3859" w:name="_Toc21094165"/>
      <w:bookmarkStart w:id="3860" w:name="_Toc29766186"/>
      <w:bookmarkStart w:id="3861" w:name="_Toc29766690"/>
      <w:bookmarkStart w:id="3862" w:name="_Toc45906404"/>
      <w:bookmarkStart w:id="3863" w:name="_Toc61115607"/>
      <w:bookmarkStart w:id="3864" w:name="_Toc67063060"/>
      <w:bookmarkStart w:id="3865" w:name="_Toc74816533"/>
      <w:bookmarkStart w:id="3866" w:name="_Toc76506042"/>
      <w:bookmarkStart w:id="3867" w:name="_Toc83114629"/>
      <w:bookmarkStart w:id="3868" w:name="_Toc89874651"/>
      <w:bookmarkStart w:id="3869" w:name="_Toc98704991"/>
      <w:bookmarkStart w:id="3870" w:name="_Toc145084817"/>
      <w:r w:rsidRPr="00FA19F9">
        <w:t>6.7.5.1.1</w:t>
      </w:r>
      <w:r w:rsidRPr="00FA19F9">
        <w:tab/>
        <w:t>General test requirement</w:t>
      </w:r>
      <w:bookmarkEnd w:id="3859"/>
      <w:bookmarkEnd w:id="3860"/>
      <w:bookmarkEnd w:id="3861"/>
      <w:bookmarkEnd w:id="3862"/>
      <w:bookmarkEnd w:id="3863"/>
      <w:bookmarkEnd w:id="3864"/>
      <w:bookmarkEnd w:id="3865"/>
      <w:bookmarkEnd w:id="3866"/>
      <w:bookmarkEnd w:id="3867"/>
      <w:bookmarkEnd w:id="3868"/>
      <w:bookmarkEnd w:id="3869"/>
      <w:bookmarkEnd w:id="3870"/>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871" w:name="_Toc21094166"/>
      <w:bookmarkStart w:id="3872" w:name="_Toc29766187"/>
      <w:bookmarkStart w:id="3873" w:name="_Toc29766691"/>
      <w:bookmarkStart w:id="3874" w:name="_Toc45906405"/>
      <w:bookmarkStart w:id="3875" w:name="_Toc61115608"/>
      <w:bookmarkStart w:id="3876" w:name="_Toc67063061"/>
      <w:bookmarkStart w:id="3877" w:name="_Toc74816534"/>
      <w:bookmarkStart w:id="3878" w:name="_Toc76506043"/>
      <w:bookmarkStart w:id="3879" w:name="_Toc83114630"/>
      <w:bookmarkStart w:id="3880" w:name="_Toc89874652"/>
      <w:bookmarkStart w:id="3881" w:name="_Toc98704992"/>
      <w:bookmarkStart w:id="3882" w:name="_Toc145084818"/>
      <w:r w:rsidRPr="00FA19F9">
        <w:t>6.7.5.1.2</w:t>
      </w:r>
      <w:r w:rsidRPr="00FA19F9">
        <w:tab/>
        <w:t>Additional test requirement (BC1 and BC2)</w:t>
      </w:r>
      <w:bookmarkEnd w:id="3871"/>
      <w:bookmarkEnd w:id="3872"/>
      <w:bookmarkEnd w:id="3873"/>
      <w:bookmarkEnd w:id="3874"/>
      <w:bookmarkEnd w:id="3875"/>
      <w:bookmarkEnd w:id="3876"/>
      <w:bookmarkEnd w:id="3877"/>
      <w:bookmarkEnd w:id="3878"/>
      <w:bookmarkEnd w:id="3879"/>
      <w:bookmarkEnd w:id="3880"/>
      <w:bookmarkEnd w:id="3881"/>
      <w:bookmarkEnd w:id="3882"/>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883" w:name="_Toc21094167"/>
      <w:bookmarkStart w:id="3884" w:name="_Toc29766188"/>
      <w:bookmarkStart w:id="3885" w:name="_Toc29766692"/>
      <w:bookmarkStart w:id="3886" w:name="_Toc45906406"/>
      <w:bookmarkStart w:id="3887" w:name="_Toc61115609"/>
      <w:bookmarkStart w:id="3888" w:name="_Toc67063062"/>
      <w:bookmarkStart w:id="3889" w:name="_Toc74816535"/>
      <w:bookmarkStart w:id="3890" w:name="_Toc76506044"/>
      <w:bookmarkStart w:id="3891" w:name="_Toc83114631"/>
      <w:bookmarkStart w:id="3892" w:name="_Toc89874653"/>
      <w:bookmarkStart w:id="3893" w:name="_Toc98704993"/>
      <w:bookmarkStart w:id="3894" w:name="_Toc145084819"/>
      <w:r w:rsidRPr="00FA19F9">
        <w:t>6.7.5.1.3</w:t>
      </w:r>
      <w:r w:rsidRPr="00FA19F9">
        <w:tab/>
        <w:t>Additional test requirement (BC3)</w:t>
      </w:r>
      <w:bookmarkEnd w:id="3883"/>
      <w:bookmarkEnd w:id="3884"/>
      <w:bookmarkEnd w:id="3885"/>
      <w:bookmarkEnd w:id="3886"/>
      <w:bookmarkEnd w:id="3887"/>
      <w:bookmarkEnd w:id="3888"/>
      <w:bookmarkEnd w:id="3889"/>
      <w:bookmarkEnd w:id="3890"/>
      <w:bookmarkEnd w:id="3891"/>
      <w:bookmarkEnd w:id="3892"/>
      <w:bookmarkEnd w:id="3893"/>
      <w:bookmarkEnd w:id="3894"/>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895" w:name="_Toc21094168"/>
      <w:bookmarkStart w:id="3896" w:name="_Toc29766189"/>
      <w:bookmarkStart w:id="3897" w:name="_Toc29766693"/>
      <w:bookmarkStart w:id="3898" w:name="_Toc45906407"/>
      <w:bookmarkStart w:id="3899" w:name="_Toc61115610"/>
      <w:bookmarkStart w:id="3900" w:name="_Toc67063063"/>
      <w:bookmarkStart w:id="3901" w:name="_Toc74816536"/>
      <w:bookmarkStart w:id="3902" w:name="_Toc76506045"/>
      <w:bookmarkStart w:id="3903" w:name="_Toc83114632"/>
      <w:bookmarkStart w:id="3904" w:name="_Toc89874654"/>
      <w:bookmarkStart w:id="3905" w:name="_Toc98704994"/>
      <w:bookmarkStart w:id="3906" w:name="_Toc145084820"/>
      <w:r w:rsidRPr="00FA19F9">
        <w:t>6.7.5.1.4</w:t>
      </w:r>
      <w:r w:rsidRPr="00FA19F9">
        <w:tab/>
        <w:t>Intra-system test requirement</w:t>
      </w:r>
      <w:bookmarkEnd w:id="3895"/>
      <w:bookmarkEnd w:id="3896"/>
      <w:bookmarkEnd w:id="3897"/>
      <w:bookmarkEnd w:id="3898"/>
      <w:bookmarkEnd w:id="3899"/>
      <w:bookmarkEnd w:id="3900"/>
      <w:bookmarkEnd w:id="3901"/>
      <w:bookmarkEnd w:id="3902"/>
      <w:bookmarkEnd w:id="3903"/>
      <w:bookmarkEnd w:id="3904"/>
      <w:bookmarkEnd w:id="3905"/>
      <w:bookmarkEnd w:id="3906"/>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907" w:name="_Toc21094169"/>
      <w:bookmarkStart w:id="3908" w:name="_Toc29766190"/>
      <w:bookmarkStart w:id="3909" w:name="_Toc29766694"/>
      <w:bookmarkStart w:id="3910" w:name="_Toc45906408"/>
      <w:bookmarkStart w:id="3911" w:name="_Toc61115611"/>
      <w:bookmarkStart w:id="3912" w:name="_Toc67063064"/>
      <w:bookmarkStart w:id="3913" w:name="_Toc74816537"/>
      <w:bookmarkStart w:id="3914" w:name="_Toc76506046"/>
      <w:bookmarkStart w:id="3915" w:name="_Toc83114633"/>
      <w:bookmarkStart w:id="3916" w:name="_Toc89874655"/>
      <w:bookmarkStart w:id="3917" w:name="_Toc98704995"/>
      <w:bookmarkStart w:id="3918" w:name="_Toc145084821"/>
      <w:r w:rsidRPr="00FA19F9">
        <w:t>6.7.5.2</w:t>
      </w:r>
      <w:r w:rsidRPr="00FA19F9">
        <w:tab/>
        <w:t>Single RAT UTRA operation</w:t>
      </w:r>
      <w:bookmarkEnd w:id="3907"/>
      <w:bookmarkEnd w:id="3908"/>
      <w:bookmarkEnd w:id="3909"/>
      <w:bookmarkEnd w:id="3910"/>
      <w:bookmarkEnd w:id="3911"/>
      <w:bookmarkEnd w:id="3912"/>
      <w:bookmarkEnd w:id="3913"/>
      <w:bookmarkEnd w:id="3914"/>
      <w:bookmarkEnd w:id="3915"/>
      <w:bookmarkEnd w:id="3916"/>
      <w:bookmarkEnd w:id="3917"/>
      <w:bookmarkEnd w:id="3918"/>
    </w:p>
    <w:p w14:paraId="03951C76" w14:textId="77777777" w:rsidR="007E1B90" w:rsidRPr="00FA19F9" w:rsidRDefault="007E1B90" w:rsidP="0098090A">
      <w:pPr>
        <w:pStyle w:val="Heading5"/>
      </w:pPr>
      <w:bookmarkStart w:id="3919" w:name="_Toc21094170"/>
      <w:bookmarkStart w:id="3920" w:name="_Toc29766191"/>
      <w:bookmarkStart w:id="3921" w:name="_Toc29766695"/>
      <w:bookmarkStart w:id="3922" w:name="_Toc45906409"/>
      <w:bookmarkStart w:id="3923" w:name="_Toc61115612"/>
      <w:bookmarkStart w:id="3924" w:name="_Toc67063065"/>
      <w:bookmarkStart w:id="3925" w:name="_Toc74816538"/>
      <w:bookmarkStart w:id="3926" w:name="_Toc76506047"/>
      <w:bookmarkStart w:id="3927" w:name="_Toc83114634"/>
      <w:bookmarkStart w:id="3928" w:name="_Toc89874656"/>
      <w:bookmarkStart w:id="3929" w:name="_Toc98704996"/>
      <w:bookmarkStart w:id="3930" w:name="_Toc145084822"/>
      <w:r w:rsidRPr="00FA19F9">
        <w:t>6.7.5.2.1</w:t>
      </w:r>
      <w:r w:rsidRPr="00FA19F9">
        <w:tab/>
        <w:t>General test requirement for UTRA FDD</w:t>
      </w:r>
      <w:bookmarkEnd w:id="3919"/>
      <w:bookmarkEnd w:id="3920"/>
      <w:bookmarkEnd w:id="3921"/>
      <w:bookmarkEnd w:id="3922"/>
      <w:bookmarkEnd w:id="3923"/>
      <w:bookmarkEnd w:id="3924"/>
      <w:bookmarkEnd w:id="3925"/>
      <w:bookmarkEnd w:id="3926"/>
      <w:bookmarkEnd w:id="3927"/>
      <w:bookmarkEnd w:id="3928"/>
      <w:bookmarkEnd w:id="3929"/>
      <w:bookmarkEnd w:id="3930"/>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931" w:name="_Toc21094171"/>
      <w:bookmarkStart w:id="3932" w:name="_Toc29766192"/>
      <w:bookmarkStart w:id="3933" w:name="_Toc29766696"/>
      <w:bookmarkStart w:id="3934" w:name="_Toc45906410"/>
      <w:bookmarkStart w:id="3935" w:name="_Toc61115613"/>
      <w:bookmarkStart w:id="3936" w:name="_Toc67063066"/>
      <w:bookmarkStart w:id="3937" w:name="_Toc74816539"/>
      <w:bookmarkStart w:id="3938" w:name="_Toc76506048"/>
      <w:bookmarkStart w:id="3939" w:name="_Toc83114635"/>
      <w:bookmarkStart w:id="3940" w:name="_Toc89874657"/>
      <w:bookmarkStart w:id="3941" w:name="_Toc98704997"/>
      <w:bookmarkStart w:id="3942" w:name="_Toc145084823"/>
      <w:r w:rsidRPr="00FA19F9">
        <w:t>6.7.5.2.2</w:t>
      </w:r>
      <w:r w:rsidRPr="00FA19F9">
        <w:tab/>
        <w:t>General test requirement for UTRA TDD</w:t>
      </w:r>
      <w:bookmarkEnd w:id="3931"/>
      <w:bookmarkEnd w:id="3932"/>
      <w:bookmarkEnd w:id="3933"/>
      <w:bookmarkEnd w:id="3934"/>
      <w:bookmarkEnd w:id="3935"/>
      <w:bookmarkEnd w:id="3936"/>
      <w:bookmarkEnd w:id="3937"/>
      <w:bookmarkEnd w:id="3938"/>
      <w:bookmarkEnd w:id="3939"/>
      <w:bookmarkEnd w:id="3940"/>
      <w:bookmarkEnd w:id="3941"/>
      <w:bookmarkEnd w:id="3942"/>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943" w:name="_Toc21094172"/>
      <w:bookmarkStart w:id="3944" w:name="_Toc29766193"/>
      <w:bookmarkStart w:id="3945" w:name="_Toc29766697"/>
      <w:bookmarkStart w:id="3946" w:name="_Toc45906411"/>
      <w:bookmarkStart w:id="3947" w:name="_Toc61115614"/>
      <w:bookmarkStart w:id="3948" w:name="_Toc67063067"/>
      <w:bookmarkStart w:id="3949" w:name="_Toc74816540"/>
      <w:bookmarkStart w:id="3950" w:name="_Toc76506049"/>
      <w:bookmarkStart w:id="3951" w:name="_Toc83114636"/>
      <w:bookmarkStart w:id="3952" w:name="_Toc89874658"/>
      <w:bookmarkStart w:id="3953" w:name="_Toc98704998"/>
      <w:bookmarkStart w:id="3954" w:name="_Toc145084824"/>
      <w:r w:rsidRPr="00FA19F9">
        <w:t>6.7.5.2.3</w:t>
      </w:r>
      <w:r w:rsidRPr="00FA19F9">
        <w:tab/>
        <w:t>Intra-system test requirement</w:t>
      </w:r>
      <w:bookmarkEnd w:id="3943"/>
      <w:bookmarkEnd w:id="3944"/>
      <w:bookmarkEnd w:id="3945"/>
      <w:bookmarkEnd w:id="3946"/>
      <w:bookmarkEnd w:id="3947"/>
      <w:bookmarkEnd w:id="3948"/>
      <w:bookmarkEnd w:id="3949"/>
      <w:bookmarkEnd w:id="3950"/>
      <w:bookmarkEnd w:id="3951"/>
      <w:bookmarkEnd w:id="3952"/>
      <w:bookmarkEnd w:id="3953"/>
      <w:bookmarkEnd w:id="3954"/>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955" w:name="_Toc21094173"/>
      <w:bookmarkStart w:id="3956" w:name="_Toc29766194"/>
      <w:bookmarkStart w:id="3957" w:name="_Toc29766698"/>
      <w:bookmarkStart w:id="3958" w:name="_Toc45906412"/>
      <w:bookmarkStart w:id="3959" w:name="_Toc61115615"/>
      <w:bookmarkStart w:id="3960" w:name="_Toc67063068"/>
      <w:bookmarkStart w:id="3961" w:name="_Toc74816541"/>
      <w:bookmarkStart w:id="3962" w:name="_Toc76506050"/>
      <w:bookmarkStart w:id="3963" w:name="_Toc83114637"/>
      <w:bookmarkStart w:id="3964" w:name="_Toc89874659"/>
      <w:bookmarkStart w:id="3965" w:name="_Toc98704999"/>
      <w:bookmarkStart w:id="3966" w:name="_Toc145084825"/>
      <w:r w:rsidRPr="00FA19F9">
        <w:t>6.7.5.4</w:t>
      </w:r>
      <w:r w:rsidRPr="00FA19F9">
        <w:tab/>
        <w:t>Single RAT E-UTRA operation</w:t>
      </w:r>
      <w:bookmarkEnd w:id="3955"/>
      <w:bookmarkEnd w:id="3956"/>
      <w:bookmarkEnd w:id="3957"/>
      <w:bookmarkEnd w:id="3958"/>
      <w:bookmarkEnd w:id="3959"/>
      <w:bookmarkEnd w:id="3960"/>
      <w:bookmarkEnd w:id="3961"/>
      <w:bookmarkEnd w:id="3962"/>
      <w:bookmarkEnd w:id="3963"/>
      <w:bookmarkEnd w:id="3964"/>
      <w:bookmarkEnd w:id="3965"/>
      <w:bookmarkEnd w:id="3966"/>
    </w:p>
    <w:p w14:paraId="25BC6513" w14:textId="77777777" w:rsidR="007E1B90" w:rsidRPr="00FA19F9" w:rsidRDefault="007E1B90" w:rsidP="0098090A">
      <w:pPr>
        <w:pStyle w:val="Heading5"/>
      </w:pPr>
      <w:bookmarkStart w:id="3967" w:name="_Toc21094174"/>
      <w:bookmarkStart w:id="3968" w:name="_Toc29766195"/>
      <w:bookmarkStart w:id="3969" w:name="_Toc29766699"/>
      <w:bookmarkStart w:id="3970" w:name="_Toc45906413"/>
      <w:bookmarkStart w:id="3971" w:name="_Toc61115616"/>
      <w:bookmarkStart w:id="3972" w:name="_Toc67063069"/>
      <w:bookmarkStart w:id="3973" w:name="_Toc74816542"/>
      <w:bookmarkStart w:id="3974" w:name="_Toc76506051"/>
      <w:bookmarkStart w:id="3975" w:name="_Toc83114638"/>
      <w:bookmarkStart w:id="3976" w:name="_Toc89874660"/>
      <w:bookmarkStart w:id="3977" w:name="_Toc98705000"/>
      <w:bookmarkStart w:id="3978" w:name="_Toc145084826"/>
      <w:r w:rsidRPr="00FA19F9">
        <w:t>6.7.5.4.1</w:t>
      </w:r>
      <w:r w:rsidRPr="00FA19F9">
        <w:tab/>
        <w:t>General test requirement</w:t>
      </w:r>
      <w:bookmarkEnd w:id="3967"/>
      <w:bookmarkEnd w:id="3968"/>
      <w:bookmarkEnd w:id="3969"/>
      <w:bookmarkEnd w:id="3970"/>
      <w:bookmarkEnd w:id="3971"/>
      <w:bookmarkEnd w:id="3972"/>
      <w:bookmarkEnd w:id="3973"/>
      <w:bookmarkEnd w:id="3974"/>
      <w:bookmarkEnd w:id="3975"/>
      <w:bookmarkEnd w:id="3976"/>
      <w:bookmarkEnd w:id="3977"/>
      <w:bookmarkEnd w:id="3978"/>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979" w:name="_Toc74816543"/>
      <w:bookmarkStart w:id="3980" w:name="_Toc76506052"/>
      <w:bookmarkStart w:id="3981" w:name="_Toc83114639"/>
      <w:bookmarkStart w:id="3982" w:name="_Toc89874661"/>
      <w:bookmarkStart w:id="3983" w:name="_Toc98705001"/>
      <w:bookmarkStart w:id="3984" w:name="_Toc145084827"/>
      <w:r w:rsidRPr="00FA19F9">
        <w:t>6.7.5.4.2</w:t>
      </w:r>
      <w:r w:rsidRPr="00FA19F9">
        <w:tab/>
      </w:r>
      <w:r>
        <w:t>Void</w:t>
      </w:r>
      <w:bookmarkEnd w:id="3979"/>
      <w:bookmarkEnd w:id="3980"/>
      <w:bookmarkEnd w:id="3981"/>
      <w:bookmarkEnd w:id="3982"/>
      <w:bookmarkEnd w:id="3983"/>
      <w:bookmarkEnd w:id="3984"/>
    </w:p>
    <w:p w14:paraId="6301C882" w14:textId="60E8810D" w:rsidR="007E1B90" w:rsidRPr="00FA19F9" w:rsidRDefault="007E1B90" w:rsidP="007E1B90"/>
    <w:p w14:paraId="56761797" w14:textId="77777777" w:rsidR="007E1B90" w:rsidRPr="00FA19F9" w:rsidRDefault="007E1B90" w:rsidP="0098090A">
      <w:pPr>
        <w:pStyle w:val="Heading5"/>
      </w:pPr>
      <w:bookmarkStart w:id="3985" w:name="_Toc21094176"/>
      <w:bookmarkStart w:id="3986" w:name="_Toc29766197"/>
      <w:bookmarkStart w:id="3987" w:name="_Toc29766701"/>
      <w:bookmarkStart w:id="3988" w:name="_Toc45906415"/>
      <w:bookmarkStart w:id="3989" w:name="_Toc61115618"/>
      <w:bookmarkStart w:id="3990" w:name="_Toc67063071"/>
      <w:bookmarkStart w:id="3991" w:name="_Toc74816544"/>
      <w:bookmarkStart w:id="3992" w:name="_Toc76506053"/>
      <w:bookmarkStart w:id="3993" w:name="_Toc83114640"/>
      <w:bookmarkStart w:id="3994" w:name="_Toc89874662"/>
      <w:bookmarkStart w:id="3995" w:name="_Toc98705002"/>
      <w:bookmarkStart w:id="3996" w:name="_Toc145084828"/>
      <w:r w:rsidRPr="00FA19F9">
        <w:t>6.7.5.4.3</w:t>
      </w:r>
      <w:r w:rsidRPr="00FA19F9">
        <w:tab/>
        <w:t>Intra-system test requirement</w:t>
      </w:r>
      <w:bookmarkEnd w:id="3985"/>
      <w:bookmarkEnd w:id="3986"/>
      <w:bookmarkEnd w:id="3987"/>
      <w:bookmarkEnd w:id="3988"/>
      <w:bookmarkEnd w:id="3989"/>
      <w:bookmarkEnd w:id="3990"/>
      <w:bookmarkEnd w:id="3991"/>
      <w:bookmarkEnd w:id="3992"/>
      <w:bookmarkEnd w:id="3993"/>
      <w:bookmarkEnd w:id="3994"/>
      <w:bookmarkEnd w:id="3995"/>
      <w:bookmarkEnd w:id="3996"/>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997" w:name="_Toc21094177"/>
      <w:bookmarkStart w:id="3998" w:name="_Toc29766198"/>
      <w:bookmarkStart w:id="3999" w:name="_Toc29766702"/>
      <w:bookmarkStart w:id="4000" w:name="_Toc45906416"/>
      <w:bookmarkStart w:id="4001" w:name="_Toc61115619"/>
      <w:bookmarkStart w:id="4002" w:name="_Toc67063072"/>
      <w:bookmarkStart w:id="4003" w:name="_Toc74816545"/>
      <w:bookmarkStart w:id="4004" w:name="_Toc76506054"/>
      <w:bookmarkStart w:id="4005" w:name="_Toc83114641"/>
      <w:bookmarkStart w:id="4006" w:name="_Toc89874663"/>
      <w:bookmarkStart w:id="4007" w:name="_Toc98705003"/>
      <w:bookmarkStart w:id="4008" w:name="_Toc145084829"/>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997"/>
      <w:bookmarkEnd w:id="3998"/>
      <w:bookmarkEnd w:id="3999"/>
      <w:bookmarkEnd w:id="4000"/>
      <w:bookmarkEnd w:id="4001"/>
      <w:bookmarkEnd w:id="4002"/>
      <w:bookmarkEnd w:id="4003"/>
      <w:bookmarkEnd w:id="4004"/>
      <w:bookmarkEnd w:id="4005"/>
      <w:bookmarkEnd w:id="4006"/>
      <w:bookmarkEnd w:id="4007"/>
      <w:bookmarkEnd w:id="4008"/>
    </w:p>
    <w:p w14:paraId="24BA5CB7" w14:textId="77777777" w:rsidR="00972B90" w:rsidRPr="00FA19F9" w:rsidRDefault="00972B90" w:rsidP="0098090A">
      <w:pPr>
        <w:pStyle w:val="Heading2"/>
      </w:pPr>
      <w:bookmarkStart w:id="4009" w:name="_Toc21094178"/>
      <w:bookmarkStart w:id="4010" w:name="_Toc29766199"/>
      <w:bookmarkStart w:id="4011" w:name="_Toc29766703"/>
      <w:bookmarkStart w:id="4012" w:name="_Toc45906417"/>
      <w:bookmarkStart w:id="4013" w:name="_Toc61115620"/>
      <w:bookmarkStart w:id="4014" w:name="_Toc67063073"/>
      <w:bookmarkStart w:id="4015" w:name="_Toc74816546"/>
      <w:bookmarkStart w:id="4016" w:name="_Toc76506055"/>
      <w:bookmarkStart w:id="4017" w:name="_Toc83114642"/>
      <w:bookmarkStart w:id="4018" w:name="_Toc89874664"/>
      <w:bookmarkStart w:id="4019" w:name="_Toc98705004"/>
      <w:bookmarkStart w:id="4020" w:name="_Toc145084830"/>
      <w:r w:rsidRPr="00FA19F9">
        <w:t>7.1</w:t>
      </w:r>
      <w:r w:rsidRPr="00FA19F9">
        <w:tab/>
        <w:t>General</w:t>
      </w:r>
      <w:bookmarkEnd w:id="4009"/>
      <w:bookmarkEnd w:id="4010"/>
      <w:bookmarkEnd w:id="4011"/>
      <w:bookmarkEnd w:id="4012"/>
      <w:bookmarkEnd w:id="4013"/>
      <w:bookmarkEnd w:id="4014"/>
      <w:bookmarkEnd w:id="4015"/>
      <w:bookmarkEnd w:id="4016"/>
      <w:bookmarkEnd w:id="4017"/>
      <w:bookmarkEnd w:id="4018"/>
      <w:bookmarkEnd w:id="4019"/>
      <w:bookmarkEnd w:id="4020"/>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4021" w:name="_Toc21094179"/>
      <w:bookmarkStart w:id="4022" w:name="_Toc29766200"/>
      <w:bookmarkStart w:id="4023" w:name="_Toc29766704"/>
      <w:bookmarkStart w:id="4024" w:name="_Toc45906418"/>
      <w:bookmarkStart w:id="4025" w:name="_Toc61115621"/>
      <w:bookmarkStart w:id="4026" w:name="_Toc67063074"/>
      <w:bookmarkStart w:id="4027" w:name="_Toc74816547"/>
      <w:bookmarkStart w:id="4028" w:name="_Toc76506056"/>
      <w:bookmarkStart w:id="4029" w:name="_Toc83114643"/>
      <w:bookmarkStart w:id="4030" w:name="_Toc89874665"/>
      <w:bookmarkStart w:id="4031" w:name="_Toc98705005"/>
      <w:bookmarkStart w:id="4032" w:name="_Toc145084831"/>
      <w:r w:rsidRPr="00FA19F9">
        <w:t>7.2</w:t>
      </w:r>
      <w:r w:rsidRPr="00FA19F9">
        <w:tab/>
        <w:t>Reference sensitivity level</w:t>
      </w:r>
      <w:bookmarkEnd w:id="4021"/>
      <w:bookmarkEnd w:id="4022"/>
      <w:bookmarkEnd w:id="4023"/>
      <w:bookmarkEnd w:id="4024"/>
      <w:bookmarkEnd w:id="4025"/>
      <w:bookmarkEnd w:id="4026"/>
      <w:bookmarkEnd w:id="4027"/>
      <w:bookmarkEnd w:id="4028"/>
      <w:bookmarkEnd w:id="4029"/>
      <w:bookmarkEnd w:id="4030"/>
      <w:bookmarkEnd w:id="4031"/>
      <w:bookmarkEnd w:id="4032"/>
    </w:p>
    <w:p w14:paraId="2469163A" w14:textId="77777777" w:rsidR="00670603" w:rsidRPr="00FA19F9" w:rsidRDefault="0048459D" w:rsidP="0098090A">
      <w:pPr>
        <w:pStyle w:val="Heading3"/>
      </w:pPr>
      <w:bookmarkStart w:id="4033" w:name="_Toc21094180"/>
      <w:bookmarkStart w:id="4034" w:name="_Toc29766201"/>
      <w:bookmarkStart w:id="4035" w:name="_Toc29766705"/>
      <w:bookmarkStart w:id="4036" w:name="_Toc45906419"/>
      <w:bookmarkStart w:id="4037" w:name="_Toc61115622"/>
      <w:bookmarkStart w:id="4038" w:name="_Toc67063075"/>
      <w:bookmarkStart w:id="4039" w:name="_Toc74816548"/>
      <w:bookmarkStart w:id="4040" w:name="_Toc76506057"/>
      <w:bookmarkStart w:id="4041" w:name="_Toc83114644"/>
      <w:bookmarkStart w:id="4042" w:name="_Toc89874666"/>
      <w:bookmarkStart w:id="4043" w:name="_Toc98705006"/>
      <w:bookmarkStart w:id="4044" w:name="_Toc145084832"/>
      <w:r w:rsidRPr="00FA19F9">
        <w:t>7.2.1</w:t>
      </w:r>
      <w:r w:rsidRPr="00FA19F9">
        <w:tab/>
      </w:r>
      <w:r w:rsidR="00670603" w:rsidRPr="00FA19F9">
        <w:t>Definition and applicability</w:t>
      </w:r>
      <w:bookmarkEnd w:id="4033"/>
      <w:bookmarkEnd w:id="4034"/>
      <w:bookmarkEnd w:id="4035"/>
      <w:bookmarkEnd w:id="4036"/>
      <w:bookmarkEnd w:id="4037"/>
      <w:bookmarkEnd w:id="4038"/>
      <w:bookmarkEnd w:id="4039"/>
      <w:bookmarkEnd w:id="4040"/>
      <w:bookmarkEnd w:id="4041"/>
      <w:bookmarkEnd w:id="4042"/>
      <w:bookmarkEnd w:id="4043"/>
      <w:bookmarkEnd w:id="4044"/>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4045" w:name="_Toc21094181"/>
      <w:bookmarkStart w:id="4046" w:name="_Toc29766202"/>
      <w:bookmarkStart w:id="4047" w:name="_Toc29766706"/>
      <w:bookmarkStart w:id="4048" w:name="_Toc45906420"/>
      <w:bookmarkStart w:id="4049" w:name="_Toc61115623"/>
      <w:bookmarkStart w:id="4050" w:name="_Toc67063076"/>
      <w:bookmarkStart w:id="4051" w:name="_Toc74816549"/>
      <w:bookmarkStart w:id="4052" w:name="_Toc76506058"/>
      <w:bookmarkStart w:id="4053" w:name="_Toc83114645"/>
      <w:bookmarkStart w:id="4054" w:name="_Toc89874667"/>
      <w:bookmarkStart w:id="4055" w:name="_Toc98705007"/>
      <w:bookmarkStart w:id="4056" w:name="_Toc145084833"/>
      <w:r w:rsidRPr="00FA19F9">
        <w:t>7.2.2</w:t>
      </w:r>
      <w:r w:rsidRPr="00FA19F9">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4057" w:name="_Toc21094182"/>
      <w:bookmarkStart w:id="4058" w:name="_Toc29766203"/>
      <w:bookmarkStart w:id="4059" w:name="_Toc29766707"/>
      <w:bookmarkStart w:id="4060" w:name="_Toc45906421"/>
      <w:bookmarkStart w:id="4061" w:name="_Toc61115624"/>
      <w:bookmarkStart w:id="4062" w:name="_Toc67063077"/>
      <w:bookmarkStart w:id="4063" w:name="_Toc74816550"/>
      <w:bookmarkStart w:id="4064" w:name="_Toc76506059"/>
      <w:bookmarkStart w:id="4065" w:name="_Toc83114646"/>
      <w:bookmarkStart w:id="4066" w:name="_Toc89874668"/>
      <w:bookmarkStart w:id="4067" w:name="_Toc98705008"/>
      <w:bookmarkStart w:id="4068" w:name="_Toc145084834"/>
      <w:r w:rsidRPr="00FA19F9">
        <w:t>7.2.3</w:t>
      </w:r>
      <w:r w:rsidRPr="00FA19F9">
        <w:tab/>
      </w:r>
      <w:r w:rsidR="00670603" w:rsidRPr="00FA19F9">
        <w:t>Test Purpose</w:t>
      </w:r>
      <w:bookmarkEnd w:id="4057"/>
      <w:bookmarkEnd w:id="4058"/>
      <w:bookmarkEnd w:id="4059"/>
      <w:bookmarkEnd w:id="4060"/>
      <w:bookmarkEnd w:id="4061"/>
      <w:bookmarkEnd w:id="4062"/>
      <w:bookmarkEnd w:id="4063"/>
      <w:bookmarkEnd w:id="4064"/>
      <w:bookmarkEnd w:id="4065"/>
      <w:bookmarkEnd w:id="4066"/>
      <w:bookmarkEnd w:id="4067"/>
      <w:bookmarkEnd w:id="4068"/>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4069" w:name="_Toc21094183"/>
      <w:bookmarkStart w:id="4070" w:name="_Toc29766204"/>
      <w:bookmarkStart w:id="4071" w:name="_Toc29766708"/>
      <w:bookmarkStart w:id="4072" w:name="_Toc45906422"/>
      <w:bookmarkStart w:id="4073" w:name="_Toc61115625"/>
      <w:bookmarkStart w:id="4074" w:name="_Toc67063078"/>
      <w:bookmarkStart w:id="4075" w:name="_Toc74816551"/>
      <w:bookmarkStart w:id="4076" w:name="_Toc76506060"/>
      <w:bookmarkStart w:id="4077" w:name="_Toc83114647"/>
      <w:bookmarkStart w:id="4078" w:name="_Toc89874669"/>
      <w:bookmarkStart w:id="4079" w:name="_Toc98705009"/>
      <w:bookmarkStart w:id="4080" w:name="_Toc145084835"/>
      <w:r w:rsidRPr="00FA19F9">
        <w:t>7.2.4</w:t>
      </w:r>
      <w:r w:rsidR="00670603" w:rsidRPr="00FA19F9">
        <w:tab/>
        <w:t>Method of test</w:t>
      </w:r>
      <w:bookmarkEnd w:id="4069"/>
      <w:bookmarkEnd w:id="4070"/>
      <w:bookmarkEnd w:id="4071"/>
      <w:bookmarkEnd w:id="4072"/>
      <w:bookmarkEnd w:id="4073"/>
      <w:bookmarkEnd w:id="4074"/>
      <w:bookmarkEnd w:id="4075"/>
      <w:bookmarkEnd w:id="4076"/>
      <w:bookmarkEnd w:id="4077"/>
      <w:bookmarkEnd w:id="4078"/>
      <w:bookmarkEnd w:id="4079"/>
      <w:bookmarkEnd w:id="4080"/>
    </w:p>
    <w:p w14:paraId="7853F44F" w14:textId="77777777" w:rsidR="00670603" w:rsidRPr="00FA19F9" w:rsidRDefault="00670603" w:rsidP="0098090A">
      <w:pPr>
        <w:pStyle w:val="Heading4"/>
      </w:pPr>
      <w:bookmarkStart w:id="4081" w:name="_Toc21094184"/>
      <w:bookmarkStart w:id="4082" w:name="_Toc29766205"/>
      <w:bookmarkStart w:id="4083" w:name="_Toc29766709"/>
      <w:bookmarkStart w:id="4084" w:name="_Toc45906423"/>
      <w:bookmarkStart w:id="4085" w:name="_Toc61115626"/>
      <w:bookmarkStart w:id="4086" w:name="_Toc67063079"/>
      <w:bookmarkStart w:id="4087" w:name="_Toc74816552"/>
      <w:bookmarkStart w:id="4088" w:name="_Toc76506061"/>
      <w:bookmarkStart w:id="4089" w:name="_Toc83114648"/>
      <w:bookmarkStart w:id="4090" w:name="_Toc89874670"/>
      <w:bookmarkStart w:id="4091" w:name="_Toc98705010"/>
      <w:bookmarkStart w:id="4092" w:name="_Toc145084836"/>
      <w:r w:rsidRPr="00FA19F9">
        <w:t>7.2.4.1</w:t>
      </w:r>
      <w:r w:rsidRPr="00FA19F9">
        <w:tab/>
        <w:t>Initial conditions</w:t>
      </w:r>
      <w:bookmarkEnd w:id="4081"/>
      <w:bookmarkEnd w:id="4082"/>
      <w:bookmarkEnd w:id="4083"/>
      <w:bookmarkEnd w:id="4084"/>
      <w:bookmarkEnd w:id="4085"/>
      <w:bookmarkEnd w:id="4086"/>
      <w:bookmarkEnd w:id="4087"/>
      <w:bookmarkEnd w:id="4088"/>
      <w:bookmarkEnd w:id="4089"/>
      <w:bookmarkEnd w:id="4090"/>
      <w:bookmarkEnd w:id="4091"/>
      <w:bookmarkEnd w:id="4092"/>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4093" w:name="_Toc21094185"/>
      <w:bookmarkStart w:id="4094" w:name="_Toc29766206"/>
      <w:bookmarkStart w:id="4095" w:name="_Toc29766710"/>
      <w:bookmarkStart w:id="4096" w:name="_Toc45906424"/>
      <w:bookmarkStart w:id="4097" w:name="_Toc61115627"/>
      <w:bookmarkStart w:id="4098" w:name="_Toc67063080"/>
      <w:bookmarkStart w:id="4099" w:name="_Toc74816553"/>
      <w:bookmarkStart w:id="4100" w:name="_Toc76506062"/>
      <w:bookmarkStart w:id="4101" w:name="_Toc83114649"/>
      <w:bookmarkStart w:id="4102" w:name="_Toc89874671"/>
      <w:bookmarkStart w:id="4103" w:name="_Toc98705011"/>
      <w:bookmarkStart w:id="4104" w:name="_Toc145084837"/>
      <w:r w:rsidRPr="00FA19F9">
        <w:t>7.2.4.2</w:t>
      </w:r>
      <w:r w:rsidRPr="00FA19F9">
        <w:tab/>
        <w:t>Procedure</w:t>
      </w:r>
      <w:bookmarkEnd w:id="4093"/>
      <w:bookmarkEnd w:id="4094"/>
      <w:bookmarkEnd w:id="4095"/>
      <w:bookmarkEnd w:id="4096"/>
      <w:bookmarkEnd w:id="4097"/>
      <w:bookmarkEnd w:id="4098"/>
      <w:bookmarkEnd w:id="4099"/>
      <w:bookmarkEnd w:id="4100"/>
      <w:bookmarkEnd w:id="4101"/>
      <w:bookmarkEnd w:id="4102"/>
      <w:bookmarkEnd w:id="4103"/>
      <w:bookmarkEnd w:id="4104"/>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4105" w:name="_Toc21094186"/>
      <w:bookmarkStart w:id="4106" w:name="_Toc29766207"/>
      <w:bookmarkStart w:id="4107" w:name="_Toc29766711"/>
      <w:bookmarkStart w:id="4108" w:name="_Toc45906425"/>
      <w:bookmarkStart w:id="4109" w:name="_Toc61115628"/>
      <w:bookmarkStart w:id="4110" w:name="_Toc67063081"/>
      <w:bookmarkStart w:id="4111" w:name="_Toc74816554"/>
      <w:bookmarkStart w:id="4112" w:name="_Toc76506063"/>
      <w:bookmarkStart w:id="4113" w:name="_Toc83114650"/>
      <w:bookmarkStart w:id="4114" w:name="_Toc89874672"/>
      <w:bookmarkStart w:id="4115" w:name="_Toc98705012"/>
      <w:bookmarkStart w:id="4116" w:name="_Toc145084838"/>
      <w:r w:rsidRPr="00FA19F9">
        <w:t>7.2.5</w:t>
      </w:r>
      <w:r w:rsidR="00950045" w:rsidRPr="00FA19F9">
        <w:tab/>
      </w:r>
      <w:r w:rsidRPr="00FA19F9">
        <w:t>Test Requirements</w:t>
      </w:r>
      <w:bookmarkEnd w:id="4105"/>
      <w:bookmarkEnd w:id="4106"/>
      <w:bookmarkEnd w:id="4107"/>
      <w:bookmarkEnd w:id="4108"/>
      <w:bookmarkEnd w:id="4109"/>
      <w:bookmarkEnd w:id="4110"/>
      <w:bookmarkEnd w:id="4111"/>
      <w:bookmarkEnd w:id="4112"/>
      <w:bookmarkEnd w:id="4113"/>
      <w:bookmarkEnd w:id="4114"/>
      <w:bookmarkEnd w:id="4115"/>
      <w:bookmarkEnd w:id="4116"/>
    </w:p>
    <w:p w14:paraId="1243019D" w14:textId="77777777" w:rsidR="00670603" w:rsidRPr="00FA19F9" w:rsidRDefault="00670603" w:rsidP="0098090A">
      <w:pPr>
        <w:pStyle w:val="Heading4"/>
      </w:pPr>
      <w:bookmarkStart w:id="4117" w:name="_Toc21094187"/>
      <w:bookmarkStart w:id="4118" w:name="_Toc29766208"/>
      <w:bookmarkStart w:id="4119" w:name="_Toc29766712"/>
      <w:bookmarkStart w:id="4120" w:name="_Toc45906426"/>
      <w:bookmarkStart w:id="4121" w:name="_Toc61115629"/>
      <w:bookmarkStart w:id="4122" w:name="_Toc67063082"/>
      <w:bookmarkStart w:id="4123" w:name="_Toc74816555"/>
      <w:bookmarkStart w:id="4124" w:name="_Toc76506064"/>
      <w:bookmarkStart w:id="4125" w:name="_Toc83114651"/>
      <w:bookmarkStart w:id="4126" w:name="_Toc89874673"/>
      <w:bookmarkStart w:id="4127" w:name="_Toc98705013"/>
      <w:bookmarkStart w:id="4128" w:name="_Toc145084839"/>
      <w:r w:rsidRPr="00FA19F9">
        <w:t>7.2.5.1</w:t>
      </w:r>
      <w:r w:rsidRPr="00FA19F9">
        <w:tab/>
        <w:t>UTRA FDD operation</w:t>
      </w:r>
      <w:bookmarkEnd w:id="4117"/>
      <w:bookmarkEnd w:id="4118"/>
      <w:bookmarkEnd w:id="4119"/>
      <w:bookmarkEnd w:id="4120"/>
      <w:bookmarkEnd w:id="4121"/>
      <w:bookmarkEnd w:id="4122"/>
      <w:bookmarkEnd w:id="4123"/>
      <w:bookmarkEnd w:id="4124"/>
      <w:bookmarkEnd w:id="4125"/>
      <w:bookmarkEnd w:id="4126"/>
      <w:bookmarkEnd w:id="4127"/>
      <w:bookmarkEnd w:id="4128"/>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4129" w:name="_Toc21094188"/>
      <w:bookmarkStart w:id="4130" w:name="_Toc29766209"/>
      <w:bookmarkStart w:id="4131" w:name="_Toc29766713"/>
      <w:bookmarkStart w:id="4132" w:name="_Toc45906427"/>
      <w:bookmarkStart w:id="4133" w:name="_Toc61115630"/>
      <w:bookmarkStart w:id="4134" w:name="_Toc67063083"/>
      <w:bookmarkStart w:id="4135" w:name="_Toc74816556"/>
      <w:bookmarkStart w:id="4136" w:name="_Toc76506065"/>
      <w:bookmarkStart w:id="4137" w:name="_Toc83114652"/>
      <w:bookmarkStart w:id="4138" w:name="_Toc89874674"/>
      <w:bookmarkStart w:id="4139" w:name="_Toc98705014"/>
      <w:bookmarkStart w:id="4140" w:name="_Toc145084840"/>
      <w:r w:rsidRPr="00FA19F9">
        <w:t>7.2.5.2</w:t>
      </w:r>
      <w:r w:rsidRPr="00FA19F9">
        <w:tab/>
        <w:t>UTRA TDD 1,28 Mcps option operation</w:t>
      </w:r>
      <w:bookmarkEnd w:id="4129"/>
      <w:bookmarkEnd w:id="4130"/>
      <w:bookmarkEnd w:id="4131"/>
      <w:bookmarkEnd w:id="4132"/>
      <w:bookmarkEnd w:id="4133"/>
      <w:bookmarkEnd w:id="4134"/>
      <w:bookmarkEnd w:id="4135"/>
      <w:bookmarkEnd w:id="4136"/>
      <w:bookmarkEnd w:id="4137"/>
      <w:bookmarkEnd w:id="4138"/>
      <w:bookmarkEnd w:id="4139"/>
      <w:bookmarkEnd w:id="4140"/>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AB2A36">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AB2A36">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AB2A36">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4141" w:name="_Toc21094189"/>
      <w:bookmarkStart w:id="4142" w:name="_Toc29766210"/>
      <w:bookmarkStart w:id="4143" w:name="_Toc29766714"/>
      <w:bookmarkStart w:id="4144" w:name="_Toc45906428"/>
      <w:bookmarkStart w:id="4145" w:name="_Toc61115631"/>
      <w:bookmarkStart w:id="4146" w:name="_Toc67063084"/>
      <w:bookmarkStart w:id="4147" w:name="_Toc74816557"/>
      <w:bookmarkStart w:id="4148" w:name="_Toc76506066"/>
      <w:bookmarkStart w:id="4149" w:name="_Toc83114653"/>
      <w:bookmarkStart w:id="4150" w:name="_Toc89874675"/>
      <w:bookmarkStart w:id="4151" w:name="_Toc98705015"/>
      <w:bookmarkStart w:id="4152" w:name="_Toc145084841"/>
      <w:r w:rsidRPr="00FA19F9">
        <w:t>7.2.5.3</w:t>
      </w:r>
      <w:r w:rsidRPr="00FA19F9">
        <w:tab/>
        <w:t>E-UTRA operation</w:t>
      </w:r>
      <w:bookmarkEnd w:id="4141"/>
      <w:bookmarkEnd w:id="4142"/>
      <w:bookmarkEnd w:id="4143"/>
      <w:bookmarkEnd w:id="4144"/>
      <w:bookmarkEnd w:id="4145"/>
      <w:bookmarkEnd w:id="4146"/>
      <w:bookmarkEnd w:id="4147"/>
      <w:bookmarkEnd w:id="4148"/>
      <w:bookmarkEnd w:id="4149"/>
      <w:bookmarkEnd w:id="4150"/>
      <w:bookmarkEnd w:id="4151"/>
      <w:bookmarkEnd w:id="4152"/>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4153" w:name="_Toc21094190"/>
      <w:bookmarkStart w:id="4154" w:name="_Toc29766211"/>
      <w:bookmarkStart w:id="4155" w:name="_Toc29766715"/>
      <w:bookmarkStart w:id="4156" w:name="_Toc45906429"/>
      <w:bookmarkStart w:id="4157" w:name="_Toc61115632"/>
      <w:bookmarkStart w:id="4158" w:name="_Toc67063085"/>
      <w:bookmarkStart w:id="4159" w:name="_Toc74816558"/>
      <w:bookmarkStart w:id="4160" w:name="_Toc76506067"/>
      <w:bookmarkStart w:id="4161" w:name="_Toc83114654"/>
      <w:bookmarkStart w:id="4162" w:name="_Toc89874676"/>
      <w:bookmarkStart w:id="4163" w:name="_Toc98705016"/>
      <w:bookmarkStart w:id="4164" w:name="_Toc145084842"/>
      <w:r w:rsidRPr="00FA19F9">
        <w:t>7.2.5.4</w:t>
      </w:r>
      <w:r w:rsidRPr="00FA19F9">
        <w:tab/>
        <w:t>NR operation</w:t>
      </w:r>
      <w:bookmarkEnd w:id="4153"/>
      <w:bookmarkEnd w:id="4154"/>
      <w:bookmarkEnd w:id="4155"/>
      <w:bookmarkEnd w:id="4156"/>
      <w:bookmarkEnd w:id="4157"/>
      <w:bookmarkEnd w:id="4158"/>
      <w:bookmarkEnd w:id="4159"/>
      <w:bookmarkEnd w:id="4160"/>
      <w:bookmarkEnd w:id="4161"/>
      <w:bookmarkEnd w:id="4162"/>
      <w:bookmarkEnd w:id="4163"/>
      <w:bookmarkEnd w:id="4164"/>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4165" w:name="OLE_LINK318"/>
      <w:bookmarkStart w:id="4166" w:name="OLE_LINK317"/>
      <w:bookmarkStart w:id="4167" w:name="OLE_LINK320"/>
      <w:bookmarkStart w:id="4168"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4165"/>
      <w:bookmarkEnd w:id="4166"/>
      <w:bookmarkEnd w:id="4167"/>
      <w:bookmarkEnd w:id="4168"/>
    </w:p>
    <w:p w14:paraId="5DFB0E42" w14:textId="77777777" w:rsidR="009A7DA2" w:rsidRPr="00FA19F9" w:rsidRDefault="00972B90" w:rsidP="0098090A">
      <w:pPr>
        <w:pStyle w:val="Heading2"/>
      </w:pPr>
      <w:bookmarkStart w:id="4169" w:name="_Toc21094191"/>
      <w:bookmarkStart w:id="4170" w:name="_Toc29766212"/>
      <w:bookmarkStart w:id="4171" w:name="_Toc29766716"/>
      <w:bookmarkStart w:id="4172" w:name="_Toc45906430"/>
      <w:bookmarkStart w:id="4173" w:name="_Toc61115633"/>
      <w:bookmarkStart w:id="4174" w:name="_Toc67063086"/>
      <w:bookmarkStart w:id="4175" w:name="_Toc74816559"/>
      <w:bookmarkStart w:id="4176" w:name="_Toc76506068"/>
      <w:bookmarkStart w:id="4177" w:name="_Toc83114655"/>
      <w:bookmarkStart w:id="4178" w:name="_Toc89874677"/>
      <w:bookmarkStart w:id="4179" w:name="_Toc98705017"/>
      <w:bookmarkStart w:id="4180" w:name="_Toc145084843"/>
      <w:r w:rsidRPr="00FA19F9">
        <w:t>7.3</w:t>
      </w:r>
      <w:r w:rsidRPr="00FA19F9">
        <w:tab/>
        <w:t>Dynamic range</w:t>
      </w:r>
      <w:bookmarkEnd w:id="4169"/>
      <w:bookmarkEnd w:id="4170"/>
      <w:bookmarkEnd w:id="4171"/>
      <w:bookmarkEnd w:id="4172"/>
      <w:bookmarkEnd w:id="4173"/>
      <w:bookmarkEnd w:id="4174"/>
      <w:bookmarkEnd w:id="4175"/>
      <w:bookmarkEnd w:id="4176"/>
      <w:bookmarkEnd w:id="4177"/>
      <w:bookmarkEnd w:id="4178"/>
      <w:bookmarkEnd w:id="4179"/>
      <w:bookmarkEnd w:id="4180"/>
    </w:p>
    <w:p w14:paraId="035EE773" w14:textId="77777777" w:rsidR="00670603" w:rsidRPr="00FA19F9" w:rsidRDefault="0048459D" w:rsidP="0098090A">
      <w:pPr>
        <w:pStyle w:val="Heading3"/>
      </w:pPr>
      <w:bookmarkStart w:id="4181" w:name="_Toc21094192"/>
      <w:bookmarkStart w:id="4182" w:name="_Toc29766213"/>
      <w:bookmarkStart w:id="4183" w:name="_Toc29766717"/>
      <w:bookmarkStart w:id="4184" w:name="_Toc45906431"/>
      <w:bookmarkStart w:id="4185" w:name="_Toc61115634"/>
      <w:bookmarkStart w:id="4186" w:name="_Toc67063087"/>
      <w:bookmarkStart w:id="4187" w:name="_Toc74816560"/>
      <w:bookmarkStart w:id="4188" w:name="_Toc76506069"/>
      <w:bookmarkStart w:id="4189" w:name="_Toc83114656"/>
      <w:bookmarkStart w:id="4190" w:name="_Toc89874678"/>
      <w:bookmarkStart w:id="4191" w:name="_Toc98705018"/>
      <w:bookmarkStart w:id="4192" w:name="_Toc145084844"/>
      <w:r w:rsidRPr="00FA19F9">
        <w:t>7.3.1</w:t>
      </w:r>
      <w:r w:rsidRPr="00FA19F9">
        <w:tab/>
      </w:r>
      <w:r w:rsidR="00670603" w:rsidRPr="00FA19F9">
        <w:t>Definition and applicability</w:t>
      </w:r>
      <w:bookmarkEnd w:id="4181"/>
      <w:bookmarkEnd w:id="4182"/>
      <w:bookmarkEnd w:id="4183"/>
      <w:bookmarkEnd w:id="4184"/>
      <w:bookmarkEnd w:id="4185"/>
      <w:bookmarkEnd w:id="4186"/>
      <w:bookmarkEnd w:id="4187"/>
      <w:bookmarkEnd w:id="4188"/>
      <w:bookmarkEnd w:id="4189"/>
      <w:bookmarkEnd w:id="4190"/>
      <w:bookmarkEnd w:id="4191"/>
      <w:bookmarkEnd w:id="4192"/>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4193" w:name="_Toc21094193"/>
      <w:bookmarkStart w:id="4194" w:name="_Toc29766214"/>
      <w:bookmarkStart w:id="4195" w:name="_Toc29766718"/>
      <w:bookmarkStart w:id="4196" w:name="_Toc45906432"/>
      <w:bookmarkStart w:id="4197" w:name="_Toc61115635"/>
      <w:bookmarkStart w:id="4198" w:name="_Toc67063088"/>
      <w:bookmarkStart w:id="4199" w:name="_Toc74816561"/>
      <w:bookmarkStart w:id="4200" w:name="_Toc76506070"/>
      <w:bookmarkStart w:id="4201" w:name="_Toc83114657"/>
      <w:bookmarkStart w:id="4202" w:name="_Toc89874679"/>
      <w:bookmarkStart w:id="4203" w:name="_Toc98705019"/>
      <w:bookmarkStart w:id="4204" w:name="_Toc145084845"/>
      <w:r w:rsidRPr="00FA19F9">
        <w:t>7.3.2</w:t>
      </w:r>
      <w:r w:rsidRPr="00FA19F9">
        <w:tab/>
      </w:r>
      <w:r w:rsidR="00670603" w:rsidRPr="00FA19F9">
        <w:t>Minimum requirement</w:t>
      </w:r>
      <w:bookmarkEnd w:id="4193"/>
      <w:bookmarkEnd w:id="4194"/>
      <w:bookmarkEnd w:id="4195"/>
      <w:bookmarkEnd w:id="4196"/>
      <w:bookmarkEnd w:id="4197"/>
      <w:bookmarkEnd w:id="4198"/>
      <w:bookmarkEnd w:id="4199"/>
      <w:bookmarkEnd w:id="4200"/>
      <w:bookmarkEnd w:id="4201"/>
      <w:bookmarkEnd w:id="4202"/>
      <w:bookmarkEnd w:id="4203"/>
      <w:bookmarkEnd w:id="4204"/>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4205" w:name="_Toc21094194"/>
      <w:bookmarkStart w:id="4206" w:name="_Toc29766215"/>
      <w:bookmarkStart w:id="4207" w:name="_Toc29766719"/>
      <w:bookmarkStart w:id="4208" w:name="_Toc45906433"/>
      <w:bookmarkStart w:id="4209" w:name="_Toc61115636"/>
      <w:bookmarkStart w:id="4210" w:name="_Toc67063089"/>
      <w:bookmarkStart w:id="4211" w:name="_Toc74816562"/>
      <w:bookmarkStart w:id="4212" w:name="_Toc76506071"/>
      <w:bookmarkStart w:id="4213" w:name="_Toc83114658"/>
      <w:bookmarkStart w:id="4214" w:name="_Toc89874680"/>
      <w:bookmarkStart w:id="4215" w:name="_Toc98705020"/>
      <w:bookmarkStart w:id="4216" w:name="_Toc145084846"/>
      <w:r w:rsidRPr="00FA19F9">
        <w:t>7.3.3</w:t>
      </w:r>
      <w:r w:rsidRPr="00FA19F9">
        <w:tab/>
      </w:r>
      <w:r w:rsidR="00670603" w:rsidRPr="00FA19F9">
        <w:t>Test purpose</w:t>
      </w:r>
      <w:bookmarkEnd w:id="4205"/>
      <w:bookmarkEnd w:id="4206"/>
      <w:bookmarkEnd w:id="4207"/>
      <w:bookmarkEnd w:id="4208"/>
      <w:bookmarkEnd w:id="4209"/>
      <w:bookmarkEnd w:id="4210"/>
      <w:bookmarkEnd w:id="4211"/>
      <w:bookmarkEnd w:id="4212"/>
      <w:bookmarkEnd w:id="4213"/>
      <w:bookmarkEnd w:id="4214"/>
      <w:bookmarkEnd w:id="4215"/>
      <w:bookmarkEnd w:id="4216"/>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4217" w:name="_Toc21094195"/>
      <w:bookmarkStart w:id="4218" w:name="_Toc29766216"/>
      <w:bookmarkStart w:id="4219" w:name="_Toc29766720"/>
      <w:bookmarkStart w:id="4220" w:name="_Toc45906434"/>
    </w:p>
    <w:p w14:paraId="1D614FE2" w14:textId="40DD33CC" w:rsidR="00670603" w:rsidRPr="00FA19F9" w:rsidRDefault="0048459D" w:rsidP="0098090A">
      <w:pPr>
        <w:pStyle w:val="Heading3"/>
      </w:pPr>
      <w:bookmarkStart w:id="4221" w:name="_Toc61115637"/>
      <w:bookmarkStart w:id="4222" w:name="_Toc67063090"/>
      <w:bookmarkStart w:id="4223" w:name="_Toc74816563"/>
      <w:bookmarkStart w:id="4224" w:name="_Toc76506072"/>
      <w:bookmarkStart w:id="4225" w:name="_Toc83114659"/>
      <w:bookmarkStart w:id="4226" w:name="_Toc89874681"/>
      <w:bookmarkStart w:id="4227" w:name="_Toc98705021"/>
      <w:bookmarkStart w:id="4228" w:name="_Toc145084847"/>
      <w:r w:rsidRPr="00FA19F9">
        <w:t>7.3.4</w:t>
      </w:r>
      <w:r w:rsidRPr="00FA19F9">
        <w:tab/>
      </w:r>
      <w:r w:rsidR="00670603" w:rsidRPr="00FA19F9">
        <w:t>Method of test</w:t>
      </w:r>
      <w:bookmarkEnd w:id="4217"/>
      <w:bookmarkEnd w:id="4218"/>
      <w:bookmarkEnd w:id="4219"/>
      <w:bookmarkEnd w:id="4220"/>
      <w:bookmarkEnd w:id="4221"/>
      <w:bookmarkEnd w:id="4222"/>
      <w:bookmarkEnd w:id="4223"/>
      <w:bookmarkEnd w:id="4224"/>
      <w:bookmarkEnd w:id="4225"/>
      <w:bookmarkEnd w:id="4226"/>
      <w:bookmarkEnd w:id="4227"/>
      <w:bookmarkEnd w:id="4228"/>
    </w:p>
    <w:p w14:paraId="39425F07" w14:textId="77777777" w:rsidR="00670603" w:rsidRPr="00FA19F9" w:rsidRDefault="00670603" w:rsidP="0098090A">
      <w:pPr>
        <w:pStyle w:val="Heading4"/>
      </w:pPr>
      <w:bookmarkStart w:id="4229" w:name="_Toc21094196"/>
      <w:bookmarkStart w:id="4230" w:name="_Toc29766217"/>
      <w:bookmarkStart w:id="4231" w:name="_Toc29766721"/>
      <w:bookmarkStart w:id="4232" w:name="_Toc45906435"/>
      <w:bookmarkStart w:id="4233" w:name="_Toc61115638"/>
      <w:bookmarkStart w:id="4234" w:name="_Toc67063091"/>
      <w:bookmarkStart w:id="4235" w:name="_Toc74816564"/>
      <w:bookmarkStart w:id="4236" w:name="_Toc76506073"/>
      <w:bookmarkStart w:id="4237" w:name="_Toc83114660"/>
      <w:bookmarkStart w:id="4238" w:name="_Toc89874682"/>
      <w:bookmarkStart w:id="4239" w:name="_Toc98705022"/>
      <w:bookmarkStart w:id="4240" w:name="_Toc145084848"/>
      <w:r w:rsidRPr="00FA19F9">
        <w:t>7.3.4.1</w:t>
      </w:r>
      <w:r w:rsidRPr="00FA19F9">
        <w:tab/>
        <w:t>Initial conditions</w:t>
      </w:r>
      <w:bookmarkEnd w:id="4229"/>
      <w:bookmarkEnd w:id="4230"/>
      <w:bookmarkEnd w:id="4231"/>
      <w:bookmarkEnd w:id="4232"/>
      <w:bookmarkEnd w:id="4233"/>
      <w:bookmarkEnd w:id="4234"/>
      <w:bookmarkEnd w:id="4235"/>
      <w:bookmarkEnd w:id="4236"/>
      <w:bookmarkEnd w:id="4237"/>
      <w:bookmarkEnd w:id="4238"/>
      <w:bookmarkEnd w:id="4239"/>
      <w:bookmarkEnd w:id="4240"/>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4241" w:name="_Toc21094197"/>
      <w:bookmarkStart w:id="4242" w:name="_Toc29766218"/>
      <w:bookmarkStart w:id="4243" w:name="_Toc29766722"/>
      <w:bookmarkStart w:id="4244" w:name="_Toc45906436"/>
      <w:bookmarkStart w:id="4245" w:name="_Toc61115639"/>
      <w:bookmarkStart w:id="4246" w:name="_Toc67063092"/>
      <w:bookmarkStart w:id="4247" w:name="_Toc74816565"/>
      <w:bookmarkStart w:id="4248" w:name="_Toc76506074"/>
      <w:bookmarkStart w:id="4249" w:name="_Toc83114661"/>
      <w:bookmarkStart w:id="4250" w:name="_Toc89874683"/>
      <w:bookmarkStart w:id="4251" w:name="_Toc98705023"/>
      <w:bookmarkStart w:id="4252" w:name="_Toc145084849"/>
      <w:r w:rsidRPr="00FA19F9">
        <w:t>7.3.4.2</w:t>
      </w:r>
      <w:r w:rsidRPr="00FA19F9">
        <w:tab/>
        <w:t>Procedure</w:t>
      </w:r>
      <w:bookmarkEnd w:id="4241"/>
      <w:bookmarkEnd w:id="4242"/>
      <w:bookmarkEnd w:id="4243"/>
      <w:bookmarkEnd w:id="4244"/>
      <w:bookmarkEnd w:id="4245"/>
      <w:bookmarkEnd w:id="4246"/>
      <w:bookmarkEnd w:id="4247"/>
      <w:bookmarkEnd w:id="4248"/>
      <w:bookmarkEnd w:id="4249"/>
      <w:bookmarkEnd w:id="4250"/>
      <w:bookmarkEnd w:id="4251"/>
      <w:bookmarkEnd w:id="4252"/>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4253" w:name="_Toc21094198"/>
      <w:bookmarkStart w:id="4254" w:name="_Toc29766219"/>
      <w:bookmarkStart w:id="4255" w:name="_Toc29766723"/>
      <w:bookmarkStart w:id="4256" w:name="_Toc45906437"/>
      <w:bookmarkStart w:id="4257" w:name="_Toc61115640"/>
      <w:bookmarkStart w:id="4258" w:name="_Toc67063093"/>
      <w:bookmarkStart w:id="4259" w:name="_Toc74816566"/>
      <w:bookmarkStart w:id="4260" w:name="_Toc76506075"/>
      <w:bookmarkStart w:id="4261" w:name="_Toc83114662"/>
      <w:bookmarkStart w:id="4262" w:name="_Toc89874684"/>
      <w:bookmarkStart w:id="4263" w:name="_Toc98705024"/>
      <w:bookmarkStart w:id="4264" w:name="_Toc145084850"/>
      <w:r w:rsidRPr="00FA19F9">
        <w:t>7.3.5</w:t>
      </w:r>
      <w:r w:rsidRPr="00FA19F9">
        <w:tab/>
      </w:r>
      <w:r w:rsidR="00670603" w:rsidRPr="00FA19F9">
        <w:t>Test requirements</w:t>
      </w:r>
      <w:bookmarkEnd w:id="4253"/>
      <w:bookmarkEnd w:id="4254"/>
      <w:bookmarkEnd w:id="4255"/>
      <w:bookmarkEnd w:id="4256"/>
      <w:bookmarkEnd w:id="4257"/>
      <w:bookmarkEnd w:id="4258"/>
      <w:bookmarkEnd w:id="4259"/>
      <w:bookmarkEnd w:id="4260"/>
      <w:bookmarkEnd w:id="4261"/>
      <w:bookmarkEnd w:id="4262"/>
      <w:bookmarkEnd w:id="4263"/>
      <w:bookmarkEnd w:id="4264"/>
    </w:p>
    <w:p w14:paraId="028C2B57" w14:textId="77777777" w:rsidR="00670603" w:rsidRPr="00FA19F9" w:rsidRDefault="00670603" w:rsidP="0098090A">
      <w:pPr>
        <w:pStyle w:val="Heading4"/>
      </w:pPr>
      <w:bookmarkStart w:id="4265" w:name="_Toc21094199"/>
      <w:bookmarkStart w:id="4266" w:name="_Toc29766220"/>
      <w:bookmarkStart w:id="4267" w:name="_Toc29766724"/>
      <w:bookmarkStart w:id="4268" w:name="_Toc45906438"/>
      <w:bookmarkStart w:id="4269" w:name="_Toc61115641"/>
      <w:bookmarkStart w:id="4270" w:name="_Toc67063094"/>
      <w:bookmarkStart w:id="4271" w:name="_Toc74816567"/>
      <w:bookmarkStart w:id="4272" w:name="_Toc76506076"/>
      <w:bookmarkStart w:id="4273" w:name="_Toc83114663"/>
      <w:bookmarkStart w:id="4274" w:name="_Toc89874685"/>
      <w:bookmarkStart w:id="4275" w:name="_Toc98705025"/>
      <w:bookmarkStart w:id="4276" w:name="_Toc145084851"/>
      <w:r w:rsidRPr="00FA19F9">
        <w:t>7.3.5.1</w:t>
      </w:r>
      <w:r w:rsidRPr="00FA19F9">
        <w:tab/>
        <w:t>UTRA FDD operation</w:t>
      </w:r>
      <w:bookmarkEnd w:id="4265"/>
      <w:bookmarkEnd w:id="4266"/>
      <w:bookmarkEnd w:id="4267"/>
      <w:bookmarkEnd w:id="4268"/>
      <w:bookmarkEnd w:id="4269"/>
      <w:bookmarkEnd w:id="4270"/>
      <w:bookmarkEnd w:id="4271"/>
      <w:bookmarkEnd w:id="4272"/>
      <w:bookmarkEnd w:id="4273"/>
      <w:bookmarkEnd w:id="4274"/>
      <w:bookmarkEnd w:id="4275"/>
      <w:bookmarkEnd w:id="427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4277" w:name="_Toc21094200"/>
      <w:bookmarkStart w:id="4278" w:name="_Toc29766221"/>
      <w:bookmarkStart w:id="4279" w:name="_Toc29766725"/>
      <w:bookmarkStart w:id="4280" w:name="_Toc45906439"/>
      <w:bookmarkStart w:id="4281" w:name="_Toc61115642"/>
      <w:bookmarkStart w:id="4282" w:name="_Toc67063095"/>
      <w:bookmarkStart w:id="4283" w:name="_Toc74816568"/>
      <w:bookmarkStart w:id="4284" w:name="_Toc76506077"/>
      <w:bookmarkStart w:id="4285" w:name="_Toc83114664"/>
      <w:bookmarkStart w:id="4286" w:name="_Toc89874686"/>
      <w:bookmarkStart w:id="4287" w:name="_Toc98705026"/>
      <w:bookmarkStart w:id="4288" w:name="_Toc145084852"/>
      <w:r w:rsidRPr="00FA19F9">
        <w:t>7.3.5.2</w:t>
      </w:r>
      <w:r w:rsidRPr="00FA19F9">
        <w:tab/>
        <w:t>UTRA TDD 1,28 Mcps option operation</w:t>
      </w:r>
      <w:bookmarkEnd w:id="4277"/>
      <w:bookmarkEnd w:id="4278"/>
      <w:bookmarkEnd w:id="4279"/>
      <w:bookmarkEnd w:id="4280"/>
      <w:bookmarkEnd w:id="4281"/>
      <w:bookmarkEnd w:id="4282"/>
      <w:bookmarkEnd w:id="4283"/>
      <w:bookmarkEnd w:id="4284"/>
      <w:bookmarkEnd w:id="4285"/>
      <w:bookmarkEnd w:id="4286"/>
      <w:bookmarkEnd w:id="4287"/>
      <w:bookmarkEnd w:id="4288"/>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4289" w:name="_Toc21094201"/>
      <w:bookmarkStart w:id="4290" w:name="_Toc29766222"/>
      <w:bookmarkStart w:id="4291" w:name="_Toc29766726"/>
      <w:bookmarkStart w:id="4292" w:name="_Toc45906440"/>
      <w:bookmarkStart w:id="4293" w:name="_Toc61115643"/>
      <w:bookmarkStart w:id="4294" w:name="_Toc67063096"/>
      <w:bookmarkStart w:id="4295" w:name="_Toc74816569"/>
      <w:bookmarkStart w:id="4296" w:name="_Toc76506078"/>
      <w:bookmarkStart w:id="4297" w:name="_Toc83114665"/>
      <w:bookmarkStart w:id="4298" w:name="_Toc89874687"/>
      <w:bookmarkStart w:id="4299" w:name="_Toc98705027"/>
      <w:bookmarkStart w:id="4300" w:name="_Toc145084853"/>
      <w:r w:rsidRPr="00FA19F9">
        <w:t>7.3.5.3</w:t>
      </w:r>
      <w:r w:rsidRPr="00FA19F9">
        <w:tab/>
        <w:t>E-UTRA operation</w:t>
      </w:r>
      <w:bookmarkEnd w:id="4289"/>
      <w:bookmarkEnd w:id="4290"/>
      <w:bookmarkEnd w:id="4291"/>
      <w:bookmarkEnd w:id="4292"/>
      <w:bookmarkEnd w:id="4293"/>
      <w:bookmarkEnd w:id="4294"/>
      <w:bookmarkEnd w:id="4295"/>
      <w:bookmarkEnd w:id="4296"/>
      <w:bookmarkEnd w:id="4297"/>
      <w:bookmarkEnd w:id="4298"/>
      <w:bookmarkEnd w:id="4299"/>
      <w:bookmarkEnd w:id="4300"/>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4301" w:name="_Toc21094202"/>
      <w:bookmarkStart w:id="4302" w:name="_Toc29766223"/>
      <w:bookmarkStart w:id="4303" w:name="_Toc29766727"/>
      <w:bookmarkStart w:id="4304" w:name="_Toc45906441"/>
      <w:bookmarkStart w:id="4305" w:name="_Toc61115644"/>
      <w:bookmarkStart w:id="4306" w:name="_Toc67063097"/>
      <w:bookmarkStart w:id="4307" w:name="_Toc74816570"/>
      <w:bookmarkStart w:id="4308" w:name="_Toc76506079"/>
      <w:bookmarkStart w:id="4309" w:name="_Toc83114666"/>
      <w:bookmarkStart w:id="4310" w:name="_Toc89874688"/>
      <w:bookmarkStart w:id="4311" w:name="_Toc98705028"/>
      <w:bookmarkStart w:id="4312" w:name="_Toc145084854"/>
      <w:r w:rsidRPr="00FA19F9">
        <w:t>7.3.5.4</w:t>
      </w:r>
      <w:r w:rsidRPr="00FA19F9">
        <w:tab/>
        <w:t>NR operation</w:t>
      </w:r>
      <w:bookmarkEnd w:id="4301"/>
      <w:bookmarkEnd w:id="4302"/>
      <w:bookmarkEnd w:id="4303"/>
      <w:bookmarkEnd w:id="4304"/>
      <w:bookmarkEnd w:id="4305"/>
      <w:bookmarkEnd w:id="4306"/>
      <w:bookmarkEnd w:id="4307"/>
      <w:bookmarkEnd w:id="4308"/>
      <w:bookmarkEnd w:id="4309"/>
      <w:bookmarkEnd w:id="4310"/>
      <w:bookmarkEnd w:id="4311"/>
      <w:bookmarkEnd w:id="4312"/>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A7526B">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A7526B">
            <w:pPr>
              <w:pStyle w:val="TAC"/>
              <w:rPr>
                <w:lang w:eastAsia="zh-CN"/>
              </w:rPr>
            </w:pPr>
            <w:r w:rsidRPr="00FA19F9">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A7526B">
            <w:pPr>
              <w:pStyle w:val="TAC"/>
              <w:rPr>
                <w:lang w:eastAsia="zh-CN"/>
              </w:rPr>
            </w:pPr>
            <w:r w:rsidRPr="00FA19F9">
              <w:rPr>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A7526B">
            <w:pPr>
              <w:pStyle w:val="TAC"/>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A7526B">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A7526B">
            <w:pPr>
              <w:pStyle w:val="TAC"/>
              <w:rPr>
                <w:lang w:eastAsia="zh-CN"/>
              </w:rPr>
            </w:pPr>
            <w:r w:rsidRPr="00FA19F9">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A7526B">
            <w:pPr>
              <w:pStyle w:val="TAC"/>
              <w:rPr>
                <w:lang w:eastAsia="zh-CN"/>
              </w:rPr>
            </w:pPr>
            <w:r w:rsidRPr="00FA19F9">
              <w:rPr>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A7526B">
            <w:pPr>
              <w:pStyle w:val="TAC"/>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A7526B">
            <w:pPr>
              <w:pStyle w:val="TAC"/>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A7526B">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A7526B">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A7526B">
            <w:pPr>
              <w:pStyle w:val="TAC"/>
              <w:rPr>
                <w:lang w:eastAsia="zh-CN"/>
              </w:rPr>
            </w:pPr>
            <w:r w:rsidRPr="00FA19F9">
              <w:rPr>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A7526B">
            <w:pPr>
              <w:pStyle w:val="TAC"/>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A7526B">
            <w:pPr>
              <w:pStyle w:val="TAC"/>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A7526B">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A7526B">
            <w:pPr>
              <w:pStyle w:val="TAC"/>
              <w:rPr>
                <w:lang w:eastAsia="zh-CN"/>
              </w:rPr>
            </w:pPr>
            <w:r w:rsidRPr="00FA19F9">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A7526B">
            <w:pPr>
              <w:pStyle w:val="TAC"/>
              <w:rPr>
                <w:lang w:eastAsia="zh-CN"/>
              </w:rPr>
            </w:pPr>
            <w:r w:rsidRPr="00FA19F9">
              <w:rPr>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A7526B">
            <w:pPr>
              <w:pStyle w:val="TAC"/>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A7526B">
            <w:pPr>
              <w:pStyle w:val="TAC"/>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A7526B">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A7526B">
            <w:pPr>
              <w:pStyle w:val="TAC"/>
              <w:rPr>
                <w:lang w:eastAsia="zh-CN"/>
              </w:rPr>
            </w:pPr>
            <w:r w:rsidRPr="00FA19F9">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A7526B">
            <w:pPr>
              <w:pStyle w:val="TAC"/>
              <w:rPr>
                <w:lang w:eastAsia="zh-CN"/>
              </w:rPr>
            </w:pPr>
            <w:r w:rsidRPr="00FA19F9">
              <w:rPr>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A7526B">
            <w:pPr>
              <w:pStyle w:val="TAC"/>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A7526B">
            <w:pPr>
              <w:pStyle w:val="TAC"/>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A7526B">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A7526B">
            <w:pPr>
              <w:pStyle w:val="TAC"/>
              <w:rPr>
                <w:lang w:eastAsia="zh-CN"/>
              </w:rPr>
            </w:pPr>
            <w:r w:rsidRPr="00FA19F9">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A7526B">
            <w:pPr>
              <w:pStyle w:val="TAC"/>
              <w:rPr>
                <w:lang w:eastAsia="zh-CN"/>
              </w:rPr>
            </w:pPr>
            <w:r w:rsidRPr="00FA19F9">
              <w:rPr>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A7526B">
            <w:pPr>
              <w:pStyle w:val="TAC"/>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A7526B">
            <w:pPr>
              <w:pStyle w:val="TAC"/>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A7526B">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A7526B">
            <w:pPr>
              <w:pStyle w:val="TAC"/>
              <w:rPr>
                <w:lang w:eastAsia="zh-CN"/>
              </w:rPr>
            </w:pPr>
            <w:r w:rsidRPr="00FA19F9">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A7526B">
            <w:pPr>
              <w:pStyle w:val="TAC"/>
              <w:rPr>
                <w:lang w:eastAsia="zh-CN"/>
              </w:rPr>
            </w:pPr>
            <w:r w:rsidRPr="00FA19F9">
              <w:rPr>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A7526B">
            <w:pPr>
              <w:pStyle w:val="TAC"/>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A7526B">
            <w:pPr>
              <w:pStyle w:val="TAC"/>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A7526B">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A7526B">
            <w:pPr>
              <w:pStyle w:val="TAC"/>
              <w:rPr>
                <w:lang w:eastAsia="zh-CN"/>
              </w:rPr>
            </w:pPr>
            <w:r>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A7526B">
            <w:pPr>
              <w:pStyle w:val="TAC"/>
              <w:rPr>
                <w:lang w:eastAsia="zh-CN"/>
              </w:rPr>
            </w:pPr>
            <w:r w:rsidRPr="00FA19F9">
              <w:rPr>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A7526B">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A7526B">
            <w:pPr>
              <w:pStyle w:val="TAC"/>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A7526B">
            <w:pPr>
              <w:pStyle w:val="TAC"/>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A7526B">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A7526B">
            <w:pPr>
              <w:pStyle w:val="TAC"/>
              <w:rPr>
                <w:lang w:eastAsia="zh-CN"/>
              </w:rPr>
            </w:pPr>
            <w:r>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A7526B">
            <w:pPr>
              <w:pStyle w:val="TAC"/>
              <w:rPr>
                <w:lang w:eastAsia="zh-CN"/>
              </w:rPr>
            </w:pPr>
            <w:r w:rsidRPr="00FA19F9">
              <w:rPr>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A7526B">
            <w:pPr>
              <w:pStyle w:val="TAC"/>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A7526B">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A7526B">
            <w:pPr>
              <w:pStyle w:val="TAC"/>
              <w:rPr>
                <w:lang w:eastAsia="zh-CN"/>
              </w:rPr>
            </w:pPr>
            <w:r>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A7526B">
            <w:pPr>
              <w:pStyle w:val="TAC"/>
              <w:rPr>
                <w:lang w:eastAsia="zh-CN"/>
              </w:rPr>
            </w:pPr>
            <w:r w:rsidRPr="00FA19F9">
              <w:rPr>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A7526B">
            <w:pPr>
              <w:pStyle w:val="TAC"/>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A7526B">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A7526B">
            <w:pPr>
              <w:pStyle w:val="TAC"/>
              <w:rPr>
                <w:lang w:eastAsia="zh-CN"/>
              </w:rPr>
            </w:pPr>
            <w:r w:rsidRPr="00FA19F9">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A7526B">
            <w:pPr>
              <w:pStyle w:val="TAC"/>
              <w:rPr>
                <w:lang w:eastAsia="zh-CN"/>
              </w:rPr>
            </w:pPr>
            <w:r w:rsidRPr="00FA19F9">
              <w:rPr>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A7526B">
            <w:pPr>
              <w:pStyle w:val="TAC"/>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A7526B">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A7526B">
            <w:pPr>
              <w:pStyle w:val="TAC"/>
              <w:rPr>
                <w:lang w:eastAsia="zh-CN"/>
              </w:rPr>
            </w:pPr>
            <w:r>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A7526B">
            <w:pPr>
              <w:pStyle w:val="TAC"/>
              <w:rPr>
                <w:lang w:eastAsia="zh-CN"/>
              </w:rPr>
            </w:pPr>
            <w:r w:rsidRPr="00FA19F9">
              <w:rPr>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A7526B">
            <w:pPr>
              <w:pStyle w:val="TAC"/>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A7526B">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A7526B">
            <w:pPr>
              <w:pStyle w:val="TAC"/>
              <w:rPr>
                <w:lang w:eastAsia="zh-CN"/>
              </w:rPr>
            </w:pPr>
            <w:r w:rsidRPr="00FA19F9">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A7526B">
            <w:pPr>
              <w:pStyle w:val="TAC"/>
              <w:rPr>
                <w:lang w:eastAsia="zh-CN"/>
              </w:rPr>
            </w:pPr>
            <w:r w:rsidRPr="00FA19F9">
              <w:rPr>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A7526B">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A7526B">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A7526B">
            <w:pPr>
              <w:pStyle w:val="TAC"/>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126DAD">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126DAD">
            <w:pPr>
              <w:pStyle w:val="TAC"/>
              <w:rPr>
                <w:lang w:eastAsia="zh-CN"/>
              </w:rPr>
            </w:pPr>
            <w:r w:rsidRPr="00FA19F9">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126DAD">
            <w:pPr>
              <w:pStyle w:val="TAC"/>
              <w:rPr>
                <w:lang w:eastAsia="zh-CN"/>
              </w:rPr>
            </w:pPr>
            <w:r w:rsidRPr="00FA19F9">
              <w:rPr>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126DAD">
            <w:pPr>
              <w:pStyle w:val="TAC"/>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126DAD">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126DAD">
            <w:pPr>
              <w:pStyle w:val="TAC"/>
              <w:rPr>
                <w:lang w:eastAsia="zh-CN"/>
              </w:rPr>
            </w:pPr>
            <w:r w:rsidRPr="00FA19F9">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126DAD">
            <w:pPr>
              <w:pStyle w:val="TAC"/>
            </w:pPr>
            <w:r w:rsidRPr="00FA19F9">
              <w:rPr>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126DAD">
            <w:pPr>
              <w:pStyle w:val="TAC"/>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126DAD">
            <w:pPr>
              <w:pStyle w:val="TAC"/>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126DAD">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126DAD">
            <w:pPr>
              <w:pStyle w:val="TAC"/>
              <w:rPr>
                <w:lang w:eastAsia="zh-CN"/>
              </w:rPr>
            </w:pPr>
            <w:r w:rsidRPr="00FA19F9">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126DAD">
            <w:pPr>
              <w:pStyle w:val="TAC"/>
            </w:pPr>
            <w:r w:rsidRPr="00FA19F9">
              <w:rPr>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126DAD">
            <w:pPr>
              <w:pStyle w:val="TAC"/>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126DAD">
            <w:pPr>
              <w:pStyle w:val="TAC"/>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126DAD">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126DAD">
            <w:pPr>
              <w:pStyle w:val="TAC"/>
              <w:rPr>
                <w:lang w:eastAsia="zh-CN"/>
              </w:rPr>
            </w:pPr>
            <w:r w:rsidRPr="00FA19F9">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126DAD">
            <w:pPr>
              <w:pStyle w:val="TAC"/>
            </w:pPr>
            <w:r w:rsidRPr="00FA19F9">
              <w:rPr>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126DAD">
            <w:pPr>
              <w:pStyle w:val="TAC"/>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126DAD">
            <w:pPr>
              <w:pStyle w:val="TAC"/>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126DAD">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126DAD">
            <w:pPr>
              <w:pStyle w:val="TAC"/>
              <w:rPr>
                <w:lang w:eastAsia="zh-CN"/>
              </w:rPr>
            </w:pPr>
            <w:r w:rsidRPr="00FA19F9">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126DAD">
            <w:pPr>
              <w:pStyle w:val="TAC"/>
            </w:pPr>
            <w:r w:rsidRPr="00FA19F9">
              <w:rPr>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126DAD">
            <w:pPr>
              <w:pStyle w:val="TAC"/>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126DAD">
            <w:pPr>
              <w:pStyle w:val="TAC"/>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126DAD">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126DAD">
            <w:pPr>
              <w:pStyle w:val="TAC"/>
              <w:rPr>
                <w:lang w:eastAsia="zh-CN"/>
              </w:rPr>
            </w:pPr>
            <w:r w:rsidRPr="00FA19F9">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126DAD">
            <w:pPr>
              <w:pStyle w:val="TAC"/>
            </w:pPr>
            <w:r w:rsidRPr="00FA19F9">
              <w:rPr>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126DAD">
            <w:pPr>
              <w:pStyle w:val="TAC"/>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126DAD">
            <w:pPr>
              <w:pStyle w:val="TAC"/>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126DAD">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126DAD">
            <w:pPr>
              <w:pStyle w:val="TAC"/>
              <w:rPr>
                <w:lang w:eastAsia="zh-CN"/>
              </w:rPr>
            </w:pPr>
            <w:r w:rsidRPr="00FA19F9">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126DAD">
            <w:pPr>
              <w:pStyle w:val="TAC"/>
            </w:pPr>
            <w:r w:rsidRPr="00FA19F9">
              <w:rPr>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126DAD">
            <w:pPr>
              <w:pStyle w:val="TAC"/>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126DAD">
            <w:pPr>
              <w:pStyle w:val="TAC"/>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126DAD">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126DAD">
            <w:pPr>
              <w:pStyle w:val="TAC"/>
              <w:rPr>
                <w:lang w:eastAsia="zh-CN"/>
              </w:rPr>
            </w:pPr>
            <w:r>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126DAD">
            <w:pPr>
              <w:pStyle w:val="TAC"/>
            </w:pPr>
            <w:r w:rsidRPr="00FA19F9">
              <w:rPr>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126DAD">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126DAD">
            <w:pPr>
              <w:pStyle w:val="TAC"/>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126DAD">
            <w:pPr>
              <w:pStyle w:val="TAC"/>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126DAD">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126DAD">
            <w:pPr>
              <w:pStyle w:val="TAC"/>
              <w:rPr>
                <w:lang w:eastAsia="zh-CN"/>
              </w:rPr>
            </w:pPr>
            <w:r>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126DAD">
            <w:pPr>
              <w:pStyle w:val="TAC"/>
              <w:rPr>
                <w:lang w:eastAsia="zh-CN"/>
              </w:rPr>
            </w:pPr>
            <w:r w:rsidRPr="00FA19F9">
              <w:rPr>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126DAD">
            <w:pPr>
              <w:pStyle w:val="TAC"/>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126DAD">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126DAD">
            <w:pPr>
              <w:pStyle w:val="TAC"/>
              <w:rPr>
                <w:lang w:eastAsia="zh-CN"/>
              </w:rPr>
            </w:pPr>
            <w:r>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126DAD">
            <w:pPr>
              <w:pStyle w:val="TAC"/>
              <w:rPr>
                <w:lang w:eastAsia="zh-CN"/>
              </w:rPr>
            </w:pPr>
            <w:r w:rsidRPr="00FA19F9">
              <w:rPr>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126DAD">
            <w:pPr>
              <w:pStyle w:val="TAC"/>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126DAD">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126DAD">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126DAD">
            <w:pPr>
              <w:pStyle w:val="TAC"/>
              <w:rPr>
                <w:lang w:eastAsia="zh-CN"/>
              </w:rPr>
            </w:pPr>
            <w:r w:rsidRPr="00FA19F9">
              <w:rPr>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126DAD">
            <w:pPr>
              <w:pStyle w:val="TAC"/>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126DAD">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126DAD">
            <w:pPr>
              <w:pStyle w:val="TAC"/>
              <w:rPr>
                <w:lang w:eastAsia="zh-CN"/>
              </w:rPr>
            </w:pPr>
            <w:r>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126DAD">
            <w:pPr>
              <w:pStyle w:val="TAC"/>
              <w:rPr>
                <w:lang w:eastAsia="zh-CN"/>
              </w:rPr>
            </w:pPr>
            <w:r w:rsidRPr="00FA19F9">
              <w:rPr>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126DAD">
            <w:pPr>
              <w:pStyle w:val="TAC"/>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126DAD">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126DAD">
            <w:pPr>
              <w:pStyle w:val="TAC"/>
              <w:rPr>
                <w:lang w:eastAsia="zh-CN"/>
              </w:rPr>
            </w:pPr>
            <w:r w:rsidRPr="00FA19F9">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126DAD">
            <w:pPr>
              <w:pStyle w:val="TAC"/>
              <w:rPr>
                <w:lang w:eastAsia="zh-CN"/>
              </w:rPr>
            </w:pPr>
            <w:r w:rsidRPr="00FA19F9">
              <w:rPr>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126DAD">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126DAD">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126DAD">
            <w:pPr>
              <w:pStyle w:val="TAC"/>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71251F">
            <w:pPr>
              <w:pStyle w:val="TAC"/>
              <w:rPr>
                <w:lang w:eastAsia="zh-CN"/>
              </w:rPr>
            </w:pPr>
            <w:r w:rsidRPr="00FA19F9">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71251F">
            <w:pPr>
              <w:pStyle w:val="TAC"/>
              <w:rPr>
                <w:lang w:eastAsia="zh-CN"/>
              </w:rPr>
            </w:pPr>
            <w:r w:rsidRPr="00FA19F9">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71251F">
            <w:pPr>
              <w:pStyle w:val="TAC"/>
              <w:rPr>
                <w:lang w:eastAsia="zh-CN"/>
              </w:rPr>
            </w:pPr>
            <w:r w:rsidRPr="00FA19F9">
              <w:rPr>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71251F">
            <w:pPr>
              <w:pStyle w:val="TAC"/>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71251F">
            <w:pPr>
              <w:pStyle w:val="TAC"/>
              <w:rPr>
                <w:lang w:eastAsia="zh-CN"/>
              </w:rPr>
            </w:pPr>
            <w:r w:rsidRPr="00FA19F9">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71251F">
            <w:pPr>
              <w:pStyle w:val="TAC"/>
              <w:rPr>
                <w:lang w:eastAsia="zh-CN"/>
              </w:rPr>
            </w:pPr>
            <w:r w:rsidRPr="00FA19F9">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71251F">
            <w:pPr>
              <w:pStyle w:val="TAC"/>
              <w:rPr>
                <w:lang w:eastAsia="zh-CN"/>
              </w:rPr>
            </w:pPr>
            <w:r w:rsidRPr="00FA19F9">
              <w:rPr>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71251F">
            <w:pPr>
              <w:pStyle w:val="TAC"/>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71251F">
            <w:pPr>
              <w:pStyle w:val="TAC"/>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71251F">
            <w:pPr>
              <w:pStyle w:val="TAC"/>
              <w:rPr>
                <w:lang w:eastAsia="zh-CN"/>
              </w:rPr>
            </w:pPr>
            <w:r w:rsidRPr="00FA19F9">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71251F">
            <w:pPr>
              <w:pStyle w:val="TAC"/>
              <w:rPr>
                <w:lang w:eastAsia="zh-CN"/>
              </w:rPr>
            </w:pPr>
            <w:r w:rsidRPr="00FA19F9">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71251F">
            <w:pPr>
              <w:pStyle w:val="TAC"/>
              <w:rPr>
                <w:lang w:eastAsia="zh-CN"/>
              </w:rPr>
            </w:pPr>
            <w:r w:rsidRPr="00FA19F9">
              <w:rPr>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71251F">
            <w:pPr>
              <w:pStyle w:val="TAC"/>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71251F">
            <w:pPr>
              <w:pStyle w:val="TAC"/>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71251F">
            <w:pPr>
              <w:pStyle w:val="TAC"/>
              <w:rPr>
                <w:lang w:eastAsia="zh-CN"/>
              </w:rPr>
            </w:pPr>
            <w:r w:rsidRPr="00FA19F9">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71251F">
            <w:pPr>
              <w:pStyle w:val="TAC"/>
              <w:rPr>
                <w:lang w:eastAsia="zh-CN"/>
              </w:rPr>
            </w:pPr>
            <w:r w:rsidRPr="00FA19F9">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71251F">
            <w:pPr>
              <w:pStyle w:val="TAC"/>
              <w:rPr>
                <w:lang w:eastAsia="zh-CN"/>
              </w:rPr>
            </w:pPr>
            <w:r w:rsidRPr="00FA19F9">
              <w:rPr>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71251F">
            <w:pPr>
              <w:pStyle w:val="TAC"/>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71251F">
            <w:pPr>
              <w:pStyle w:val="TAC"/>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71251F">
            <w:pPr>
              <w:pStyle w:val="TAC"/>
              <w:rPr>
                <w:lang w:eastAsia="zh-CN"/>
              </w:rPr>
            </w:pPr>
            <w:r w:rsidRPr="00FA19F9">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71251F">
            <w:pPr>
              <w:pStyle w:val="TAC"/>
              <w:rPr>
                <w:lang w:eastAsia="zh-CN"/>
              </w:rPr>
            </w:pPr>
            <w:r w:rsidRPr="00FA19F9">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71251F">
            <w:pPr>
              <w:pStyle w:val="TAC"/>
              <w:rPr>
                <w:lang w:eastAsia="zh-CN"/>
              </w:rPr>
            </w:pPr>
            <w:r w:rsidRPr="00FA19F9">
              <w:rPr>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71251F">
            <w:pPr>
              <w:pStyle w:val="TAC"/>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71251F">
            <w:pPr>
              <w:pStyle w:val="TAC"/>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71251F">
            <w:pPr>
              <w:pStyle w:val="TAC"/>
              <w:rPr>
                <w:lang w:eastAsia="zh-CN"/>
              </w:rPr>
            </w:pPr>
            <w:r w:rsidRPr="00FA19F9">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71251F">
            <w:pPr>
              <w:pStyle w:val="TAC"/>
              <w:rPr>
                <w:lang w:eastAsia="zh-CN"/>
              </w:rPr>
            </w:pPr>
            <w:r w:rsidRPr="00FA19F9">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71251F">
            <w:pPr>
              <w:pStyle w:val="TAC"/>
              <w:rPr>
                <w:lang w:eastAsia="zh-CN"/>
              </w:rPr>
            </w:pPr>
            <w:r w:rsidRPr="00FA19F9">
              <w:rPr>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71251F">
            <w:pPr>
              <w:pStyle w:val="TAC"/>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71251F">
            <w:pPr>
              <w:pStyle w:val="TAC"/>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71251F">
            <w:pPr>
              <w:pStyle w:val="TAC"/>
              <w:rPr>
                <w:lang w:eastAsia="zh-CN"/>
              </w:rPr>
            </w:pPr>
            <w:r w:rsidRPr="00FA19F9">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71251F">
            <w:pPr>
              <w:pStyle w:val="TAC"/>
              <w:rPr>
                <w:lang w:eastAsia="zh-CN"/>
              </w:rPr>
            </w:pPr>
            <w:r w:rsidRPr="00FA19F9">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71251F">
            <w:pPr>
              <w:pStyle w:val="TAC"/>
              <w:rPr>
                <w:lang w:eastAsia="zh-CN"/>
              </w:rPr>
            </w:pPr>
            <w:r w:rsidRPr="00FA19F9">
              <w:rPr>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71251F">
            <w:pPr>
              <w:pStyle w:val="TAC"/>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71251F">
            <w:pPr>
              <w:pStyle w:val="TAC"/>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71251F">
            <w:pPr>
              <w:pStyle w:val="TAC"/>
              <w:rPr>
                <w:lang w:eastAsia="zh-CN"/>
              </w:rPr>
            </w:pPr>
            <w:r w:rsidRPr="00FA19F9">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71251F">
            <w:pPr>
              <w:pStyle w:val="TAC"/>
              <w:rPr>
                <w:lang w:eastAsia="zh-CN"/>
              </w:rPr>
            </w:pPr>
            <w:r>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71251F">
            <w:pPr>
              <w:pStyle w:val="TAC"/>
              <w:rPr>
                <w:lang w:eastAsia="zh-CN"/>
              </w:rPr>
            </w:pPr>
            <w:r w:rsidRPr="00FA19F9">
              <w:rPr>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71251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71251F">
            <w:pPr>
              <w:pStyle w:val="TAC"/>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71251F">
            <w:pPr>
              <w:pStyle w:val="TAC"/>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71251F">
            <w:pPr>
              <w:pStyle w:val="TAC"/>
              <w:rPr>
                <w:lang w:eastAsia="zh-CN"/>
              </w:rPr>
            </w:pPr>
            <w:r w:rsidRPr="00FA19F9">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71251F">
            <w:pPr>
              <w:pStyle w:val="TAC"/>
              <w:rPr>
                <w:lang w:eastAsia="zh-CN"/>
              </w:rPr>
            </w:pPr>
            <w:r>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71251F">
            <w:pPr>
              <w:pStyle w:val="TAC"/>
              <w:rPr>
                <w:lang w:eastAsia="zh-CN"/>
              </w:rPr>
            </w:pPr>
            <w:r w:rsidRPr="00FA19F9">
              <w:rPr>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71251F">
            <w:pPr>
              <w:pStyle w:val="TAC"/>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71251F">
            <w:pPr>
              <w:pStyle w:val="TAC"/>
              <w:rPr>
                <w:lang w:eastAsia="zh-CN"/>
              </w:rPr>
            </w:pPr>
            <w:r w:rsidRPr="00FA19F9">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71251F">
            <w:pPr>
              <w:pStyle w:val="TAC"/>
              <w:rPr>
                <w:lang w:eastAsia="zh-CN"/>
              </w:rPr>
            </w:pPr>
            <w:r>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71251F">
            <w:pPr>
              <w:pStyle w:val="TAC"/>
              <w:rPr>
                <w:lang w:eastAsia="zh-CN"/>
              </w:rPr>
            </w:pPr>
            <w:r w:rsidRPr="00FA19F9">
              <w:rPr>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71251F">
            <w:pPr>
              <w:pStyle w:val="TAC"/>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71251F">
            <w:pPr>
              <w:pStyle w:val="TAC"/>
              <w:rPr>
                <w:lang w:eastAsia="zh-CN"/>
              </w:rPr>
            </w:pPr>
            <w:r w:rsidRPr="00FA19F9">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71251F">
            <w:pPr>
              <w:pStyle w:val="TAC"/>
              <w:rPr>
                <w:lang w:eastAsia="zh-CN"/>
              </w:rPr>
            </w:pPr>
            <w:r w:rsidRPr="00FA19F9">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71251F">
            <w:pPr>
              <w:pStyle w:val="TAC"/>
              <w:rPr>
                <w:lang w:eastAsia="zh-CN"/>
              </w:rPr>
            </w:pPr>
            <w:r w:rsidRPr="00FA19F9">
              <w:rPr>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71251F">
            <w:pPr>
              <w:pStyle w:val="TAC"/>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71251F">
            <w:pPr>
              <w:pStyle w:val="TAC"/>
              <w:rPr>
                <w:lang w:eastAsia="zh-CN"/>
              </w:rPr>
            </w:pPr>
            <w:r w:rsidRPr="00FA19F9">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71251F">
            <w:pPr>
              <w:pStyle w:val="TAC"/>
              <w:rPr>
                <w:lang w:eastAsia="zh-CN"/>
              </w:rPr>
            </w:pPr>
            <w:r>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71251F">
            <w:pPr>
              <w:pStyle w:val="TAC"/>
              <w:rPr>
                <w:lang w:eastAsia="zh-CN"/>
              </w:rPr>
            </w:pPr>
            <w:r w:rsidRPr="00FA19F9">
              <w:rPr>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71251F">
            <w:pPr>
              <w:pStyle w:val="TAC"/>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71251F">
            <w:pPr>
              <w:pStyle w:val="TAC"/>
              <w:rPr>
                <w:lang w:eastAsia="zh-CN"/>
              </w:rPr>
            </w:pPr>
            <w:r w:rsidRPr="00FA19F9">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71251F">
            <w:pPr>
              <w:pStyle w:val="TAC"/>
              <w:rPr>
                <w:lang w:eastAsia="zh-CN"/>
              </w:rPr>
            </w:pPr>
            <w:r w:rsidRPr="00FA19F9">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71251F">
            <w:pPr>
              <w:pStyle w:val="TAC"/>
              <w:rPr>
                <w:lang w:eastAsia="zh-CN"/>
              </w:rPr>
            </w:pPr>
            <w:r w:rsidRPr="00FA19F9">
              <w:rPr>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71251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71251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4313" w:name="_Toc21094203"/>
      <w:bookmarkStart w:id="4314" w:name="_Toc29766224"/>
      <w:bookmarkStart w:id="4315" w:name="_Toc29766728"/>
      <w:bookmarkStart w:id="4316" w:name="_Toc45906442"/>
      <w:bookmarkStart w:id="4317" w:name="_Toc61115645"/>
      <w:bookmarkStart w:id="4318" w:name="_Toc67063098"/>
      <w:bookmarkStart w:id="4319" w:name="_Toc74816571"/>
      <w:bookmarkStart w:id="4320" w:name="_Toc76506080"/>
      <w:bookmarkStart w:id="4321" w:name="_Toc83114667"/>
      <w:bookmarkStart w:id="4322" w:name="_Toc89874689"/>
      <w:bookmarkStart w:id="4323" w:name="_Toc98705029"/>
      <w:bookmarkStart w:id="4324" w:name="_Toc145084855"/>
      <w:r w:rsidRPr="00FA19F9">
        <w:t>7.4</w:t>
      </w:r>
      <w:r w:rsidRPr="00FA19F9">
        <w:tab/>
        <w:t>Adjacent channel selectivity and narrowband blocking</w:t>
      </w:r>
      <w:bookmarkEnd w:id="4313"/>
      <w:bookmarkEnd w:id="4314"/>
      <w:bookmarkEnd w:id="4315"/>
      <w:bookmarkEnd w:id="4316"/>
      <w:bookmarkEnd w:id="4317"/>
      <w:bookmarkEnd w:id="4318"/>
      <w:bookmarkEnd w:id="4319"/>
      <w:bookmarkEnd w:id="4320"/>
      <w:bookmarkEnd w:id="4321"/>
      <w:bookmarkEnd w:id="4322"/>
      <w:bookmarkEnd w:id="4323"/>
      <w:bookmarkEnd w:id="4324"/>
    </w:p>
    <w:p w14:paraId="22BFCE14" w14:textId="77777777" w:rsidR="00670603" w:rsidRPr="00FA19F9" w:rsidRDefault="00670603" w:rsidP="0098090A">
      <w:pPr>
        <w:pStyle w:val="Heading3"/>
      </w:pPr>
      <w:bookmarkStart w:id="4325" w:name="_Toc21094204"/>
      <w:bookmarkStart w:id="4326" w:name="_Toc29766225"/>
      <w:bookmarkStart w:id="4327" w:name="_Toc29766729"/>
      <w:bookmarkStart w:id="4328" w:name="_Toc45906443"/>
      <w:bookmarkStart w:id="4329" w:name="_Toc61115646"/>
      <w:bookmarkStart w:id="4330" w:name="_Toc67063099"/>
      <w:bookmarkStart w:id="4331" w:name="_Toc74816572"/>
      <w:bookmarkStart w:id="4332" w:name="_Toc76506081"/>
      <w:bookmarkStart w:id="4333" w:name="_Toc83114668"/>
      <w:bookmarkStart w:id="4334" w:name="_Toc89874690"/>
      <w:bookmarkStart w:id="4335" w:name="_Toc98705030"/>
      <w:bookmarkStart w:id="4336" w:name="_Toc145084856"/>
      <w:r w:rsidRPr="00FA19F9">
        <w:t>7.4.1</w:t>
      </w:r>
      <w:r w:rsidRPr="00FA19F9">
        <w:tab/>
        <w:t>Definition and applicability</w:t>
      </w:r>
      <w:bookmarkEnd w:id="4325"/>
      <w:bookmarkEnd w:id="4326"/>
      <w:bookmarkEnd w:id="4327"/>
      <w:bookmarkEnd w:id="4328"/>
      <w:bookmarkEnd w:id="4329"/>
      <w:bookmarkEnd w:id="4330"/>
      <w:bookmarkEnd w:id="4331"/>
      <w:bookmarkEnd w:id="4332"/>
      <w:bookmarkEnd w:id="4333"/>
      <w:bookmarkEnd w:id="4334"/>
      <w:bookmarkEnd w:id="4335"/>
      <w:bookmarkEnd w:id="4336"/>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4337" w:name="_Toc21094205"/>
      <w:bookmarkStart w:id="4338" w:name="_Toc29766226"/>
      <w:bookmarkStart w:id="4339" w:name="_Toc29766730"/>
      <w:bookmarkStart w:id="4340" w:name="_Toc45906444"/>
      <w:bookmarkStart w:id="4341" w:name="_Toc61115647"/>
      <w:bookmarkStart w:id="4342" w:name="_Toc67063100"/>
      <w:bookmarkStart w:id="4343" w:name="_Toc74816573"/>
      <w:bookmarkStart w:id="4344" w:name="_Toc76506082"/>
      <w:bookmarkStart w:id="4345" w:name="_Toc83114669"/>
      <w:bookmarkStart w:id="4346" w:name="_Toc89874691"/>
      <w:bookmarkStart w:id="4347" w:name="_Toc98705031"/>
      <w:bookmarkStart w:id="4348" w:name="_Toc145084857"/>
      <w:r w:rsidRPr="00FA19F9">
        <w:t>7.4.2</w:t>
      </w:r>
      <w:r w:rsidRPr="00FA19F9">
        <w:tab/>
        <w:t>Minimum requirement</w:t>
      </w:r>
      <w:bookmarkEnd w:id="4337"/>
      <w:bookmarkEnd w:id="4338"/>
      <w:bookmarkEnd w:id="4339"/>
      <w:bookmarkEnd w:id="4340"/>
      <w:bookmarkEnd w:id="4341"/>
      <w:bookmarkEnd w:id="4342"/>
      <w:bookmarkEnd w:id="4343"/>
      <w:bookmarkEnd w:id="4344"/>
      <w:bookmarkEnd w:id="4345"/>
      <w:bookmarkEnd w:id="4346"/>
      <w:bookmarkEnd w:id="4347"/>
      <w:bookmarkEnd w:id="4348"/>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4349" w:name="_Toc21094206"/>
      <w:bookmarkStart w:id="4350" w:name="_Toc29766227"/>
      <w:bookmarkStart w:id="4351" w:name="_Toc29766731"/>
      <w:bookmarkStart w:id="4352" w:name="_Toc45906445"/>
      <w:bookmarkStart w:id="4353" w:name="_Toc61115648"/>
      <w:bookmarkStart w:id="4354" w:name="_Toc67063101"/>
      <w:bookmarkStart w:id="4355" w:name="_Toc74816574"/>
      <w:bookmarkStart w:id="4356" w:name="_Toc76506083"/>
      <w:bookmarkStart w:id="4357" w:name="_Toc83114670"/>
      <w:bookmarkStart w:id="4358" w:name="_Toc89874692"/>
      <w:bookmarkStart w:id="4359" w:name="_Toc98705032"/>
      <w:bookmarkStart w:id="4360" w:name="_Toc145084858"/>
      <w:r w:rsidRPr="00FA19F9">
        <w:t>7.4.4</w:t>
      </w:r>
      <w:r w:rsidR="00670603" w:rsidRPr="00FA19F9">
        <w:tab/>
        <w:t>Method of test</w:t>
      </w:r>
      <w:bookmarkEnd w:id="4349"/>
      <w:bookmarkEnd w:id="4350"/>
      <w:bookmarkEnd w:id="4351"/>
      <w:bookmarkEnd w:id="4352"/>
      <w:bookmarkEnd w:id="4353"/>
      <w:bookmarkEnd w:id="4354"/>
      <w:bookmarkEnd w:id="4355"/>
      <w:bookmarkEnd w:id="4356"/>
      <w:bookmarkEnd w:id="4357"/>
      <w:bookmarkEnd w:id="4358"/>
      <w:bookmarkEnd w:id="4359"/>
      <w:bookmarkEnd w:id="4360"/>
    </w:p>
    <w:p w14:paraId="4FAEEBF0" w14:textId="77777777" w:rsidR="00670603" w:rsidRPr="00FA19F9" w:rsidRDefault="00670603" w:rsidP="0098090A">
      <w:pPr>
        <w:pStyle w:val="Heading4"/>
      </w:pPr>
      <w:bookmarkStart w:id="4361" w:name="_Toc21094207"/>
      <w:bookmarkStart w:id="4362" w:name="_Toc29766228"/>
      <w:bookmarkStart w:id="4363" w:name="_Toc29766732"/>
      <w:bookmarkStart w:id="4364" w:name="_Toc45906446"/>
      <w:bookmarkStart w:id="4365" w:name="_Toc61115649"/>
      <w:bookmarkStart w:id="4366" w:name="_Toc67063102"/>
      <w:bookmarkStart w:id="4367" w:name="_Toc74816575"/>
      <w:bookmarkStart w:id="4368" w:name="_Toc76506084"/>
      <w:bookmarkStart w:id="4369" w:name="_Toc83114671"/>
      <w:bookmarkStart w:id="4370" w:name="_Toc89874693"/>
      <w:bookmarkStart w:id="4371" w:name="_Toc98705033"/>
      <w:bookmarkStart w:id="4372" w:name="_Toc145084859"/>
      <w:r w:rsidRPr="00FA19F9">
        <w:t>7.4.4.1</w:t>
      </w:r>
      <w:r w:rsidRPr="00FA19F9">
        <w:tab/>
        <w:t>Initial conditions</w:t>
      </w:r>
      <w:bookmarkEnd w:id="4361"/>
      <w:bookmarkEnd w:id="4362"/>
      <w:bookmarkEnd w:id="4363"/>
      <w:bookmarkEnd w:id="4364"/>
      <w:bookmarkEnd w:id="4365"/>
      <w:bookmarkEnd w:id="4366"/>
      <w:bookmarkEnd w:id="4367"/>
      <w:bookmarkEnd w:id="4368"/>
      <w:bookmarkEnd w:id="4369"/>
      <w:bookmarkEnd w:id="4370"/>
      <w:bookmarkEnd w:id="4371"/>
      <w:bookmarkEnd w:id="4372"/>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373" w:name="_Toc21094208"/>
      <w:bookmarkStart w:id="4374" w:name="_Toc29766229"/>
      <w:bookmarkStart w:id="4375" w:name="_Toc29766733"/>
      <w:bookmarkStart w:id="4376" w:name="_Toc45906447"/>
      <w:bookmarkStart w:id="4377" w:name="_Toc61115650"/>
      <w:bookmarkStart w:id="4378" w:name="_Toc67063103"/>
      <w:bookmarkStart w:id="4379" w:name="_Toc74816576"/>
      <w:bookmarkStart w:id="4380" w:name="_Toc76506085"/>
      <w:bookmarkStart w:id="4381" w:name="_Toc83114672"/>
      <w:bookmarkStart w:id="4382" w:name="_Toc89874694"/>
      <w:bookmarkStart w:id="4383" w:name="_Toc98705034"/>
      <w:bookmarkStart w:id="4384" w:name="_Toc145084860"/>
      <w:r w:rsidRPr="00FA19F9">
        <w:t>7.4.4.2</w:t>
      </w:r>
      <w:r w:rsidRPr="00FA19F9">
        <w:tab/>
      </w:r>
      <w:r w:rsidRPr="00FA19F9">
        <w:rPr>
          <w:rFonts w:cs="v4.2.0"/>
        </w:rPr>
        <w:t>Procedure</w:t>
      </w:r>
      <w:bookmarkEnd w:id="4373"/>
      <w:bookmarkEnd w:id="4374"/>
      <w:bookmarkEnd w:id="4375"/>
      <w:bookmarkEnd w:id="4376"/>
      <w:bookmarkEnd w:id="4377"/>
      <w:bookmarkEnd w:id="4378"/>
      <w:bookmarkEnd w:id="4379"/>
      <w:bookmarkEnd w:id="4380"/>
      <w:bookmarkEnd w:id="4381"/>
      <w:bookmarkEnd w:id="4382"/>
      <w:bookmarkEnd w:id="4383"/>
      <w:bookmarkEnd w:id="4384"/>
    </w:p>
    <w:p w14:paraId="50306B80" w14:textId="77777777" w:rsidR="00670603" w:rsidRPr="00FA19F9" w:rsidRDefault="00670603" w:rsidP="0098090A">
      <w:pPr>
        <w:pStyle w:val="Heading5"/>
      </w:pPr>
      <w:bookmarkStart w:id="4385" w:name="_Toc21094209"/>
      <w:bookmarkStart w:id="4386" w:name="_Toc29766230"/>
      <w:bookmarkStart w:id="4387" w:name="_Toc29766734"/>
      <w:bookmarkStart w:id="4388" w:name="_Toc45906448"/>
      <w:bookmarkStart w:id="4389" w:name="_Toc61115651"/>
      <w:bookmarkStart w:id="4390" w:name="_Toc67063104"/>
      <w:bookmarkStart w:id="4391" w:name="_Toc74816577"/>
      <w:bookmarkStart w:id="4392" w:name="_Toc76506086"/>
      <w:bookmarkStart w:id="4393" w:name="_Toc83114673"/>
      <w:bookmarkStart w:id="4394" w:name="_Toc89874695"/>
      <w:bookmarkStart w:id="4395" w:name="_Toc98705035"/>
      <w:bookmarkStart w:id="4396" w:name="_Toc145084861"/>
      <w:r w:rsidRPr="00FA19F9">
        <w:t>7.4.4.2.1</w:t>
      </w:r>
      <w:r w:rsidRPr="00FA19F9">
        <w:tab/>
        <w:t>General procedure</w:t>
      </w:r>
      <w:bookmarkEnd w:id="4385"/>
      <w:bookmarkEnd w:id="4386"/>
      <w:bookmarkEnd w:id="4387"/>
      <w:bookmarkEnd w:id="4388"/>
      <w:bookmarkEnd w:id="4389"/>
      <w:bookmarkEnd w:id="4390"/>
      <w:bookmarkEnd w:id="4391"/>
      <w:bookmarkEnd w:id="4392"/>
      <w:bookmarkEnd w:id="4393"/>
      <w:bookmarkEnd w:id="4394"/>
      <w:bookmarkEnd w:id="4395"/>
      <w:bookmarkEnd w:id="4396"/>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397" w:name="_Toc21094210"/>
      <w:bookmarkStart w:id="4398" w:name="_Toc29766231"/>
      <w:bookmarkStart w:id="4399" w:name="_Toc29766735"/>
      <w:bookmarkStart w:id="4400" w:name="_Toc45906449"/>
      <w:bookmarkStart w:id="4401" w:name="_Toc61115652"/>
      <w:bookmarkStart w:id="4402" w:name="_Toc67063105"/>
      <w:bookmarkStart w:id="4403" w:name="_Toc74816578"/>
      <w:bookmarkStart w:id="4404" w:name="_Toc76506087"/>
      <w:bookmarkStart w:id="4405" w:name="_Toc83114674"/>
      <w:bookmarkStart w:id="4406" w:name="_Toc89874696"/>
      <w:bookmarkStart w:id="4407" w:name="_Toc98705036"/>
      <w:bookmarkStart w:id="4408" w:name="_Toc145084862"/>
      <w:r w:rsidRPr="00FA19F9">
        <w:t>7.4.4.2.2</w:t>
      </w:r>
      <w:r w:rsidRPr="00FA19F9">
        <w:tab/>
        <w:t>MSR operation</w:t>
      </w:r>
      <w:bookmarkEnd w:id="4397"/>
      <w:bookmarkEnd w:id="4398"/>
      <w:bookmarkEnd w:id="4399"/>
      <w:bookmarkEnd w:id="4400"/>
      <w:bookmarkEnd w:id="4401"/>
      <w:bookmarkEnd w:id="4402"/>
      <w:bookmarkEnd w:id="4403"/>
      <w:bookmarkEnd w:id="4404"/>
      <w:bookmarkEnd w:id="4405"/>
      <w:bookmarkEnd w:id="4406"/>
      <w:bookmarkEnd w:id="4407"/>
      <w:bookmarkEnd w:id="4408"/>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409" w:name="_Toc21094211"/>
      <w:bookmarkStart w:id="4410" w:name="_Toc29766232"/>
      <w:bookmarkStart w:id="4411" w:name="_Toc29766736"/>
      <w:bookmarkStart w:id="4412" w:name="_Toc45906450"/>
      <w:bookmarkStart w:id="4413" w:name="_Toc61115653"/>
      <w:bookmarkStart w:id="4414" w:name="_Toc67063106"/>
      <w:bookmarkStart w:id="4415" w:name="_Toc74816579"/>
      <w:bookmarkStart w:id="4416" w:name="_Toc76506088"/>
      <w:bookmarkStart w:id="4417" w:name="_Toc83114675"/>
      <w:bookmarkStart w:id="4418" w:name="_Toc89874697"/>
      <w:bookmarkStart w:id="4419" w:name="_Toc98705037"/>
      <w:bookmarkStart w:id="4420" w:name="_Toc145084863"/>
      <w:r w:rsidRPr="00FA19F9">
        <w:t>7.4.4.2.3</w:t>
      </w:r>
      <w:r w:rsidRPr="00FA19F9">
        <w:tab/>
        <w:t>Single RAT UTRA FDD operation</w:t>
      </w:r>
      <w:bookmarkEnd w:id="4409"/>
      <w:bookmarkEnd w:id="4410"/>
      <w:bookmarkEnd w:id="4411"/>
      <w:bookmarkEnd w:id="4412"/>
      <w:bookmarkEnd w:id="4413"/>
      <w:bookmarkEnd w:id="4414"/>
      <w:bookmarkEnd w:id="4415"/>
      <w:bookmarkEnd w:id="4416"/>
      <w:bookmarkEnd w:id="4417"/>
      <w:bookmarkEnd w:id="4418"/>
      <w:bookmarkEnd w:id="4419"/>
      <w:bookmarkEnd w:id="4420"/>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421" w:name="_Toc21094212"/>
      <w:bookmarkStart w:id="4422" w:name="_Toc29766233"/>
      <w:bookmarkStart w:id="4423" w:name="_Toc29766737"/>
      <w:bookmarkStart w:id="4424" w:name="_Toc45906451"/>
      <w:bookmarkStart w:id="4425" w:name="_Toc61115654"/>
      <w:bookmarkStart w:id="4426" w:name="_Toc67063107"/>
      <w:bookmarkStart w:id="4427" w:name="_Toc74816580"/>
      <w:bookmarkStart w:id="4428" w:name="_Toc76506089"/>
      <w:bookmarkStart w:id="4429" w:name="_Toc83114676"/>
      <w:bookmarkStart w:id="4430" w:name="_Toc89874698"/>
      <w:bookmarkStart w:id="4431" w:name="_Toc98705038"/>
      <w:bookmarkStart w:id="4432" w:name="_Toc145084864"/>
      <w:r w:rsidRPr="00FA19F9">
        <w:t>7.4.4.2.4</w:t>
      </w:r>
      <w:r w:rsidR="00670603" w:rsidRPr="00FA19F9">
        <w:tab/>
        <w:t>Single RAT UTRA TDD 1,28Mcps option operation</w:t>
      </w:r>
      <w:bookmarkEnd w:id="4421"/>
      <w:bookmarkEnd w:id="4422"/>
      <w:bookmarkEnd w:id="4423"/>
      <w:bookmarkEnd w:id="4424"/>
      <w:bookmarkEnd w:id="4425"/>
      <w:bookmarkEnd w:id="4426"/>
      <w:bookmarkEnd w:id="4427"/>
      <w:bookmarkEnd w:id="4428"/>
      <w:bookmarkEnd w:id="4429"/>
      <w:bookmarkEnd w:id="4430"/>
      <w:bookmarkEnd w:id="4431"/>
      <w:bookmarkEnd w:id="4432"/>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433" w:name="_Toc21094213"/>
      <w:bookmarkStart w:id="4434" w:name="_Toc29766234"/>
      <w:bookmarkStart w:id="4435" w:name="_Toc29766738"/>
      <w:bookmarkStart w:id="4436" w:name="_Toc45906452"/>
      <w:bookmarkStart w:id="4437" w:name="_Toc61115655"/>
      <w:bookmarkStart w:id="4438" w:name="_Toc67063108"/>
      <w:bookmarkStart w:id="4439" w:name="_Toc74816581"/>
      <w:bookmarkStart w:id="4440" w:name="_Toc76506090"/>
      <w:bookmarkStart w:id="4441" w:name="_Toc83114677"/>
      <w:bookmarkStart w:id="4442" w:name="_Toc89874699"/>
      <w:bookmarkStart w:id="4443" w:name="_Toc98705039"/>
      <w:bookmarkStart w:id="4444" w:name="_Toc145084865"/>
      <w:r w:rsidRPr="00FA19F9">
        <w:t>7.4.4.2.5</w:t>
      </w:r>
      <w:r w:rsidR="00670603" w:rsidRPr="00FA19F9">
        <w:tab/>
        <w:t>Single RAT E-UTRA operation</w:t>
      </w:r>
      <w:bookmarkEnd w:id="4433"/>
      <w:bookmarkEnd w:id="4434"/>
      <w:bookmarkEnd w:id="4435"/>
      <w:bookmarkEnd w:id="4436"/>
      <w:bookmarkEnd w:id="4437"/>
      <w:bookmarkEnd w:id="4438"/>
      <w:bookmarkEnd w:id="4439"/>
      <w:bookmarkEnd w:id="4440"/>
      <w:bookmarkEnd w:id="4441"/>
      <w:bookmarkEnd w:id="4442"/>
      <w:bookmarkEnd w:id="4443"/>
      <w:bookmarkEnd w:id="4444"/>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445" w:name="_Toc21094214"/>
      <w:bookmarkStart w:id="4446" w:name="_Toc29766235"/>
      <w:bookmarkStart w:id="4447" w:name="_Toc29766739"/>
      <w:bookmarkStart w:id="4448" w:name="_Toc45906453"/>
      <w:bookmarkStart w:id="4449" w:name="_Toc61115656"/>
      <w:bookmarkStart w:id="4450" w:name="_Toc67063109"/>
      <w:bookmarkStart w:id="4451" w:name="_Toc74816582"/>
      <w:bookmarkStart w:id="4452" w:name="_Toc76506091"/>
      <w:bookmarkStart w:id="4453" w:name="_Toc83114678"/>
      <w:bookmarkStart w:id="4454" w:name="_Toc89874700"/>
      <w:bookmarkStart w:id="4455" w:name="_Toc98705040"/>
      <w:bookmarkStart w:id="4456" w:name="_Toc145084866"/>
      <w:r w:rsidRPr="00FA19F9">
        <w:t>7.4.5</w:t>
      </w:r>
      <w:r w:rsidR="00670603" w:rsidRPr="00FA19F9">
        <w:tab/>
        <w:t>Test requirements</w:t>
      </w:r>
      <w:bookmarkEnd w:id="4445"/>
      <w:bookmarkEnd w:id="4446"/>
      <w:bookmarkEnd w:id="4447"/>
      <w:bookmarkEnd w:id="4448"/>
      <w:bookmarkEnd w:id="4449"/>
      <w:bookmarkEnd w:id="4450"/>
      <w:bookmarkEnd w:id="4451"/>
      <w:bookmarkEnd w:id="4452"/>
      <w:bookmarkEnd w:id="4453"/>
      <w:bookmarkEnd w:id="4454"/>
      <w:bookmarkEnd w:id="4455"/>
      <w:bookmarkEnd w:id="4456"/>
    </w:p>
    <w:p w14:paraId="35BEBB1B" w14:textId="77777777" w:rsidR="00670603" w:rsidRPr="00FA19F9" w:rsidRDefault="00670603" w:rsidP="0098090A">
      <w:pPr>
        <w:pStyle w:val="Heading4"/>
      </w:pPr>
      <w:bookmarkStart w:id="4457" w:name="_Toc21094215"/>
      <w:bookmarkStart w:id="4458" w:name="_Toc29766236"/>
      <w:bookmarkStart w:id="4459" w:name="_Toc29766740"/>
      <w:bookmarkStart w:id="4460" w:name="_Toc45906454"/>
      <w:bookmarkStart w:id="4461" w:name="_Toc61115657"/>
      <w:bookmarkStart w:id="4462" w:name="_Toc67063110"/>
      <w:bookmarkStart w:id="4463" w:name="_Toc74816583"/>
      <w:bookmarkStart w:id="4464" w:name="_Toc76506092"/>
      <w:bookmarkStart w:id="4465" w:name="_Toc83114679"/>
      <w:bookmarkStart w:id="4466" w:name="_Toc89874701"/>
      <w:bookmarkStart w:id="4467" w:name="_Toc98705041"/>
      <w:bookmarkStart w:id="4468" w:name="_Toc145084867"/>
      <w:r w:rsidRPr="00FA19F9">
        <w:t>7.4.5.1</w:t>
      </w:r>
      <w:r w:rsidRPr="00FA19F9">
        <w:tab/>
        <w:t>MSR operation</w:t>
      </w:r>
      <w:bookmarkEnd w:id="4457"/>
      <w:bookmarkEnd w:id="4458"/>
      <w:bookmarkEnd w:id="4459"/>
      <w:bookmarkEnd w:id="4460"/>
      <w:bookmarkEnd w:id="4461"/>
      <w:bookmarkEnd w:id="4462"/>
      <w:bookmarkEnd w:id="4463"/>
      <w:bookmarkEnd w:id="4464"/>
      <w:bookmarkEnd w:id="4465"/>
      <w:bookmarkEnd w:id="4466"/>
      <w:bookmarkEnd w:id="4467"/>
      <w:bookmarkEnd w:id="4468"/>
    </w:p>
    <w:p w14:paraId="711CBD44" w14:textId="77777777" w:rsidR="00670603" w:rsidRPr="00FA19F9" w:rsidRDefault="00670603" w:rsidP="0098090A">
      <w:pPr>
        <w:pStyle w:val="Heading5"/>
      </w:pPr>
      <w:bookmarkStart w:id="4469" w:name="_Toc21094216"/>
      <w:bookmarkStart w:id="4470" w:name="_Toc29766237"/>
      <w:bookmarkStart w:id="4471" w:name="_Toc29766741"/>
      <w:bookmarkStart w:id="4472" w:name="_Toc45906455"/>
      <w:bookmarkStart w:id="4473" w:name="_Toc61115658"/>
      <w:bookmarkStart w:id="4474" w:name="_Toc67063111"/>
      <w:bookmarkStart w:id="4475" w:name="_Toc74816584"/>
      <w:bookmarkStart w:id="4476" w:name="_Toc76506093"/>
      <w:bookmarkStart w:id="4477" w:name="_Toc83114680"/>
      <w:bookmarkStart w:id="4478" w:name="_Toc89874702"/>
      <w:bookmarkStart w:id="4479" w:name="_Toc98705042"/>
      <w:bookmarkStart w:id="4480" w:name="_Toc145084868"/>
      <w:r w:rsidRPr="00FA19F9">
        <w:t>7.4.5.1.1</w:t>
      </w:r>
      <w:r w:rsidRPr="00FA19F9">
        <w:tab/>
        <w:t>General blocking test requirement</w:t>
      </w:r>
      <w:bookmarkEnd w:id="4469"/>
      <w:bookmarkEnd w:id="4470"/>
      <w:bookmarkEnd w:id="4471"/>
      <w:bookmarkEnd w:id="4472"/>
      <w:bookmarkEnd w:id="4473"/>
      <w:bookmarkEnd w:id="4474"/>
      <w:bookmarkEnd w:id="4475"/>
      <w:bookmarkEnd w:id="4476"/>
      <w:bookmarkEnd w:id="4477"/>
      <w:bookmarkEnd w:id="4478"/>
      <w:bookmarkEnd w:id="4479"/>
      <w:bookmarkEnd w:id="4480"/>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481"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481"/>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482" w:name="_Toc21094217"/>
      <w:bookmarkStart w:id="4483" w:name="_Toc29766238"/>
      <w:bookmarkStart w:id="4484" w:name="_Toc29766742"/>
      <w:bookmarkStart w:id="4485" w:name="_Toc45906456"/>
      <w:bookmarkStart w:id="4486" w:name="_Toc61115659"/>
      <w:bookmarkStart w:id="4487" w:name="_Toc67063112"/>
      <w:bookmarkStart w:id="4488" w:name="_Toc74816585"/>
      <w:bookmarkStart w:id="4489" w:name="_Toc76506094"/>
      <w:bookmarkStart w:id="4490" w:name="_Toc83114681"/>
      <w:bookmarkStart w:id="4491" w:name="_Toc89874703"/>
      <w:bookmarkStart w:id="4492" w:name="_Toc98705043"/>
      <w:bookmarkStart w:id="4493" w:name="_Toc145084869"/>
      <w:r w:rsidRPr="00FA19F9">
        <w:t>7.4.5.1.2</w:t>
      </w:r>
      <w:r w:rsidRPr="00FA19F9">
        <w:tab/>
        <w:t>General narrowband blocking test requirement</w:t>
      </w:r>
      <w:bookmarkEnd w:id="4482"/>
      <w:bookmarkEnd w:id="4483"/>
      <w:bookmarkEnd w:id="4484"/>
      <w:bookmarkEnd w:id="4485"/>
      <w:bookmarkEnd w:id="4486"/>
      <w:bookmarkEnd w:id="4487"/>
      <w:bookmarkEnd w:id="4488"/>
      <w:bookmarkEnd w:id="4489"/>
      <w:bookmarkEnd w:id="4490"/>
      <w:bookmarkEnd w:id="4491"/>
      <w:bookmarkEnd w:id="4492"/>
      <w:bookmarkEnd w:id="4493"/>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494"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494"/>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495" w:name="_Toc21094218"/>
      <w:bookmarkStart w:id="4496" w:name="_Toc29766239"/>
      <w:bookmarkStart w:id="4497" w:name="_Toc29766743"/>
      <w:bookmarkStart w:id="4498" w:name="_Toc45906457"/>
      <w:bookmarkStart w:id="4499" w:name="_Toc61115660"/>
      <w:bookmarkStart w:id="4500" w:name="_Toc67063113"/>
      <w:bookmarkStart w:id="4501" w:name="_Toc74816586"/>
      <w:bookmarkStart w:id="4502" w:name="_Toc76506095"/>
      <w:bookmarkStart w:id="4503" w:name="_Toc83114682"/>
      <w:bookmarkStart w:id="4504" w:name="_Toc89874704"/>
      <w:bookmarkStart w:id="4505" w:name="_Toc98705044"/>
      <w:bookmarkStart w:id="4506" w:name="_Toc145084870"/>
      <w:r w:rsidRPr="00FA19F9">
        <w:t>7.4.5.1.3</w:t>
      </w:r>
      <w:r w:rsidRPr="00FA19F9">
        <w:tab/>
        <w:t>Additional BC3 blocking test requirement</w:t>
      </w:r>
      <w:bookmarkEnd w:id="4495"/>
      <w:bookmarkEnd w:id="4496"/>
      <w:bookmarkEnd w:id="4497"/>
      <w:bookmarkEnd w:id="4498"/>
      <w:bookmarkEnd w:id="4499"/>
      <w:bookmarkEnd w:id="4500"/>
      <w:bookmarkEnd w:id="4501"/>
      <w:bookmarkEnd w:id="4502"/>
      <w:bookmarkEnd w:id="4503"/>
      <w:bookmarkEnd w:id="4504"/>
      <w:bookmarkEnd w:id="4505"/>
      <w:bookmarkEnd w:id="4506"/>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507" w:name="_Toc21094219"/>
      <w:bookmarkStart w:id="4508" w:name="_Toc29766240"/>
      <w:bookmarkStart w:id="4509" w:name="_Toc29766744"/>
      <w:bookmarkStart w:id="4510" w:name="_Toc45906458"/>
      <w:bookmarkStart w:id="4511" w:name="_Toc61115661"/>
      <w:bookmarkStart w:id="4512" w:name="_Toc67063114"/>
      <w:bookmarkStart w:id="4513" w:name="_Toc74816587"/>
      <w:bookmarkStart w:id="4514" w:name="_Toc76506096"/>
      <w:bookmarkStart w:id="4515" w:name="_Toc83114683"/>
      <w:bookmarkStart w:id="4516" w:name="_Toc89874705"/>
      <w:bookmarkStart w:id="4517" w:name="_Toc98705045"/>
      <w:bookmarkStart w:id="4518" w:name="_Toc145084871"/>
      <w:r w:rsidRPr="00FA19F9">
        <w:t>7.4.5.2</w:t>
      </w:r>
      <w:r w:rsidRPr="00FA19F9">
        <w:tab/>
        <w:t>Single RAT UTRA FDD operation</w:t>
      </w:r>
      <w:bookmarkEnd w:id="4507"/>
      <w:bookmarkEnd w:id="4508"/>
      <w:bookmarkEnd w:id="4509"/>
      <w:bookmarkEnd w:id="4510"/>
      <w:bookmarkEnd w:id="4511"/>
      <w:bookmarkEnd w:id="4512"/>
      <w:bookmarkEnd w:id="4513"/>
      <w:bookmarkEnd w:id="4514"/>
      <w:bookmarkEnd w:id="4515"/>
      <w:bookmarkEnd w:id="4516"/>
      <w:bookmarkEnd w:id="4517"/>
      <w:bookmarkEnd w:id="4518"/>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519" w:name="_Toc21094220"/>
      <w:bookmarkStart w:id="4520" w:name="_Toc29766241"/>
      <w:bookmarkStart w:id="4521" w:name="_Toc29766745"/>
      <w:bookmarkStart w:id="4522" w:name="_Toc45906459"/>
      <w:bookmarkStart w:id="4523" w:name="_Toc61115662"/>
      <w:bookmarkStart w:id="4524" w:name="_Toc67063115"/>
      <w:bookmarkStart w:id="4525" w:name="_Toc74816588"/>
      <w:bookmarkStart w:id="4526" w:name="_Toc76506097"/>
      <w:bookmarkStart w:id="4527" w:name="_Toc83114684"/>
      <w:bookmarkStart w:id="4528" w:name="_Toc89874706"/>
      <w:bookmarkStart w:id="4529" w:name="_Toc98705046"/>
      <w:bookmarkStart w:id="4530" w:name="_Toc145084872"/>
      <w:r w:rsidRPr="00FA19F9">
        <w:t>7.4.5.3</w:t>
      </w:r>
      <w:r w:rsidRPr="00FA19F9">
        <w:tab/>
        <w:t>Single RAT UTRA TDD 1,28 Mcps option operation</w:t>
      </w:r>
      <w:bookmarkEnd w:id="4519"/>
      <w:bookmarkEnd w:id="4520"/>
      <w:bookmarkEnd w:id="4521"/>
      <w:bookmarkEnd w:id="4522"/>
      <w:bookmarkEnd w:id="4523"/>
      <w:bookmarkEnd w:id="4524"/>
      <w:bookmarkEnd w:id="4525"/>
      <w:bookmarkEnd w:id="4526"/>
      <w:bookmarkEnd w:id="4527"/>
      <w:bookmarkEnd w:id="4528"/>
      <w:bookmarkEnd w:id="4529"/>
      <w:bookmarkEnd w:id="4530"/>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531" w:name="_Toc21094221"/>
      <w:bookmarkStart w:id="4532" w:name="_Toc29766242"/>
      <w:bookmarkStart w:id="4533" w:name="_Toc29766746"/>
      <w:bookmarkStart w:id="4534" w:name="_Toc45906460"/>
      <w:bookmarkStart w:id="4535" w:name="_Toc61115663"/>
      <w:bookmarkStart w:id="4536" w:name="_Toc67063116"/>
      <w:bookmarkStart w:id="4537" w:name="_Toc74816589"/>
      <w:bookmarkStart w:id="4538" w:name="_Toc76506098"/>
      <w:bookmarkStart w:id="4539" w:name="_Toc83114685"/>
      <w:bookmarkStart w:id="4540" w:name="_Toc89874707"/>
      <w:bookmarkStart w:id="4541" w:name="_Toc98705047"/>
      <w:bookmarkStart w:id="4542" w:name="_Toc145084873"/>
      <w:r w:rsidRPr="00FA19F9">
        <w:t>7.4.5.4</w:t>
      </w:r>
      <w:r w:rsidRPr="00FA19F9">
        <w:tab/>
        <w:t>Single RAT E-UTRA operation</w:t>
      </w:r>
      <w:bookmarkEnd w:id="4531"/>
      <w:bookmarkEnd w:id="4532"/>
      <w:bookmarkEnd w:id="4533"/>
      <w:bookmarkEnd w:id="4534"/>
      <w:bookmarkEnd w:id="4535"/>
      <w:bookmarkEnd w:id="4536"/>
      <w:bookmarkEnd w:id="4537"/>
      <w:bookmarkEnd w:id="4538"/>
      <w:bookmarkEnd w:id="4539"/>
      <w:bookmarkEnd w:id="4540"/>
      <w:bookmarkEnd w:id="4541"/>
      <w:bookmarkEnd w:id="4542"/>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543" w:name="_Toc21094222"/>
      <w:bookmarkStart w:id="4544" w:name="_Toc29766243"/>
      <w:bookmarkStart w:id="4545" w:name="_Toc29766747"/>
      <w:bookmarkStart w:id="4546" w:name="_Toc45906461"/>
      <w:bookmarkStart w:id="4547" w:name="_Toc61115664"/>
      <w:bookmarkStart w:id="4548" w:name="_Toc67063117"/>
      <w:bookmarkStart w:id="4549" w:name="_Toc74816590"/>
      <w:bookmarkStart w:id="4550" w:name="_Toc76506099"/>
      <w:bookmarkStart w:id="4551" w:name="_Toc83114686"/>
      <w:bookmarkStart w:id="4552" w:name="_Toc89874708"/>
      <w:bookmarkStart w:id="4553" w:name="_Toc98705048"/>
      <w:bookmarkStart w:id="4554" w:name="_Toc145084874"/>
      <w:r w:rsidRPr="00FA19F9">
        <w:t>7.5</w:t>
      </w:r>
      <w:r w:rsidRPr="00FA19F9">
        <w:tab/>
        <w:t>Blocking</w:t>
      </w:r>
      <w:bookmarkEnd w:id="4543"/>
      <w:bookmarkEnd w:id="4544"/>
      <w:bookmarkEnd w:id="4545"/>
      <w:bookmarkEnd w:id="4546"/>
      <w:bookmarkEnd w:id="4547"/>
      <w:bookmarkEnd w:id="4548"/>
      <w:bookmarkEnd w:id="4549"/>
      <w:bookmarkEnd w:id="4550"/>
      <w:bookmarkEnd w:id="4551"/>
      <w:bookmarkEnd w:id="4552"/>
      <w:bookmarkEnd w:id="4553"/>
      <w:bookmarkEnd w:id="4554"/>
    </w:p>
    <w:p w14:paraId="1A615248" w14:textId="77777777" w:rsidR="00670603" w:rsidRPr="00FA19F9" w:rsidRDefault="00A253C4" w:rsidP="0098090A">
      <w:pPr>
        <w:pStyle w:val="Heading3"/>
      </w:pPr>
      <w:bookmarkStart w:id="4555" w:name="_Toc21094223"/>
      <w:bookmarkStart w:id="4556" w:name="_Toc29766244"/>
      <w:bookmarkStart w:id="4557" w:name="_Toc29766748"/>
      <w:bookmarkStart w:id="4558" w:name="_Toc45906462"/>
      <w:bookmarkStart w:id="4559" w:name="_Toc61115665"/>
      <w:bookmarkStart w:id="4560" w:name="_Toc67063118"/>
      <w:bookmarkStart w:id="4561" w:name="_Toc74816591"/>
      <w:bookmarkStart w:id="4562" w:name="_Toc76506100"/>
      <w:bookmarkStart w:id="4563" w:name="_Toc83114687"/>
      <w:bookmarkStart w:id="4564" w:name="_Toc89874709"/>
      <w:bookmarkStart w:id="4565" w:name="_Toc98705049"/>
      <w:bookmarkStart w:id="4566" w:name="_Toc145084875"/>
      <w:r w:rsidRPr="00FA19F9">
        <w:t>7.5.1</w:t>
      </w:r>
      <w:r w:rsidRPr="00FA19F9">
        <w:tab/>
      </w:r>
      <w:r w:rsidR="00670603" w:rsidRPr="00FA19F9">
        <w:t>Definition and applicability</w:t>
      </w:r>
      <w:bookmarkEnd w:id="4555"/>
      <w:bookmarkEnd w:id="4556"/>
      <w:bookmarkEnd w:id="4557"/>
      <w:bookmarkEnd w:id="4558"/>
      <w:bookmarkEnd w:id="4559"/>
      <w:bookmarkEnd w:id="4560"/>
      <w:bookmarkEnd w:id="4561"/>
      <w:bookmarkEnd w:id="4562"/>
      <w:bookmarkEnd w:id="4563"/>
      <w:bookmarkEnd w:id="4564"/>
      <w:bookmarkEnd w:id="4565"/>
      <w:bookmarkEnd w:id="4566"/>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567" w:name="_Toc21094224"/>
      <w:bookmarkStart w:id="4568" w:name="_Toc29766245"/>
      <w:bookmarkStart w:id="4569" w:name="_Toc29766749"/>
      <w:bookmarkStart w:id="4570" w:name="_Toc45906463"/>
    </w:p>
    <w:p w14:paraId="2F738967" w14:textId="651151E4" w:rsidR="00670603" w:rsidRPr="00FA19F9" w:rsidRDefault="00A253C4" w:rsidP="0098090A">
      <w:pPr>
        <w:pStyle w:val="Heading3"/>
      </w:pPr>
      <w:bookmarkStart w:id="4571" w:name="_Toc61115666"/>
      <w:bookmarkStart w:id="4572" w:name="_Toc67063119"/>
      <w:bookmarkStart w:id="4573" w:name="_Toc74816592"/>
      <w:bookmarkStart w:id="4574" w:name="_Toc76506101"/>
      <w:bookmarkStart w:id="4575" w:name="_Toc83114688"/>
      <w:bookmarkStart w:id="4576" w:name="_Toc89874710"/>
      <w:bookmarkStart w:id="4577" w:name="_Toc98705050"/>
      <w:bookmarkStart w:id="4578" w:name="_Toc145084876"/>
      <w:r w:rsidRPr="00FA19F9">
        <w:t>7.5.2</w:t>
      </w:r>
      <w:r w:rsidRPr="00FA19F9">
        <w:tab/>
      </w:r>
      <w:r w:rsidR="00670603" w:rsidRPr="00FA19F9">
        <w:t>Minimum requirement</w:t>
      </w:r>
      <w:bookmarkEnd w:id="4567"/>
      <w:bookmarkEnd w:id="4568"/>
      <w:bookmarkEnd w:id="4569"/>
      <w:bookmarkEnd w:id="4570"/>
      <w:bookmarkEnd w:id="4571"/>
      <w:bookmarkEnd w:id="4572"/>
      <w:bookmarkEnd w:id="4573"/>
      <w:bookmarkEnd w:id="4574"/>
      <w:bookmarkEnd w:id="4575"/>
      <w:bookmarkEnd w:id="4576"/>
      <w:bookmarkEnd w:id="4577"/>
      <w:bookmarkEnd w:id="4578"/>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579" w:name="_Toc21094225"/>
      <w:bookmarkStart w:id="4580" w:name="_Toc29766246"/>
      <w:bookmarkStart w:id="4581" w:name="_Toc29766750"/>
      <w:bookmarkStart w:id="4582" w:name="_Toc45906464"/>
      <w:bookmarkStart w:id="4583" w:name="_Toc61115667"/>
      <w:bookmarkStart w:id="4584" w:name="_Toc67063120"/>
      <w:bookmarkStart w:id="4585" w:name="_Toc74816593"/>
      <w:bookmarkStart w:id="4586" w:name="_Toc76506102"/>
      <w:bookmarkStart w:id="4587" w:name="_Toc83114689"/>
      <w:bookmarkStart w:id="4588" w:name="_Toc89874711"/>
      <w:bookmarkStart w:id="4589" w:name="_Toc98705051"/>
      <w:bookmarkStart w:id="4590" w:name="_Toc145084877"/>
      <w:r w:rsidRPr="00FA19F9">
        <w:t>7</w:t>
      </w:r>
      <w:r w:rsidR="00A253C4" w:rsidRPr="00FA19F9">
        <w:t>.5.3</w:t>
      </w:r>
      <w:r w:rsidR="00A253C4" w:rsidRPr="00FA19F9">
        <w:tab/>
      </w:r>
      <w:r w:rsidRPr="00FA19F9">
        <w:t>Test purpose</w:t>
      </w:r>
      <w:bookmarkEnd w:id="4579"/>
      <w:bookmarkEnd w:id="4580"/>
      <w:bookmarkEnd w:id="4581"/>
      <w:bookmarkEnd w:id="4582"/>
      <w:bookmarkEnd w:id="4583"/>
      <w:bookmarkEnd w:id="4584"/>
      <w:bookmarkEnd w:id="4585"/>
      <w:bookmarkEnd w:id="4586"/>
      <w:bookmarkEnd w:id="4587"/>
      <w:bookmarkEnd w:id="4588"/>
      <w:bookmarkEnd w:id="4589"/>
      <w:bookmarkEnd w:id="4590"/>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591" w:name="_Toc21094226"/>
      <w:bookmarkStart w:id="4592" w:name="_Toc29766247"/>
      <w:bookmarkStart w:id="4593" w:name="_Toc29766751"/>
      <w:bookmarkStart w:id="4594" w:name="_Toc45906465"/>
      <w:bookmarkStart w:id="4595" w:name="_Toc61115668"/>
      <w:bookmarkStart w:id="4596" w:name="_Toc67063121"/>
      <w:bookmarkStart w:id="4597" w:name="_Toc74816594"/>
      <w:bookmarkStart w:id="4598" w:name="_Toc76506103"/>
      <w:bookmarkStart w:id="4599" w:name="_Toc83114690"/>
      <w:bookmarkStart w:id="4600" w:name="_Toc89874712"/>
      <w:bookmarkStart w:id="4601" w:name="_Toc98705052"/>
      <w:bookmarkStart w:id="4602" w:name="_Toc145084878"/>
      <w:r w:rsidRPr="00FA19F9">
        <w:t>7.5.4</w:t>
      </w:r>
      <w:r w:rsidRPr="00FA19F9">
        <w:tab/>
      </w:r>
      <w:r w:rsidR="00670603" w:rsidRPr="00FA19F9">
        <w:t>Method of test</w:t>
      </w:r>
      <w:bookmarkEnd w:id="4591"/>
      <w:bookmarkEnd w:id="4592"/>
      <w:bookmarkEnd w:id="4593"/>
      <w:bookmarkEnd w:id="4594"/>
      <w:bookmarkEnd w:id="4595"/>
      <w:bookmarkEnd w:id="4596"/>
      <w:bookmarkEnd w:id="4597"/>
      <w:bookmarkEnd w:id="4598"/>
      <w:bookmarkEnd w:id="4599"/>
      <w:bookmarkEnd w:id="4600"/>
      <w:bookmarkEnd w:id="4601"/>
      <w:bookmarkEnd w:id="4602"/>
    </w:p>
    <w:p w14:paraId="0BE78336" w14:textId="77777777" w:rsidR="00670603" w:rsidRPr="00FA19F9" w:rsidRDefault="00670603" w:rsidP="0098090A">
      <w:pPr>
        <w:pStyle w:val="Heading4"/>
      </w:pPr>
      <w:bookmarkStart w:id="4603" w:name="_Toc21094227"/>
      <w:bookmarkStart w:id="4604" w:name="_Toc29766248"/>
      <w:bookmarkStart w:id="4605" w:name="_Toc29766752"/>
      <w:bookmarkStart w:id="4606" w:name="_Toc45906466"/>
      <w:bookmarkStart w:id="4607" w:name="_Toc61115669"/>
      <w:bookmarkStart w:id="4608" w:name="_Toc67063122"/>
      <w:bookmarkStart w:id="4609" w:name="_Toc74816595"/>
      <w:bookmarkStart w:id="4610" w:name="_Toc76506104"/>
      <w:bookmarkStart w:id="4611" w:name="_Toc83114691"/>
      <w:bookmarkStart w:id="4612" w:name="_Toc89874713"/>
      <w:bookmarkStart w:id="4613" w:name="_Toc98705053"/>
      <w:bookmarkStart w:id="4614" w:name="_Toc145084879"/>
      <w:r w:rsidRPr="00FA19F9">
        <w:t>7.5.4.1</w:t>
      </w:r>
      <w:r w:rsidRPr="00FA19F9">
        <w:tab/>
        <w:t>Initial conditions</w:t>
      </w:r>
      <w:bookmarkEnd w:id="4603"/>
      <w:bookmarkEnd w:id="4604"/>
      <w:bookmarkEnd w:id="4605"/>
      <w:bookmarkEnd w:id="4606"/>
      <w:bookmarkEnd w:id="4607"/>
      <w:bookmarkEnd w:id="4608"/>
      <w:bookmarkEnd w:id="4609"/>
      <w:bookmarkEnd w:id="4610"/>
      <w:bookmarkEnd w:id="4611"/>
      <w:bookmarkEnd w:id="4612"/>
      <w:bookmarkEnd w:id="4613"/>
      <w:bookmarkEnd w:id="4614"/>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615" w:name="_Toc21094228"/>
      <w:bookmarkStart w:id="4616" w:name="_Toc29766249"/>
      <w:bookmarkStart w:id="4617" w:name="_Toc29766753"/>
      <w:bookmarkStart w:id="4618" w:name="_Toc45906467"/>
      <w:bookmarkStart w:id="4619" w:name="_Toc61115670"/>
      <w:bookmarkStart w:id="4620" w:name="_Toc67063123"/>
      <w:bookmarkStart w:id="4621" w:name="_Toc74816596"/>
      <w:bookmarkStart w:id="4622" w:name="_Toc76506105"/>
      <w:bookmarkStart w:id="4623" w:name="_Toc83114692"/>
      <w:bookmarkStart w:id="4624" w:name="_Toc89874714"/>
      <w:bookmarkStart w:id="4625" w:name="_Toc98705054"/>
      <w:bookmarkStart w:id="4626" w:name="_Toc145084880"/>
      <w:r w:rsidRPr="00FA19F9">
        <w:t>7.5.4.2</w:t>
      </w:r>
      <w:r w:rsidRPr="00FA19F9">
        <w:tab/>
        <w:t>Procedure</w:t>
      </w:r>
      <w:bookmarkEnd w:id="4615"/>
      <w:bookmarkEnd w:id="4616"/>
      <w:bookmarkEnd w:id="4617"/>
      <w:bookmarkEnd w:id="4618"/>
      <w:bookmarkEnd w:id="4619"/>
      <w:bookmarkEnd w:id="4620"/>
      <w:bookmarkEnd w:id="4621"/>
      <w:bookmarkEnd w:id="4622"/>
      <w:bookmarkEnd w:id="4623"/>
      <w:bookmarkEnd w:id="4624"/>
      <w:bookmarkEnd w:id="4625"/>
      <w:bookmarkEnd w:id="4626"/>
    </w:p>
    <w:p w14:paraId="61FA4A69" w14:textId="77777777" w:rsidR="00670603" w:rsidRPr="00FA19F9" w:rsidRDefault="00670603" w:rsidP="0098090A">
      <w:pPr>
        <w:pStyle w:val="Heading5"/>
      </w:pPr>
      <w:bookmarkStart w:id="4627" w:name="_Toc21094229"/>
      <w:bookmarkStart w:id="4628" w:name="_Toc29766250"/>
      <w:bookmarkStart w:id="4629" w:name="_Toc29766754"/>
      <w:bookmarkStart w:id="4630" w:name="_Toc45906468"/>
      <w:bookmarkStart w:id="4631" w:name="_Toc61115671"/>
      <w:bookmarkStart w:id="4632" w:name="_Toc67063124"/>
      <w:bookmarkStart w:id="4633" w:name="_Toc74816597"/>
      <w:bookmarkStart w:id="4634" w:name="_Toc76506106"/>
      <w:bookmarkStart w:id="4635" w:name="_Toc83114693"/>
      <w:bookmarkStart w:id="4636" w:name="_Toc89874715"/>
      <w:bookmarkStart w:id="4637" w:name="_Toc98705055"/>
      <w:bookmarkStart w:id="4638" w:name="_Toc145084881"/>
      <w:r w:rsidRPr="00FA19F9">
        <w:t>7.5.4.2.1</w:t>
      </w:r>
      <w:r w:rsidRPr="00FA19F9">
        <w:tab/>
        <w:t>General Procedure</w:t>
      </w:r>
      <w:bookmarkEnd w:id="4627"/>
      <w:bookmarkEnd w:id="4628"/>
      <w:bookmarkEnd w:id="4629"/>
      <w:bookmarkEnd w:id="4630"/>
      <w:bookmarkEnd w:id="4631"/>
      <w:bookmarkEnd w:id="4632"/>
      <w:bookmarkEnd w:id="4633"/>
      <w:bookmarkEnd w:id="4634"/>
      <w:bookmarkEnd w:id="4635"/>
      <w:bookmarkEnd w:id="4636"/>
      <w:bookmarkEnd w:id="4637"/>
      <w:bookmarkEnd w:id="4638"/>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639" w:name="_Toc21094230"/>
      <w:bookmarkStart w:id="4640" w:name="_Toc29766251"/>
      <w:bookmarkStart w:id="4641" w:name="_Toc29766755"/>
      <w:bookmarkStart w:id="4642" w:name="_Toc45906469"/>
      <w:bookmarkStart w:id="4643" w:name="_Toc61115672"/>
      <w:bookmarkStart w:id="4644" w:name="_Toc67063125"/>
      <w:bookmarkStart w:id="4645" w:name="_Toc74816598"/>
      <w:bookmarkStart w:id="4646" w:name="_Toc76506107"/>
      <w:bookmarkStart w:id="4647" w:name="_Toc83114694"/>
      <w:bookmarkStart w:id="4648" w:name="_Toc89874716"/>
      <w:bookmarkStart w:id="4649" w:name="_Toc98705056"/>
      <w:bookmarkStart w:id="4650" w:name="_Toc145084882"/>
      <w:r w:rsidRPr="00FA19F9">
        <w:t>7.5.4.2.2</w:t>
      </w:r>
      <w:r w:rsidR="00670603" w:rsidRPr="00FA19F9">
        <w:tab/>
        <w:t>MSR operation</w:t>
      </w:r>
      <w:bookmarkEnd w:id="4639"/>
      <w:bookmarkEnd w:id="4640"/>
      <w:bookmarkEnd w:id="4641"/>
      <w:bookmarkEnd w:id="4642"/>
      <w:bookmarkEnd w:id="4643"/>
      <w:bookmarkEnd w:id="4644"/>
      <w:bookmarkEnd w:id="4645"/>
      <w:bookmarkEnd w:id="4646"/>
      <w:bookmarkEnd w:id="4647"/>
      <w:bookmarkEnd w:id="4648"/>
      <w:bookmarkEnd w:id="4649"/>
      <w:bookmarkEnd w:id="4650"/>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651" w:name="_Toc21094231"/>
      <w:bookmarkStart w:id="4652" w:name="_Toc29766252"/>
      <w:bookmarkStart w:id="4653" w:name="_Toc29766756"/>
      <w:bookmarkStart w:id="4654" w:name="_Toc45906470"/>
      <w:bookmarkStart w:id="4655" w:name="_Toc61115673"/>
      <w:bookmarkStart w:id="4656" w:name="_Toc67063126"/>
      <w:bookmarkStart w:id="4657" w:name="_Toc74816599"/>
      <w:bookmarkStart w:id="4658" w:name="_Toc76506108"/>
      <w:bookmarkStart w:id="4659" w:name="_Toc83114695"/>
      <w:bookmarkStart w:id="4660" w:name="_Toc89874717"/>
      <w:bookmarkStart w:id="4661" w:name="_Toc98705057"/>
      <w:bookmarkStart w:id="4662" w:name="_Toc145084883"/>
      <w:r w:rsidRPr="00FA19F9">
        <w:t>7.5.4.2.3</w:t>
      </w:r>
      <w:r w:rsidR="00670603" w:rsidRPr="00FA19F9">
        <w:tab/>
        <w:t>Single RAT UTRA FDD operation</w:t>
      </w:r>
      <w:bookmarkEnd w:id="4651"/>
      <w:bookmarkEnd w:id="4652"/>
      <w:bookmarkEnd w:id="4653"/>
      <w:bookmarkEnd w:id="4654"/>
      <w:bookmarkEnd w:id="4655"/>
      <w:bookmarkEnd w:id="4656"/>
      <w:bookmarkEnd w:id="4657"/>
      <w:bookmarkEnd w:id="4658"/>
      <w:bookmarkEnd w:id="4659"/>
      <w:bookmarkEnd w:id="4660"/>
      <w:bookmarkEnd w:id="4661"/>
      <w:bookmarkEnd w:id="4662"/>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663" w:name="_Toc21094232"/>
      <w:bookmarkStart w:id="4664" w:name="_Toc29766253"/>
      <w:bookmarkStart w:id="4665" w:name="_Toc29766757"/>
      <w:bookmarkStart w:id="4666" w:name="_Toc45906471"/>
      <w:bookmarkStart w:id="4667" w:name="_Toc61115674"/>
      <w:bookmarkStart w:id="4668" w:name="_Toc67063127"/>
      <w:bookmarkStart w:id="4669" w:name="_Toc74816600"/>
      <w:bookmarkStart w:id="4670" w:name="_Toc76506109"/>
      <w:bookmarkStart w:id="4671" w:name="_Toc83114696"/>
      <w:bookmarkStart w:id="4672" w:name="_Toc89874718"/>
      <w:bookmarkStart w:id="4673" w:name="_Toc98705058"/>
      <w:bookmarkStart w:id="4674" w:name="_Toc145084884"/>
      <w:r w:rsidRPr="00FA19F9">
        <w:t>7.5.4.2.</w:t>
      </w:r>
      <w:r w:rsidR="001E0976" w:rsidRPr="00FA19F9">
        <w:t>4</w:t>
      </w:r>
      <w:r w:rsidRPr="00FA19F9">
        <w:tab/>
        <w:t>Single RAT UTRA TDD 1,28 Mcps option operation</w:t>
      </w:r>
      <w:bookmarkEnd w:id="4663"/>
      <w:bookmarkEnd w:id="4664"/>
      <w:bookmarkEnd w:id="4665"/>
      <w:bookmarkEnd w:id="4666"/>
      <w:bookmarkEnd w:id="4667"/>
      <w:bookmarkEnd w:id="4668"/>
      <w:bookmarkEnd w:id="4669"/>
      <w:bookmarkEnd w:id="4670"/>
      <w:bookmarkEnd w:id="4671"/>
      <w:bookmarkEnd w:id="4672"/>
      <w:bookmarkEnd w:id="4673"/>
      <w:bookmarkEnd w:id="4674"/>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675" w:name="_Toc21094233"/>
      <w:bookmarkStart w:id="4676" w:name="_Toc29766254"/>
      <w:bookmarkStart w:id="4677" w:name="_Toc29766758"/>
      <w:bookmarkStart w:id="4678" w:name="_Toc45906472"/>
      <w:bookmarkStart w:id="4679" w:name="_Toc61115675"/>
      <w:bookmarkStart w:id="4680" w:name="_Toc67063128"/>
      <w:bookmarkStart w:id="4681" w:name="_Toc74816601"/>
      <w:bookmarkStart w:id="4682" w:name="_Toc76506110"/>
      <w:bookmarkStart w:id="4683" w:name="_Toc83114697"/>
      <w:bookmarkStart w:id="4684" w:name="_Toc89874719"/>
      <w:bookmarkStart w:id="4685" w:name="_Toc98705059"/>
      <w:bookmarkStart w:id="4686" w:name="_Toc145084885"/>
      <w:r w:rsidRPr="00FA19F9">
        <w:t>7.5.4.2.</w:t>
      </w:r>
      <w:r w:rsidR="001E0976" w:rsidRPr="00FA19F9">
        <w:t>5</w:t>
      </w:r>
      <w:r w:rsidRPr="00FA19F9">
        <w:tab/>
        <w:t>Single RAT E-UTRA operation</w:t>
      </w:r>
      <w:bookmarkEnd w:id="4675"/>
      <w:bookmarkEnd w:id="4676"/>
      <w:bookmarkEnd w:id="4677"/>
      <w:bookmarkEnd w:id="4678"/>
      <w:bookmarkEnd w:id="4679"/>
      <w:bookmarkEnd w:id="4680"/>
      <w:bookmarkEnd w:id="4681"/>
      <w:bookmarkEnd w:id="4682"/>
      <w:bookmarkEnd w:id="4683"/>
      <w:bookmarkEnd w:id="4684"/>
      <w:bookmarkEnd w:id="4685"/>
      <w:bookmarkEnd w:id="4686"/>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687" w:name="_Toc21094234"/>
      <w:bookmarkStart w:id="4688" w:name="_Toc29766255"/>
      <w:bookmarkStart w:id="4689" w:name="_Toc29766759"/>
      <w:bookmarkStart w:id="4690" w:name="_Toc45906473"/>
      <w:bookmarkStart w:id="4691" w:name="_Toc61115676"/>
      <w:bookmarkStart w:id="4692" w:name="_Toc67063129"/>
      <w:bookmarkStart w:id="4693" w:name="_Toc74816602"/>
      <w:bookmarkStart w:id="4694" w:name="_Toc76506111"/>
      <w:bookmarkStart w:id="4695" w:name="_Toc83114698"/>
      <w:bookmarkStart w:id="4696" w:name="_Toc89874720"/>
      <w:bookmarkStart w:id="4697" w:name="_Toc98705060"/>
      <w:bookmarkStart w:id="4698" w:name="_Toc145084886"/>
      <w:r w:rsidRPr="00FA19F9">
        <w:t>7.5.5</w:t>
      </w:r>
      <w:r w:rsidR="00670603" w:rsidRPr="00FA19F9">
        <w:tab/>
        <w:t>Test requirements</w:t>
      </w:r>
      <w:bookmarkEnd w:id="4687"/>
      <w:bookmarkEnd w:id="4688"/>
      <w:bookmarkEnd w:id="4689"/>
      <w:bookmarkEnd w:id="4690"/>
      <w:bookmarkEnd w:id="4691"/>
      <w:bookmarkEnd w:id="4692"/>
      <w:bookmarkEnd w:id="4693"/>
      <w:bookmarkEnd w:id="4694"/>
      <w:bookmarkEnd w:id="4695"/>
      <w:bookmarkEnd w:id="4696"/>
      <w:bookmarkEnd w:id="4697"/>
      <w:bookmarkEnd w:id="4698"/>
    </w:p>
    <w:p w14:paraId="19E4D1FD" w14:textId="77777777" w:rsidR="00670603" w:rsidRPr="00FA19F9" w:rsidRDefault="00670603" w:rsidP="0098090A">
      <w:pPr>
        <w:pStyle w:val="Heading4"/>
      </w:pPr>
      <w:bookmarkStart w:id="4699" w:name="_Toc21094235"/>
      <w:bookmarkStart w:id="4700" w:name="_Toc29766256"/>
      <w:bookmarkStart w:id="4701" w:name="_Toc29766760"/>
      <w:bookmarkStart w:id="4702" w:name="_Toc45906474"/>
      <w:bookmarkStart w:id="4703" w:name="_Toc61115677"/>
      <w:bookmarkStart w:id="4704" w:name="_Toc67063130"/>
      <w:bookmarkStart w:id="4705" w:name="_Toc74816603"/>
      <w:bookmarkStart w:id="4706" w:name="_Toc76506112"/>
      <w:bookmarkStart w:id="4707" w:name="_Toc83114699"/>
      <w:bookmarkStart w:id="4708" w:name="_Toc89874721"/>
      <w:bookmarkStart w:id="4709" w:name="_Toc98705061"/>
      <w:bookmarkStart w:id="4710" w:name="_Toc145084887"/>
      <w:r w:rsidRPr="00FA19F9">
        <w:t>7.5.5.1</w:t>
      </w:r>
      <w:r w:rsidRPr="00FA19F9">
        <w:tab/>
        <w:t>MSR operation</w:t>
      </w:r>
      <w:bookmarkEnd w:id="4699"/>
      <w:bookmarkEnd w:id="4700"/>
      <w:bookmarkEnd w:id="4701"/>
      <w:bookmarkEnd w:id="4702"/>
      <w:bookmarkEnd w:id="4703"/>
      <w:bookmarkEnd w:id="4704"/>
      <w:bookmarkEnd w:id="4705"/>
      <w:bookmarkEnd w:id="4706"/>
      <w:bookmarkEnd w:id="4707"/>
      <w:bookmarkEnd w:id="4708"/>
      <w:bookmarkEnd w:id="4709"/>
      <w:bookmarkEnd w:id="4710"/>
    </w:p>
    <w:p w14:paraId="7A58904D" w14:textId="77777777" w:rsidR="00670603" w:rsidRPr="00FA19F9" w:rsidRDefault="00670603" w:rsidP="0098090A">
      <w:pPr>
        <w:pStyle w:val="Heading5"/>
      </w:pPr>
      <w:bookmarkStart w:id="4711" w:name="_Toc21094236"/>
      <w:bookmarkStart w:id="4712" w:name="_Toc29766257"/>
      <w:bookmarkStart w:id="4713" w:name="_Toc29766761"/>
      <w:bookmarkStart w:id="4714" w:name="_Toc45906475"/>
      <w:bookmarkStart w:id="4715" w:name="_Toc61115678"/>
      <w:bookmarkStart w:id="4716" w:name="_Toc67063131"/>
      <w:bookmarkStart w:id="4717" w:name="_Toc74816604"/>
      <w:bookmarkStart w:id="4718" w:name="_Toc76506113"/>
      <w:bookmarkStart w:id="4719" w:name="_Toc83114700"/>
      <w:bookmarkStart w:id="4720" w:name="_Toc89874722"/>
      <w:bookmarkStart w:id="4721" w:name="_Toc98705062"/>
      <w:bookmarkStart w:id="4722" w:name="_Toc145084888"/>
      <w:r w:rsidRPr="00FA19F9">
        <w:t>7.5.5.1.1</w:t>
      </w:r>
      <w:r w:rsidRPr="00FA19F9">
        <w:tab/>
        <w:t>General out-of-band blocking test requirements</w:t>
      </w:r>
      <w:bookmarkEnd w:id="4711"/>
      <w:bookmarkEnd w:id="4712"/>
      <w:bookmarkEnd w:id="4713"/>
      <w:bookmarkEnd w:id="4714"/>
      <w:bookmarkEnd w:id="4715"/>
      <w:bookmarkEnd w:id="4716"/>
      <w:bookmarkEnd w:id="4717"/>
      <w:bookmarkEnd w:id="4718"/>
      <w:bookmarkEnd w:id="4719"/>
      <w:bookmarkEnd w:id="4720"/>
      <w:bookmarkEnd w:id="4721"/>
      <w:bookmarkEnd w:id="4722"/>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723" w:name="_Toc21094237"/>
      <w:bookmarkStart w:id="4724" w:name="_Toc29766258"/>
      <w:bookmarkStart w:id="4725" w:name="_Toc29766762"/>
      <w:bookmarkStart w:id="4726" w:name="_Toc45906476"/>
      <w:bookmarkStart w:id="4727" w:name="_Toc61115679"/>
      <w:bookmarkStart w:id="4728" w:name="_Toc67063132"/>
      <w:bookmarkStart w:id="4729" w:name="_Toc74816605"/>
      <w:bookmarkStart w:id="4730" w:name="_Toc76506114"/>
      <w:bookmarkStart w:id="4731" w:name="_Toc83114701"/>
      <w:bookmarkStart w:id="4732" w:name="_Toc89874723"/>
      <w:bookmarkStart w:id="4733" w:name="_Toc98705063"/>
      <w:bookmarkStart w:id="4734" w:name="_Toc145084889"/>
      <w:r w:rsidRPr="00FA19F9">
        <w:t>7.5.5.1.2</w:t>
      </w:r>
      <w:r w:rsidRPr="00FA19F9">
        <w:tab/>
        <w:t>Co-location test requirements</w:t>
      </w:r>
      <w:bookmarkEnd w:id="4723"/>
      <w:bookmarkEnd w:id="4724"/>
      <w:bookmarkEnd w:id="4725"/>
      <w:bookmarkEnd w:id="4726"/>
      <w:bookmarkEnd w:id="4727"/>
      <w:bookmarkEnd w:id="4728"/>
      <w:bookmarkEnd w:id="4729"/>
      <w:bookmarkEnd w:id="4730"/>
      <w:bookmarkEnd w:id="4731"/>
      <w:bookmarkEnd w:id="4732"/>
      <w:bookmarkEnd w:id="4733"/>
      <w:bookmarkEnd w:id="4734"/>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735" w:name="_Toc21094238"/>
      <w:bookmarkStart w:id="4736" w:name="_Toc29766259"/>
      <w:bookmarkStart w:id="4737" w:name="_Toc29766763"/>
      <w:bookmarkStart w:id="4738" w:name="_Toc45906477"/>
      <w:bookmarkStart w:id="4739" w:name="_Toc61115680"/>
      <w:bookmarkStart w:id="4740" w:name="_Toc67063133"/>
      <w:bookmarkStart w:id="4741" w:name="_Toc74816606"/>
      <w:bookmarkStart w:id="4742" w:name="_Toc76506115"/>
      <w:bookmarkStart w:id="4743" w:name="_Toc83114702"/>
      <w:bookmarkStart w:id="4744" w:name="_Toc89874724"/>
      <w:bookmarkStart w:id="4745" w:name="_Toc98705064"/>
      <w:bookmarkStart w:id="4746" w:name="_Toc145084890"/>
      <w:r w:rsidRPr="00FA19F9">
        <w:t>7.5.5.2</w:t>
      </w:r>
      <w:r w:rsidRPr="00FA19F9">
        <w:tab/>
        <w:t>Single RAT UTRA FDD operation</w:t>
      </w:r>
      <w:bookmarkEnd w:id="4735"/>
      <w:bookmarkEnd w:id="4736"/>
      <w:bookmarkEnd w:id="4737"/>
      <w:bookmarkEnd w:id="4738"/>
      <w:bookmarkEnd w:id="4739"/>
      <w:bookmarkEnd w:id="4740"/>
      <w:bookmarkEnd w:id="4741"/>
      <w:bookmarkEnd w:id="4742"/>
      <w:bookmarkEnd w:id="4743"/>
      <w:bookmarkEnd w:id="4744"/>
      <w:bookmarkEnd w:id="4745"/>
      <w:bookmarkEnd w:id="4746"/>
    </w:p>
    <w:p w14:paraId="05A3E3AE" w14:textId="77777777" w:rsidR="00670603" w:rsidRPr="00FA19F9" w:rsidRDefault="00670603" w:rsidP="007A6A2B">
      <w:r w:rsidRPr="00FA19F9">
        <w:t>For each measured carrier, the BER shall not exceed 0.001 for the parameters specified i</w:t>
      </w:r>
      <w:r w:rsidR="001E0976" w:rsidRPr="00FA19F9">
        <w:t>n tables 7.5.5.2-1 to 7.5.5.2-9</w:t>
      </w:r>
      <w:r w:rsidRPr="00FA19F9">
        <w:t xml:space="preserve"> if applicable for the </w:t>
      </w:r>
      <w:r w:rsidRPr="00FA19F9">
        <w:rPr>
          <w:i/>
        </w:rPr>
        <w:t>TAB connector</w:t>
      </w:r>
      <w:r w:rsidRPr="00FA19F9">
        <w:t xml:space="preserve"> under test.</w:t>
      </w:r>
    </w:p>
    <w:p w14:paraId="7B622B7A" w14:textId="77777777" w:rsidR="00670603" w:rsidRPr="00FA19F9" w:rsidRDefault="00670603" w:rsidP="007A6A2B">
      <w:pPr>
        <w:rPr>
          <w:rFonts w:cs="v4.2.0"/>
        </w:rPr>
      </w:pPr>
      <w:r w:rsidRPr="00FA19F9">
        <w:rPr>
          <w:rFonts w:eastAsia="MS Mincho"/>
          <w:lang w:eastAsia="zh-CN"/>
        </w:rPr>
        <w:t xml:space="preserve">The requirement is applicable outside the </w:t>
      </w:r>
      <w:r w:rsidRPr="00FA19F9">
        <w:rPr>
          <w:rFonts w:eastAsia="MS Mincho"/>
          <w:i/>
          <w:lang w:eastAsia="zh-CN"/>
        </w:rPr>
        <w:t>Base Station RF Bandwidth</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The interfering signal offset is defined relative to the lower/upper </w:t>
      </w:r>
      <w:r w:rsidRPr="00FA19F9">
        <w:rPr>
          <w:rFonts w:eastAsia="MS Mincho"/>
          <w:i/>
          <w:lang w:eastAsia="zh-CN"/>
        </w:rPr>
        <w:t>Base Station RF Bandwidth edges</w:t>
      </w:r>
      <w:r w:rsidRPr="00FA19F9">
        <w:rPr>
          <w:rFonts w:eastAsia="MS Mincho"/>
          <w:lang w:eastAsia="zh-CN"/>
        </w:rPr>
        <w:t xml:space="preserve"> or </w:t>
      </w:r>
      <w:r w:rsidRPr="00FA19F9">
        <w:rPr>
          <w:rFonts w:eastAsia="MS Mincho"/>
          <w:i/>
          <w:lang w:eastAsia="zh-CN"/>
        </w:rPr>
        <w:t>Maximum Radio Bandwidth</w:t>
      </w:r>
      <w:r w:rsidRPr="00FA19F9">
        <w:rPr>
          <w:rFonts w:eastAsia="MS Mincho"/>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747" w:name="_Toc21094239"/>
      <w:bookmarkStart w:id="4748" w:name="_Toc29766260"/>
      <w:bookmarkStart w:id="4749" w:name="_Toc29766764"/>
      <w:bookmarkStart w:id="4750" w:name="_Toc45906478"/>
      <w:bookmarkStart w:id="4751" w:name="_Toc61115681"/>
      <w:bookmarkStart w:id="4752" w:name="_Toc67063134"/>
      <w:bookmarkStart w:id="4753" w:name="_Toc74816607"/>
      <w:bookmarkStart w:id="4754" w:name="_Toc76506116"/>
      <w:bookmarkStart w:id="4755" w:name="_Toc83114703"/>
      <w:bookmarkStart w:id="4756" w:name="_Toc89874725"/>
      <w:bookmarkStart w:id="4757" w:name="_Toc98705065"/>
      <w:bookmarkStart w:id="4758" w:name="_Toc145084891"/>
      <w:r w:rsidRPr="00FA19F9">
        <w:t>7.5.5.3</w:t>
      </w:r>
      <w:r w:rsidRPr="00FA19F9">
        <w:tab/>
        <w:t>Single RAT UTRA TDD 1,28 Mcps option operation</w:t>
      </w:r>
      <w:bookmarkEnd w:id="4747"/>
      <w:bookmarkEnd w:id="4748"/>
      <w:bookmarkEnd w:id="4749"/>
      <w:bookmarkEnd w:id="4750"/>
      <w:bookmarkEnd w:id="4751"/>
      <w:bookmarkEnd w:id="4752"/>
      <w:bookmarkEnd w:id="4753"/>
      <w:bookmarkEnd w:id="4754"/>
      <w:bookmarkEnd w:id="4755"/>
      <w:bookmarkEnd w:id="4756"/>
      <w:bookmarkEnd w:id="4757"/>
      <w:bookmarkEnd w:id="4758"/>
    </w:p>
    <w:p w14:paraId="37629983" w14:textId="77777777" w:rsidR="00670603" w:rsidRPr="00FA19F9" w:rsidRDefault="00670603" w:rsidP="0098090A">
      <w:pPr>
        <w:pStyle w:val="Heading5"/>
      </w:pPr>
      <w:bookmarkStart w:id="4759" w:name="_Toc21094240"/>
      <w:bookmarkStart w:id="4760" w:name="_Toc29766261"/>
      <w:bookmarkStart w:id="4761" w:name="_Toc29766765"/>
      <w:bookmarkStart w:id="4762" w:name="_Toc45906479"/>
      <w:bookmarkStart w:id="4763" w:name="_Toc61115682"/>
      <w:bookmarkStart w:id="4764" w:name="_Toc67063135"/>
      <w:bookmarkStart w:id="4765" w:name="_Toc74816608"/>
      <w:bookmarkStart w:id="4766" w:name="_Toc76506117"/>
      <w:bookmarkStart w:id="4767" w:name="_Toc83114704"/>
      <w:bookmarkStart w:id="4768" w:name="_Toc89874726"/>
      <w:bookmarkStart w:id="4769" w:name="_Toc98705066"/>
      <w:bookmarkStart w:id="4770" w:name="_Toc145084892"/>
      <w:r w:rsidRPr="00FA19F9">
        <w:t>7.5.5.3.1</w:t>
      </w:r>
      <w:r w:rsidRPr="00FA19F9">
        <w:tab/>
        <w:t>General requirements</w:t>
      </w:r>
      <w:bookmarkEnd w:id="4759"/>
      <w:bookmarkEnd w:id="4760"/>
      <w:bookmarkEnd w:id="4761"/>
      <w:bookmarkEnd w:id="4762"/>
      <w:bookmarkEnd w:id="4763"/>
      <w:bookmarkEnd w:id="4764"/>
      <w:bookmarkEnd w:id="4765"/>
      <w:bookmarkEnd w:id="4766"/>
      <w:bookmarkEnd w:id="4767"/>
      <w:bookmarkEnd w:id="4768"/>
      <w:bookmarkEnd w:id="4769"/>
      <w:bookmarkEnd w:id="4770"/>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771" w:name="_Toc21094241"/>
      <w:bookmarkStart w:id="4772" w:name="_Toc29766262"/>
      <w:bookmarkStart w:id="4773" w:name="_Toc29766766"/>
      <w:bookmarkStart w:id="4774" w:name="_Toc45906480"/>
      <w:bookmarkStart w:id="4775" w:name="_Toc61115683"/>
      <w:bookmarkStart w:id="4776" w:name="_Toc67063136"/>
      <w:bookmarkStart w:id="4777" w:name="_Toc74816609"/>
      <w:bookmarkStart w:id="4778" w:name="_Toc76506118"/>
      <w:bookmarkStart w:id="4779" w:name="_Toc83114705"/>
      <w:bookmarkStart w:id="4780" w:name="_Toc89874727"/>
      <w:bookmarkStart w:id="4781" w:name="_Toc98705067"/>
      <w:bookmarkStart w:id="4782" w:name="_Toc145084893"/>
      <w:r w:rsidRPr="00FA19F9">
        <w:t>7.5.5.3.2</w:t>
      </w:r>
      <w:r w:rsidRPr="00FA19F9">
        <w:tab/>
        <w:t>Co-location with GSM, DCS, UTRA FDD and/or E-UTRA FDD, UTRA TDD and/or E-UTRA TDD</w:t>
      </w:r>
      <w:bookmarkEnd w:id="4771"/>
      <w:bookmarkEnd w:id="4772"/>
      <w:bookmarkEnd w:id="4773"/>
      <w:bookmarkEnd w:id="4774"/>
      <w:bookmarkEnd w:id="4775"/>
      <w:bookmarkEnd w:id="4776"/>
      <w:bookmarkEnd w:id="4777"/>
      <w:bookmarkEnd w:id="4778"/>
      <w:bookmarkEnd w:id="4779"/>
      <w:bookmarkEnd w:id="4780"/>
      <w:bookmarkEnd w:id="4781"/>
      <w:bookmarkEnd w:id="4782"/>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783" w:name="_Toc21094242"/>
      <w:bookmarkStart w:id="4784" w:name="_Toc29766263"/>
      <w:bookmarkStart w:id="4785" w:name="_Toc29766767"/>
      <w:bookmarkStart w:id="4786" w:name="_Toc45906481"/>
      <w:bookmarkStart w:id="4787" w:name="_Toc61115684"/>
      <w:bookmarkStart w:id="4788" w:name="_Toc67063137"/>
      <w:bookmarkStart w:id="4789" w:name="_Toc74816610"/>
      <w:bookmarkStart w:id="4790" w:name="_Toc76506119"/>
      <w:bookmarkStart w:id="4791" w:name="_Toc83114706"/>
      <w:bookmarkStart w:id="4792" w:name="_Toc89874728"/>
      <w:bookmarkStart w:id="4793" w:name="_Toc98705068"/>
      <w:bookmarkStart w:id="4794" w:name="_Toc145084894"/>
      <w:r w:rsidRPr="00FA19F9">
        <w:t>7.5.5.4</w:t>
      </w:r>
      <w:r w:rsidRPr="00FA19F9">
        <w:tab/>
        <w:t>Single RAT E-UTRA operation</w:t>
      </w:r>
      <w:bookmarkEnd w:id="4783"/>
      <w:bookmarkEnd w:id="4784"/>
      <w:bookmarkEnd w:id="4785"/>
      <w:bookmarkEnd w:id="4786"/>
      <w:bookmarkEnd w:id="4787"/>
      <w:bookmarkEnd w:id="4788"/>
      <w:bookmarkEnd w:id="4789"/>
      <w:bookmarkEnd w:id="4790"/>
      <w:bookmarkEnd w:id="4791"/>
      <w:bookmarkEnd w:id="4792"/>
      <w:bookmarkEnd w:id="4793"/>
      <w:bookmarkEnd w:id="4794"/>
    </w:p>
    <w:p w14:paraId="22A7426D" w14:textId="77777777" w:rsidR="00670603" w:rsidRPr="00FA19F9" w:rsidRDefault="00670603" w:rsidP="0098090A">
      <w:pPr>
        <w:pStyle w:val="Heading5"/>
      </w:pPr>
      <w:bookmarkStart w:id="4795" w:name="_Toc21094243"/>
      <w:bookmarkStart w:id="4796" w:name="_Toc29766264"/>
      <w:bookmarkStart w:id="4797" w:name="_Toc29766768"/>
      <w:bookmarkStart w:id="4798" w:name="_Toc45906482"/>
      <w:bookmarkStart w:id="4799" w:name="_Toc61115685"/>
      <w:bookmarkStart w:id="4800" w:name="_Toc67063138"/>
      <w:bookmarkStart w:id="4801" w:name="_Toc74816611"/>
      <w:bookmarkStart w:id="4802" w:name="_Toc76506120"/>
      <w:bookmarkStart w:id="4803" w:name="_Toc83114707"/>
      <w:bookmarkStart w:id="4804" w:name="_Toc89874729"/>
      <w:bookmarkStart w:id="4805" w:name="_Toc98705069"/>
      <w:bookmarkStart w:id="4806" w:name="_Toc145084895"/>
      <w:r w:rsidRPr="00FA19F9">
        <w:t>7.5.5.4.1</w:t>
      </w:r>
      <w:r w:rsidRPr="00FA19F9">
        <w:tab/>
        <w:t>General test requirement</w:t>
      </w:r>
      <w:bookmarkEnd w:id="4795"/>
      <w:bookmarkEnd w:id="4796"/>
      <w:bookmarkEnd w:id="4797"/>
      <w:bookmarkEnd w:id="4798"/>
      <w:bookmarkEnd w:id="4799"/>
      <w:bookmarkEnd w:id="4800"/>
      <w:bookmarkEnd w:id="4801"/>
      <w:bookmarkEnd w:id="4802"/>
      <w:bookmarkEnd w:id="4803"/>
      <w:bookmarkEnd w:id="4804"/>
      <w:bookmarkEnd w:id="4805"/>
      <w:bookmarkEnd w:id="4806"/>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807" w:name="_Toc21094244"/>
      <w:bookmarkStart w:id="4808" w:name="_Toc29766265"/>
      <w:bookmarkStart w:id="4809" w:name="_Toc29766769"/>
      <w:bookmarkStart w:id="4810" w:name="_Toc45906483"/>
      <w:bookmarkStart w:id="4811" w:name="_Toc61115686"/>
      <w:bookmarkStart w:id="4812" w:name="_Toc67063139"/>
      <w:bookmarkStart w:id="4813" w:name="_Toc74816612"/>
      <w:bookmarkStart w:id="4814" w:name="_Toc76506121"/>
      <w:bookmarkStart w:id="4815" w:name="_Toc83114708"/>
      <w:bookmarkStart w:id="4816" w:name="_Toc89874730"/>
      <w:bookmarkStart w:id="4817" w:name="_Toc98705070"/>
      <w:bookmarkStart w:id="4818" w:name="_Toc145084896"/>
      <w:r w:rsidRPr="00FA19F9">
        <w:t>7.5.5.4.2</w:t>
      </w:r>
      <w:r w:rsidRPr="00FA19F9">
        <w:tab/>
        <w:t>Co-location with other base stations</w:t>
      </w:r>
      <w:bookmarkEnd w:id="4807"/>
      <w:bookmarkEnd w:id="4808"/>
      <w:bookmarkEnd w:id="4809"/>
      <w:bookmarkEnd w:id="4810"/>
      <w:bookmarkEnd w:id="4811"/>
      <w:bookmarkEnd w:id="4812"/>
      <w:bookmarkEnd w:id="4813"/>
      <w:bookmarkEnd w:id="4814"/>
      <w:bookmarkEnd w:id="4815"/>
      <w:bookmarkEnd w:id="4816"/>
      <w:bookmarkEnd w:id="4817"/>
      <w:bookmarkEnd w:id="4818"/>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819"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819"/>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820" w:name="_Toc21094245"/>
      <w:bookmarkStart w:id="4821" w:name="_Toc29766266"/>
      <w:bookmarkStart w:id="4822" w:name="_Toc29766770"/>
      <w:bookmarkStart w:id="4823" w:name="_Toc45906484"/>
      <w:bookmarkStart w:id="4824" w:name="_Toc61115687"/>
      <w:bookmarkStart w:id="4825" w:name="_Toc67063140"/>
      <w:bookmarkStart w:id="4826" w:name="_Toc74816613"/>
      <w:bookmarkStart w:id="4827" w:name="_Toc76506122"/>
      <w:bookmarkStart w:id="4828" w:name="_Toc83114709"/>
      <w:bookmarkStart w:id="4829" w:name="_Toc89874731"/>
      <w:bookmarkStart w:id="4830" w:name="_Toc98705071"/>
      <w:bookmarkStart w:id="4831" w:name="_Toc145084897"/>
      <w:r w:rsidRPr="00FA19F9">
        <w:t>7.6</w:t>
      </w:r>
      <w:r w:rsidRPr="00FA19F9">
        <w:tab/>
        <w:t>Receiver spurious emissions</w:t>
      </w:r>
      <w:bookmarkEnd w:id="4820"/>
      <w:bookmarkEnd w:id="4821"/>
      <w:bookmarkEnd w:id="4822"/>
      <w:bookmarkEnd w:id="4823"/>
      <w:bookmarkEnd w:id="4824"/>
      <w:bookmarkEnd w:id="4825"/>
      <w:bookmarkEnd w:id="4826"/>
      <w:bookmarkEnd w:id="4827"/>
      <w:bookmarkEnd w:id="4828"/>
      <w:bookmarkEnd w:id="4829"/>
      <w:bookmarkEnd w:id="4830"/>
      <w:bookmarkEnd w:id="4831"/>
    </w:p>
    <w:p w14:paraId="279912B0" w14:textId="77777777" w:rsidR="00670603" w:rsidRPr="00FA19F9" w:rsidRDefault="00670603" w:rsidP="0098090A">
      <w:pPr>
        <w:pStyle w:val="Heading3"/>
      </w:pPr>
      <w:bookmarkStart w:id="4832" w:name="_Toc21094246"/>
      <w:bookmarkStart w:id="4833" w:name="_Toc29766267"/>
      <w:bookmarkStart w:id="4834" w:name="_Toc29766771"/>
      <w:bookmarkStart w:id="4835" w:name="_Toc45906485"/>
      <w:bookmarkStart w:id="4836" w:name="_Toc61115688"/>
      <w:bookmarkStart w:id="4837" w:name="_Toc67063141"/>
      <w:bookmarkStart w:id="4838" w:name="_Toc74816614"/>
      <w:bookmarkStart w:id="4839" w:name="_Toc76506123"/>
      <w:bookmarkStart w:id="4840" w:name="_Toc83114710"/>
      <w:bookmarkStart w:id="4841" w:name="_Toc89874732"/>
      <w:bookmarkStart w:id="4842" w:name="_Toc98705072"/>
      <w:bookmarkStart w:id="4843" w:name="_Toc145084898"/>
      <w:r w:rsidRPr="00FA19F9">
        <w:t>7.6.1</w:t>
      </w:r>
      <w:r w:rsidRPr="00FA19F9">
        <w:tab/>
        <w:t>Definition and applicability</w:t>
      </w:r>
      <w:bookmarkEnd w:id="4832"/>
      <w:bookmarkEnd w:id="4833"/>
      <w:bookmarkEnd w:id="4834"/>
      <w:bookmarkEnd w:id="4835"/>
      <w:bookmarkEnd w:id="4836"/>
      <w:bookmarkEnd w:id="4837"/>
      <w:bookmarkEnd w:id="4838"/>
      <w:bookmarkEnd w:id="4839"/>
      <w:bookmarkEnd w:id="4840"/>
      <w:bookmarkEnd w:id="4841"/>
      <w:bookmarkEnd w:id="4842"/>
      <w:bookmarkEnd w:id="4843"/>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844" w:name="_Toc21094247"/>
      <w:bookmarkStart w:id="4845" w:name="_Toc29766268"/>
      <w:bookmarkStart w:id="4846" w:name="_Toc29766772"/>
      <w:bookmarkStart w:id="4847" w:name="_Toc45906486"/>
      <w:bookmarkStart w:id="4848" w:name="_Toc61115689"/>
      <w:bookmarkStart w:id="4849" w:name="_Toc67063142"/>
      <w:bookmarkStart w:id="4850" w:name="_Toc74816615"/>
      <w:bookmarkStart w:id="4851" w:name="_Toc76506124"/>
      <w:bookmarkStart w:id="4852" w:name="_Toc83114711"/>
      <w:bookmarkStart w:id="4853" w:name="_Toc89874733"/>
      <w:bookmarkStart w:id="4854" w:name="_Toc98705073"/>
      <w:bookmarkStart w:id="4855" w:name="_Toc145084899"/>
      <w:r w:rsidRPr="00FA19F9">
        <w:t>7.6.2</w:t>
      </w:r>
      <w:r w:rsidRPr="00FA19F9">
        <w:tab/>
      </w:r>
      <w:r w:rsidR="00670603" w:rsidRPr="00FA19F9">
        <w:t>Minimum Requirement</w:t>
      </w:r>
      <w:bookmarkEnd w:id="4844"/>
      <w:bookmarkEnd w:id="4845"/>
      <w:bookmarkEnd w:id="4846"/>
      <w:bookmarkEnd w:id="4847"/>
      <w:bookmarkEnd w:id="4848"/>
      <w:bookmarkEnd w:id="4849"/>
      <w:bookmarkEnd w:id="4850"/>
      <w:bookmarkEnd w:id="4851"/>
      <w:bookmarkEnd w:id="4852"/>
      <w:bookmarkEnd w:id="4853"/>
      <w:bookmarkEnd w:id="4854"/>
      <w:bookmarkEnd w:id="4855"/>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856" w:name="_Toc21094248"/>
      <w:bookmarkStart w:id="4857" w:name="_Toc29766269"/>
      <w:bookmarkStart w:id="4858" w:name="_Toc29766773"/>
      <w:bookmarkStart w:id="4859" w:name="_Toc45906487"/>
      <w:bookmarkStart w:id="4860" w:name="_Toc61115690"/>
      <w:bookmarkStart w:id="4861" w:name="_Toc67063143"/>
      <w:bookmarkStart w:id="4862" w:name="_Toc74816616"/>
      <w:bookmarkStart w:id="4863" w:name="_Toc76506125"/>
      <w:bookmarkStart w:id="4864" w:name="_Toc83114712"/>
      <w:bookmarkStart w:id="4865" w:name="_Toc89874734"/>
      <w:bookmarkStart w:id="4866" w:name="_Toc98705074"/>
      <w:bookmarkStart w:id="4867" w:name="_Toc145084900"/>
      <w:r w:rsidRPr="00FA19F9">
        <w:t>7.6.3</w:t>
      </w:r>
      <w:r w:rsidRPr="00FA19F9">
        <w:tab/>
      </w:r>
      <w:r w:rsidR="00670603" w:rsidRPr="00FA19F9">
        <w:t>Test Purpose</w:t>
      </w:r>
      <w:bookmarkEnd w:id="4856"/>
      <w:bookmarkEnd w:id="4857"/>
      <w:bookmarkEnd w:id="4858"/>
      <w:bookmarkEnd w:id="4859"/>
      <w:bookmarkEnd w:id="4860"/>
      <w:bookmarkEnd w:id="4861"/>
      <w:bookmarkEnd w:id="4862"/>
      <w:bookmarkEnd w:id="4863"/>
      <w:bookmarkEnd w:id="4864"/>
      <w:bookmarkEnd w:id="4865"/>
      <w:bookmarkEnd w:id="4866"/>
      <w:bookmarkEnd w:id="4867"/>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868" w:name="_Toc21094249"/>
      <w:bookmarkStart w:id="4869" w:name="_Toc29766270"/>
      <w:bookmarkStart w:id="4870" w:name="_Toc29766774"/>
      <w:bookmarkStart w:id="4871" w:name="_Toc45906488"/>
      <w:bookmarkStart w:id="4872" w:name="_Toc61115691"/>
      <w:bookmarkStart w:id="4873" w:name="_Toc67063144"/>
      <w:bookmarkStart w:id="4874" w:name="_Toc74816617"/>
      <w:bookmarkStart w:id="4875" w:name="_Toc76506126"/>
      <w:bookmarkStart w:id="4876" w:name="_Toc83114713"/>
      <w:bookmarkStart w:id="4877" w:name="_Toc89874735"/>
      <w:bookmarkStart w:id="4878" w:name="_Toc98705075"/>
      <w:bookmarkStart w:id="4879" w:name="_Toc145084901"/>
      <w:r w:rsidRPr="00FA19F9">
        <w:t>7.6.4</w:t>
      </w:r>
      <w:r w:rsidR="00670603" w:rsidRPr="00FA19F9">
        <w:tab/>
        <w:t>Method of test</w:t>
      </w:r>
      <w:bookmarkEnd w:id="4868"/>
      <w:bookmarkEnd w:id="4869"/>
      <w:bookmarkEnd w:id="4870"/>
      <w:bookmarkEnd w:id="4871"/>
      <w:bookmarkEnd w:id="4872"/>
      <w:bookmarkEnd w:id="4873"/>
      <w:bookmarkEnd w:id="4874"/>
      <w:bookmarkEnd w:id="4875"/>
      <w:bookmarkEnd w:id="4876"/>
      <w:bookmarkEnd w:id="4877"/>
      <w:bookmarkEnd w:id="4878"/>
      <w:bookmarkEnd w:id="4879"/>
    </w:p>
    <w:p w14:paraId="708AAB52" w14:textId="77777777" w:rsidR="00670603" w:rsidRPr="00FA19F9" w:rsidRDefault="00670603" w:rsidP="0098090A">
      <w:pPr>
        <w:pStyle w:val="Heading4"/>
      </w:pPr>
      <w:bookmarkStart w:id="4880" w:name="_Toc21094250"/>
      <w:bookmarkStart w:id="4881" w:name="_Toc29766271"/>
      <w:bookmarkStart w:id="4882" w:name="_Toc29766775"/>
      <w:bookmarkStart w:id="4883" w:name="_Toc45906489"/>
      <w:bookmarkStart w:id="4884" w:name="_Toc61115692"/>
      <w:bookmarkStart w:id="4885" w:name="_Toc67063145"/>
      <w:bookmarkStart w:id="4886" w:name="_Toc74816618"/>
      <w:bookmarkStart w:id="4887" w:name="_Toc76506127"/>
      <w:bookmarkStart w:id="4888" w:name="_Toc83114714"/>
      <w:bookmarkStart w:id="4889" w:name="_Toc89874736"/>
      <w:bookmarkStart w:id="4890" w:name="_Toc98705076"/>
      <w:bookmarkStart w:id="4891" w:name="_Toc145084902"/>
      <w:r w:rsidRPr="00FA19F9">
        <w:t>7.6.4.1</w:t>
      </w:r>
      <w:r w:rsidRPr="00FA19F9">
        <w:tab/>
        <w:t>Initial conditions</w:t>
      </w:r>
      <w:bookmarkEnd w:id="4880"/>
      <w:bookmarkEnd w:id="4881"/>
      <w:bookmarkEnd w:id="4882"/>
      <w:bookmarkEnd w:id="4883"/>
      <w:bookmarkEnd w:id="4884"/>
      <w:bookmarkEnd w:id="4885"/>
      <w:bookmarkEnd w:id="4886"/>
      <w:bookmarkEnd w:id="4887"/>
      <w:bookmarkEnd w:id="4888"/>
      <w:bookmarkEnd w:id="4889"/>
      <w:bookmarkEnd w:id="4890"/>
      <w:bookmarkEnd w:id="4891"/>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892" w:name="_Toc21094251"/>
      <w:bookmarkStart w:id="4893" w:name="_Toc29766272"/>
      <w:bookmarkStart w:id="4894" w:name="_Toc29766776"/>
      <w:bookmarkStart w:id="4895" w:name="_Toc45906490"/>
      <w:bookmarkStart w:id="4896" w:name="_Toc61115693"/>
      <w:bookmarkStart w:id="4897" w:name="_Toc67063146"/>
      <w:bookmarkStart w:id="4898" w:name="_Toc74816619"/>
      <w:bookmarkStart w:id="4899" w:name="_Toc76506128"/>
      <w:bookmarkStart w:id="4900" w:name="_Toc83114715"/>
      <w:bookmarkStart w:id="4901" w:name="_Toc89874737"/>
      <w:bookmarkStart w:id="4902" w:name="_Toc98705077"/>
      <w:bookmarkStart w:id="4903" w:name="_Toc145084903"/>
      <w:r w:rsidRPr="00FA19F9">
        <w:t>7.6.4.2</w:t>
      </w:r>
      <w:r w:rsidRPr="00FA19F9">
        <w:tab/>
        <w:t>Procedure</w:t>
      </w:r>
      <w:bookmarkEnd w:id="4892"/>
      <w:bookmarkEnd w:id="4893"/>
      <w:bookmarkEnd w:id="4894"/>
      <w:bookmarkEnd w:id="4895"/>
      <w:bookmarkEnd w:id="4896"/>
      <w:bookmarkEnd w:id="4897"/>
      <w:bookmarkEnd w:id="4898"/>
      <w:bookmarkEnd w:id="4899"/>
      <w:bookmarkEnd w:id="4900"/>
      <w:bookmarkEnd w:id="4901"/>
      <w:bookmarkEnd w:id="4902"/>
      <w:bookmarkEnd w:id="4903"/>
    </w:p>
    <w:p w14:paraId="663169EF" w14:textId="77777777" w:rsidR="00670603" w:rsidRPr="00FA19F9" w:rsidRDefault="00670603" w:rsidP="0098090A">
      <w:pPr>
        <w:pStyle w:val="Heading5"/>
      </w:pPr>
      <w:bookmarkStart w:id="4904" w:name="_Toc21094252"/>
      <w:bookmarkStart w:id="4905" w:name="_Toc29766273"/>
      <w:bookmarkStart w:id="4906" w:name="_Toc29766777"/>
      <w:bookmarkStart w:id="4907" w:name="_Toc45906491"/>
      <w:bookmarkStart w:id="4908" w:name="_Toc61115694"/>
      <w:bookmarkStart w:id="4909" w:name="_Toc67063147"/>
      <w:bookmarkStart w:id="4910" w:name="_Toc74816620"/>
      <w:bookmarkStart w:id="4911" w:name="_Toc76506129"/>
      <w:bookmarkStart w:id="4912" w:name="_Toc83114716"/>
      <w:bookmarkStart w:id="4913" w:name="_Toc89874738"/>
      <w:bookmarkStart w:id="4914" w:name="_Toc98705078"/>
      <w:bookmarkStart w:id="4915" w:name="_Toc145084904"/>
      <w:r w:rsidRPr="00FA19F9">
        <w:t>7.6.4.2.1</w:t>
      </w:r>
      <w:r w:rsidRPr="00FA19F9">
        <w:tab/>
        <w:t>General procedure</w:t>
      </w:r>
      <w:bookmarkEnd w:id="4904"/>
      <w:bookmarkEnd w:id="4905"/>
      <w:bookmarkEnd w:id="4906"/>
      <w:bookmarkEnd w:id="4907"/>
      <w:bookmarkEnd w:id="4908"/>
      <w:bookmarkEnd w:id="4909"/>
      <w:bookmarkEnd w:id="4910"/>
      <w:bookmarkEnd w:id="4911"/>
      <w:bookmarkEnd w:id="4912"/>
      <w:bookmarkEnd w:id="4913"/>
      <w:bookmarkEnd w:id="4914"/>
      <w:bookmarkEnd w:id="4915"/>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916" w:name="_Toc21094253"/>
      <w:bookmarkStart w:id="4917" w:name="_Toc29766274"/>
      <w:bookmarkStart w:id="4918" w:name="_Toc29766778"/>
      <w:bookmarkStart w:id="4919" w:name="_Toc45906492"/>
      <w:bookmarkStart w:id="4920" w:name="_Toc61115695"/>
      <w:bookmarkStart w:id="4921" w:name="_Toc67063148"/>
      <w:bookmarkStart w:id="4922" w:name="_Toc74816621"/>
      <w:bookmarkStart w:id="4923" w:name="_Toc76506130"/>
      <w:bookmarkStart w:id="4924" w:name="_Toc83114717"/>
      <w:bookmarkStart w:id="4925" w:name="_Toc89874739"/>
      <w:bookmarkStart w:id="4926" w:name="_Toc98705079"/>
      <w:bookmarkStart w:id="4927" w:name="_Toc145084905"/>
      <w:r w:rsidRPr="00FA19F9">
        <w:t>7.6.4.2.2</w:t>
      </w:r>
      <w:r w:rsidRPr="00FA19F9">
        <w:tab/>
        <w:t>MSR operation</w:t>
      </w:r>
      <w:bookmarkEnd w:id="4916"/>
      <w:bookmarkEnd w:id="4917"/>
      <w:bookmarkEnd w:id="4918"/>
      <w:bookmarkEnd w:id="4919"/>
      <w:bookmarkEnd w:id="4920"/>
      <w:bookmarkEnd w:id="4921"/>
      <w:bookmarkEnd w:id="4922"/>
      <w:bookmarkEnd w:id="4923"/>
      <w:bookmarkEnd w:id="4924"/>
      <w:bookmarkEnd w:id="4925"/>
      <w:bookmarkEnd w:id="4926"/>
      <w:bookmarkEnd w:id="4927"/>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928" w:name="_Toc21094254"/>
      <w:bookmarkStart w:id="4929" w:name="_Toc29766275"/>
      <w:bookmarkStart w:id="4930" w:name="_Toc29766779"/>
      <w:bookmarkStart w:id="4931" w:name="_Toc45906493"/>
      <w:bookmarkStart w:id="4932" w:name="_Toc61115696"/>
      <w:bookmarkStart w:id="4933" w:name="_Toc67063149"/>
      <w:bookmarkStart w:id="4934" w:name="_Toc74816622"/>
      <w:bookmarkStart w:id="4935" w:name="_Toc76506131"/>
      <w:bookmarkStart w:id="4936" w:name="_Toc83114718"/>
      <w:bookmarkStart w:id="4937" w:name="_Toc89874740"/>
      <w:bookmarkStart w:id="4938" w:name="_Toc98705080"/>
      <w:bookmarkStart w:id="4939" w:name="_Toc145084906"/>
      <w:r w:rsidRPr="00FA19F9">
        <w:t>7.6.4.2.3</w:t>
      </w:r>
      <w:r w:rsidRPr="00FA19F9">
        <w:tab/>
        <w:t>Single RAT UTRA FDD operation</w:t>
      </w:r>
      <w:bookmarkEnd w:id="4928"/>
      <w:bookmarkEnd w:id="4929"/>
      <w:bookmarkEnd w:id="4930"/>
      <w:bookmarkEnd w:id="4931"/>
      <w:bookmarkEnd w:id="4932"/>
      <w:bookmarkEnd w:id="4933"/>
      <w:bookmarkEnd w:id="4934"/>
      <w:bookmarkEnd w:id="4935"/>
      <w:bookmarkEnd w:id="4936"/>
      <w:bookmarkEnd w:id="4937"/>
      <w:bookmarkEnd w:id="4938"/>
      <w:bookmarkEnd w:id="4939"/>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323460BF" w:rsidR="00670603" w:rsidRDefault="00670603" w:rsidP="002A346B"/>
    <w:p w14:paraId="26A31A0A"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1E7059D4" w14:textId="77777777" w:rsidR="008979B6" w:rsidRPr="00FA19F9" w:rsidRDefault="008979B6"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940" w:name="_Toc21094255"/>
      <w:bookmarkStart w:id="4941" w:name="_Toc29766276"/>
      <w:bookmarkStart w:id="4942" w:name="_Toc29766780"/>
      <w:bookmarkStart w:id="4943" w:name="_Toc45906494"/>
      <w:bookmarkStart w:id="4944" w:name="_Toc61115697"/>
      <w:bookmarkStart w:id="4945" w:name="_Toc67063150"/>
      <w:bookmarkStart w:id="4946" w:name="_Toc74816623"/>
      <w:bookmarkStart w:id="4947" w:name="_Toc76506132"/>
      <w:bookmarkStart w:id="4948" w:name="_Toc83114719"/>
      <w:bookmarkStart w:id="4949" w:name="_Toc89874741"/>
      <w:bookmarkStart w:id="4950" w:name="_Toc98705081"/>
      <w:bookmarkStart w:id="4951" w:name="_Toc145084907"/>
      <w:r w:rsidRPr="00FA19F9">
        <w:t>7.6.4.2.4</w:t>
      </w:r>
      <w:r w:rsidRPr="00FA19F9">
        <w:tab/>
        <w:t>Single RAT UTRA TDD 1,28Mcps option operation</w:t>
      </w:r>
      <w:bookmarkEnd w:id="4940"/>
      <w:bookmarkEnd w:id="4941"/>
      <w:bookmarkEnd w:id="4942"/>
      <w:bookmarkEnd w:id="4943"/>
      <w:bookmarkEnd w:id="4944"/>
      <w:bookmarkEnd w:id="4945"/>
      <w:bookmarkEnd w:id="4946"/>
      <w:bookmarkEnd w:id="4947"/>
      <w:bookmarkEnd w:id="4948"/>
      <w:bookmarkEnd w:id="4949"/>
      <w:bookmarkEnd w:id="4950"/>
      <w:bookmarkEnd w:id="4951"/>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2C1536D1" w:rsidR="00670603" w:rsidRDefault="00670603" w:rsidP="00670603"/>
    <w:p w14:paraId="45305A67" w14:textId="77777777" w:rsidR="008979B6" w:rsidRPr="00A45A03" w:rsidRDefault="008979B6" w:rsidP="008979B6">
      <w:pPr>
        <w:pStyle w:val="B1"/>
        <w:rPr>
          <w:rFonts w:eastAsia="MS Gothic"/>
        </w:rPr>
      </w:pPr>
      <w:r>
        <w:rPr>
          <w:lang w:val="en-US"/>
        </w:rPr>
        <w:tab/>
      </w:r>
      <w:r>
        <w:t>The emission power should be averaged over an appropriate time duration to ensure the measurement is within the measurement uncertainty in Table 4.1.2.3-1.</w:t>
      </w:r>
    </w:p>
    <w:p w14:paraId="44E4AA4C" w14:textId="77777777" w:rsidR="008979B6" w:rsidRPr="00FA19F9" w:rsidRDefault="008979B6" w:rsidP="00670603"/>
    <w:p w14:paraId="69145F6C" w14:textId="77777777" w:rsidR="00670603" w:rsidRPr="00FA19F9" w:rsidRDefault="00670603" w:rsidP="0098090A">
      <w:pPr>
        <w:pStyle w:val="Heading5"/>
      </w:pPr>
      <w:bookmarkStart w:id="4952" w:name="_Toc21094256"/>
      <w:bookmarkStart w:id="4953" w:name="_Toc29766277"/>
      <w:bookmarkStart w:id="4954" w:name="_Toc29766781"/>
      <w:bookmarkStart w:id="4955" w:name="_Toc45906495"/>
      <w:bookmarkStart w:id="4956" w:name="_Toc61115698"/>
      <w:bookmarkStart w:id="4957" w:name="_Toc67063151"/>
      <w:bookmarkStart w:id="4958" w:name="_Toc74816624"/>
      <w:bookmarkStart w:id="4959" w:name="_Toc76506133"/>
      <w:bookmarkStart w:id="4960" w:name="_Toc83114720"/>
      <w:bookmarkStart w:id="4961" w:name="_Toc89874742"/>
      <w:bookmarkStart w:id="4962" w:name="_Toc98705082"/>
      <w:bookmarkStart w:id="4963" w:name="_Toc145084908"/>
      <w:r w:rsidRPr="00FA19F9">
        <w:t>7.6.4.2.5</w:t>
      </w:r>
      <w:r w:rsidRPr="00FA19F9">
        <w:tab/>
        <w:t>Single RAT E-UTRA operation</w:t>
      </w:r>
      <w:bookmarkEnd w:id="4952"/>
      <w:bookmarkEnd w:id="4953"/>
      <w:bookmarkEnd w:id="4954"/>
      <w:bookmarkEnd w:id="4955"/>
      <w:bookmarkEnd w:id="4956"/>
      <w:bookmarkEnd w:id="4957"/>
      <w:bookmarkEnd w:id="4958"/>
      <w:bookmarkEnd w:id="4959"/>
      <w:bookmarkEnd w:id="4960"/>
      <w:bookmarkEnd w:id="4961"/>
      <w:bookmarkEnd w:id="4962"/>
      <w:bookmarkEnd w:id="4963"/>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964" w:name="_Toc21094257"/>
      <w:bookmarkStart w:id="4965" w:name="_Toc29766278"/>
      <w:bookmarkStart w:id="4966" w:name="_Toc29766782"/>
      <w:bookmarkStart w:id="4967" w:name="_Toc45906496"/>
      <w:bookmarkStart w:id="4968" w:name="_Toc61115699"/>
      <w:bookmarkStart w:id="4969" w:name="_Toc67063152"/>
      <w:bookmarkStart w:id="4970" w:name="_Toc74816625"/>
      <w:bookmarkStart w:id="4971" w:name="_Toc76506134"/>
      <w:bookmarkStart w:id="4972" w:name="_Toc83114721"/>
      <w:bookmarkStart w:id="4973" w:name="_Toc89874743"/>
      <w:bookmarkStart w:id="4974" w:name="_Toc98705083"/>
      <w:bookmarkStart w:id="4975" w:name="_Toc145084909"/>
      <w:r w:rsidRPr="00FA19F9">
        <w:t>7.6.5</w:t>
      </w:r>
      <w:r w:rsidR="00670603" w:rsidRPr="00FA19F9">
        <w:tab/>
        <w:t>Test Requirements</w:t>
      </w:r>
      <w:bookmarkEnd w:id="4964"/>
      <w:bookmarkEnd w:id="4965"/>
      <w:bookmarkEnd w:id="4966"/>
      <w:bookmarkEnd w:id="4967"/>
      <w:bookmarkEnd w:id="4968"/>
      <w:bookmarkEnd w:id="4969"/>
      <w:bookmarkEnd w:id="4970"/>
      <w:bookmarkEnd w:id="4971"/>
      <w:bookmarkEnd w:id="4972"/>
      <w:bookmarkEnd w:id="4973"/>
      <w:bookmarkEnd w:id="4974"/>
      <w:bookmarkEnd w:id="4975"/>
    </w:p>
    <w:p w14:paraId="1018E749" w14:textId="77777777" w:rsidR="00670603" w:rsidRPr="00FA19F9" w:rsidRDefault="00670603" w:rsidP="0098090A">
      <w:pPr>
        <w:pStyle w:val="Heading4"/>
      </w:pPr>
      <w:bookmarkStart w:id="4976" w:name="_Toc21094258"/>
      <w:bookmarkStart w:id="4977" w:name="_Toc29766279"/>
      <w:bookmarkStart w:id="4978" w:name="_Toc29766783"/>
      <w:bookmarkStart w:id="4979" w:name="_Toc45906497"/>
      <w:bookmarkStart w:id="4980" w:name="_Toc61115700"/>
      <w:bookmarkStart w:id="4981" w:name="_Toc67063153"/>
      <w:bookmarkStart w:id="4982" w:name="_Toc74816626"/>
      <w:bookmarkStart w:id="4983" w:name="_Toc76506135"/>
      <w:bookmarkStart w:id="4984" w:name="_Toc83114722"/>
      <w:bookmarkStart w:id="4985" w:name="_Toc89874744"/>
      <w:bookmarkStart w:id="4986" w:name="_Toc98705084"/>
      <w:bookmarkStart w:id="4987" w:name="_Toc145084910"/>
      <w:r w:rsidRPr="00FA19F9">
        <w:t>7.6.5.1</w:t>
      </w:r>
      <w:r w:rsidRPr="00FA19F9">
        <w:tab/>
        <w:t>General</w:t>
      </w:r>
      <w:bookmarkEnd w:id="4976"/>
      <w:bookmarkEnd w:id="4977"/>
      <w:bookmarkEnd w:id="4978"/>
      <w:bookmarkEnd w:id="4979"/>
      <w:bookmarkEnd w:id="4980"/>
      <w:bookmarkEnd w:id="4981"/>
      <w:bookmarkEnd w:id="4982"/>
      <w:bookmarkEnd w:id="4983"/>
      <w:bookmarkEnd w:id="4984"/>
      <w:bookmarkEnd w:id="4985"/>
      <w:bookmarkEnd w:id="4986"/>
      <w:bookmarkEnd w:id="4987"/>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988" w:name="_Toc21094259"/>
      <w:bookmarkStart w:id="4989" w:name="_Toc29766280"/>
      <w:bookmarkStart w:id="4990" w:name="_Toc29766784"/>
      <w:bookmarkStart w:id="4991" w:name="_Toc45906498"/>
      <w:bookmarkStart w:id="4992" w:name="_Toc61115701"/>
      <w:bookmarkStart w:id="4993" w:name="_Toc67063154"/>
      <w:bookmarkStart w:id="4994" w:name="_Toc74816627"/>
      <w:bookmarkStart w:id="4995" w:name="_Toc76506136"/>
      <w:bookmarkStart w:id="4996" w:name="_Toc83114723"/>
      <w:bookmarkStart w:id="4997" w:name="_Toc89874745"/>
      <w:bookmarkStart w:id="4998" w:name="_Toc98705085"/>
      <w:bookmarkStart w:id="4999" w:name="_Toc145084911"/>
      <w:r w:rsidRPr="00FA19F9">
        <w:t>7.6.5.2</w:t>
      </w:r>
      <w:r w:rsidRPr="00FA19F9">
        <w:tab/>
        <w:t>Basic limits</w:t>
      </w:r>
      <w:bookmarkEnd w:id="4988"/>
      <w:bookmarkEnd w:id="4989"/>
      <w:bookmarkEnd w:id="4990"/>
      <w:bookmarkEnd w:id="4991"/>
      <w:bookmarkEnd w:id="4992"/>
      <w:bookmarkEnd w:id="4993"/>
      <w:bookmarkEnd w:id="4994"/>
      <w:bookmarkEnd w:id="4995"/>
      <w:bookmarkEnd w:id="4996"/>
      <w:bookmarkEnd w:id="4997"/>
      <w:bookmarkEnd w:id="4998"/>
      <w:bookmarkEnd w:id="4999"/>
    </w:p>
    <w:p w14:paraId="1C57D6FD" w14:textId="77777777" w:rsidR="00670603" w:rsidRPr="00FA19F9" w:rsidRDefault="00670603" w:rsidP="0098090A">
      <w:pPr>
        <w:pStyle w:val="Heading5"/>
      </w:pPr>
      <w:bookmarkStart w:id="5000" w:name="_Toc21094260"/>
      <w:bookmarkStart w:id="5001" w:name="_Toc29766281"/>
      <w:bookmarkStart w:id="5002" w:name="_Toc29766785"/>
      <w:bookmarkStart w:id="5003" w:name="_Toc45906499"/>
      <w:bookmarkStart w:id="5004" w:name="_Toc61115702"/>
      <w:bookmarkStart w:id="5005" w:name="_Toc67063155"/>
      <w:bookmarkStart w:id="5006" w:name="_Toc74816628"/>
      <w:bookmarkStart w:id="5007" w:name="_Toc76506137"/>
      <w:bookmarkStart w:id="5008" w:name="_Toc83114724"/>
      <w:bookmarkStart w:id="5009" w:name="_Toc89874746"/>
      <w:bookmarkStart w:id="5010" w:name="_Toc98705086"/>
      <w:bookmarkStart w:id="5011" w:name="_Toc145084912"/>
      <w:r w:rsidRPr="00FA19F9">
        <w:t>7.6.5.2.1</w:t>
      </w:r>
      <w:r w:rsidRPr="00FA19F9">
        <w:tab/>
        <w:t>MSR operation</w:t>
      </w:r>
      <w:bookmarkEnd w:id="5000"/>
      <w:bookmarkEnd w:id="5001"/>
      <w:bookmarkEnd w:id="5002"/>
      <w:bookmarkEnd w:id="5003"/>
      <w:bookmarkEnd w:id="5004"/>
      <w:bookmarkEnd w:id="5005"/>
      <w:bookmarkEnd w:id="5006"/>
      <w:bookmarkEnd w:id="5007"/>
      <w:bookmarkEnd w:id="5008"/>
      <w:bookmarkEnd w:id="5009"/>
      <w:bookmarkEnd w:id="5010"/>
      <w:bookmarkEnd w:id="5011"/>
    </w:p>
    <w:p w14:paraId="70DF57F0" w14:textId="77777777" w:rsidR="00670603" w:rsidRPr="00FA19F9" w:rsidRDefault="00670603" w:rsidP="007A6A2B">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5012" w:name="_Toc21094261"/>
      <w:bookmarkStart w:id="5013" w:name="_Toc29766282"/>
      <w:bookmarkStart w:id="5014" w:name="_Toc29766786"/>
      <w:bookmarkStart w:id="5015" w:name="_Toc45906500"/>
      <w:bookmarkStart w:id="5016" w:name="_Toc61115703"/>
      <w:bookmarkStart w:id="5017" w:name="_Toc67063156"/>
      <w:bookmarkStart w:id="5018" w:name="_Toc74816629"/>
      <w:bookmarkStart w:id="5019" w:name="_Toc76506138"/>
      <w:bookmarkStart w:id="5020" w:name="_Toc83114725"/>
      <w:bookmarkStart w:id="5021" w:name="_Toc89874747"/>
      <w:bookmarkStart w:id="5022" w:name="_Toc98705087"/>
      <w:bookmarkStart w:id="5023" w:name="_Toc145084913"/>
      <w:r w:rsidRPr="00FA19F9">
        <w:t>7.6.5.2.2</w:t>
      </w:r>
      <w:r w:rsidRPr="00FA19F9">
        <w:tab/>
        <w:t>Single RAT UTRA FDD operation</w:t>
      </w:r>
      <w:bookmarkEnd w:id="5012"/>
      <w:bookmarkEnd w:id="5013"/>
      <w:bookmarkEnd w:id="5014"/>
      <w:bookmarkEnd w:id="5015"/>
      <w:bookmarkEnd w:id="5016"/>
      <w:bookmarkEnd w:id="5017"/>
      <w:bookmarkEnd w:id="5018"/>
      <w:bookmarkEnd w:id="5019"/>
      <w:bookmarkEnd w:id="5020"/>
      <w:bookmarkEnd w:id="5021"/>
      <w:bookmarkEnd w:id="5022"/>
      <w:bookmarkEnd w:id="5023"/>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5024" w:name="_Toc21094262"/>
      <w:bookmarkStart w:id="5025" w:name="_Toc29766283"/>
      <w:bookmarkStart w:id="5026" w:name="_Toc29766787"/>
      <w:bookmarkStart w:id="5027" w:name="_Toc45906501"/>
      <w:bookmarkStart w:id="5028" w:name="_Toc61115704"/>
      <w:bookmarkStart w:id="5029" w:name="_Toc67063157"/>
      <w:bookmarkStart w:id="5030" w:name="_Toc74816630"/>
      <w:bookmarkStart w:id="5031" w:name="_Toc76506139"/>
      <w:bookmarkStart w:id="5032" w:name="_Toc83114726"/>
      <w:bookmarkStart w:id="5033" w:name="_Toc89874748"/>
      <w:bookmarkStart w:id="5034" w:name="_Toc98705088"/>
      <w:bookmarkStart w:id="5035" w:name="_Toc145084914"/>
      <w:r w:rsidRPr="00FA19F9">
        <w:t>7.6.5.2.3</w:t>
      </w:r>
      <w:r w:rsidRPr="00FA19F9">
        <w:tab/>
        <w:t>Single RAT UTRA TDD 1,28Mcps option operation</w:t>
      </w:r>
      <w:bookmarkEnd w:id="5024"/>
      <w:bookmarkEnd w:id="5025"/>
      <w:bookmarkEnd w:id="5026"/>
      <w:bookmarkEnd w:id="5027"/>
      <w:bookmarkEnd w:id="5028"/>
      <w:bookmarkEnd w:id="5029"/>
      <w:bookmarkEnd w:id="5030"/>
      <w:bookmarkEnd w:id="5031"/>
      <w:bookmarkEnd w:id="5032"/>
      <w:bookmarkEnd w:id="5033"/>
      <w:bookmarkEnd w:id="5034"/>
      <w:bookmarkEnd w:id="5035"/>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5036" w:name="_Toc21094263"/>
      <w:bookmarkStart w:id="5037" w:name="_Toc29766284"/>
      <w:bookmarkStart w:id="5038" w:name="_Toc29766788"/>
      <w:bookmarkStart w:id="5039" w:name="_Toc45906502"/>
      <w:bookmarkStart w:id="5040" w:name="_Toc61115705"/>
      <w:bookmarkStart w:id="5041" w:name="_Toc67063158"/>
      <w:bookmarkStart w:id="5042" w:name="_Toc74816631"/>
      <w:bookmarkStart w:id="5043" w:name="_Toc76506140"/>
      <w:bookmarkStart w:id="5044" w:name="_Toc83114727"/>
      <w:bookmarkStart w:id="5045" w:name="_Toc89874749"/>
      <w:bookmarkStart w:id="5046" w:name="_Toc98705089"/>
      <w:bookmarkStart w:id="5047" w:name="_Toc145084915"/>
      <w:r w:rsidRPr="00FA19F9">
        <w:t>7.6.5.2.4</w:t>
      </w:r>
      <w:r w:rsidRPr="00FA19F9">
        <w:tab/>
        <w:t>Single RAT E-UTRA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5048" w:name="_Toc21094264"/>
      <w:bookmarkStart w:id="5049" w:name="_Toc29766285"/>
      <w:bookmarkStart w:id="5050" w:name="_Toc29766789"/>
      <w:bookmarkStart w:id="5051" w:name="_Toc45906503"/>
      <w:bookmarkStart w:id="5052" w:name="_Toc61115706"/>
      <w:bookmarkStart w:id="5053" w:name="_Toc67063159"/>
      <w:bookmarkStart w:id="5054" w:name="_Toc74816632"/>
      <w:bookmarkStart w:id="5055" w:name="_Toc76506141"/>
      <w:bookmarkStart w:id="5056" w:name="_Toc83114728"/>
      <w:bookmarkStart w:id="5057" w:name="_Toc89874750"/>
      <w:bookmarkStart w:id="5058" w:name="_Toc98705090"/>
      <w:bookmarkStart w:id="5059" w:name="_Toc145084916"/>
      <w:r w:rsidRPr="00FA19F9">
        <w:t>7.7</w:t>
      </w:r>
      <w:r w:rsidRPr="00FA19F9">
        <w:tab/>
        <w:t>Receiver intermodulation</w:t>
      </w:r>
      <w:bookmarkEnd w:id="5048"/>
      <w:bookmarkEnd w:id="5049"/>
      <w:bookmarkEnd w:id="5050"/>
      <w:bookmarkEnd w:id="5051"/>
      <w:bookmarkEnd w:id="5052"/>
      <w:bookmarkEnd w:id="5053"/>
      <w:bookmarkEnd w:id="5054"/>
      <w:bookmarkEnd w:id="5055"/>
      <w:bookmarkEnd w:id="5056"/>
      <w:bookmarkEnd w:id="5057"/>
      <w:bookmarkEnd w:id="5058"/>
      <w:bookmarkEnd w:id="5059"/>
    </w:p>
    <w:p w14:paraId="0A2B34E5" w14:textId="77777777" w:rsidR="00670603" w:rsidRPr="00FA19F9" w:rsidRDefault="002A346B" w:rsidP="0098090A">
      <w:pPr>
        <w:pStyle w:val="Heading3"/>
      </w:pPr>
      <w:bookmarkStart w:id="5060" w:name="_Toc21094265"/>
      <w:bookmarkStart w:id="5061" w:name="_Toc29766286"/>
      <w:bookmarkStart w:id="5062" w:name="_Toc29766790"/>
      <w:bookmarkStart w:id="5063" w:name="_Toc45906504"/>
      <w:bookmarkStart w:id="5064" w:name="_Toc61115707"/>
      <w:bookmarkStart w:id="5065" w:name="_Toc67063160"/>
      <w:bookmarkStart w:id="5066" w:name="_Toc74816633"/>
      <w:bookmarkStart w:id="5067" w:name="_Toc76506142"/>
      <w:bookmarkStart w:id="5068" w:name="_Toc83114729"/>
      <w:bookmarkStart w:id="5069" w:name="_Toc89874751"/>
      <w:bookmarkStart w:id="5070" w:name="_Toc98705091"/>
      <w:bookmarkStart w:id="5071" w:name="_Toc145084917"/>
      <w:r w:rsidRPr="00FA19F9">
        <w:t>7.7.1</w:t>
      </w:r>
      <w:r w:rsidRPr="00FA19F9">
        <w:tab/>
      </w:r>
      <w:r w:rsidR="00670603" w:rsidRPr="00FA19F9">
        <w:t>Definition and applicability</w:t>
      </w:r>
      <w:bookmarkEnd w:id="5060"/>
      <w:bookmarkEnd w:id="5061"/>
      <w:bookmarkEnd w:id="5062"/>
      <w:bookmarkEnd w:id="5063"/>
      <w:bookmarkEnd w:id="5064"/>
      <w:bookmarkEnd w:id="5065"/>
      <w:bookmarkEnd w:id="5066"/>
      <w:bookmarkEnd w:id="5067"/>
      <w:bookmarkEnd w:id="5068"/>
      <w:bookmarkEnd w:id="5069"/>
      <w:bookmarkEnd w:id="5070"/>
      <w:bookmarkEnd w:id="5071"/>
    </w:p>
    <w:p w14:paraId="3698D9D5" w14:textId="77777777" w:rsidR="00670603" w:rsidRPr="00FA19F9" w:rsidRDefault="00670603" w:rsidP="00870DF6">
      <w:pPr>
        <w:rPr>
          <w:i/>
        </w:rPr>
      </w:pPr>
      <w:r w:rsidRPr="00FA19F9">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5072" w:name="_Toc21094266"/>
      <w:bookmarkStart w:id="5073" w:name="_Toc29766287"/>
      <w:bookmarkStart w:id="5074" w:name="_Toc29766791"/>
      <w:bookmarkStart w:id="5075" w:name="_Toc45906505"/>
      <w:bookmarkStart w:id="5076" w:name="_Toc61115708"/>
      <w:bookmarkStart w:id="5077" w:name="_Toc67063161"/>
      <w:bookmarkStart w:id="5078" w:name="_Toc74816634"/>
      <w:bookmarkStart w:id="5079" w:name="_Toc76506143"/>
      <w:bookmarkStart w:id="5080" w:name="_Toc83114730"/>
      <w:bookmarkStart w:id="5081" w:name="_Toc89874752"/>
      <w:bookmarkStart w:id="5082" w:name="_Toc98705092"/>
      <w:bookmarkStart w:id="5083" w:name="_Toc145084918"/>
      <w:r w:rsidRPr="00FA19F9">
        <w:t>7.7.2</w:t>
      </w:r>
      <w:r w:rsidRPr="00FA19F9">
        <w:tab/>
      </w:r>
      <w:r w:rsidR="00670603" w:rsidRPr="00FA19F9">
        <w:t>Minimum requirement</w:t>
      </w:r>
      <w:bookmarkEnd w:id="5072"/>
      <w:bookmarkEnd w:id="5073"/>
      <w:bookmarkEnd w:id="5074"/>
      <w:bookmarkEnd w:id="5075"/>
      <w:bookmarkEnd w:id="5076"/>
      <w:bookmarkEnd w:id="5077"/>
      <w:bookmarkEnd w:id="5078"/>
      <w:bookmarkEnd w:id="5079"/>
      <w:bookmarkEnd w:id="5080"/>
      <w:bookmarkEnd w:id="5081"/>
      <w:bookmarkEnd w:id="5082"/>
      <w:bookmarkEnd w:id="5083"/>
    </w:p>
    <w:p w14:paraId="3BC893C9" w14:textId="7FB9AF6A" w:rsidR="00670603" w:rsidRPr="00FA19F9" w:rsidRDefault="00670603" w:rsidP="00870DF6">
      <w:pPr>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5084" w:name="_Toc21094267"/>
      <w:bookmarkStart w:id="5085" w:name="_Toc29766288"/>
      <w:bookmarkStart w:id="5086" w:name="_Toc29766792"/>
      <w:bookmarkStart w:id="5087" w:name="_Toc45906506"/>
      <w:bookmarkStart w:id="5088" w:name="_Toc61115709"/>
      <w:bookmarkStart w:id="5089" w:name="_Toc67063162"/>
      <w:bookmarkStart w:id="5090" w:name="_Toc74816635"/>
      <w:bookmarkStart w:id="5091" w:name="_Toc76506144"/>
      <w:bookmarkStart w:id="5092" w:name="_Toc83114731"/>
      <w:bookmarkStart w:id="5093" w:name="_Toc89874753"/>
      <w:bookmarkStart w:id="5094" w:name="_Toc98705093"/>
      <w:bookmarkStart w:id="5095" w:name="_Toc145084919"/>
      <w:r w:rsidRPr="00FA19F9">
        <w:t>7.7.3</w:t>
      </w:r>
      <w:r w:rsidRPr="00FA19F9">
        <w:tab/>
      </w:r>
      <w:r w:rsidR="00670603" w:rsidRPr="00FA19F9">
        <w:t>Test purpose</w:t>
      </w:r>
      <w:bookmarkEnd w:id="5084"/>
      <w:bookmarkEnd w:id="5085"/>
      <w:bookmarkEnd w:id="5086"/>
      <w:bookmarkEnd w:id="5087"/>
      <w:bookmarkEnd w:id="5088"/>
      <w:bookmarkEnd w:id="5089"/>
      <w:bookmarkEnd w:id="5090"/>
      <w:bookmarkEnd w:id="5091"/>
      <w:bookmarkEnd w:id="5092"/>
      <w:bookmarkEnd w:id="5093"/>
      <w:bookmarkEnd w:id="5094"/>
      <w:bookmarkEnd w:id="5095"/>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5096" w:name="_Toc21094268"/>
      <w:bookmarkStart w:id="5097" w:name="_Toc29766289"/>
      <w:bookmarkStart w:id="5098" w:name="_Toc29766793"/>
      <w:bookmarkStart w:id="5099" w:name="_Toc45906507"/>
      <w:bookmarkStart w:id="5100" w:name="_Toc61115710"/>
      <w:bookmarkStart w:id="5101" w:name="_Toc67063163"/>
      <w:bookmarkStart w:id="5102" w:name="_Toc74816636"/>
      <w:bookmarkStart w:id="5103" w:name="_Toc76506145"/>
      <w:bookmarkStart w:id="5104" w:name="_Toc83114732"/>
      <w:bookmarkStart w:id="5105" w:name="_Toc89874754"/>
      <w:bookmarkStart w:id="5106" w:name="_Toc98705094"/>
      <w:bookmarkStart w:id="5107" w:name="_Toc145084920"/>
      <w:r w:rsidRPr="00FA19F9">
        <w:t>7.7.4</w:t>
      </w:r>
      <w:r w:rsidRPr="00FA19F9">
        <w:tab/>
      </w:r>
      <w:r w:rsidR="00670603" w:rsidRPr="00FA19F9">
        <w:t>Method of test</w:t>
      </w:r>
      <w:bookmarkEnd w:id="5096"/>
      <w:bookmarkEnd w:id="5097"/>
      <w:bookmarkEnd w:id="5098"/>
      <w:bookmarkEnd w:id="5099"/>
      <w:bookmarkEnd w:id="5100"/>
      <w:bookmarkEnd w:id="5101"/>
      <w:bookmarkEnd w:id="5102"/>
      <w:bookmarkEnd w:id="5103"/>
      <w:bookmarkEnd w:id="5104"/>
      <w:bookmarkEnd w:id="5105"/>
      <w:bookmarkEnd w:id="5106"/>
      <w:bookmarkEnd w:id="5107"/>
    </w:p>
    <w:p w14:paraId="01FB4CDB" w14:textId="77777777" w:rsidR="00670603" w:rsidRPr="00FA19F9" w:rsidRDefault="00670603" w:rsidP="0098090A">
      <w:pPr>
        <w:pStyle w:val="Heading4"/>
      </w:pPr>
      <w:bookmarkStart w:id="5108" w:name="_Toc21094269"/>
      <w:bookmarkStart w:id="5109" w:name="_Toc29766290"/>
      <w:bookmarkStart w:id="5110" w:name="_Toc29766794"/>
      <w:bookmarkStart w:id="5111" w:name="_Toc45906508"/>
      <w:bookmarkStart w:id="5112" w:name="_Toc61115711"/>
      <w:bookmarkStart w:id="5113" w:name="_Toc67063164"/>
      <w:bookmarkStart w:id="5114" w:name="_Toc74816637"/>
      <w:bookmarkStart w:id="5115" w:name="_Toc76506146"/>
      <w:bookmarkStart w:id="5116" w:name="_Toc83114733"/>
      <w:bookmarkStart w:id="5117" w:name="_Toc89874755"/>
      <w:bookmarkStart w:id="5118" w:name="_Toc98705095"/>
      <w:bookmarkStart w:id="5119" w:name="_Toc145084921"/>
      <w:r w:rsidRPr="00FA19F9">
        <w:t>7.7.4.1</w:t>
      </w:r>
      <w:r w:rsidRPr="00FA19F9">
        <w:tab/>
        <w:t>Initial conditions</w:t>
      </w:r>
      <w:bookmarkEnd w:id="5108"/>
      <w:bookmarkEnd w:id="5109"/>
      <w:bookmarkEnd w:id="5110"/>
      <w:bookmarkEnd w:id="5111"/>
      <w:bookmarkEnd w:id="5112"/>
      <w:bookmarkEnd w:id="5113"/>
      <w:bookmarkEnd w:id="5114"/>
      <w:bookmarkEnd w:id="5115"/>
      <w:bookmarkEnd w:id="5116"/>
      <w:bookmarkEnd w:id="5117"/>
      <w:bookmarkEnd w:id="5118"/>
      <w:bookmarkEnd w:id="5119"/>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5120" w:name="_Toc21094270"/>
      <w:bookmarkStart w:id="5121" w:name="_Toc29766291"/>
      <w:bookmarkStart w:id="5122" w:name="_Toc29766795"/>
      <w:bookmarkStart w:id="5123" w:name="_Toc45906509"/>
      <w:bookmarkStart w:id="5124" w:name="_Toc61115712"/>
      <w:bookmarkStart w:id="5125" w:name="_Toc67063165"/>
      <w:bookmarkStart w:id="5126" w:name="_Toc74816638"/>
      <w:bookmarkStart w:id="5127" w:name="_Toc76506147"/>
      <w:bookmarkStart w:id="5128" w:name="_Toc83114734"/>
      <w:bookmarkStart w:id="5129" w:name="_Toc89874756"/>
      <w:bookmarkStart w:id="5130" w:name="_Toc98705096"/>
      <w:bookmarkStart w:id="5131" w:name="_Toc145084922"/>
      <w:r w:rsidRPr="00FA19F9">
        <w:t>7.7.4.2</w:t>
      </w:r>
      <w:r w:rsidRPr="00FA19F9">
        <w:tab/>
      </w:r>
      <w:r w:rsidRPr="00FA19F9">
        <w:rPr>
          <w:rFonts w:cs="v4.2.0"/>
        </w:rPr>
        <w:t>Procedure</w:t>
      </w:r>
      <w:bookmarkEnd w:id="5120"/>
      <w:bookmarkEnd w:id="5121"/>
      <w:bookmarkEnd w:id="5122"/>
      <w:bookmarkEnd w:id="5123"/>
      <w:bookmarkEnd w:id="5124"/>
      <w:bookmarkEnd w:id="5125"/>
      <w:bookmarkEnd w:id="5126"/>
      <w:bookmarkEnd w:id="5127"/>
      <w:bookmarkEnd w:id="5128"/>
      <w:bookmarkEnd w:id="5129"/>
      <w:bookmarkEnd w:id="5130"/>
      <w:bookmarkEnd w:id="5131"/>
    </w:p>
    <w:p w14:paraId="59A8D8E2" w14:textId="77777777" w:rsidR="00670603" w:rsidRPr="00FA19F9" w:rsidRDefault="00670603" w:rsidP="0098090A">
      <w:pPr>
        <w:pStyle w:val="Heading5"/>
      </w:pPr>
      <w:bookmarkStart w:id="5132" w:name="_Toc21094271"/>
      <w:bookmarkStart w:id="5133" w:name="_Toc29766292"/>
      <w:bookmarkStart w:id="5134" w:name="_Toc29766796"/>
      <w:bookmarkStart w:id="5135" w:name="_Toc45906510"/>
      <w:bookmarkStart w:id="5136" w:name="_Toc61115713"/>
      <w:bookmarkStart w:id="5137" w:name="_Toc67063166"/>
      <w:bookmarkStart w:id="5138" w:name="_Toc74816639"/>
      <w:bookmarkStart w:id="5139" w:name="_Toc76506148"/>
      <w:bookmarkStart w:id="5140" w:name="_Toc83114735"/>
      <w:bookmarkStart w:id="5141" w:name="_Toc89874757"/>
      <w:bookmarkStart w:id="5142" w:name="_Toc98705097"/>
      <w:bookmarkStart w:id="5143" w:name="_Toc145084923"/>
      <w:r w:rsidRPr="00FA19F9">
        <w:t>7.7.4.2.1</w:t>
      </w:r>
      <w:r w:rsidRPr="00FA19F9">
        <w:tab/>
        <w:t>General procedure</w:t>
      </w:r>
      <w:bookmarkEnd w:id="5132"/>
      <w:bookmarkEnd w:id="5133"/>
      <w:bookmarkEnd w:id="5134"/>
      <w:bookmarkEnd w:id="5135"/>
      <w:bookmarkEnd w:id="5136"/>
      <w:bookmarkEnd w:id="5137"/>
      <w:bookmarkEnd w:id="5138"/>
      <w:bookmarkEnd w:id="5139"/>
      <w:bookmarkEnd w:id="5140"/>
      <w:bookmarkEnd w:id="5141"/>
      <w:bookmarkEnd w:id="5142"/>
      <w:bookmarkEnd w:id="5143"/>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5144" w:name="_Toc21094272"/>
      <w:bookmarkStart w:id="5145" w:name="_Toc29766293"/>
      <w:bookmarkStart w:id="5146" w:name="_Toc29766797"/>
      <w:bookmarkStart w:id="5147" w:name="_Toc45906511"/>
      <w:bookmarkStart w:id="5148" w:name="_Toc61115714"/>
      <w:bookmarkStart w:id="5149" w:name="_Toc67063167"/>
      <w:bookmarkStart w:id="5150" w:name="_Toc74816640"/>
      <w:bookmarkStart w:id="5151" w:name="_Toc76506149"/>
      <w:bookmarkStart w:id="5152" w:name="_Toc83114736"/>
      <w:bookmarkStart w:id="5153" w:name="_Toc89874758"/>
      <w:bookmarkStart w:id="5154" w:name="_Toc98705098"/>
      <w:bookmarkStart w:id="5155" w:name="_Toc145084924"/>
      <w:r w:rsidRPr="00FA19F9">
        <w:t>7.7.4.2.2</w:t>
      </w:r>
      <w:r w:rsidRPr="00FA19F9">
        <w:tab/>
        <w:t>MSR operation</w:t>
      </w:r>
      <w:bookmarkEnd w:id="5144"/>
      <w:bookmarkEnd w:id="5145"/>
      <w:bookmarkEnd w:id="5146"/>
      <w:bookmarkEnd w:id="5147"/>
      <w:bookmarkEnd w:id="5148"/>
      <w:bookmarkEnd w:id="5149"/>
      <w:bookmarkEnd w:id="5150"/>
      <w:bookmarkEnd w:id="5151"/>
      <w:bookmarkEnd w:id="5152"/>
      <w:bookmarkEnd w:id="5153"/>
      <w:bookmarkEnd w:id="5154"/>
      <w:bookmarkEnd w:id="5155"/>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5156" w:name="_Toc21094273"/>
      <w:bookmarkStart w:id="5157" w:name="_Toc29766294"/>
      <w:bookmarkStart w:id="5158" w:name="_Toc29766798"/>
      <w:bookmarkStart w:id="5159" w:name="_Toc45906512"/>
      <w:bookmarkStart w:id="5160" w:name="_Toc61115715"/>
      <w:bookmarkStart w:id="5161" w:name="_Toc67063168"/>
      <w:bookmarkStart w:id="5162" w:name="_Toc74816641"/>
      <w:bookmarkStart w:id="5163" w:name="_Toc76506150"/>
      <w:bookmarkStart w:id="5164" w:name="_Toc83114737"/>
      <w:bookmarkStart w:id="5165" w:name="_Toc89874759"/>
      <w:bookmarkStart w:id="5166" w:name="_Toc98705099"/>
      <w:bookmarkStart w:id="5167" w:name="_Toc145084925"/>
      <w:r w:rsidRPr="00FA19F9">
        <w:t>7.7.4.2.3</w:t>
      </w:r>
      <w:r w:rsidRPr="00FA19F9">
        <w:tab/>
        <w:t>Single RAT UTRA FDD operation</w:t>
      </w:r>
      <w:bookmarkEnd w:id="5156"/>
      <w:bookmarkEnd w:id="5157"/>
      <w:bookmarkEnd w:id="5158"/>
      <w:bookmarkEnd w:id="5159"/>
      <w:bookmarkEnd w:id="5160"/>
      <w:bookmarkEnd w:id="5161"/>
      <w:bookmarkEnd w:id="5162"/>
      <w:bookmarkEnd w:id="5163"/>
      <w:bookmarkEnd w:id="5164"/>
      <w:bookmarkEnd w:id="5165"/>
      <w:bookmarkEnd w:id="5166"/>
      <w:bookmarkEnd w:id="5167"/>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5168" w:name="_Toc21094274"/>
      <w:bookmarkStart w:id="5169" w:name="_Toc29766295"/>
      <w:bookmarkStart w:id="5170" w:name="_Toc29766799"/>
      <w:bookmarkStart w:id="5171" w:name="_Toc45906513"/>
      <w:bookmarkStart w:id="5172" w:name="_Toc61115716"/>
      <w:bookmarkStart w:id="5173" w:name="_Toc67063169"/>
      <w:bookmarkStart w:id="5174" w:name="_Toc74816642"/>
      <w:bookmarkStart w:id="5175" w:name="_Toc76506151"/>
      <w:bookmarkStart w:id="5176" w:name="_Toc83114738"/>
      <w:bookmarkStart w:id="5177" w:name="_Toc89874760"/>
      <w:bookmarkStart w:id="5178" w:name="_Toc98705100"/>
      <w:bookmarkStart w:id="5179" w:name="_Toc145084926"/>
      <w:r w:rsidRPr="00FA19F9">
        <w:t>7.7.4.2.4</w:t>
      </w:r>
      <w:r w:rsidRPr="00FA19F9">
        <w:tab/>
        <w:t>Single RAT UTRA TDD 1,28Mcps option operation</w:t>
      </w:r>
      <w:bookmarkEnd w:id="5168"/>
      <w:bookmarkEnd w:id="5169"/>
      <w:bookmarkEnd w:id="5170"/>
      <w:bookmarkEnd w:id="5171"/>
      <w:bookmarkEnd w:id="5172"/>
      <w:bookmarkEnd w:id="5173"/>
      <w:bookmarkEnd w:id="5174"/>
      <w:bookmarkEnd w:id="5175"/>
      <w:bookmarkEnd w:id="5176"/>
      <w:bookmarkEnd w:id="5177"/>
      <w:bookmarkEnd w:id="5178"/>
      <w:bookmarkEnd w:id="5179"/>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5180" w:name="_Toc21094275"/>
      <w:bookmarkStart w:id="5181" w:name="_Toc29766296"/>
      <w:bookmarkStart w:id="5182" w:name="_Toc29766800"/>
      <w:bookmarkStart w:id="5183" w:name="_Toc45906514"/>
      <w:bookmarkStart w:id="5184" w:name="_Toc61115717"/>
      <w:bookmarkStart w:id="5185" w:name="_Toc67063170"/>
      <w:bookmarkStart w:id="5186" w:name="_Toc74816643"/>
      <w:bookmarkStart w:id="5187" w:name="_Toc76506152"/>
      <w:bookmarkStart w:id="5188" w:name="_Toc83114739"/>
      <w:bookmarkStart w:id="5189" w:name="_Toc89874761"/>
      <w:bookmarkStart w:id="5190" w:name="_Toc98705101"/>
      <w:bookmarkStart w:id="5191" w:name="_Toc145084927"/>
      <w:r w:rsidRPr="00FA19F9">
        <w:t>7.7.4.2.5</w:t>
      </w:r>
      <w:r w:rsidRPr="00FA19F9">
        <w:tab/>
        <w:t>Single RAT E-UTRA operation</w:t>
      </w:r>
      <w:bookmarkEnd w:id="5180"/>
      <w:bookmarkEnd w:id="5181"/>
      <w:bookmarkEnd w:id="5182"/>
      <w:bookmarkEnd w:id="5183"/>
      <w:bookmarkEnd w:id="5184"/>
      <w:bookmarkEnd w:id="5185"/>
      <w:bookmarkEnd w:id="5186"/>
      <w:bookmarkEnd w:id="5187"/>
      <w:bookmarkEnd w:id="5188"/>
      <w:bookmarkEnd w:id="5189"/>
      <w:bookmarkEnd w:id="5190"/>
      <w:bookmarkEnd w:id="5191"/>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5192" w:name="_Toc21094276"/>
      <w:bookmarkStart w:id="5193" w:name="_Toc29766297"/>
      <w:bookmarkStart w:id="5194" w:name="_Toc29766801"/>
      <w:bookmarkStart w:id="5195" w:name="_Toc45906515"/>
      <w:bookmarkStart w:id="5196" w:name="_Toc61115718"/>
      <w:bookmarkStart w:id="5197" w:name="_Toc67063171"/>
      <w:bookmarkStart w:id="5198" w:name="_Toc74816644"/>
      <w:bookmarkStart w:id="5199" w:name="_Toc76506153"/>
      <w:bookmarkStart w:id="5200" w:name="_Toc83114740"/>
      <w:bookmarkStart w:id="5201" w:name="_Toc89874762"/>
      <w:bookmarkStart w:id="5202" w:name="_Toc98705102"/>
      <w:bookmarkStart w:id="5203" w:name="_Toc145084928"/>
      <w:r w:rsidRPr="00FA19F9">
        <w:t>7.7</w:t>
      </w:r>
      <w:r w:rsidR="002A346B" w:rsidRPr="00FA19F9">
        <w:t>.5</w:t>
      </w:r>
      <w:r w:rsidR="002A346B" w:rsidRPr="00FA19F9">
        <w:tab/>
      </w:r>
      <w:r w:rsidRPr="00FA19F9">
        <w:t>Test requirements</w:t>
      </w:r>
      <w:bookmarkEnd w:id="5192"/>
      <w:bookmarkEnd w:id="5193"/>
      <w:bookmarkEnd w:id="5194"/>
      <w:bookmarkEnd w:id="5195"/>
      <w:bookmarkEnd w:id="5196"/>
      <w:bookmarkEnd w:id="5197"/>
      <w:bookmarkEnd w:id="5198"/>
      <w:bookmarkEnd w:id="5199"/>
      <w:bookmarkEnd w:id="5200"/>
      <w:bookmarkEnd w:id="5201"/>
      <w:bookmarkEnd w:id="5202"/>
      <w:bookmarkEnd w:id="5203"/>
    </w:p>
    <w:p w14:paraId="2580B5C5" w14:textId="77777777" w:rsidR="00670603" w:rsidRPr="00FA19F9" w:rsidRDefault="00670603" w:rsidP="0098090A">
      <w:pPr>
        <w:pStyle w:val="Heading4"/>
      </w:pPr>
      <w:bookmarkStart w:id="5204" w:name="_Toc21094277"/>
      <w:bookmarkStart w:id="5205" w:name="_Toc29766298"/>
      <w:bookmarkStart w:id="5206" w:name="_Toc29766802"/>
      <w:bookmarkStart w:id="5207" w:name="_Toc45906516"/>
      <w:bookmarkStart w:id="5208" w:name="_Toc61115719"/>
      <w:bookmarkStart w:id="5209" w:name="_Toc67063172"/>
      <w:bookmarkStart w:id="5210" w:name="_Toc74816645"/>
      <w:bookmarkStart w:id="5211" w:name="_Toc76506154"/>
      <w:bookmarkStart w:id="5212" w:name="_Toc83114741"/>
      <w:bookmarkStart w:id="5213" w:name="_Toc89874763"/>
      <w:bookmarkStart w:id="5214" w:name="_Toc98705103"/>
      <w:bookmarkStart w:id="5215" w:name="_Toc145084929"/>
      <w:r w:rsidRPr="00FA19F9">
        <w:t>7.7.5.1</w:t>
      </w:r>
      <w:r w:rsidRPr="00FA19F9">
        <w:tab/>
        <w:t>MSR operation</w:t>
      </w:r>
      <w:bookmarkEnd w:id="5204"/>
      <w:bookmarkEnd w:id="5205"/>
      <w:bookmarkEnd w:id="5206"/>
      <w:bookmarkEnd w:id="5207"/>
      <w:bookmarkEnd w:id="5208"/>
      <w:bookmarkEnd w:id="5209"/>
      <w:bookmarkEnd w:id="5210"/>
      <w:bookmarkEnd w:id="5211"/>
      <w:bookmarkEnd w:id="5212"/>
      <w:bookmarkEnd w:id="5213"/>
      <w:bookmarkEnd w:id="5214"/>
      <w:bookmarkEnd w:id="5215"/>
    </w:p>
    <w:p w14:paraId="55C9FE9D" w14:textId="77777777" w:rsidR="00670603" w:rsidRPr="00FA19F9" w:rsidRDefault="00670603" w:rsidP="0098090A">
      <w:pPr>
        <w:pStyle w:val="Heading5"/>
      </w:pPr>
      <w:bookmarkStart w:id="5216" w:name="_Toc21094278"/>
      <w:bookmarkStart w:id="5217" w:name="_Toc29766299"/>
      <w:bookmarkStart w:id="5218" w:name="_Toc29766803"/>
      <w:bookmarkStart w:id="5219" w:name="_Toc45906517"/>
      <w:bookmarkStart w:id="5220" w:name="_Toc61115720"/>
      <w:bookmarkStart w:id="5221" w:name="_Toc67063173"/>
      <w:bookmarkStart w:id="5222" w:name="_Toc74816646"/>
      <w:bookmarkStart w:id="5223" w:name="_Toc76506155"/>
      <w:bookmarkStart w:id="5224" w:name="_Toc83114742"/>
      <w:bookmarkStart w:id="5225" w:name="_Toc89874764"/>
      <w:bookmarkStart w:id="5226" w:name="_Toc98705104"/>
      <w:bookmarkStart w:id="5227" w:name="_Toc145084930"/>
      <w:r w:rsidRPr="00FA19F9">
        <w:t>7.7.5.1.1</w:t>
      </w:r>
      <w:r w:rsidRPr="00FA19F9">
        <w:tab/>
        <w:t>General intermodulation test requirement</w:t>
      </w:r>
      <w:bookmarkEnd w:id="5216"/>
      <w:bookmarkEnd w:id="5217"/>
      <w:bookmarkEnd w:id="5218"/>
      <w:bookmarkEnd w:id="5219"/>
      <w:bookmarkEnd w:id="5220"/>
      <w:bookmarkEnd w:id="5221"/>
      <w:bookmarkEnd w:id="5222"/>
      <w:bookmarkEnd w:id="5223"/>
      <w:bookmarkEnd w:id="5224"/>
      <w:bookmarkEnd w:id="5225"/>
      <w:bookmarkEnd w:id="5226"/>
      <w:bookmarkEnd w:id="5227"/>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305CB2">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870DF6">
            <w:pPr>
              <w:pStyle w:val="TAC"/>
            </w:pPr>
            <w:r w:rsidRPr="00FA19F9">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870DF6">
            <w:pPr>
              <w:pStyle w:val="TAC"/>
            </w:pPr>
            <w:r w:rsidRPr="00FA19F9">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870DF6">
            <w:pPr>
              <w:pStyle w:val="TAC"/>
              <w:rPr>
                <w:lang w:val="sv-SE"/>
              </w:rPr>
            </w:pPr>
            <w:r w:rsidRPr="00FA19F9">
              <w:rPr>
                <w:lang w:val="sv-SE"/>
              </w:rPr>
              <w:t xml:space="preserve">UTRA FDD and </w:t>
            </w:r>
            <w:r>
              <w:rPr>
                <w:lang w:val="sv-SE"/>
              </w:rPr>
              <w:br/>
            </w:r>
            <w:r w:rsidRPr="00FA19F9">
              <w:rPr>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870DF6">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870DF6">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870DF6">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870DF6">
            <w:pPr>
              <w:pStyle w:val="TAC"/>
            </w:pPr>
            <w:r w:rsidRPr="00FA19F9">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870DF6">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870DF6">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870DF6">
            <w:pPr>
              <w:pStyle w:val="TAC"/>
            </w:pPr>
            <w:r w:rsidRPr="00FA19F9">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870DF6">
            <w:pPr>
              <w:pStyle w:val="TAC"/>
            </w:pPr>
            <w:r w:rsidRPr="00FA19F9">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870DF6">
            <w:pPr>
              <w:pStyle w:val="TAC"/>
            </w:pPr>
            <w:r w:rsidRPr="00FA19F9">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870DF6">
            <w:pPr>
              <w:pStyle w:val="TAC"/>
            </w:pPr>
            <w:r w:rsidRPr="00FA19F9">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870DF6">
            <w:pPr>
              <w:pStyle w:val="TAC"/>
            </w:pPr>
            <w:r w:rsidRPr="00FA19F9">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870DF6">
            <w:pPr>
              <w:pStyle w:val="TAC"/>
            </w:pPr>
            <w:r w:rsidRPr="00FA19F9">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870DF6">
            <w:pPr>
              <w:pStyle w:val="TAC"/>
            </w:pPr>
            <w:r w:rsidRPr="00FA19F9">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870DF6">
            <w:pPr>
              <w:pStyle w:val="TAC"/>
            </w:pPr>
            <w:r w:rsidRPr="00FA19F9">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870DF6">
            <w:pPr>
              <w:pStyle w:val="TAC"/>
            </w:pPr>
            <w:r w:rsidRPr="00FA19F9">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870DF6">
            <w:pPr>
              <w:pStyle w:val="TAC"/>
            </w:pPr>
            <w:r w:rsidRPr="00FA19F9">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870DF6">
            <w:pPr>
              <w:pStyle w:val="TAC"/>
            </w:pPr>
            <w:r w:rsidRPr="00FA19F9">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870DF6">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5228" w:name="_Toc21094279"/>
      <w:bookmarkStart w:id="5229" w:name="_Toc29766300"/>
      <w:bookmarkStart w:id="5230" w:name="_Toc29766804"/>
      <w:bookmarkStart w:id="5231" w:name="_Toc45906518"/>
      <w:bookmarkStart w:id="5232" w:name="_Toc61115721"/>
      <w:bookmarkStart w:id="5233" w:name="_Toc67063174"/>
      <w:bookmarkStart w:id="5234" w:name="_Toc74816647"/>
      <w:bookmarkStart w:id="5235" w:name="_Toc76506156"/>
      <w:bookmarkStart w:id="5236" w:name="_Toc83114743"/>
      <w:bookmarkStart w:id="5237" w:name="_Toc89874765"/>
      <w:bookmarkStart w:id="5238" w:name="_Toc98705105"/>
      <w:bookmarkStart w:id="5239" w:name="_Toc145084931"/>
      <w:r w:rsidRPr="00FA19F9">
        <w:t>7.7.5.1.2</w:t>
      </w:r>
      <w:r w:rsidRPr="00FA19F9">
        <w:tab/>
        <w:t>General narrowband intermodulation test requirement</w:t>
      </w:r>
      <w:bookmarkEnd w:id="5228"/>
      <w:bookmarkEnd w:id="5229"/>
      <w:bookmarkEnd w:id="5230"/>
      <w:bookmarkEnd w:id="5231"/>
      <w:bookmarkEnd w:id="5232"/>
      <w:bookmarkEnd w:id="5233"/>
      <w:bookmarkEnd w:id="5234"/>
      <w:bookmarkEnd w:id="5235"/>
      <w:bookmarkEnd w:id="5236"/>
      <w:bookmarkEnd w:id="5237"/>
      <w:bookmarkEnd w:id="5238"/>
      <w:bookmarkEnd w:id="5239"/>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305CB2">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664"/>
        <w:gridCol w:w="3010"/>
      </w:tblGrid>
      <w:tr w:rsidR="00FA19F9" w:rsidRPr="00FA19F9" w14:paraId="319D3FA0" w14:textId="77777777" w:rsidTr="00305CB2">
        <w:trPr>
          <w:jc w:val="center"/>
        </w:trPr>
        <w:tc>
          <w:tcPr>
            <w:tcW w:w="1980"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664"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664"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305CB2">
        <w:trPr>
          <w:jc w:val="center"/>
        </w:trPr>
        <w:tc>
          <w:tcPr>
            <w:tcW w:w="1980"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664"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305CB2">
        <w:trP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664"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5240" w:name="_Toc21094280"/>
      <w:bookmarkStart w:id="5241" w:name="_Toc29766301"/>
      <w:bookmarkStart w:id="5242" w:name="_Toc29766805"/>
      <w:bookmarkStart w:id="5243" w:name="_Toc45906519"/>
      <w:bookmarkStart w:id="5244" w:name="_Toc61115722"/>
      <w:bookmarkStart w:id="5245" w:name="_Toc67063175"/>
      <w:bookmarkStart w:id="5246" w:name="_Toc74816648"/>
      <w:bookmarkStart w:id="5247" w:name="_Toc76506157"/>
      <w:bookmarkStart w:id="5248" w:name="_Toc83114744"/>
      <w:bookmarkStart w:id="5249" w:name="_Toc89874766"/>
      <w:bookmarkStart w:id="5250" w:name="_Toc98705106"/>
      <w:bookmarkStart w:id="5251" w:name="_Toc145084932"/>
      <w:r w:rsidRPr="00FA19F9">
        <w:t>7.7.5.2</w:t>
      </w:r>
      <w:r w:rsidRPr="00FA19F9">
        <w:tab/>
        <w:t>Single RAT UTRA FDD operation</w:t>
      </w:r>
      <w:bookmarkEnd w:id="5240"/>
      <w:bookmarkEnd w:id="5241"/>
      <w:bookmarkEnd w:id="5242"/>
      <w:bookmarkEnd w:id="5243"/>
      <w:bookmarkEnd w:id="5244"/>
      <w:bookmarkEnd w:id="5245"/>
      <w:bookmarkEnd w:id="5246"/>
      <w:bookmarkEnd w:id="5247"/>
      <w:bookmarkEnd w:id="5248"/>
      <w:bookmarkEnd w:id="5249"/>
      <w:bookmarkEnd w:id="5250"/>
      <w:bookmarkEnd w:id="5251"/>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5252" w:name="_Toc21094281"/>
      <w:bookmarkStart w:id="5253" w:name="_Toc29766302"/>
      <w:bookmarkStart w:id="5254" w:name="_Toc29766806"/>
      <w:bookmarkStart w:id="5255" w:name="_Toc45906520"/>
      <w:bookmarkStart w:id="5256" w:name="_Toc61115723"/>
      <w:bookmarkStart w:id="5257" w:name="_Toc67063176"/>
      <w:bookmarkStart w:id="5258" w:name="_Toc74816649"/>
      <w:bookmarkStart w:id="5259" w:name="_Toc76506158"/>
      <w:bookmarkStart w:id="5260" w:name="_Toc83114745"/>
      <w:bookmarkStart w:id="5261" w:name="_Toc89874767"/>
      <w:bookmarkStart w:id="5262" w:name="_Toc98705107"/>
      <w:bookmarkStart w:id="5263" w:name="_Toc145084933"/>
      <w:r w:rsidRPr="00FA19F9">
        <w:t>7.7.5.3</w:t>
      </w:r>
      <w:r w:rsidRPr="00FA19F9">
        <w:tab/>
        <w:t>Single RAT UTRA TDD 1,28Mcps option operation</w:t>
      </w:r>
      <w:bookmarkEnd w:id="5252"/>
      <w:bookmarkEnd w:id="5253"/>
      <w:bookmarkEnd w:id="5254"/>
      <w:bookmarkEnd w:id="5255"/>
      <w:bookmarkEnd w:id="5256"/>
      <w:bookmarkEnd w:id="5257"/>
      <w:bookmarkEnd w:id="5258"/>
      <w:bookmarkEnd w:id="5259"/>
      <w:bookmarkEnd w:id="5260"/>
      <w:bookmarkEnd w:id="5261"/>
      <w:bookmarkEnd w:id="5262"/>
      <w:bookmarkEnd w:id="5263"/>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5264" w:name="_Toc21094282"/>
      <w:bookmarkStart w:id="5265" w:name="_Toc29766303"/>
      <w:bookmarkStart w:id="5266" w:name="_Toc29766807"/>
      <w:bookmarkStart w:id="5267" w:name="_Toc45906521"/>
      <w:bookmarkStart w:id="5268" w:name="_Toc61115724"/>
      <w:bookmarkStart w:id="5269" w:name="_Toc67063177"/>
      <w:bookmarkStart w:id="5270" w:name="_Toc74816650"/>
      <w:bookmarkStart w:id="5271" w:name="_Toc76506159"/>
      <w:bookmarkStart w:id="5272" w:name="_Toc83114746"/>
      <w:bookmarkStart w:id="5273" w:name="_Toc89874768"/>
      <w:bookmarkStart w:id="5274" w:name="_Toc98705108"/>
      <w:bookmarkStart w:id="5275" w:name="_Toc145084934"/>
      <w:r w:rsidRPr="00FA19F9">
        <w:t>7.7.5.4</w:t>
      </w:r>
      <w:r w:rsidRPr="00FA19F9">
        <w:tab/>
        <w:t>Single RAT E-UTRA operation</w:t>
      </w:r>
      <w:bookmarkEnd w:id="5264"/>
      <w:bookmarkEnd w:id="5265"/>
      <w:bookmarkEnd w:id="5266"/>
      <w:bookmarkEnd w:id="5267"/>
      <w:bookmarkEnd w:id="5268"/>
      <w:bookmarkEnd w:id="5269"/>
      <w:bookmarkEnd w:id="5270"/>
      <w:bookmarkEnd w:id="5271"/>
      <w:bookmarkEnd w:id="5272"/>
      <w:bookmarkEnd w:id="5273"/>
      <w:bookmarkEnd w:id="5274"/>
      <w:bookmarkEnd w:id="5275"/>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5276" w:name="_Toc21094283"/>
      <w:bookmarkStart w:id="5277" w:name="_Toc29766304"/>
      <w:bookmarkStart w:id="5278" w:name="_Toc29766808"/>
      <w:bookmarkStart w:id="5279" w:name="_Toc45906522"/>
      <w:bookmarkStart w:id="5280" w:name="_Toc61115725"/>
      <w:bookmarkStart w:id="5281" w:name="_Toc67063178"/>
      <w:bookmarkStart w:id="5282" w:name="_Toc74816651"/>
      <w:bookmarkStart w:id="5283" w:name="_Toc76506160"/>
      <w:bookmarkStart w:id="5284" w:name="_Toc83114747"/>
      <w:bookmarkStart w:id="5285" w:name="_Toc89874769"/>
      <w:bookmarkStart w:id="5286" w:name="_Toc98705109"/>
      <w:bookmarkStart w:id="5287" w:name="_Toc145084935"/>
      <w:r w:rsidRPr="00FA19F9">
        <w:t>7.8</w:t>
      </w:r>
      <w:r w:rsidRPr="00FA19F9">
        <w:tab/>
        <w:t>In-channel selectivity</w:t>
      </w:r>
      <w:bookmarkEnd w:id="5276"/>
      <w:bookmarkEnd w:id="5277"/>
      <w:bookmarkEnd w:id="5278"/>
      <w:bookmarkEnd w:id="5279"/>
      <w:bookmarkEnd w:id="5280"/>
      <w:bookmarkEnd w:id="5281"/>
      <w:bookmarkEnd w:id="5282"/>
      <w:bookmarkEnd w:id="5283"/>
      <w:bookmarkEnd w:id="5284"/>
      <w:bookmarkEnd w:id="5285"/>
      <w:bookmarkEnd w:id="5286"/>
      <w:bookmarkEnd w:id="5287"/>
    </w:p>
    <w:p w14:paraId="7DEC4CDE" w14:textId="77777777" w:rsidR="00DD69A8" w:rsidRPr="00FA19F9" w:rsidRDefault="00DD69A8" w:rsidP="0098090A">
      <w:pPr>
        <w:pStyle w:val="Heading3"/>
      </w:pPr>
      <w:bookmarkStart w:id="5288" w:name="_Toc21094284"/>
      <w:bookmarkStart w:id="5289" w:name="_Toc29766305"/>
      <w:bookmarkStart w:id="5290" w:name="_Toc29766809"/>
      <w:bookmarkStart w:id="5291" w:name="_Toc45906523"/>
      <w:bookmarkStart w:id="5292" w:name="_Toc61115726"/>
      <w:bookmarkStart w:id="5293" w:name="_Toc67063179"/>
      <w:bookmarkStart w:id="5294" w:name="_Toc74816652"/>
      <w:bookmarkStart w:id="5295" w:name="_Toc76506161"/>
      <w:bookmarkStart w:id="5296" w:name="_Toc83114748"/>
      <w:bookmarkStart w:id="5297" w:name="_Toc89874770"/>
      <w:bookmarkStart w:id="5298" w:name="_Toc98705110"/>
      <w:bookmarkStart w:id="5299" w:name="_Toc145084936"/>
      <w:r w:rsidRPr="00FA19F9">
        <w:t>7.8.1</w:t>
      </w:r>
      <w:r w:rsidRPr="00FA19F9">
        <w:tab/>
        <w:t>Definition and applicability</w:t>
      </w:r>
      <w:bookmarkEnd w:id="5288"/>
      <w:bookmarkEnd w:id="5289"/>
      <w:bookmarkEnd w:id="5290"/>
      <w:bookmarkEnd w:id="5291"/>
      <w:bookmarkEnd w:id="5292"/>
      <w:bookmarkEnd w:id="5293"/>
      <w:bookmarkEnd w:id="5294"/>
      <w:bookmarkEnd w:id="5295"/>
      <w:bookmarkEnd w:id="5296"/>
      <w:bookmarkEnd w:id="5297"/>
      <w:bookmarkEnd w:id="5298"/>
      <w:bookmarkEnd w:id="529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5300" w:name="_Toc21094285"/>
      <w:bookmarkStart w:id="5301" w:name="_Toc29766306"/>
      <w:bookmarkStart w:id="5302" w:name="_Toc29766810"/>
      <w:bookmarkStart w:id="5303" w:name="_Toc45906524"/>
      <w:bookmarkStart w:id="5304" w:name="_Toc61115727"/>
      <w:bookmarkStart w:id="5305" w:name="_Toc67063180"/>
      <w:bookmarkStart w:id="5306" w:name="_Toc74816653"/>
      <w:bookmarkStart w:id="5307" w:name="_Toc76506162"/>
      <w:bookmarkStart w:id="5308" w:name="_Toc83114749"/>
      <w:bookmarkStart w:id="5309" w:name="_Toc89874771"/>
      <w:bookmarkStart w:id="5310" w:name="_Toc98705111"/>
      <w:bookmarkStart w:id="5311" w:name="_Toc145084937"/>
      <w:r w:rsidRPr="00FA19F9">
        <w:t>7.8.2</w:t>
      </w:r>
      <w:r w:rsidRPr="00FA19F9">
        <w:tab/>
        <w:t>Minimum requirement</w:t>
      </w:r>
      <w:bookmarkEnd w:id="5300"/>
      <w:bookmarkEnd w:id="5301"/>
      <w:bookmarkEnd w:id="5302"/>
      <w:bookmarkEnd w:id="5303"/>
      <w:bookmarkEnd w:id="5304"/>
      <w:bookmarkEnd w:id="5305"/>
      <w:bookmarkEnd w:id="5306"/>
      <w:bookmarkEnd w:id="5307"/>
      <w:bookmarkEnd w:id="5308"/>
      <w:bookmarkEnd w:id="5309"/>
      <w:bookmarkEnd w:id="5310"/>
      <w:bookmarkEnd w:id="5311"/>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5312" w:name="_Toc21094286"/>
      <w:bookmarkStart w:id="5313" w:name="_Toc29766307"/>
      <w:bookmarkStart w:id="5314" w:name="_Toc29766811"/>
      <w:bookmarkStart w:id="5315" w:name="_Toc45906525"/>
      <w:bookmarkStart w:id="5316" w:name="_Toc61115728"/>
      <w:bookmarkStart w:id="5317" w:name="_Toc67063181"/>
      <w:bookmarkStart w:id="5318" w:name="_Toc74816654"/>
      <w:bookmarkStart w:id="5319" w:name="_Toc76506163"/>
      <w:bookmarkStart w:id="5320" w:name="_Toc83114750"/>
      <w:bookmarkStart w:id="5321" w:name="_Toc89874772"/>
      <w:bookmarkStart w:id="5322" w:name="_Toc98705112"/>
      <w:bookmarkStart w:id="5323" w:name="_Toc145084938"/>
      <w:r w:rsidRPr="00FA19F9">
        <w:t>7.8.3</w:t>
      </w:r>
      <w:r w:rsidRPr="00FA19F9">
        <w:tab/>
        <w:t>Test purpose</w:t>
      </w:r>
      <w:bookmarkEnd w:id="5312"/>
      <w:bookmarkEnd w:id="5313"/>
      <w:bookmarkEnd w:id="5314"/>
      <w:bookmarkEnd w:id="5315"/>
      <w:bookmarkEnd w:id="5316"/>
      <w:bookmarkEnd w:id="5317"/>
      <w:bookmarkEnd w:id="5318"/>
      <w:bookmarkEnd w:id="5319"/>
      <w:bookmarkEnd w:id="5320"/>
      <w:bookmarkEnd w:id="5321"/>
      <w:bookmarkEnd w:id="5322"/>
      <w:bookmarkEnd w:id="5323"/>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5324" w:name="_Toc21094287"/>
      <w:bookmarkStart w:id="5325" w:name="_Toc29766308"/>
      <w:bookmarkStart w:id="5326" w:name="_Toc29766812"/>
      <w:bookmarkStart w:id="5327" w:name="_Toc45906526"/>
      <w:bookmarkStart w:id="5328" w:name="_Toc61115729"/>
      <w:bookmarkStart w:id="5329" w:name="_Toc67063182"/>
      <w:bookmarkStart w:id="5330" w:name="_Toc74816655"/>
      <w:bookmarkStart w:id="5331" w:name="_Toc76506164"/>
      <w:bookmarkStart w:id="5332" w:name="_Toc83114751"/>
      <w:bookmarkStart w:id="5333" w:name="_Toc89874773"/>
      <w:bookmarkStart w:id="5334" w:name="_Toc98705113"/>
      <w:bookmarkStart w:id="5335" w:name="_Toc145084939"/>
      <w:r w:rsidRPr="00FA19F9">
        <w:t>7.8.4</w:t>
      </w:r>
      <w:r w:rsidRPr="00FA19F9">
        <w:tab/>
        <w:t>Method of test</w:t>
      </w:r>
      <w:bookmarkEnd w:id="5324"/>
      <w:bookmarkEnd w:id="5325"/>
      <w:bookmarkEnd w:id="5326"/>
      <w:bookmarkEnd w:id="5327"/>
      <w:bookmarkEnd w:id="5328"/>
      <w:bookmarkEnd w:id="5329"/>
      <w:bookmarkEnd w:id="5330"/>
      <w:bookmarkEnd w:id="5331"/>
      <w:bookmarkEnd w:id="5332"/>
      <w:bookmarkEnd w:id="5333"/>
      <w:bookmarkEnd w:id="5334"/>
      <w:bookmarkEnd w:id="5335"/>
    </w:p>
    <w:p w14:paraId="6B00912A" w14:textId="77777777" w:rsidR="00DD69A8" w:rsidRPr="00FA19F9" w:rsidRDefault="00DD69A8" w:rsidP="0098090A">
      <w:pPr>
        <w:pStyle w:val="Heading4"/>
      </w:pPr>
      <w:bookmarkStart w:id="5336" w:name="_Toc21094288"/>
      <w:bookmarkStart w:id="5337" w:name="_Toc29766309"/>
      <w:bookmarkStart w:id="5338" w:name="_Toc29766813"/>
      <w:bookmarkStart w:id="5339" w:name="_Toc45906527"/>
      <w:bookmarkStart w:id="5340" w:name="_Toc61115730"/>
      <w:bookmarkStart w:id="5341" w:name="_Toc67063183"/>
      <w:bookmarkStart w:id="5342" w:name="_Toc74816656"/>
      <w:bookmarkStart w:id="5343" w:name="_Toc76506165"/>
      <w:bookmarkStart w:id="5344" w:name="_Toc83114752"/>
      <w:bookmarkStart w:id="5345" w:name="_Toc89874774"/>
      <w:bookmarkStart w:id="5346" w:name="_Toc98705114"/>
      <w:bookmarkStart w:id="5347" w:name="_Toc145084940"/>
      <w:r w:rsidRPr="00FA19F9">
        <w:t>7.8.4.1</w:t>
      </w:r>
      <w:r w:rsidRPr="00FA19F9">
        <w:tab/>
        <w:t>Initial conditions</w:t>
      </w:r>
      <w:bookmarkEnd w:id="5336"/>
      <w:bookmarkEnd w:id="5337"/>
      <w:bookmarkEnd w:id="5338"/>
      <w:bookmarkEnd w:id="5339"/>
      <w:bookmarkEnd w:id="5340"/>
      <w:bookmarkEnd w:id="5341"/>
      <w:bookmarkEnd w:id="5342"/>
      <w:bookmarkEnd w:id="5343"/>
      <w:bookmarkEnd w:id="5344"/>
      <w:bookmarkEnd w:id="5345"/>
      <w:bookmarkEnd w:id="5346"/>
      <w:bookmarkEnd w:id="5347"/>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5348" w:name="_Toc21094289"/>
      <w:bookmarkStart w:id="5349" w:name="_Toc29766310"/>
      <w:bookmarkStart w:id="5350" w:name="_Toc29766814"/>
      <w:bookmarkStart w:id="5351" w:name="_Toc45906528"/>
      <w:bookmarkStart w:id="5352" w:name="_Toc61115731"/>
      <w:bookmarkStart w:id="5353" w:name="_Toc67063184"/>
      <w:bookmarkStart w:id="5354" w:name="_Toc74816657"/>
      <w:bookmarkStart w:id="5355" w:name="_Toc76506166"/>
      <w:bookmarkStart w:id="5356" w:name="_Toc83114753"/>
      <w:bookmarkStart w:id="5357" w:name="_Toc89874775"/>
      <w:bookmarkStart w:id="5358" w:name="_Toc98705115"/>
      <w:bookmarkStart w:id="5359" w:name="_Toc145084941"/>
      <w:r w:rsidRPr="00FA19F9">
        <w:t>7.8.4.2</w:t>
      </w:r>
      <w:r w:rsidRPr="00FA19F9">
        <w:tab/>
        <w:t>Procedure</w:t>
      </w:r>
      <w:bookmarkEnd w:id="5348"/>
      <w:bookmarkEnd w:id="5349"/>
      <w:bookmarkEnd w:id="5350"/>
      <w:bookmarkEnd w:id="5351"/>
      <w:bookmarkEnd w:id="5352"/>
      <w:bookmarkEnd w:id="5353"/>
      <w:bookmarkEnd w:id="5354"/>
      <w:bookmarkEnd w:id="5355"/>
      <w:bookmarkEnd w:id="5356"/>
      <w:bookmarkEnd w:id="5357"/>
      <w:bookmarkEnd w:id="5358"/>
      <w:bookmarkEnd w:id="5359"/>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5360" w:name="_Toc21094290"/>
      <w:bookmarkStart w:id="5361" w:name="_Toc29766311"/>
      <w:bookmarkStart w:id="5362" w:name="_Toc29766815"/>
      <w:bookmarkStart w:id="5363" w:name="_Toc45906529"/>
      <w:bookmarkStart w:id="5364" w:name="_Toc61115732"/>
      <w:bookmarkStart w:id="5365" w:name="_Toc67063185"/>
      <w:bookmarkStart w:id="5366" w:name="_Toc74816658"/>
      <w:bookmarkStart w:id="5367" w:name="_Toc76506167"/>
      <w:bookmarkStart w:id="5368" w:name="_Toc83114754"/>
      <w:bookmarkStart w:id="5369" w:name="_Toc89874776"/>
      <w:bookmarkStart w:id="5370" w:name="_Toc98705116"/>
      <w:bookmarkStart w:id="5371" w:name="_Toc145084942"/>
      <w:r w:rsidRPr="00FA19F9">
        <w:t>7.8.5</w:t>
      </w:r>
      <w:r w:rsidR="00DD69A8" w:rsidRPr="00FA19F9">
        <w:tab/>
        <w:t>Test requirements</w:t>
      </w:r>
      <w:bookmarkEnd w:id="5360"/>
      <w:bookmarkEnd w:id="5361"/>
      <w:bookmarkEnd w:id="5362"/>
      <w:bookmarkEnd w:id="5363"/>
      <w:bookmarkEnd w:id="5364"/>
      <w:bookmarkEnd w:id="5365"/>
      <w:bookmarkEnd w:id="5366"/>
      <w:bookmarkEnd w:id="5367"/>
      <w:bookmarkEnd w:id="5368"/>
      <w:bookmarkEnd w:id="5369"/>
      <w:bookmarkEnd w:id="5370"/>
      <w:bookmarkEnd w:id="5371"/>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5372"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5372"/>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5373" w:name="_Toc21094291"/>
      <w:bookmarkStart w:id="5374" w:name="_Toc29766312"/>
      <w:bookmarkStart w:id="5375" w:name="_Toc29766816"/>
      <w:bookmarkStart w:id="5376" w:name="_Toc45906530"/>
      <w:bookmarkStart w:id="5377" w:name="_Toc61115733"/>
      <w:bookmarkStart w:id="5378" w:name="_Toc67063186"/>
      <w:bookmarkStart w:id="5379" w:name="_Toc74816659"/>
      <w:bookmarkStart w:id="5380" w:name="_Toc76506168"/>
      <w:bookmarkStart w:id="5381" w:name="_Toc83114755"/>
      <w:bookmarkStart w:id="5382" w:name="_Toc89874777"/>
      <w:bookmarkStart w:id="5383" w:name="_Toc98705117"/>
      <w:bookmarkStart w:id="5384" w:name="_Toc145084943"/>
      <w:r w:rsidRPr="00FA19F9">
        <w:t>8</w:t>
      </w:r>
      <w:r w:rsidRPr="00FA19F9">
        <w:tab/>
        <w:t>Performance requirements</w:t>
      </w:r>
      <w:bookmarkEnd w:id="5373"/>
      <w:bookmarkEnd w:id="5374"/>
      <w:bookmarkEnd w:id="5375"/>
      <w:bookmarkEnd w:id="5376"/>
      <w:bookmarkEnd w:id="5377"/>
      <w:bookmarkEnd w:id="5378"/>
      <w:bookmarkEnd w:id="5379"/>
      <w:bookmarkEnd w:id="5380"/>
      <w:bookmarkEnd w:id="5381"/>
      <w:bookmarkEnd w:id="5382"/>
      <w:bookmarkEnd w:id="5383"/>
      <w:bookmarkEnd w:id="5384"/>
    </w:p>
    <w:p w14:paraId="6B37A39E" w14:textId="77777777" w:rsidR="006D55EE" w:rsidRPr="00FA19F9" w:rsidRDefault="005473D3" w:rsidP="0098090A">
      <w:pPr>
        <w:pStyle w:val="Heading2"/>
      </w:pPr>
      <w:bookmarkStart w:id="5385" w:name="_Toc21094292"/>
      <w:bookmarkStart w:id="5386" w:name="_Toc29766313"/>
      <w:bookmarkStart w:id="5387" w:name="_Toc29766817"/>
      <w:bookmarkStart w:id="5388" w:name="_Toc45906531"/>
      <w:bookmarkStart w:id="5389" w:name="_Toc61115734"/>
      <w:bookmarkStart w:id="5390" w:name="_Toc67063187"/>
      <w:bookmarkStart w:id="5391" w:name="_Toc74816660"/>
      <w:bookmarkStart w:id="5392" w:name="_Toc76506169"/>
      <w:bookmarkStart w:id="5393" w:name="_Toc83114756"/>
      <w:bookmarkStart w:id="5394" w:name="_Toc89874778"/>
      <w:bookmarkStart w:id="5395" w:name="_Toc98705118"/>
      <w:bookmarkStart w:id="5396" w:name="_Toc145084944"/>
      <w:r w:rsidRPr="00FA19F9">
        <w:t>8.1</w:t>
      </w:r>
      <w:r w:rsidR="006D55EE" w:rsidRPr="00FA19F9">
        <w:tab/>
        <w:t>General</w:t>
      </w:r>
      <w:bookmarkEnd w:id="5385"/>
      <w:bookmarkEnd w:id="5386"/>
      <w:bookmarkEnd w:id="5387"/>
      <w:bookmarkEnd w:id="5388"/>
      <w:bookmarkEnd w:id="5389"/>
      <w:bookmarkEnd w:id="5390"/>
      <w:bookmarkEnd w:id="5391"/>
      <w:bookmarkEnd w:id="5392"/>
      <w:bookmarkEnd w:id="5393"/>
      <w:bookmarkEnd w:id="5394"/>
      <w:bookmarkEnd w:id="5395"/>
      <w:bookmarkEnd w:id="5396"/>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5397" w:name="_Toc21094293"/>
      <w:bookmarkStart w:id="5398" w:name="_Toc29766314"/>
      <w:bookmarkStart w:id="5399" w:name="_Toc29766818"/>
      <w:bookmarkStart w:id="5400" w:name="_Toc45906532"/>
      <w:bookmarkStart w:id="5401" w:name="_Toc61115735"/>
      <w:bookmarkStart w:id="5402" w:name="_Toc67063188"/>
      <w:bookmarkStart w:id="5403" w:name="_Toc74816661"/>
      <w:bookmarkStart w:id="5404" w:name="_Toc76506170"/>
      <w:bookmarkStart w:id="5405" w:name="_Toc83114757"/>
      <w:bookmarkStart w:id="5406" w:name="_Toc89874779"/>
      <w:bookmarkStart w:id="5407" w:name="_Toc98705119"/>
      <w:bookmarkStart w:id="5408" w:name="_Toc145084945"/>
      <w:r w:rsidRPr="00FA19F9">
        <w:t>8.2</w:t>
      </w:r>
      <w:r w:rsidRPr="00FA19F9">
        <w:tab/>
        <w:t xml:space="preserve">Performance requirements </w:t>
      </w:r>
      <w:r w:rsidR="007A5661" w:rsidRPr="00FA19F9">
        <w:t xml:space="preserve">for </w:t>
      </w:r>
      <w:r w:rsidRPr="00FA19F9">
        <w:t>MSR</w:t>
      </w:r>
      <w:bookmarkEnd w:id="5397"/>
      <w:bookmarkEnd w:id="5398"/>
      <w:bookmarkEnd w:id="5399"/>
      <w:bookmarkEnd w:id="5400"/>
      <w:bookmarkEnd w:id="5401"/>
      <w:bookmarkEnd w:id="5402"/>
      <w:bookmarkEnd w:id="5403"/>
      <w:bookmarkEnd w:id="5404"/>
      <w:bookmarkEnd w:id="5405"/>
      <w:bookmarkEnd w:id="5406"/>
      <w:bookmarkEnd w:id="5407"/>
      <w:bookmarkEnd w:id="5408"/>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5409" w:name="_Toc21094294"/>
      <w:bookmarkStart w:id="5410" w:name="_Toc29766315"/>
      <w:bookmarkStart w:id="5411" w:name="_Toc29766819"/>
      <w:bookmarkStart w:id="5412" w:name="_Toc45906533"/>
      <w:bookmarkStart w:id="5413" w:name="_Toc61115736"/>
      <w:bookmarkStart w:id="5414" w:name="_Toc67063189"/>
      <w:bookmarkStart w:id="5415" w:name="_Toc74816662"/>
      <w:bookmarkStart w:id="5416" w:name="_Toc76506171"/>
      <w:bookmarkStart w:id="5417" w:name="_Toc83114758"/>
      <w:bookmarkStart w:id="5418" w:name="_Toc89874780"/>
      <w:bookmarkStart w:id="5419" w:name="_Toc98705120"/>
      <w:bookmarkStart w:id="5420" w:name="_Toc145084946"/>
      <w:r w:rsidRPr="00FA19F9">
        <w:t>8.3</w:t>
      </w:r>
      <w:r w:rsidRPr="00FA19F9">
        <w:tab/>
        <w:t xml:space="preserve">Performance requirements </w:t>
      </w:r>
      <w:r w:rsidR="007A5661" w:rsidRPr="00FA19F9">
        <w:t xml:space="preserve">for </w:t>
      </w:r>
      <w:r w:rsidRPr="00FA19F9">
        <w:t>UTRA FDD</w:t>
      </w:r>
      <w:bookmarkEnd w:id="5409"/>
      <w:bookmarkEnd w:id="5410"/>
      <w:bookmarkEnd w:id="5411"/>
      <w:bookmarkEnd w:id="5412"/>
      <w:bookmarkEnd w:id="5413"/>
      <w:bookmarkEnd w:id="5414"/>
      <w:bookmarkEnd w:id="5415"/>
      <w:bookmarkEnd w:id="5416"/>
      <w:bookmarkEnd w:id="5417"/>
      <w:bookmarkEnd w:id="5418"/>
      <w:bookmarkEnd w:id="5419"/>
      <w:bookmarkEnd w:id="5420"/>
    </w:p>
    <w:p w14:paraId="4BC1BFC6" w14:textId="77777777" w:rsidR="006D55EE" w:rsidRPr="00FA19F9" w:rsidRDefault="006D55EE" w:rsidP="0098090A">
      <w:pPr>
        <w:pStyle w:val="Heading3"/>
      </w:pPr>
      <w:bookmarkStart w:id="5421" w:name="_Toc21094295"/>
      <w:bookmarkStart w:id="5422" w:name="_Toc29766316"/>
      <w:bookmarkStart w:id="5423" w:name="_Toc29766820"/>
      <w:bookmarkStart w:id="5424" w:name="_Toc45906534"/>
      <w:bookmarkStart w:id="5425" w:name="_Toc61115737"/>
      <w:bookmarkStart w:id="5426" w:name="_Toc67063190"/>
      <w:bookmarkStart w:id="5427" w:name="_Toc74816663"/>
      <w:bookmarkStart w:id="5428" w:name="_Toc76506172"/>
      <w:bookmarkStart w:id="5429" w:name="_Toc83114759"/>
      <w:bookmarkStart w:id="5430" w:name="_Toc89874781"/>
      <w:bookmarkStart w:id="5431" w:name="_Toc98705121"/>
      <w:bookmarkStart w:id="5432" w:name="_Toc145084947"/>
      <w:r w:rsidRPr="00FA19F9">
        <w:t>8.3.1</w:t>
      </w:r>
      <w:r w:rsidRPr="00FA19F9">
        <w:tab/>
        <w:t>Definition and applicability</w:t>
      </w:r>
      <w:bookmarkEnd w:id="5421"/>
      <w:bookmarkEnd w:id="5422"/>
      <w:bookmarkEnd w:id="5423"/>
      <w:bookmarkEnd w:id="5424"/>
      <w:bookmarkEnd w:id="5425"/>
      <w:bookmarkEnd w:id="5426"/>
      <w:bookmarkEnd w:id="5427"/>
      <w:bookmarkEnd w:id="5428"/>
      <w:bookmarkEnd w:id="5429"/>
      <w:bookmarkEnd w:id="5430"/>
      <w:bookmarkEnd w:id="5431"/>
      <w:bookmarkEnd w:id="5432"/>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5pt;height:36pt" o:ole="" fillcolor="window">
            <v:imagedata r:id="rId192" o:title=""/>
          </v:shape>
          <o:OLEObject Type="Embed" ProgID="Equation.3" ShapeID="_x0000_i1118" DrawAspect="Content" ObjectID="_1828864966"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95pt;height:20.95pt" o:ole="" fillcolor="window">
            <v:imagedata r:id="rId194" o:title=""/>
          </v:shape>
          <o:OLEObject Type="Embed" ProgID="Equation.3" ShapeID="_x0000_i1119" DrawAspect="Content" ObjectID="_1828864967"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5.95pt;height:20.95pt" o:ole="" fillcolor="window">
            <v:imagedata r:id="rId196" o:title=""/>
          </v:shape>
          <o:OLEObject Type="Embed" ProgID="Equation.3" ShapeID="_x0000_i1120" DrawAspect="Content" ObjectID="_1828864968"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5pt;height:20.5pt" o:ole="" fillcolor="window">
            <v:imagedata r:id="rId198" o:title=""/>
          </v:shape>
          <o:OLEObject Type="Embed" ProgID="Equation.3" ShapeID="_x0000_i1121" DrawAspect="Content" ObjectID="_1828864969"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0.95pt;height:15.95pt" o:ole="" fillcolor="window">
            <v:imagedata r:id="rId200" o:title=""/>
          </v:shape>
          <o:OLEObject Type="Embed" ProgID="Equation.3" ShapeID="_x0000_i1122" DrawAspect="Content" ObjectID="_1828864970"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5433" w:name="_Toc21094296"/>
      <w:bookmarkStart w:id="5434" w:name="_Toc29766317"/>
      <w:bookmarkStart w:id="5435" w:name="_Toc29766821"/>
      <w:bookmarkStart w:id="5436" w:name="_Toc45906535"/>
      <w:bookmarkStart w:id="5437" w:name="_Toc61115738"/>
      <w:bookmarkStart w:id="5438" w:name="_Toc67063191"/>
      <w:bookmarkStart w:id="5439" w:name="_Toc74816664"/>
      <w:bookmarkStart w:id="5440" w:name="_Toc76506173"/>
      <w:bookmarkStart w:id="5441" w:name="_Toc83114760"/>
      <w:bookmarkStart w:id="5442" w:name="_Toc89874782"/>
      <w:bookmarkStart w:id="5443" w:name="_Toc98705122"/>
      <w:bookmarkStart w:id="5444" w:name="_Toc145084948"/>
      <w:r w:rsidRPr="00FA19F9">
        <w:t>8.3.2</w:t>
      </w:r>
      <w:r w:rsidRPr="00FA19F9">
        <w:tab/>
        <w:t>Minimum Requirement</w:t>
      </w:r>
      <w:bookmarkEnd w:id="5433"/>
      <w:bookmarkEnd w:id="5434"/>
      <w:bookmarkEnd w:id="5435"/>
      <w:bookmarkEnd w:id="5436"/>
      <w:bookmarkEnd w:id="5437"/>
      <w:bookmarkEnd w:id="5438"/>
      <w:bookmarkEnd w:id="5439"/>
      <w:bookmarkEnd w:id="5440"/>
      <w:bookmarkEnd w:id="5441"/>
      <w:bookmarkEnd w:id="5442"/>
      <w:bookmarkEnd w:id="5443"/>
      <w:bookmarkEnd w:id="5444"/>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5445" w:name="_Toc21094297"/>
      <w:bookmarkStart w:id="5446" w:name="_Toc29766318"/>
      <w:bookmarkStart w:id="5447" w:name="_Toc29766822"/>
      <w:bookmarkStart w:id="5448" w:name="_Toc45906536"/>
      <w:bookmarkStart w:id="5449" w:name="_Toc61115739"/>
      <w:bookmarkStart w:id="5450" w:name="_Toc67063192"/>
      <w:bookmarkStart w:id="5451" w:name="_Toc74816665"/>
      <w:bookmarkStart w:id="5452" w:name="_Toc76506174"/>
      <w:bookmarkStart w:id="5453" w:name="_Toc83114761"/>
      <w:bookmarkStart w:id="5454" w:name="_Toc89874783"/>
      <w:bookmarkStart w:id="5455" w:name="_Toc98705123"/>
      <w:bookmarkStart w:id="5456" w:name="_Toc145084949"/>
      <w:r w:rsidRPr="00FA19F9">
        <w:t>8.3.3</w:t>
      </w:r>
      <w:r w:rsidRPr="00FA19F9">
        <w:tab/>
        <w:t xml:space="preserve">Test </w:t>
      </w:r>
      <w:r w:rsidR="003E093F" w:rsidRPr="00FA19F9">
        <w:t>p</w:t>
      </w:r>
      <w:r w:rsidRPr="00FA19F9">
        <w:t>urpose</w:t>
      </w:r>
      <w:bookmarkEnd w:id="5445"/>
      <w:bookmarkEnd w:id="5446"/>
      <w:bookmarkEnd w:id="5447"/>
      <w:bookmarkEnd w:id="5448"/>
      <w:bookmarkEnd w:id="5449"/>
      <w:bookmarkEnd w:id="5450"/>
      <w:bookmarkEnd w:id="5451"/>
      <w:bookmarkEnd w:id="5452"/>
      <w:bookmarkEnd w:id="5453"/>
      <w:bookmarkEnd w:id="5454"/>
      <w:bookmarkEnd w:id="5455"/>
      <w:bookmarkEnd w:id="5456"/>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457" w:name="_Toc21094298"/>
      <w:bookmarkStart w:id="5458" w:name="_Toc29766319"/>
      <w:bookmarkStart w:id="5459" w:name="_Toc29766823"/>
      <w:bookmarkStart w:id="5460" w:name="_Toc45906537"/>
      <w:bookmarkStart w:id="5461" w:name="_Toc61115740"/>
      <w:bookmarkStart w:id="5462" w:name="_Toc67063193"/>
      <w:bookmarkStart w:id="5463" w:name="_Toc74816666"/>
      <w:bookmarkStart w:id="5464" w:name="_Toc76506175"/>
      <w:bookmarkStart w:id="5465" w:name="_Toc83114762"/>
      <w:bookmarkStart w:id="5466" w:name="_Toc89874784"/>
      <w:bookmarkStart w:id="5467" w:name="_Toc98705124"/>
      <w:bookmarkStart w:id="5468" w:name="_Toc145084950"/>
      <w:r w:rsidRPr="00FA19F9">
        <w:t>8.3.4</w:t>
      </w:r>
      <w:r w:rsidRPr="00FA19F9">
        <w:tab/>
        <w:t>Method of test</w:t>
      </w:r>
      <w:bookmarkEnd w:id="5457"/>
      <w:bookmarkEnd w:id="5458"/>
      <w:bookmarkEnd w:id="5459"/>
      <w:bookmarkEnd w:id="5460"/>
      <w:bookmarkEnd w:id="5461"/>
      <w:bookmarkEnd w:id="5462"/>
      <w:bookmarkEnd w:id="5463"/>
      <w:bookmarkEnd w:id="5464"/>
      <w:bookmarkEnd w:id="5465"/>
      <w:bookmarkEnd w:id="5466"/>
      <w:bookmarkEnd w:id="5467"/>
      <w:bookmarkEnd w:id="5468"/>
    </w:p>
    <w:p w14:paraId="44B5032C" w14:textId="77777777" w:rsidR="006D55EE" w:rsidRPr="00FA19F9" w:rsidRDefault="006D55EE" w:rsidP="0098090A">
      <w:pPr>
        <w:pStyle w:val="Heading4"/>
      </w:pPr>
      <w:bookmarkStart w:id="5469" w:name="_Toc21094299"/>
      <w:bookmarkStart w:id="5470" w:name="_Toc29766320"/>
      <w:bookmarkStart w:id="5471" w:name="_Toc29766824"/>
      <w:bookmarkStart w:id="5472" w:name="_Toc45906538"/>
      <w:bookmarkStart w:id="5473" w:name="_Toc61115741"/>
      <w:bookmarkStart w:id="5474" w:name="_Toc67063194"/>
      <w:bookmarkStart w:id="5475" w:name="_Toc74816667"/>
      <w:bookmarkStart w:id="5476" w:name="_Toc76506176"/>
      <w:bookmarkStart w:id="5477" w:name="_Toc83114763"/>
      <w:bookmarkStart w:id="5478" w:name="_Toc89874785"/>
      <w:bookmarkStart w:id="5479" w:name="_Toc98705125"/>
      <w:bookmarkStart w:id="5480" w:name="_Toc145084951"/>
      <w:r w:rsidRPr="00FA19F9">
        <w:t>8.3.4.1</w:t>
      </w:r>
      <w:r w:rsidRPr="00FA19F9">
        <w:tab/>
        <w:t>Initial Conditions</w:t>
      </w:r>
      <w:bookmarkEnd w:id="5469"/>
      <w:bookmarkEnd w:id="5470"/>
      <w:bookmarkEnd w:id="5471"/>
      <w:bookmarkEnd w:id="5472"/>
      <w:bookmarkEnd w:id="5473"/>
      <w:bookmarkEnd w:id="5474"/>
      <w:bookmarkEnd w:id="5475"/>
      <w:bookmarkEnd w:id="5476"/>
      <w:bookmarkEnd w:id="5477"/>
      <w:bookmarkEnd w:id="5478"/>
      <w:bookmarkEnd w:id="5479"/>
      <w:bookmarkEnd w:id="5480"/>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481" w:name="_Toc21094300"/>
      <w:bookmarkStart w:id="5482" w:name="_Toc29766321"/>
      <w:bookmarkStart w:id="5483" w:name="_Toc29766825"/>
      <w:bookmarkStart w:id="5484" w:name="_Toc45906539"/>
      <w:bookmarkStart w:id="5485" w:name="_Toc61115742"/>
      <w:bookmarkStart w:id="5486" w:name="_Toc67063195"/>
      <w:bookmarkStart w:id="5487" w:name="_Toc74816668"/>
      <w:bookmarkStart w:id="5488" w:name="_Toc76506177"/>
      <w:bookmarkStart w:id="5489" w:name="_Toc83114764"/>
      <w:bookmarkStart w:id="5490" w:name="_Toc89874786"/>
      <w:bookmarkStart w:id="5491" w:name="_Toc98705126"/>
      <w:bookmarkStart w:id="5492" w:name="_Toc145084952"/>
      <w:r w:rsidRPr="00FA19F9">
        <w:t>8.3.4.2</w:t>
      </w:r>
      <w:r w:rsidRPr="00FA19F9">
        <w:tab/>
        <w:t>Procedure</w:t>
      </w:r>
      <w:bookmarkEnd w:id="5481"/>
      <w:bookmarkEnd w:id="5482"/>
      <w:bookmarkEnd w:id="5483"/>
      <w:bookmarkEnd w:id="5484"/>
      <w:bookmarkEnd w:id="5485"/>
      <w:bookmarkEnd w:id="5486"/>
      <w:bookmarkEnd w:id="5487"/>
      <w:bookmarkEnd w:id="5488"/>
      <w:bookmarkEnd w:id="5489"/>
      <w:bookmarkEnd w:id="5490"/>
      <w:bookmarkEnd w:id="5491"/>
      <w:bookmarkEnd w:id="5492"/>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493" w:name="_Toc21094301"/>
      <w:bookmarkStart w:id="5494" w:name="_Toc29766322"/>
      <w:bookmarkStart w:id="5495" w:name="_Toc29766826"/>
      <w:bookmarkStart w:id="5496" w:name="_Toc45906540"/>
      <w:bookmarkStart w:id="5497" w:name="_Toc61115743"/>
      <w:bookmarkStart w:id="5498" w:name="_Toc67063196"/>
      <w:bookmarkStart w:id="5499" w:name="_Toc74816669"/>
      <w:bookmarkStart w:id="5500" w:name="_Toc76506178"/>
      <w:bookmarkStart w:id="5501" w:name="_Toc83114765"/>
      <w:bookmarkStart w:id="5502" w:name="_Toc89874787"/>
      <w:bookmarkStart w:id="5503" w:name="_Toc98705127"/>
      <w:bookmarkStart w:id="5504" w:name="_Toc145084953"/>
      <w:r w:rsidRPr="00FA19F9">
        <w:t>8.3.5</w:t>
      </w:r>
      <w:r w:rsidRPr="00FA19F9">
        <w:tab/>
        <w:t>Test Requirement</w:t>
      </w:r>
      <w:bookmarkEnd w:id="5493"/>
      <w:bookmarkEnd w:id="5494"/>
      <w:bookmarkEnd w:id="5495"/>
      <w:bookmarkEnd w:id="5496"/>
      <w:bookmarkEnd w:id="5497"/>
      <w:bookmarkEnd w:id="5498"/>
      <w:bookmarkEnd w:id="5499"/>
      <w:bookmarkEnd w:id="5500"/>
      <w:bookmarkEnd w:id="5501"/>
      <w:bookmarkEnd w:id="5502"/>
      <w:bookmarkEnd w:id="5503"/>
      <w:bookmarkEnd w:id="5504"/>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505" w:name="_Toc21094302"/>
      <w:bookmarkStart w:id="5506" w:name="_Toc29766323"/>
      <w:bookmarkStart w:id="5507" w:name="_Toc29766827"/>
      <w:bookmarkStart w:id="5508" w:name="_Toc45906541"/>
      <w:bookmarkStart w:id="5509" w:name="_Toc61115744"/>
      <w:bookmarkStart w:id="5510" w:name="_Toc67063197"/>
      <w:bookmarkStart w:id="5511" w:name="_Toc74816670"/>
      <w:bookmarkStart w:id="5512" w:name="_Toc76506179"/>
      <w:bookmarkStart w:id="5513" w:name="_Toc83114766"/>
      <w:bookmarkStart w:id="5514" w:name="_Toc89874788"/>
      <w:bookmarkStart w:id="5515" w:name="_Toc98705128"/>
      <w:bookmarkStart w:id="5516" w:name="_Toc145084954"/>
      <w:r w:rsidRPr="00FA19F9">
        <w:t>8.4</w:t>
      </w:r>
      <w:r w:rsidRPr="00FA19F9">
        <w:tab/>
        <w:t xml:space="preserve">Performance requirements </w:t>
      </w:r>
      <w:r w:rsidR="007A5661" w:rsidRPr="00FA19F9">
        <w:t xml:space="preserve">for </w:t>
      </w:r>
      <w:r w:rsidRPr="00FA19F9">
        <w:t>UTRA TDD</w:t>
      </w:r>
      <w:bookmarkEnd w:id="5505"/>
      <w:bookmarkEnd w:id="5506"/>
      <w:bookmarkEnd w:id="5507"/>
      <w:bookmarkEnd w:id="5508"/>
      <w:bookmarkEnd w:id="5509"/>
      <w:bookmarkEnd w:id="5510"/>
      <w:bookmarkEnd w:id="5511"/>
      <w:bookmarkEnd w:id="5512"/>
      <w:bookmarkEnd w:id="5513"/>
      <w:bookmarkEnd w:id="5514"/>
      <w:bookmarkEnd w:id="5515"/>
      <w:bookmarkEnd w:id="5516"/>
    </w:p>
    <w:p w14:paraId="68D924FB" w14:textId="77777777" w:rsidR="006D55EE" w:rsidRPr="00FA19F9" w:rsidRDefault="006D55EE" w:rsidP="0098090A">
      <w:pPr>
        <w:pStyle w:val="Heading3"/>
      </w:pPr>
      <w:bookmarkStart w:id="5517" w:name="_Toc21094303"/>
      <w:bookmarkStart w:id="5518" w:name="_Toc29766324"/>
      <w:bookmarkStart w:id="5519" w:name="_Toc29766828"/>
      <w:bookmarkStart w:id="5520" w:name="_Toc45906542"/>
      <w:bookmarkStart w:id="5521" w:name="_Toc61115745"/>
      <w:bookmarkStart w:id="5522" w:name="_Toc67063198"/>
      <w:bookmarkStart w:id="5523" w:name="_Toc74816671"/>
      <w:bookmarkStart w:id="5524" w:name="_Toc76506180"/>
      <w:bookmarkStart w:id="5525" w:name="_Toc83114767"/>
      <w:bookmarkStart w:id="5526" w:name="_Toc89874789"/>
      <w:bookmarkStart w:id="5527" w:name="_Toc98705129"/>
      <w:bookmarkStart w:id="5528" w:name="_Toc145084955"/>
      <w:r w:rsidRPr="00FA19F9">
        <w:t>8.4.1</w:t>
      </w:r>
      <w:r w:rsidRPr="00FA19F9">
        <w:tab/>
        <w:t>Definition and applicability</w:t>
      </w:r>
      <w:bookmarkEnd w:id="5517"/>
      <w:bookmarkEnd w:id="5518"/>
      <w:bookmarkEnd w:id="5519"/>
      <w:bookmarkEnd w:id="5520"/>
      <w:bookmarkEnd w:id="5521"/>
      <w:bookmarkEnd w:id="5522"/>
      <w:bookmarkEnd w:id="5523"/>
      <w:bookmarkEnd w:id="5524"/>
      <w:bookmarkEnd w:id="5525"/>
      <w:bookmarkEnd w:id="5526"/>
      <w:bookmarkEnd w:id="5527"/>
      <w:bookmarkEnd w:id="5528"/>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870DF6">
            <w:pPr>
              <w:pStyle w:val="TAH"/>
            </w:pPr>
          </w:p>
        </w:tc>
        <w:tc>
          <w:tcPr>
            <w:tcW w:w="1432" w:type="dxa"/>
            <w:tcBorders>
              <w:top w:val="nil"/>
            </w:tcBorders>
            <w:shd w:val="clear" w:color="auto" w:fill="auto"/>
          </w:tcPr>
          <w:p w14:paraId="5F876A1C" w14:textId="77777777" w:rsidR="00FA52BB" w:rsidRPr="00FA19F9" w:rsidRDefault="00FA52BB" w:rsidP="00870DF6">
            <w:pPr>
              <w:pStyle w:val="TAH"/>
            </w:pPr>
          </w:p>
        </w:tc>
        <w:tc>
          <w:tcPr>
            <w:tcW w:w="6209" w:type="dxa"/>
            <w:gridSpan w:val="5"/>
            <w:tcBorders>
              <w:bottom w:val="single" w:sz="4" w:space="0" w:color="auto"/>
            </w:tcBorders>
          </w:tcPr>
          <w:p w14:paraId="68FEA948" w14:textId="77777777" w:rsidR="00FA52BB" w:rsidRPr="00FA19F9" w:rsidRDefault="00FA52BB" w:rsidP="00870DF6">
            <w:pPr>
              <w:pStyle w:val="TAH"/>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529" w:name="_Toc21094304"/>
      <w:bookmarkStart w:id="5530" w:name="_Toc29766325"/>
      <w:bookmarkStart w:id="5531" w:name="_Toc29766829"/>
      <w:bookmarkStart w:id="5532" w:name="_Toc45906543"/>
      <w:bookmarkStart w:id="5533" w:name="_Toc61115746"/>
      <w:bookmarkStart w:id="5534" w:name="_Toc67063199"/>
      <w:bookmarkStart w:id="5535" w:name="_Toc74816672"/>
      <w:bookmarkStart w:id="5536" w:name="_Toc76506181"/>
      <w:bookmarkStart w:id="5537" w:name="_Toc83114768"/>
      <w:bookmarkStart w:id="5538" w:name="_Toc89874790"/>
      <w:bookmarkStart w:id="5539" w:name="_Toc98705130"/>
      <w:bookmarkStart w:id="5540" w:name="_Toc145084956"/>
      <w:r w:rsidRPr="00FA19F9">
        <w:t>8.4.2</w:t>
      </w:r>
      <w:r w:rsidR="006D55EE" w:rsidRPr="00FA19F9">
        <w:tab/>
        <w:t>Minimum Requirement</w:t>
      </w:r>
      <w:bookmarkEnd w:id="5529"/>
      <w:bookmarkEnd w:id="5530"/>
      <w:bookmarkEnd w:id="5531"/>
      <w:bookmarkEnd w:id="5532"/>
      <w:bookmarkEnd w:id="5533"/>
      <w:bookmarkEnd w:id="5534"/>
      <w:bookmarkEnd w:id="5535"/>
      <w:bookmarkEnd w:id="5536"/>
      <w:bookmarkEnd w:id="5537"/>
      <w:bookmarkEnd w:id="5538"/>
      <w:bookmarkEnd w:id="5539"/>
      <w:bookmarkEnd w:id="5540"/>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541" w:name="_Toc21094305"/>
      <w:bookmarkStart w:id="5542" w:name="_Toc29766326"/>
      <w:bookmarkStart w:id="5543" w:name="_Toc29766830"/>
      <w:bookmarkStart w:id="5544" w:name="_Toc45906544"/>
      <w:bookmarkStart w:id="5545" w:name="_Toc61115747"/>
      <w:bookmarkStart w:id="5546" w:name="_Toc67063200"/>
      <w:bookmarkStart w:id="5547" w:name="_Toc74816673"/>
      <w:bookmarkStart w:id="5548" w:name="_Toc76506182"/>
      <w:bookmarkStart w:id="5549" w:name="_Toc83114769"/>
      <w:bookmarkStart w:id="5550" w:name="_Toc89874791"/>
      <w:bookmarkStart w:id="5551" w:name="_Toc98705131"/>
      <w:bookmarkStart w:id="5552" w:name="_Toc145084957"/>
      <w:r w:rsidRPr="00FA19F9">
        <w:t>8.4.3</w:t>
      </w:r>
      <w:r w:rsidRPr="00FA19F9">
        <w:tab/>
        <w:t xml:space="preserve">Test </w:t>
      </w:r>
      <w:r w:rsidR="003E093F" w:rsidRPr="00FA19F9">
        <w:t>p</w:t>
      </w:r>
      <w:r w:rsidRPr="00FA19F9">
        <w:t>urpose</w:t>
      </w:r>
      <w:bookmarkEnd w:id="5541"/>
      <w:bookmarkEnd w:id="5542"/>
      <w:bookmarkEnd w:id="5543"/>
      <w:bookmarkEnd w:id="5544"/>
      <w:bookmarkEnd w:id="5545"/>
      <w:bookmarkEnd w:id="5546"/>
      <w:bookmarkEnd w:id="5547"/>
      <w:bookmarkEnd w:id="5548"/>
      <w:bookmarkEnd w:id="5549"/>
      <w:bookmarkEnd w:id="5550"/>
      <w:bookmarkEnd w:id="5551"/>
      <w:bookmarkEnd w:id="5552"/>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553" w:name="_Toc21094306"/>
      <w:bookmarkStart w:id="5554" w:name="_Toc29766327"/>
      <w:bookmarkStart w:id="5555" w:name="_Toc29766831"/>
      <w:bookmarkStart w:id="5556" w:name="_Toc45906545"/>
      <w:bookmarkStart w:id="5557" w:name="_Toc61115748"/>
      <w:bookmarkStart w:id="5558" w:name="_Toc67063201"/>
      <w:bookmarkStart w:id="5559" w:name="_Toc74816674"/>
      <w:bookmarkStart w:id="5560" w:name="_Toc76506183"/>
      <w:bookmarkStart w:id="5561" w:name="_Toc83114770"/>
      <w:bookmarkStart w:id="5562" w:name="_Toc89874792"/>
      <w:bookmarkStart w:id="5563" w:name="_Toc98705132"/>
      <w:bookmarkStart w:id="5564" w:name="_Toc145084958"/>
      <w:r w:rsidRPr="00FA19F9">
        <w:t>8.4.4</w:t>
      </w:r>
      <w:r w:rsidRPr="00FA19F9">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p>
    <w:p w14:paraId="44B2C881" w14:textId="77777777" w:rsidR="006D55EE" w:rsidRPr="00FA19F9" w:rsidRDefault="006D55EE" w:rsidP="0098090A">
      <w:pPr>
        <w:pStyle w:val="Heading4"/>
      </w:pPr>
      <w:bookmarkStart w:id="5565" w:name="_Toc21094307"/>
      <w:bookmarkStart w:id="5566" w:name="_Toc29766328"/>
      <w:bookmarkStart w:id="5567" w:name="_Toc29766832"/>
      <w:bookmarkStart w:id="5568" w:name="_Toc45906546"/>
      <w:bookmarkStart w:id="5569" w:name="_Toc61115749"/>
      <w:bookmarkStart w:id="5570" w:name="_Toc67063202"/>
      <w:bookmarkStart w:id="5571" w:name="_Toc74816675"/>
      <w:bookmarkStart w:id="5572" w:name="_Toc76506184"/>
      <w:bookmarkStart w:id="5573" w:name="_Toc83114771"/>
      <w:bookmarkStart w:id="5574" w:name="_Toc89874793"/>
      <w:bookmarkStart w:id="5575" w:name="_Toc98705133"/>
      <w:bookmarkStart w:id="5576" w:name="_Toc145084959"/>
      <w:r w:rsidRPr="00FA19F9">
        <w:t>8.4.4.1</w:t>
      </w:r>
      <w:r w:rsidRPr="00FA19F9">
        <w:tab/>
        <w:t>Initial Conditions</w:t>
      </w:r>
      <w:bookmarkEnd w:id="5565"/>
      <w:bookmarkEnd w:id="5566"/>
      <w:bookmarkEnd w:id="5567"/>
      <w:bookmarkEnd w:id="5568"/>
      <w:bookmarkEnd w:id="5569"/>
      <w:bookmarkEnd w:id="5570"/>
      <w:bookmarkEnd w:id="5571"/>
      <w:bookmarkEnd w:id="5572"/>
      <w:bookmarkEnd w:id="5573"/>
      <w:bookmarkEnd w:id="5574"/>
      <w:bookmarkEnd w:id="5575"/>
      <w:bookmarkEnd w:id="5576"/>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577" w:name="_Toc21094308"/>
      <w:bookmarkStart w:id="5578" w:name="_Toc29766329"/>
      <w:bookmarkStart w:id="5579" w:name="_Toc29766833"/>
      <w:bookmarkStart w:id="5580" w:name="_Toc45906547"/>
      <w:bookmarkStart w:id="5581" w:name="_Toc61115750"/>
      <w:bookmarkStart w:id="5582" w:name="_Toc67063203"/>
      <w:bookmarkStart w:id="5583" w:name="_Toc74816676"/>
      <w:bookmarkStart w:id="5584" w:name="_Toc76506185"/>
      <w:bookmarkStart w:id="5585" w:name="_Toc83114772"/>
      <w:bookmarkStart w:id="5586" w:name="_Toc89874794"/>
      <w:bookmarkStart w:id="5587" w:name="_Toc98705134"/>
      <w:bookmarkStart w:id="5588" w:name="_Toc145084960"/>
      <w:r w:rsidRPr="00FA19F9">
        <w:t>8.4.4.2</w:t>
      </w:r>
      <w:r w:rsidRPr="00FA19F9">
        <w:tab/>
        <w:t>Procedure</w:t>
      </w:r>
      <w:bookmarkEnd w:id="5577"/>
      <w:bookmarkEnd w:id="5578"/>
      <w:bookmarkEnd w:id="5579"/>
      <w:bookmarkEnd w:id="5580"/>
      <w:bookmarkEnd w:id="5581"/>
      <w:bookmarkEnd w:id="5582"/>
      <w:bookmarkEnd w:id="5583"/>
      <w:bookmarkEnd w:id="5584"/>
      <w:bookmarkEnd w:id="5585"/>
      <w:bookmarkEnd w:id="5586"/>
      <w:bookmarkEnd w:id="5587"/>
      <w:bookmarkEnd w:id="5588"/>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589" w:name="_Toc21094309"/>
      <w:bookmarkStart w:id="5590" w:name="_Toc29766330"/>
      <w:bookmarkStart w:id="5591" w:name="_Toc29766834"/>
      <w:bookmarkStart w:id="5592" w:name="_Toc45906548"/>
      <w:bookmarkStart w:id="5593" w:name="_Toc61115751"/>
      <w:bookmarkStart w:id="5594" w:name="_Toc67063204"/>
      <w:bookmarkStart w:id="5595" w:name="_Toc74816677"/>
      <w:bookmarkStart w:id="5596" w:name="_Toc76506186"/>
      <w:bookmarkStart w:id="5597" w:name="_Toc83114773"/>
      <w:bookmarkStart w:id="5598" w:name="_Toc89874795"/>
      <w:bookmarkStart w:id="5599" w:name="_Toc98705135"/>
      <w:bookmarkStart w:id="5600" w:name="_Toc145084961"/>
      <w:r w:rsidRPr="00FA19F9">
        <w:t>8.4.5</w:t>
      </w:r>
      <w:r w:rsidRPr="00FA19F9">
        <w:tab/>
        <w:t>Test Requirement</w:t>
      </w:r>
      <w:bookmarkEnd w:id="5589"/>
      <w:bookmarkEnd w:id="5590"/>
      <w:bookmarkEnd w:id="5591"/>
      <w:bookmarkEnd w:id="5592"/>
      <w:bookmarkEnd w:id="5593"/>
      <w:bookmarkEnd w:id="5594"/>
      <w:bookmarkEnd w:id="5595"/>
      <w:bookmarkEnd w:id="5596"/>
      <w:bookmarkEnd w:id="5597"/>
      <w:bookmarkEnd w:id="5598"/>
      <w:bookmarkEnd w:id="5599"/>
      <w:bookmarkEnd w:id="5600"/>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601" w:name="_Toc21094310"/>
      <w:bookmarkStart w:id="5602" w:name="_Toc29766331"/>
      <w:bookmarkStart w:id="5603" w:name="_Toc29766835"/>
      <w:bookmarkStart w:id="5604" w:name="_Toc45906549"/>
      <w:bookmarkStart w:id="5605" w:name="_Toc61115752"/>
      <w:bookmarkStart w:id="5606" w:name="_Toc67063205"/>
      <w:bookmarkStart w:id="5607" w:name="_Toc74816678"/>
      <w:bookmarkStart w:id="5608" w:name="_Toc76506187"/>
      <w:bookmarkStart w:id="5609" w:name="_Toc83114774"/>
      <w:bookmarkStart w:id="5610" w:name="_Toc89874796"/>
      <w:bookmarkStart w:id="5611" w:name="_Toc98705136"/>
      <w:bookmarkStart w:id="5612" w:name="_Toc145084962"/>
      <w:r w:rsidRPr="00FA19F9">
        <w:t>8.5</w:t>
      </w:r>
      <w:r w:rsidRPr="00FA19F9">
        <w:tab/>
        <w:t xml:space="preserve">Performance requirements </w:t>
      </w:r>
      <w:r w:rsidR="007A5661" w:rsidRPr="00FA19F9">
        <w:t xml:space="preserve">for </w:t>
      </w:r>
      <w:r w:rsidRPr="00FA19F9">
        <w:t>E-UTRA</w:t>
      </w:r>
      <w:bookmarkEnd w:id="5601"/>
      <w:bookmarkEnd w:id="5602"/>
      <w:bookmarkEnd w:id="5603"/>
      <w:bookmarkEnd w:id="5604"/>
      <w:bookmarkEnd w:id="5605"/>
      <w:bookmarkEnd w:id="5606"/>
      <w:bookmarkEnd w:id="5607"/>
      <w:bookmarkEnd w:id="5608"/>
      <w:bookmarkEnd w:id="5609"/>
      <w:bookmarkEnd w:id="5610"/>
      <w:bookmarkEnd w:id="5611"/>
      <w:bookmarkEnd w:id="5612"/>
    </w:p>
    <w:p w14:paraId="3D6B28FE" w14:textId="77777777" w:rsidR="006D55EE" w:rsidRPr="00FA19F9" w:rsidRDefault="006D55EE" w:rsidP="0098090A">
      <w:pPr>
        <w:pStyle w:val="Heading3"/>
      </w:pPr>
      <w:bookmarkStart w:id="5613" w:name="_Toc21094311"/>
      <w:bookmarkStart w:id="5614" w:name="_Toc29766332"/>
      <w:bookmarkStart w:id="5615" w:name="_Toc29766836"/>
      <w:bookmarkStart w:id="5616" w:name="_Toc45906550"/>
      <w:bookmarkStart w:id="5617" w:name="_Toc61115753"/>
      <w:bookmarkStart w:id="5618" w:name="_Toc67063206"/>
      <w:bookmarkStart w:id="5619" w:name="_Toc74816679"/>
      <w:bookmarkStart w:id="5620" w:name="_Toc76506188"/>
      <w:bookmarkStart w:id="5621" w:name="_Toc83114775"/>
      <w:bookmarkStart w:id="5622" w:name="_Toc89874797"/>
      <w:bookmarkStart w:id="5623" w:name="_Toc98705137"/>
      <w:bookmarkStart w:id="5624" w:name="_Toc145084963"/>
      <w:r w:rsidRPr="00FA19F9">
        <w:t>8.5.1</w:t>
      </w:r>
      <w:r w:rsidRPr="00FA19F9">
        <w:tab/>
        <w:t>Definition and applicability</w:t>
      </w:r>
      <w:bookmarkEnd w:id="5613"/>
      <w:bookmarkEnd w:id="5614"/>
      <w:bookmarkEnd w:id="5615"/>
      <w:bookmarkEnd w:id="5616"/>
      <w:bookmarkEnd w:id="5617"/>
      <w:bookmarkEnd w:id="5618"/>
      <w:bookmarkEnd w:id="5619"/>
      <w:bookmarkEnd w:id="5620"/>
      <w:bookmarkEnd w:id="5621"/>
      <w:bookmarkEnd w:id="5622"/>
      <w:bookmarkEnd w:id="5623"/>
      <w:bookmarkEnd w:id="5624"/>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05pt;height:15.95pt" o:ole="">
            <v:imagedata r:id="rId202" o:title=""/>
          </v:shape>
          <o:OLEObject Type="Embed" ProgID="Equation.DSMT4" ShapeID="_x0000_i1123" DrawAspect="Content" ObjectID="_1828864971"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5pt;height:15.95pt" o:ole="">
            <v:imagedata r:id="rId204" o:title=""/>
          </v:shape>
          <o:OLEObject Type="Embed" ProgID="Equation.DSMT4" ShapeID="_x0000_i1124" DrawAspect="Content" ObjectID="_1828864972"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95pt;height:15.95pt" o:ole="">
            <v:imagedata r:id="rId206" o:title=""/>
          </v:shape>
          <o:OLEObject Type="Embed" ProgID="Equation.DSMT4" ShapeID="_x0000_i1125" DrawAspect="Content" ObjectID="_1828864973"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95pt;height:15.95pt" o:ole="">
            <v:imagedata r:id="rId206" o:title=""/>
          </v:shape>
          <o:OLEObject Type="Embed" ProgID="Equation.DSMT4" ShapeID="_x0000_i1126" DrawAspect="Content" ObjectID="_1828864974"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625" w:name="_Toc21094312"/>
      <w:bookmarkStart w:id="5626" w:name="_Toc29766333"/>
      <w:bookmarkStart w:id="5627" w:name="_Toc29766837"/>
      <w:bookmarkStart w:id="5628" w:name="_Toc45906551"/>
      <w:bookmarkStart w:id="5629" w:name="_Toc61115754"/>
      <w:bookmarkStart w:id="5630" w:name="_Toc67063207"/>
      <w:bookmarkStart w:id="5631" w:name="_Toc74816680"/>
      <w:bookmarkStart w:id="5632" w:name="_Toc76506189"/>
      <w:bookmarkStart w:id="5633" w:name="_Toc83114776"/>
      <w:bookmarkStart w:id="5634" w:name="_Toc89874798"/>
      <w:bookmarkStart w:id="5635" w:name="_Toc98705138"/>
      <w:bookmarkStart w:id="5636" w:name="_Toc145084964"/>
      <w:r w:rsidRPr="00FA19F9">
        <w:t>8.5.2</w:t>
      </w:r>
      <w:r w:rsidRPr="00FA19F9">
        <w:tab/>
        <w:t>Minimum Requirement</w:t>
      </w:r>
      <w:bookmarkEnd w:id="5625"/>
      <w:bookmarkEnd w:id="5626"/>
      <w:bookmarkEnd w:id="5627"/>
      <w:bookmarkEnd w:id="5628"/>
      <w:bookmarkEnd w:id="5629"/>
      <w:bookmarkEnd w:id="5630"/>
      <w:bookmarkEnd w:id="5631"/>
      <w:bookmarkEnd w:id="5632"/>
      <w:bookmarkEnd w:id="5633"/>
      <w:bookmarkEnd w:id="5634"/>
      <w:bookmarkEnd w:id="5635"/>
      <w:bookmarkEnd w:id="5636"/>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637" w:name="_Hlk4751257"/>
      <w:r w:rsidR="00F5167E" w:rsidRPr="00FA19F9">
        <w:t>–</w:t>
      </w:r>
      <w:bookmarkEnd w:id="5637"/>
      <w:r w:rsidRPr="00FA19F9">
        <w:t xml:space="preserve"> 8.4 </w:t>
      </w:r>
      <w:bookmarkStart w:id="5638" w:name="_Hlk4751284"/>
      <w:r w:rsidR="00F5167E" w:rsidRPr="00FA19F9">
        <w:t xml:space="preserve">(for PUSCH, PUCCH and PRACH) and 8.6 – 8.7 (for subslot-PUSCH and SPUCCH) </w:t>
      </w:r>
      <w:bookmarkEnd w:id="5638"/>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639" w:name="_Hlk4751314"/>
      <w:r w:rsidR="00F5167E" w:rsidRPr="00FA19F9">
        <w:t>–</w:t>
      </w:r>
      <w:bookmarkEnd w:id="5639"/>
      <w:r w:rsidRPr="00FA19F9">
        <w:t xml:space="preserve"> 8.4 </w:t>
      </w:r>
      <w:bookmarkStart w:id="5640" w:name="_Hlk4751326"/>
      <w:r w:rsidR="00F5167E" w:rsidRPr="00FA19F9">
        <w:t xml:space="preserve">and 8.6 – 8.7 </w:t>
      </w:r>
      <w:bookmarkEnd w:id="5640"/>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641" w:name="_Toc21094313"/>
      <w:bookmarkStart w:id="5642" w:name="_Toc29766334"/>
      <w:bookmarkStart w:id="5643" w:name="_Toc29766838"/>
      <w:bookmarkStart w:id="5644" w:name="_Toc45906552"/>
      <w:bookmarkStart w:id="5645" w:name="_Toc61115755"/>
      <w:bookmarkStart w:id="5646" w:name="_Toc67063208"/>
      <w:bookmarkStart w:id="5647" w:name="_Toc74816681"/>
      <w:bookmarkStart w:id="5648" w:name="_Toc76506190"/>
      <w:bookmarkStart w:id="5649" w:name="_Toc83114777"/>
      <w:bookmarkStart w:id="5650" w:name="_Toc89874799"/>
      <w:bookmarkStart w:id="5651" w:name="_Toc98705139"/>
      <w:bookmarkStart w:id="5652" w:name="_Toc145084965"/>
      <w:r w:rsidRPr="00FA19F9">
        <w:t>8.5.3</w:t>
      </w:r>
      <w:r w:rsidRPr="00FA19F9">
        <w:tab/>
        <w:t xml:space="preserve">Test </w:t>
      </w:r>
      <w:r w:rsidR="003E093F" w:rsidRPr="00FA19F9">
        <w:t>p</w:t>
      </w:r>
      <w:r w:rsidRPr="00FA19F9">
        <w:t>urpose</w:t>
      </w:r>
      <w:bookmarkEnd w:id="5641"/>
      <w:bookmarkEnd w:id="5642"/>
      <w:bookmarkEnd w:id="5643"/>
      <w:bookmarkEnd w:id="5644"/>
      <w:bookmarkEnd w:id="5645"/>
      <w:bookmarkEnd w:id="5646"/>
      <w:bookmarkEnd w:id="5647"/>
      <w:bookmarkEnd w:id="5648"/>
      <w:bookmarkEnd w:id="5649"/>
      <w:bookmarkEnd w:id="5650"/>
      <w:bookmarkEnd w:id="5651"/>
      <w:bookmarkEnd w:id="5652"/>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653" w:name="_Toc21094314"/>
      <w:bookmarkStart w:id="5654" w:name="_Toc29766335"/>
      <w:bookmarkStart w:id="5655" w:name="_Toc29766839"/>
      <w:bookmarkStart w:id="5656" w:name="_Toc45906553"/>
      <w:bookmarkStart w:id="5657" w:name="_Toc61115756"/>
      <w:bookmarkStart w:id="5658" w:name="_Toc67063209"/>
      <w:bookmarkStart w:id="5659" w:name="_Toc74816682"/>
      <w:bookmarkStart w:id="5660" w:name="_Toc76506191"/>
      <w:bookmarkStart w:id="5661" w:name="_Toc83114778"/>
      <w:bookmarkStart w:id="5662" w:name="_Toc89874800"/>
      <w:bookmarkStart w:id="5663" w:name="_Toc98705140"/>
      <w:bookmarkStart w:id="5664" w:name="_Toc145084966"/>
      <w:r w:rsidRPr="00FA19F9">
        <w:t>8.5.4</w:t>
      </w:r>
      <w:r w:rsidRPr="00FA19F9">
        <w:tab/>
        <w:t>Method of test</w:t>
      </w:r>
      <w:bookmarkEnd w:id="5653"/>
      <w:bookmarkEnd w:id="5654"/>
      <w:bookmarkEnd w:id="5655"/>
      <w:bookmarkEnd w:id="5656"/>
      <w:bookmarkEnd w:id="5657"/>
      <w:bookmarkEnd w:id="5658"/>
      <w:bookmarkEnd w:id="5659"/>
      <w:bookmarkEnd w:id="5660"/>
      <w:bookmarkEnd w:id="5661"/>
      <w:bookmarkEnd w:id="5662"/>
      <w:bookmarkEnd w:id="5663"/>
      <w:bookmarkEnd w:id="5664"/>
    </w:p>
    <w:p w14:paraId="32B2B175" w14:textId="77777777" w:rsidR="006D55EE" w:rsidRPr="00FA19F9" w:rsidRDefault="006D55EE" w:rsidP="0098090A">
      <w:pPr>
        <w:pStyle w:val="Heading4"/>
      </w:pPr>
      <w:bookmarkStart w:id="5665" w:name="_Toc21094315"/>
      <w:bookmarkStart w:id="5666" w:name="_Toc29766336"/>
      <w:bookmarkStart w:id="5667" w:name="_Toc29766840"/>
      <w:bookmarkStart w:id="5668" w:name="_Toc45906554"/>
      <w:bookmarkStart w:id="5669" w:name="_Toc61115757"/>
      <w:bookmarkStart w:id="5670" w:name="_Toc67063210"/>
      <w:bookmarkStart w:id="5671" w:name="_Toc74816683"/>
      <w:bookmarkStart w:id="5672" w:name="_Toc76506192"/>
      <w:bookmarkStart w:id="5673" w:name="_Toc83114779"/>
      <w:bookmarkStart w:id="5674" w:name="_Toc89874801"/>
      <w:bookmarkStart w:id="5675" w:name="_Toc98705141"/>
      <w:bookmarkStart w:id="5676" w:name="_Toc145084967"/>
      <w:r w:rsidRPr="00FA19F9">
        <w:t>8.5.4.1</w:t>
      </w:r>
      <w:r w:rsidRPr="00FA19F9">
        <w:tab/>
        <w:t>Initial Conditions</w:t>
      </w:r>
      <w:bookmarkEnd w:id="5665"/>
      <w:bookmarkEnd w:id="5666"/>
      <w:bookmarkEnd w:id="5667"/>
      <w:bookmarkEnd w:id="5668"/>
      <w:bookmarkEnd w:id="5669"/>
      <w:bookmarkEnd w:id="5670"/>
      <w:bookmarkEnd w:id="5671"/>
      <w:bookmarkEnd w:id="5672"/>
      <w:bookmarkEnd w:id="5673"/>
      <w:bookmarkEnd w:id="5674"/>
      <w:bookmarkEnd w:id="5675"/>
      <w:bookmarkEnd w:id="5676"/>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677" w:name="_Toc21094316"/>
      <w:bookmarkStart w:id="5678" w:name="_Toc29766337"/>
      <w:bookmarkStart w:id="5679" w:name="_Toc29766841"/>
      <w:bookmarkStart w:id="5680" w:name="_Toc45906555"/>
      <w:bookmarkStart w:id="5681" w:name="_Toc61115758"/>
      <w:bookmarkStart w:id="5682" w:name="_Toc67063211"/>
      <w:bookmarkStart w:id="5683" w:name="_Toc74816684"/>
      <w:bookmarkStart w:id="5684" w:name="_Toc76506193"/>
      <w:bookmarkStart w:id="5685" w:name="_Toc83114780"/>
      <w:bookmarkStart w:id="5686" w:name="_Toc89874802"/>
      <w:bookmarkStart w:id="5687" w:name="_Toc98705142"/>
      <w:bookmarkStart w:id="5688" w:name="_Toc145084968"/>
      <w:r w:rsidRPr="00FA19F9">
        <w:t>8.5.4.2</w:t>
      </w:r>
      <w:r w:rsidRPr="00FA19F9">
        <w:tab/>
        <w:t>Procedure</w:t>
      </w:r>
      <w:bookmarkEnd w:id="5677"/>
      <w:bookmarkEnd w:id="5678"/>
      <w:bookmarkEnd w:id="5679"/>
      <w:bookmarkEnd w:id="5680"/>
      <w:bookmarkEnd w:id="5681"/>
      <w:bookmarkEnd w:id="5682"/>
      <w:bookmarkEnd w:id="5683"/>
      <w:bookmarkEnd w:id="5684"/>
      <w:bookmarkEnd w:id="5685"/>
      <w:bookmarkEnd w:id="5686"/>
      <w:bookmarkEnd w:id="5687"/>
      <w:bookmarkEnd w:id="5688"/>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689" w:name="_Toc21094317"/>
      <w:bookmarkStart w:id="5690" w:name="_Toc29766338"/>
      <w:bookmarkStart w:id="5691" w:name="_Toc29766842"/>
      <w:bookmarkStart w:id="5692" w:name="_Toc45906556"/>
      <w:bookmarkStart w:id="5693" w:name="_Toc61115759"/>
      <w:bookmarkStart w:id="5694" w:name="_Toc67063212"/>
      <w:bookmarkStart w:id="5695" w:name="_Toc74816685"/>
      <w:bookmarkStart w:id="5696" w:name="_Toc76506194"/>
      <w:bookmarkStart w:id="5697" w:name="_Toc83114781"/>
      <w:bookmarkStart w:id="5698" w:name="_Toc89874803"/>
      <w:bookmarkStart w:id="5699" w:name="_Toc98705143"/>
      <w:bookmarkStart w:id="5700" w:name="_Toc145084969"/>
      <w:r w:rsidRPr="00FA19F9">
        <w:t>8.5.5</w:t>
      </w:r>
      <w:r w:rsidRPr="00FA19F9">
        <w:tab/>
        <w:t>Test Requirement</w:t>
      </w:r>
      <w:bookmarkEnd w:id="5689"/>
      <w:bookmarkEnd w:id="5690"/>
      <w:bookmarkEnd w:id="5691"/>
      <w:bookmarkEnd w:id="5692"/>
      <w:bookmarkEnd w:id="5693"/>
      <w:bookmarkEnd w:id="5694"/>
      <w:bookmarkEnd w:id="5695"/>
      <w:bookmarkEnd w:id="5696"/>
      <w:bookmarkEnd w:id="5697"/>
      <w:bookmarkEnd w:id="5698"/>
      <w:bookmarkEnd w:id="5699"/>
      <w:bookmarkEnd w:id="5700"/>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701" w:name="_Toc21094318"/>
      <w:bookmarkStart w:id="5702" w:name="_Toc29766339"/>
      <w:bookmarkStart w:id="5703" w:name="_Toc29766843"/>
      <w:bookmarkStart w:id="5704" w:name="_Toc45906557"/>
      <w:bookmarkStart w:id="5705" w:name="_Toc61115760"/>
      <w:bookmarkStart w:id="5706" w:name="_Toc67063213"/>
      <w:bookmarkStart w:id="5707" w:name="_Toc74816686"/>
      <w:bookmarkStart w:id="5708" w:name="_Toc76506195"/>
      <w:bookmarkStart w:id="5709" w:name="_Toc83114782"/>
      <w:bookmarkStart w:id="5710" w:name="_Toc89874804"/>
      <w:bookmarkStart w:id="5711" w:name="_Toc98705144"/>
      <w:bookmarkStart w:id="5712" w:name="_Toc145084970"/>
      <w:r w:rsidRPr="00FA19F9">
        <w:t>8.6</w:t>
      </w:r>
      <w:r w:rsidRPr="00FA19F9">
        <w:tab/>
        <w:t xml:space="preserve">Performance requirements </w:t>
      </w:r>
      <w:r w:rsidR="007A5661" w:rsidRPr="00FA19F9">
        <w:t xml:space="preserve">for </w:t>
      </w:r>
      <w:r w:rsidRPr="00FA19F9">
        <w:t>NR</w:t>
      </w:r>
      <w:bookmarkEnd w:id="5701"/>
      <w:bookmarkEnd w:id="5702"/>
      <w:bookmarkEnd w:id="5703"/>
      <w:bookmarkEnd w:id="5704"/>
      <w:bookmarkEnd w:id="5705"/>
      <w:bookmarkEnd w:id="5706"/>
      <w:bookmarkEnd w:id="5707"/>
      <w:bookmarkEnd w:id="5708"/>
      <w:bookmarkEnd w:id="5709"/>
      <w:bookmarkEnd w:id="5710"/>
      <w:bookmarkEnd w:id="5711"/>
      <w:bookmarkEnd w:id="5712"/>
    </w:p>
    <w:p w14:paraId="4711A09A" w14:textId="77777777" w:rsidR="007A5661" w:rsidRPr="00FA19F9" w:rsidRDefault="007A5661" w:rsidP="007A5661">
      <w:pPr>
        <w:pStyle w:val="Heading3"/>
      </w:pPr>
      <w:bookmarkStart w:id="5713" w:name="_Toc21094319"/>
      <w:bookmarkStart w:id="5714" w:name="_Toc29766340"/>
      <w:bookmarkStart w:id="5715" w:name="_Toc29766844"/>
      <w:bookmarkStart w:id="5716" w:name="_Toc45906558"/>
      <w:bookmarkStart w:id="5717" w:name="_Toc61115761"/>
      <w:bookmarkStart w:id="5718" w:name="_Toc67063214"/>
      <w:bookmarkStart w:id="5719" w:name="_Toc74816687"/>
      <w:bookmarkStart w:id="5720" w:name="_Toc76506196"/>
      <w:bookmarkStart w:id="5721" w:name="_Toc83114783"/>
      <w:bookmarkStart w:id="5722" w:name="_Toc89874805"/>
      <w:bookmarkStart w:id="5723" w:name="_Toc98705145"/>
      <w:bookmarkStart w:id="5724" w:name="_Toc145084971"/>
      <w:r w:rsidRPr="00FA19F9">
        <w:t>8.6.1</w:t>
      </w:r>
      <w:r w:rsidRPr="00FA19F9">
        <w:tab/>
        <w:t>Definition and applicability</w:t>
      </w:r>
      <w:bookmarkEnd w:id="5713"/>
      <w:bookmarkEnd w:id="5714"/>
      <w:bookmarkEnd w:id="5715"/>
      <w:bookmarkEnd w:id="5716"/>
      <w:bookmarkEnd w:id="5717"/>
      <w:bookmarkEnd w:id="5718"/>
      <w:bookmarkEnd w:id="5719"/>
      <w:bookmarkEnd w:id="5720"/>
      <w:bookmarkEnd w:id="5721"/>
      <w:bookmarkEnd w:id="5722"/>
      <w:bookmarkEnd w:id="5723"/>
      <w:bookmarkEnd w:id="5724"/>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725" w:name="_Toc21094320"/>
      <w:bookmarkStart w:id="5726" w:name="_Toc29766341"/>
      <w:bookmarkStart w:id="5727" w:name="_Toc29766845"/>
      <w:bookmarkStart w:id="5728" w:name="_Toc45906559"/>
      <w:bookmarkStart w:id="5729" w:name="_Toc61115762"/>
      <w:bookmarkStart w:id="5730" w:name="_Toc67063215"/>
      <w:bookmarkStart w:id="5731" w:name="_Toc74816688"/>
      <w:bookmarkStart w:id="5732" w:name="_Toc76506197"/>
      <w:bookmarkStart w:id="5733" w:name="_Toc83114784"/>
      <w:bookmarkStart w:id="5734" w:name="_Toc89874806"/>
      <w:bookmarkStart w:id="5735" w:name="_Toc98705146"/>
      <w:bookmarkStart w:id="5736" w:name="_Toc145084972"/>
      <w:r w:rsidRPr="00FA19F9">
        <w:t>8.6.2</w:t>
      </w:r>
      <w:r w:rsidRPr="00FA19F9">
        <w:tab/>
        <w:t>Minimum Requirement</w:t>
      </w:r>
      <w:bookmarkEnd w:id="5725"/>
      <w:bookmarkEnd w:id="5726"/>
      <w:bookmarkEnd w:id="5727"/>
      <w:bookmarkEnd w:id="5728"/>
      <w:bookmarkEnd w:id="5729"/>
      <w:bookmarkEnd w:id="5730"/>
      <w:bookmarkEnd w:id="5731"/>
      <w:bookmarkEnd w:id="5732"/>
      <w:bookmarkEnd w:id="5733"/>
      <w:bookmarkEnd w:id="5734"/>
      <w:bookmarkEnd w:id="5735"/>
      <w:bookmarkEnd w:id="5736"/>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737" w:name="_Toc21094321"/>
      <w:bookmarkStart w:id="5738" w:name="_Toc29766342"/>
      <w:bookmarkStart w:id="5739" w:name="_Toc29766846"/>
      <w:bookmarkStart w:id="5740" w:name="_Toc45906560"/>
      <w:bookmarkStart w:id="5741" w:name="_Toc61115763"/>
      <w:bookmarkStart w:id="5742" w:name="_Toc67063216"/>
      <w:bookmarkStart w:id="5743" w:name="_Toc74816689"/>
      <w:bookmarkStart w:id="5744" w:name="_Toc76506198"/>
      <w:bookmarkStart w:id="5745" w:name="_Toc83114785"/>
      <w:bookmarkStart w:id="5746" w:name="_Toc89874807"/>
      <w:bookmarkStart w:id="5747" w:name="_Toc98705147"/>
      <w:bookmarkStart w:id="5748" w:name="_Toc145084973"/>
      <w:r w:rsidRPr="00FA19F9">
        <w:t>8.6.3</w:t>
      </w:r>
      <w:r w:rsidRPr="00FA19F9">
        <w:tab/>
        <w:t>Test purpose</w:t>
      </w:r>
      <w:bookmarkEnd w:id="5737"/>
      <w:bookmarkEnd w:id="5738"/>
      <w:bookmarkEnd w:id="5739"/>
      <w:bookmarkEnd w:id="5740"/>
      <w:bookmarkEnd w:id="5741"/>
      <w:bookmarkEnd w:id="5742"/>
      <w:bookmarkEnd w:id="5743"/>
      <w:bookmarkEnd w:id="5744"/>
      <w:bookmarkEnd w:id="5745"/>
      <w:bookmarkEnd w:id="5746"/>
      <w:bookmarkEnd w:id="5747"/>
      <w:bookmarkEnd w:id="5748"/>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749" w:name="_Toc21094322"/>
      <w:bookmarkStart w:id="5750" w:name="_Toc29766343"/>
      <w:bookmarkStart w:id="5751" w:name="_Toc29766847"/>
      <w:bookmarkStart w:id="5752" w:name="_Toc45906561"/>
      <w:bookmarkStart w:id="5753" w:name="_Toc61115764"/>
      <w:bookmarkStart w:id="5754" w:name="_Toc67063217"/>
      <w:bookmarkStart w:id="5755" w:name="_Toc74816690"/>
      <w:bookmarkStart w:id="5756" w:name="_Toc76506199"/>
      <w:bookmarkStart w:id="5757" w:name="_Toc83114786"/>
      <w:bookmarkStart w:id="5758" w:name="_Toc89874808"/>
      <w:bookmarkStart w:id="5759" w:name="_Toc98705148"/>
      <w:bookmarkStart w:id="5760" w:name="_Toc145084974"/>
      <w:r w:rsidRPr="00FA19F9">
        <w:t>8.6.4</w:t>
      </w:r>
      <w:r w:rsidRPr="00FA19F9">
        <w:tab/>
        <w:t>Method of test</w:t>
      </w:r>
      <w:bookmarkEnd w:id="5749"/>
      <w:bookmarkEnd w:id="5750"/>
      <w:bookmarkEnd w:id="5751"/>
      <w:bookmarkEnd w:id="5752"/>
      <w:bookmarkEnd w:id="5753"/>
      <w:bookmarkEnd w:id="5754"/>
      <w:bookmarkEnd w:id="5755"/>
      <w:bookmarkEnd w:id="5756"/>
      <w:bookmarkEnd w:id="5757"/>
      <w:bookmarkEnd w:id="5758"/>
      <w:bookmarkEnd w:id="5759"/>
      <w:bookmarkEnd w:id="5760"/>
    </w:p>
    <w:p w14:paraId="7D667A57" w14:textId="77777777" w:rsidR="007A5661" w:rsidRPr="00FA19F9" w:rsidRDefault="007A5661" w:rsidP="007A5661">
      <w:pPr>
        <w:pStyle w:val="Heading4"/>
      </w:pPr>
      <w:bookmarkStart w:id="5761" w:name="_Toc21094323"/>
      <w:bookmarkStart w:id="5762" w:name="_Toc29766344"/>
      <w:bookmarkStart w:id="5763" w:name="_Toc29766848"/>
      <w:bookmarkStart w:id="5764" w:name="_Toc45906562"/>
      <w:bookmarkStart w:id="5765" w:name="_Toc61115765"/>
      <w:bookmarkStart w:id="5766" w:name="_Toc67063218"/>
      <w:bookmarkStart w:id="5767" w:name="_Toc74816691"/>
      <w:bookmarkStart w:id="5768" w:name="_Toc76506200"/>
      <w:bookmarkStart w:id="5769" w:name="_Toc83114787"/>
      <w:bookmarkStart w:id="5770" w:name="_Toc89874809"/>
      <w:bookmarkStart w:id="5771" w:name="_Toc98705149"/>
      <w:bookmarkStart w:id="5772" w:name="_Toc145084975"/>
      <w:r w:rsidRPr="00FA19F9">
        <w:t>8.6.4.1</w:t>
      </w:r>
      <w:r w:rsidRPr="00FA19F9">
        <w:tab/>
        <w:t>Initial conditions</w:t>
      </w:r>
      <w:bookmarkEnd w:id="5761"/>
      <w:bookmarkEnd w:id="5762"/>
      <w:bookmarkEnd w:id="5763"/>
      <w:bookmarkEnd w:id="5764"/>
      <w:bookmarkEnd w:id="5765"/>
      <w:bookmarkEnd w:id="5766"/>
      <w:bookmarkEnd w:id="5767"/>
      <w:bookmarkEnd w:id="5768"/>
      <w:bookmarkEnd w:id="5769"/>
      <w:bookmarkEnd w:id="5770"/>
      <w:bookmarkEnd w:id="5771"/>
      <w:bookmarkEnd w:id="5772"/>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773" w:name="_Toc21094324"/>
      <w:bookmarkStart w:id="5774" w:name="_Toc29766345"/>
      <w:bookmarkStart w:id="5775" w:name="_Toc29766849"/>
      <w:bookmarkStart w:id="5776" w:name="_Toc45906563"/>
      <w:bookmarkStart w:id="5777" w:name="_Toc61115766"/>
      <w:bookmarkStart w:id="5778" w:name="_Toc67063219"/>
      <w:bookmarkStart w:id="5779" w:name="_Toc74816692"/>
      <w:bookmarkStart w:id="5780" w:name="_Toc76506201"/>
      <w:bookmarkStart w:id="5781" w:name="_Toc83114788"/>
      <w:bookmarkStart w:id="5782" w:name="_Toc89874810"/>
      <w:bookmarkStart w:id="5783" w:name="_Toc98705150"/>
      <w:bookmarkStart w:id="5784" w:name="_Toc145084976"/>
      <w:r w:rsidRPr="00FA19F9">
        <w:t>8.6.4.2</w:t>
      </w:r>
      <w:r w:rsidRPr="00FA19F9">
        <w:tab/>
        <w:t>Procedure</w:t>
      </w:r>
      <w:bookmarkEnd w:id="5773"/>
      <w:bookmarkEnd w:id="5774"/>
      <w:bookmarkEnd w:id="5775"/>
      <w:bookmarkEnd w:id="5776"/>
      <w:bookmarkEnd w:id="5777"/>
      <w:bookmarkEnd w:id="5778"/>
      <w:bookmarkEnd w:id="5779"/>
      <w:bookmarkEnd w:id="5780"/>
      <w:bookmarkEnd w:id="5781"/>
      <w:bookmarkEnd w:id="5782"/>
      <w:bookmarkEnd w:id="5783"/>
      <w:bookmarkEnd w:id="5784"/>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785" w:name="_Toc21094325"/>
      <w:bookmarkStart w:id="5786" w:name="_Toc29766346"/>
      <w:bookmarkStart w:id="5787" w:name="_Toc29766850"/>
      <w:bookmarkStart w:id="5788" w:name="_Toc45906564"/>
      <w:bookmarkStart w:id="5789" w:name="_Toc61115767"/>
      <w:bookmarkStart w:id="5790" w:name="_Toc67063220"/>
      <w:bookmarkStart w:id="5791" w:name="_Toc74816693"/>
      <w:bookmarkStart w:id="5792" w:name="_Toc76506202"/>
      <w:bookmarkStart w:id="5793" w:name="_Toc83114789"/>
      <w:bookmarkStart w:id="5794" w:name="_Toc89874811"/>
      <w:bookmarkStart w:id="5795" w:name="_Toc98705151"/>
      <w:bookmarkStart w:id="5796" w:name="_Toc145084977"/>
      <w:r w:rsidRPr="00FA19F9">
        <w:t>8.6.5</w:t>
      </w:r>
      <w:r w:rsidRPr="00FA19F9">
        <w:tab/>
        <w:t>Test Requirement</w:t>
      </w:r>
      <w:bookmarkEnd w:id="5785"/>
      <w:bookmarkEnd w:id="5786"/>
      <w:bookmarkEnd w:id="5787"/>
      <w:bookmarkEnd w:id="5788"/>
      <w:bookmarkEnd w:id="5789"/>
      <w:bookmarkEnd w:id="5790"/>
      <w:bookmarkEnd w:id="5791"/>
      <w:bookmarkEnd w:id="5792"/>
      <w:bookmarkEnd w:id="5793"/>
      <w:bookmarkEnd w:id="5794"/>
      <w:bookmarkEnd w:id="5795"/>
      <w:bookmarkEnd w:id="5796"/>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797" w:name="_Toc21094326"/>
      <w:bookmarkStart w:id="5798" w:name="_Toc29766347"/>
      <w:bookmarkStart w:id="5799" w:name="_Toc29766851"/>
      <w:bookmarkStart w:id="5800" w:name="_Toc45906565"/>
      <w:bookmarkStart w:id="5801" w:name="_Toc61115768"/>
      <w:bookmarkStart w:id="5802" w:name="_Toc67063221"/>
      <w:bookmarkStart w:id="5803" w:name="_Toc74816694"/>
      <w:bookmarkStart w:id="5804" w:name="_Toc76506203"/>
      <w:bookmarkStart w:id="5805" w:name="_Toc83114790"/>
      <w:bookmarkStart w:id="5806" w:name="_Toc89874812"/>
      <w:bookmarkStart w:id="5807" w:name="_Toc98705152"/>
      <w:bookmarkStart w:id="5808" w:name="_Toc145084978"/>
      <w:r w:rsidR="00624882" w:rsidRPr="00FA19F9">
        <w:t>Annex A (normative):</w:t>
      </w:r>
      <w:r w:rsidR="001D4330" w:rsidRPr="00FA19F9">
        <w:t xml:space="preserve"> </w:t>
      </w:r>
      <w:r w:rsidR="00624882" w:rsidRPr="00FA19F9">
        <w:br/>
        <w:t>Characteristics of interfering signals</w:t>
      </w:r>
      <w:bookmarkEnd w:id="5797"/>
      <w:bookmarkEnd w:id="5798"/>
      <w:bookmarkEnd w:id="5799"/>
      <w:bookmarkEnd w:id="5800"/>
      <w:bookmarkEnd w:id="5801"/>
      <w:bookmarkEnd w:id="5802"/>
      <w:bookmarkEnd w:id="5803"/>
      <w:bookmarkEnd w:id="5804"/>
      <w:bookmarkEnd w:id="5805"/>
      <w:bookmarkEnd w:id="5806"/>
      <w:bookmarkEnd w:id="5807"/>
      <w:bookmarkEnd w:id="5808"/>
    </w:p>
    <w:p w14:paraId="6663CE97" w14:textId="77777777" w:rsidR="00624882" w:rsidRPr="00FA19F9" w:rsidRDefault="00624882" w:rsidP="00E32702">
      <w:pPr>
        <w:pStyle w:val="Heading8"/>
      </w:pPr>
      <w:r w:rsidRPr="00FA19F9">
        <w:br w:type="page"/>
      </w:r>
      <w:bookmarkStart w:id="5809" w:name="_Toc21094327"/>
      <w:bookmarkStart w:id="5810" w:name="_Toc29766348"/>
      <w:bookmarkStart w:id="5811" w:name="_Toc29766852"/>
      <w:bookmarkStart w:id="5812" w:name="_Toc45906566"/>
      <w:bookmarkStart w:id="5813" w:name="_Toc61115769"/>
      <w:bookmarkStart w:id="5814" w:name="_Toc67063222"/>
      <w:bookmarkStart w:id="5815" w:name="_Toc74816695"/>
      <w:bookmarkStart w:id="5816" w:name="_Toc76506204"/>
      <w:bookmarkStart w:id="5817" w:name="_Toc83114791"/>
      <w:bookmarkStart w:id="5818" w:name="_Toc89874813"/>
      <w:bookmarkStart w:id="5819" w:name="_Toc98705153"/>
      <w:bookmarkStart w:id="5820" w:name="_Toc145084979"/>
      <w:r w:rsidR="001D4330" w:rsidRPr="00FA19F9">
        <w:t xml:space="preserve">Annex B (normative): </w:t>
      </w:r>
      <w:r w:rsidRPr="00FA19F9">
        <w:br/>
        <w:t>Environmental requirements for the BS equipment</w:t>
      </w:r>
      <w:bookmarkEnd w:id="5809"/>
      <w:bookmarkEnd w:id="5810"/>
      <w:bookmarkEnd w:id="5811"/>
      <w:bookmarkEnd w:id="5812"/>
      <w:bookmarkEnd w:id="5813"/>
      <w:bookmarkEnd w:id="5814"/>
      <w:bookmarkEnd w:id="5815"/>
      <w:bookmarkEnd w:id="5816"/>
      <w:bookmarkEnd w:id="5817"/>
      <w:bookmarkEnd w:id="5818"/>
      <w:bookmarkEnd w:id="5819"/>
      <w:bookmarkEnd w:id="5820"/>
    </w:p>
    <w:p w14:paraId="1DF95BC9" w14:textId="77777777" w:rsidR="00E83A48" w:rsidRPr="00FA19F9" w:rsidRDefault="005473D3" w:rsidP="0098090A">
      <w:pPr>
        <w:pStyle w:val="Heading1"/>
      </w:pPr>
      <w:bookmarkStart w:id="5821" w:name="_Toc21094328"/>
      <w:bookmarkStart w:id="5822" w:name="_Toc29766349"/>
      <w:bookmarkStart w:id="5823" w:name="_Toc29766853"/>
      <w:bookmarkStart w:id="5824" w:name="_Toc45906567"/>
      <w:bookmarkStart w:id="5825" w:name="_Toc61115770"/>
      <w:bookmarkStart w:id="5826" w:name="_Toc67063223"/>
      <w:bookmarkStart w:id="5827" w:name="_Toc74816696"/>
      <w:bookmarkStart w:id="5828" w:name="_Toc76506205"/>
      <w:bookmarkStart w:id="5829" w:name="_Toc83114792"/>
      <w:bookmarkStart w:id="5830" w:name="_Toc89874814"/>
      <w:bookmarkStart w:id="5831" w:name="_Toc98705154"/>
      <w:bookmarkStart w:id="5832" w:name="_Toc145084980"/>
      <w:r w:rsidRPr="00FA19F9">
        <w:t>B.1</w:t>
      </w:r>
      <w:r w:rsidRPr="00FA19F9">
        <w:tab/>
      </w:r>
      <w:r w:rsidR="00E83A48" w:rsidRPr="00FA19F9">
        <w:t>General</w:t>
      </w:r>
      <w:bookmarkEnd w:id="5821"/>
      <w:bookmarkEnd w:id="5822"/>
      <w:bookmarkEnd w:id="5823"/>
      <w:bookmarkEnd w:id="5824"/>
      <w:bookmarkEnd w:id="5825"/>
      <w:bookmarkEnd w:id="5826"/>
      <w:bookmarkEnd w:id="5827"/>
      <w:bookmarkEnd w:id="5828"/>
      <w:bookmarkEnd w:id="5829"/>
      <w:bookmarkEnd w:id="5830"/>
      <w:bookmarkEnd w:id="5831"/>
      <w:bookmarkEnd w:id="5832"/>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833" w:name="_Toc21094329"/>
      <w:bookmarkStart w:id="5834" w:name="_Toc29766350"/>
      <w:bookmarkStart w:id="5835" w:name="_Toc29766854"/>
      <w:bookmarkStart w:id="5836" w:name="_Toc45906568"/>
      <w:bookmarkStart w:id="5837" w:name="_Toc61115771"/>
      <w:bookmarkStart w:id="5838" w:name="_Toc67063224"/>
      <w:bookmarkStart w:id="5839" w:name="_Toc74816697"/>
      <w:bookmarkStart w:id="5840" w:name="_Toc76506206"/>
      <w:bookmarkStart w:id="5841" w:name="_Toc83114793"/>
      <w:bookmarkStart w:id="5842" w:name="_Toc89874815"/>
      <w:bookmarkStart w:id="5843" w:name="_Toc98705155"/>
      <w:bookmarkStart w:id="5844" w:name="_Toc145084981"/>
      <w:r w:rsidRPr="00FA19F9">
        <w:t>B.2</w:t>
      </w:r>
      <w:r w:rsidR="00E83A48" w:rsidRPr="00FA19F9">
        <w:tab/>
      </w:r>
      <w:r w:rsidR="00E83A48" w:rsidRPr="00FA19F9">
        <w:rPr>
          <w:rFonts w:cs="v4.2.0"/>
        </w:rPr>
        <w:t>Normal test environment</w:t>
      </w:r>
      <w:bookmarkEnd w:id="5833"/>
      <w:bookmarkEnd w:id="5834"/>
      <w:bookmarkEnd w:id="5835"/>
      <w:bookmarkEnd w:id="5836"/>
      <w:bookmarkEnd w:id="5837"/>
      <w:bookmarkEnd w:id="5838"/>
      <w:bookmarkEnd w:id="5839"/>
      <w:bookmarkEnd w:id="5840"/>
      <w:bookmarkEnd w:id="5841"/>
      <w:bookmarkEnd w:id="5842"/>
      <w:bookmarkEnd w:id="5843"/>
      <w:bookmarkEnd w:id="5844"/>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845" w:name="_Toc21094330"/>
      <w:bookmarkStart w:id="5846" w:name="_Toc29766351"/>
      <w:bookmarkStart w:id="5847" w:name="_Toc29766855"/>
      <w:bookmarkStart w:id="5848" w:name="_Toc45906569"/>
      <w:bookmarkStart w:id="5849" w:name="_Toc61115772"/>
      <w:bookmarkStart w:id="5850" w:name="_Toc67063225"/>
      <w:bookmarkStart w:id="5851" w:name="_Toc74816698"/>
      <w:bookmarkStart w:id="5852" w:name="_Toc76506207"/>
      <w:bookmarkStart w:id="5853" w:name="_Toc83114794"/>
      <w:bookmarkStart w:id="5854" w:name="_Toc89874816"/>
      <w:bookmarkStart w:id="5855" w:name="_Toc98705156"/>
      <w:bookmarkStart w:id="5856" w:name="_Toc145084982"/>
      <w:r w:rsidRPr="00FA19F9">
        <w:t>B.3</w:t>
      </w:r>
      <w:r w:rsidRPr="00FA19F9">
        <w:tab/>
      </w:r>
      <w:r w:rsidR="00E83A48" w:rsidRPr="00FA19F9">
        <w:rPr>
          <w:rFonts w:cs="v4.2.0"/>
        </w:rPr>
        <w:t>Extreme test environment</w:t>
      </w:r>
      <w:bookmarkEnd w:id="5845"/>
      <w:bookmarkEnd w:id="5846"/>
      <w:bookmarkEnd w:id="5847"/>
      <w:bookmarkEnd w:id="5848"/>
      <w:bookmarkEnd w:id="5849"/>
      <w:bookmarkEnd w:id="5850"/>
      <w:bookmarkEnd w:id="5851"/>
      <w:bookmarkEnd w:id="5852"/>
      <w:bookmarkEnd w:id="5853"/>
      <w:bookmarkEnd w:id="5854"/>
      <w:bookmarkEnd w:id="5855"/>
      <w:bookmarkEnd w:id="5856"/>
    </w:p>
    <w:p w14:paraId="2E1F6B76" w14:textId="77777777" w:rsidR="00290E4B" w:rsidRPr="00FA19F9" w:rsidRDefault="00290E4B" w:rsidP="00290E4B">
      <w:pPr>
        <w:pStyle w:val="Heading2"/>
      </w:pPr>
      <w:bookmarkStart w:id="5857" w:name="_Toc21094331"/>
      <w:bookmarkStart w:id="5858" w:name="_Toc29766352"/>
      <w:bookmarkStart w:id="5859" w:name="_Toc29766856"/>
      <w:bookmarkStart w:id="5860" w:name="_Toc45906570"/>
      <w:bookmarkStart w:id="5861" w:name="_Toc61115773"/>
      <w:bookmarkStart w:id="5862" w:name="_Toc67063226"/>
      <w:bookmarkStart w:id="5863" w:name="_Toc74816699"/>
      <w:bookmarkStart w:id="5864" w:name="_Toc76506208"/>
      <w:bookmarkStart w:id="5865" w:name="_Toc83114795"/>
      <w:bookmarkStart w:id="5866" w:name="_Toc89874817"/>
      <w:bookmarkStart w:id="5867" w:name="_Toc98705157"/>
      <w:bookmarkStart w:id="5868" w:name="_Toc145084983"/>
      <w:r w:rsidRPr="00FA19F9">
        <w:t>B.3.1</w:t>
      </w:r>
      <w:r w:rsidRPr="00FA19F9">
        <w:tab/>
        <w:t>General</w:t>
      </w:r>
      <w:bookmarkEnd w:id="5857"/>
      <w:bookmarkEnd w:id="5858"/>
      <w:bookmarkEnd w:id="5859"/>
      <w:bookmarkEnd w:id="5860"/>
      <w:bookmarkEnd w:id="5861"/>
      <w:bookmarkEnd w:id="5862"/>
      <w:bookmarkEnd w:id="5863"/>
      <w:bookmarkEnd w:id="5864"/>
      <w:bookmarkEnd w:id="5865"/>
      <w:bookmarkEnd w:id="5866"/>
      <w:bookmarkEnd w:id="5867"/>
      <w:bookmarkEnd w:id="5868"/>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869" w:name="_Toc21094332"/>
      <w:bookmarkStart w:id="5870" w:name="_Toc29766353"/>
      <w:bookmarkStart w:id="5871" w:name="_Toc29766857"/>
      <w:bookmarkStart w:id="5872" w:name="_Toc45906571"/>
      <w:bookmarkStart w:id="5873" w:name="_Toc61115774"/>
      <w:bookmarkStart w:id="5874" w:name="_Toc67063227"/>
      <w:bookmarkStart w:id="5875" w:name="_Toc74816700"/>
      <w:bookmarkStart w:id="5876" w:name="_Toc76506209"/>
      <w:bookmarkStart w:id="5877" w:name="_Toc83114796"/>
      <w:bookmarkStart w:id="5878" w:name="_Toc89874818"/>
      <w:bookmarkStart w:id="5879" w:name="_Toc98705158"/>
      <w:bookmarkStart w:id="5880" w:name="_Toc145084984"/>
      <w:r w:rsidRPr="00FA19F9">
        <w:t>B.3.</w:t>
      </w:r>
      <w:r w:rsidR="00290E4B" w:rsidRPr="00FA19F9">
        <w:t>2</w:t>
      </w:r>
      <w:r w:rsidRPr="00FA19F9">
        <w:tab/>
        <w:t>Extreme temperature</w:t>
      </w:r>
      <w:bookmarkEnd w:id="5869"/>
      <w:bookmarkEnd w:id="5870"/>
      <w:bookmarkEnd w:id="5871"/>
      <w:bookmarkEnd w:id="5872"/>
      <w:bookmarkEnd w:id="5873"/>
      <w:bookmarkEnd w:id="5874"/>
      <w:bookmarkEnd w:id="5875"/>
      <w:bookmarkEnd w:id="5876"/>
      <w:bookmarkEnd w:id="5877"/>
      <w:bookmarkEnd w:id="5878"/>
      <w:bookmarkEnd w:id="5879"/>
      <w:bookmarkEnd w:id="5880"/>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881" w:name="_Toc21094333"/>
      <w:bookmarkStart w:id="5882" w:name="_Toc29766354"/>
      <w:bookmarkStart w:id="5883" w:name="_Toc29766858"/>
      <w:bookmarkStart w:id="5884" w:name="_Toc45906572"/>
      <w:bookmarkStart w:id="5885" w:name="_Toc61115775"/>
      <w:bookmarkStart w:id="5886" w:name="_Toc67063228"/>
      <w:bookmarkStart w:id="5887" w:name="_Toc74816701"/>
      <w:bookmarkStart w:id="5888" w:name="_Toc76506210"/>
      <w:bookmarkStart w:id="5889" w:name="_Toc83114797"/>
      <w:bookmarkStart w:id="5890" w:name="_Toc89874819"/>
      <w:bookmarkStart w:id="5891" w:name="_Toc98705159"/>
      <w:bookmarkStart w:id="5892" w:name="_Toc145084985"/>
      <w:r w:rsidRPr="00FA19F9">
        <w:t>B.4</w:t>
      </w:r>
      <w:r w:rsidRPr="00FA19F9">
        <w:tab/>
      </w:r>
      <w:r w:rsidR="00E83A48" w:rsidRPr="00FA19F9">
        <w:rPr>
          <w:rFonts w:cs="v4.2.0"/>
        </w:rPr>
        <w:t>Vibration</w:t>
      </w:r>
      <w:bookmarkEnd w:id="5881"/>
      <w:bookmarkEnd w:id="5882"/>
      <w:bookmarkEnd w:id="5883"/>
      <w:bookmarkEnd w:id="5884"/>
      <w:bookmarkEnd w:id="5885"/>
      <w:bookmarkEnd w:id="5886"/>
      <w:bookmarkEnd w:id="5887"/>
      <w:bookmarkEnd w:id="5888"/>
      <w:bookmarkEnd w:id="5889"/>
      <w:bookmarkEnd w:id="5890"/>
      <w:bookmarkEnd w:id="5891"/>
      <w:bookmarkEnd w:id="5892"/>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893" w:name="_Toc21094334"/>
      <w:bookmarkStart w:id="5894" w:name="_Toc29766355"/>
      <w:bookmarkStart w:id="5895" w:name="_Toc29766859"/>
      <w:bookmarkStart w:id="5896" w:name="_Toc45906573"/>
      <w:bookmarkStart w:id="5897" w:name="_Toc61115776"/>
      <w:bookmarkStart w:id="5898" w:name="_Toc67063229"/>
      <w:bookmarkStart w:id="5899" w:name="_Toc74816702"/>
      <w:bookmarkStart w:id="5900" w:name="_Toc76506211"/>
      <w:bookmarkStart w:id="5901" w:name="_Toc83114798"/>
      <w:bookmarkStart w:id="5902" w:name="_Toc89874820"/>
      <w:bookmarkStart w:id="5903" w:name="_Toc98705160"/>
      <w:bookmarkStart w:id="5904" w:name="_Toc145084986"/>
      <w:r w:rsidRPr="00FA19F9">
        <w:t>B.5</w:t>
      </w:r>
      <w:r w:rsidR="00E83A48" w:rsidRPr="00FA19F9">
        <w:tab/>
      </w:r>
      <w:r w:rsidR="00E83A48" w:rsidRPr="00FA19F9">
        <w:rPr>
          <w:rFonts w:cs="v4.2.0"/>
        </w:rPr>
        <w:t>Power supply</w:t>
      </w:r>
      <w:bookmarkEnd w:id="5893"/>
      <w:bookmarkEnd w:id="5894"/>
      <w:bookmarkEnd w:id="5895"/>
      <w:bookmarkEnd w:id="5896"/>
      <w:bookmarkEnd w:id="5897"/>
      <w:bookmarkEnd w:id="5898"/>
      <w:bookmarkEnd w:id="5899"/>
      <w:bookmarkEnd w:id="5900"/>
      <w:bookmarkEnd w:id="5901"/>
      <w:bookmarkEnd w:id="5902"/>
      <w:bookmarkEnd w:id="5903"/>
      <w:bookmarkEnd w:id="590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905" w:name="_Toc21094335"/>
      <w:bookmarkStart w:id="5906" w:name="_Toc29766356"/>
      <w:bookmarkStart w:id="5907" w:name="_Toc29766860"/>
      <w:bookmarkStart w:id="5908" w:name="_Toc45906574"/>
      <w:bookmarkStart w:id="5909" w:name="_Toc61115777"/>
      <w:bookmarkStart w:id="5910" w:name="_Toc67063230"/>
      <w:bookmarkStart w:id="5911" w:name="_Toc74816703"/>
      <w:bookmarkStart w:id="5912" w:name="_Toc76506212"/>
      <w:bookmarkStart w:id="5913" w:name="_Toc83114799"/>
      <w:bookmarkStart w:id="5914" w:name="_Toc89874821"/>
      <w:bookmarkStart w:id="5915" w:name="_Toc98705161"/>
      <w:bookmarkStart w:id="5916" w:name="_Toc145084987"/>
      <w:r w:rsidRPr="00FA19F9">
        <w:rPr>
          <w:lang w:eastAsia="sv-SE"/>
        </w:rPr>
        <w:t>B.6</w:t>
      </w:r>
      <w:r w:rsidRPr="00FA19F9">
        <w:rPr>
          <w:lang w:eastAsia="sv-SE"/>
        </w:rPr>
        <w:tab/>
      </w:r>
      <w:r w:rsidR="00E83A48" w:rsidRPr="00FA19F9">
        <w:rPr>
          <w:lang w:eastAsia="sv-SE"/>
        </w:rPr>
        <w:t>Measurement of test environments</w:t>
      </w:r>
      <w:bookmarkEnd w:id="5905"/>
      <w:bookmarkEnd w:id="5906"/>
      <w:bookmarkEnd w:id="5907"/>
      <w:bookmarkEnd w:id="5908"/>
      <w:bookmarkEnd w:id="5909"/>
      <w:bookmarkEnd w:id="5910"/>
      <w:bookmarkEnd w:id="5911"/>
      <w:bookmarkEnd w:id="5912"/>
      <w:bookmarkEnd w:id="5913"/>
      <w:bookmarkEnd w:id="5914"/>
      <w:bookmarkEnd w:id="5915"/>
      <w:bookmarkEnd w:id="5916"/>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917" w:name="_Toc21094336"/>
      <w:bookmarkStart w:id="5918" w:name="_Toc29766357"/>
      <w:bookmarkStart w:id="5919" w:name="_Toc29766861"/>
      <w:bookmarkStart w:id="5920" w:name="_Toc45906575"/>
      <w:bookmarkStart w:id="5921" w:name="_Toc61115778"/>
      <w:bookmarkStart w:id="5922" w:name="_Toc67063231"/>
      <w:bookmarkStart w:id="5923" w:name="_Toc74816704"/>
      <w:bookmarkStart w:id="5924" w:name="_Toc76506213"/>
      <w:bookmarkStart w:id="5925" w:name="_Toc83114800"/>
      <w:bookmarkStart w:id="5926" w:name="_Toc89874822"/>
      <w:bookmarkStart w:id="5927" w:name="_Toc98705162"/>
      <w:bookmarkStart w:id="5928" w:name="_Toc145084988"/>
      <w:r w:rsidR="001B2219" w:rsidRPr="00FA19F9">
        <w:t>Annex C (informative</w:t>
      </w:r>
      <w:r w:rsidR="005473D3" w:rsidRPr="00FA19F9">
        <w:t>):</w:t>
      </w:r>
      <w:r w:rsidR="001B2219" w:rsidRPr="00FA19F9">
        <w:br/>
        <w:t>Test tolerances and derivation of test requirements</w:t>
      </w:r>
      <w:bookmarkEnd w:id="5917"/>
      <w:bookmarkEnd w:id="5918"/>
      <w:bookmarkEnd w:id="5919"/>
      <w:bookmarkEnd w:id="5920"/>
      <w:bookmarkEnd w:id="5921"/>
      <w:bookmarkEnd w:id="5922"/>
      <w:bookmarkEnd w:id="5923"/>
      <w:bookmarkEnd w:id="5924"/>
      <w:bookmarkEnd w:id="5925"/>
      <w:bookmarkEnd w:id="5926"/>
      <w:bookmarkEnd w:id="5927"/>
      <w:bookmarkEnd w:id="5928"/>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929" w:name="_Toc21094337"/>
      <w:bookmarkStart w:id="5930" w:name="_Toc29766358"/>
      <w:bookmarkStart w:id="5931" w:name="_Toc29766862"/>
      <w:bookmarkStart w:id="5932" w:name="_Toc45906576"/>
      <w:bookmarkStart w:id="5933" w:name="_Toc61115779"/>
      <w:bookmarkStart w:id="5934" w:name="_Toc67063232"/>
      <w:bookmarkStart w:id="5935" w:name="_Toc74816705"/>
      <w:bookmarkStart w:id="5936" w:name="_Toc76506214"/>
      <w:bookmarkStart w:id="5937" w:name="_Toc83114801"/>
      <w:bookmarkStart w:id="5938" w:name="_Toc89874823"/>
      <w:bookmarkStart w:id="5939" w:name="_Toc98705163"/>
      <w:bookmarkStart w:id="5940" w:name="_Toc145084989"/>
      <w:r w:rsidRPr="00FA19F9">
        <w:t xml:space="preserve">Annex D (informative): </w:t>
      </w:r>
      <w:r w:rsidRPr="00FA19F9">
        <w:br/>
        <w:t>Measurement system set-up</w:t>
      </w:r>
      <w:bookmarkEnd w:id="5929"/>
      <w:bookmarkEnd w:id="5930"/>
      <w:bookmarkEnd w:id="5931"/>
      <w:bookmarkEnd w:id="5932"/>
      <w:bookmarkEnd w:id="5933"/>
      <w:bookmarkEnd w:id="5934"/>
      <w:bookmarkEnd w:id="5935"/>
      <w:bookmarkEnd w:id="5936"/>
      <w:bookmarkEnd w:id="5937"/>
      <w:bookmarkEnd w:id="5938"/>
      <w:bookmarkEnd w:id="5939"/>
      <w:bookmarkEnd w:id="5940"/>
    </w:p>
    <w:p w14:paraId="32F1134D" w14:textId="77777777" w:rsidR="00DD69A8" w:rsidRPr="00FA19F9" w:rsidRDefault="00DD69A8" w:rsidP="0098090A">
      <w:pPr>
        <w:pStyle w:val="Heading1"/>
      </w:pPr>
      <w:bookmarkStart w:id="5941" w:name="_Toc21094338"/>
      <w:bookmarkStart w:id="5942" w:name="_Toc29766359"/>
      <w:bookmarkStart w:id="5943" w:name="_Toc29766863"/>
      <w:bookmarkStart w:id="5944" w:name="_Toc45906577"/>
      <w:bookmarkStart w:id="5945" w:name="_Toc61115780"/>
      <w:bookmarkStart w:id="5946" w:name="_Toc67063233"/>
      <w:bookmarkStart w:id="5947" w:name="_Toc74816706"/>
      <w:bookmarkStart w:id="5948" w:name="_Toc76506215"/>
      <w:bookmarkStart w:id="5949" w:name="_Toc83114802"/>
      <w:bookmarkStart w:id="5950" w:name="_Toc89874824"/>
      <w:bookmarkStart w:id="5951" w:name="_Toc98705164"/>
      <w:bookmarkStart w:id="5952" w:name="_Toc145084990"/>
      <w:r w:rsidRPr="00FA19F9">
        <w:t>D.1</w:t>
      </w:r>
      <w:r w:rsidRPr="00FA19F9">
        <w:tab/>
        <w:t>Transmitter</w:t>
      </w:r>
      <w:bookmarkEnd w:id="5941"/>
      <w:bookmarkEnd w:id="5942"/>
      <w:bookmarkEnd w:id="5943"/>
      <w:bookmarkEnd w:id="5944"/>
      <w:bookmarkEnd w:id="5945"/>
      <w:bookmarkEnd w:id="5946"/>
      <w:bookmarkEnd w:id="5947"/>
      <w:bookmarkEnd w:id="5948"/>
      <w:bookmarkEnd w:id="5949"/>
      <w:bookmarkEnd w:id="5950"/>
      <w:bookmarkEnd w:id="5951"/>
      <w:bookmarkEnd w:id="5952"/>
    </w:p>
    <w:p w14:paraId="657E4B99" w14:textId="77777777" w:rsidR="00DD69A8" w:rsidRPr="00FA19F9" w:rsidRDefault="00DD69A8" w:rsidP="005473D3">
      <w:pPr>
        <w:pStyle w:val="Heading2"/>
      </w:pPr>
      <w:bookmarkStart w:id="5953" w:name="_Toc21094339"/>
      <w:bookmarkStart w:id="5954" w:name="_Toc29766360"/>
      <w:bookmarkStart w:id="5955" w:name="_Toc29766864"/>
      <w:bookmarkStart w:id="5956" w:name="_Toc45906578"/>
      <w:bookmarkStart w:id="5957" w:name="_Toc61115781"/>
      <w:bookmarkStart w:id="5958" w:name="_Toc67063234"/>
      <w:bookmarkStart w:id="5959" w:name="_Toc74816707"/>
      <w:bookmarkStart w:id="5960" w:name="_Toc76506216"/>
      <w:bookmarkStart w:id="5961" w:name="_Toc83114803"/>
      <w:bookmarkStart w:id="5962" w:name="_Toc89874825"/>
      <w:bookmarkStart w:id="5963" w:name="_Toc98705165"/>
      <w:bookmarkStart w:id="5964" w:name="_Toc145084991"/>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953"/>
      <w:bookmarkEnd w:id="5954"/>
      <w:bookmarkEnd w:id="5955"/>
      <w:bookmarkEnd w:id="5956"/>
      <w:bookmarkEnd w:id="5957"/>
      <w:bookmarkEnd w:id="5958"/>
      <w:bookmarkEnd w:id="5959"/>
      <w:bookmarkEnd w:id="5960"/>
      <w:bookmarkEnd w:id="5961"/>
      <w:bookmarkEnd w:id="5962"/>
      <w:bookmarkEnd w:id="5963"/>
      <w:bookmarkEnd w:id="5964"/>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2.55pt;height:211pt" o:ole="">
            <v:imagedata r:id="rId209" o:title=""/>
          </v:shape>
          <o:OLEObject Type="Embed" ProgID="Word.Picture.8" ShapeID="_x0000_i1127" DrawAspect="Content" ObjectID="_1828864975"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965" w:name="_MON_1537739997"/>
    <w:bookmarkEnd w:id="5965"/>
    <w:p w14:paraId="756FDE2F" w14:textId="77777777" w:rsidR="00DD69A8" w:rsidRPr="00FA19F9" w:rsidRDefault="00A7790F" w:rsidP="00A7790F">
      <w:pPr>
        <w:pStyle w:val="TH"/>
      </w:pPr>
      <w:r w:rsidRPr="00FA19F9">
        <w:object w:dxaOrig="9265" w:dyaOrig="4212" w14:anchorId="44FB31FA">
          <v:shape id="_x0000_i1128" type="#_x0000_t75" style="width:462.55pt;height:211pt" o:ole="">
            <v:imagedata r:id="rId211" o:title=""/>
          </v:shape>
          <o:OLEObject Type="Embed" ProgID="Word.Picture.8" ShapeID="_x0000_i1128" DrawAspect="Content" ObjectID="_1828864976"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966" w:name="_Toc21094340"/>
      <w:bookmarkStart w:id="5967" w:name="_Toc29766361"/>
      <w:bookmarkStart w:id="5968" w:name="_Toc29766865"/>
      <w:bookmarkStart w:id="5969" w:name="_Toc45906579"/>
      <w:bookmarkStart w:id="5970" w:name="_Toc61115782"/>
      <w:bookmarkStart w:id="5971" w:name="_Toc67063235"/>
      <w:bookmarkStart w:id="5972" w:name="_Toc74816708"/>
      <w:bookmarkStart w:id="5973" w:name="_Toc76506217"/>
      <w:bookmarkStart w:id="5974" w:name="_Toc83114804"/>
      <w:bookmarkStart w:id="5975" w:name="_Toc89874826"/>
      <w:bookmarkStart w:id="5976" w:name="_Toc98705166"/>
      <w:bookmarkStart w:id="5977" w:name="_Toc145084992"/>
      <w:r w:rsidRPr="00FA19F9">
        <w:t>D.1.2</w:t>
      </w:r>
      <w:r w:rsidRPr="00FA19F9">
        <w:tab/>
        <w:t>Transmitter intermodulation</w:t>
      </w:r>
      <w:bookmarkEnd w:id="5966"/>
      <w:bookmarkEnd w:id="5967"/>
      <w:bookmarkEnd w:id="5968"/>
      <w:bookmarkEnd w:id="5969"/>
      <w:bookmarkEnd w:id="5970"/>
      <w:bookmarkEnd w:id="5971"/>
      <w:bookmarkEnd w:id="5972"/>
      <w:bookmarkEnd w:id="5973"/>
      <w:bookmarkEnd w:id="5974"/>
      <w:bookmarkEnd w:id="5975"/>
      <w:bookmarkEnd w:id="5976"/>
      <w:bookmarkEnd w:id="5977"/>
    </w:p>
    <w:bookmarkStart w:id="5978" w:name="_MON_1587198493"/>
    <w:bookmarkEnd w:id="5978"/>
    <w:p w14:paraId="57AD3962" w14:textId="278CB741" w:rsidR="00FA52BB" w:rsidRDefault="00FA52BB" w:rsidP="00FA52BB">
      <w:pPr>
        <w:pStyle w:val="TH"/>
      </w:pPr>
      <w:r>
        <w:object w:dxaOrig="9639" w:dyaOrig="3967" w14:anchorId="6775A6CB">
          <v:shape id="_x0000_i1129" type="#_x0000_t75" style="width:483.5pt;height:195.05pt" o:ole="">
            <v:imagedata r:id="rId213" o:title=""/>
          </v:shape>
          <o:OLEObject Type="Embed" ProgID="Word.Picture.8" ShapeID="_x0000_i1129" DrawAspect="Content" ObjectID="_1828864977"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979" w:name="_Toc21094341"/>
      <w:bookmarkStart w:id="5980" w:name="_Toc29766362"/>
      <w:bookmarkStart w:id="5981" w:name="_Toc29766866"/>
      <w:bookmarkStart w:id="5982" w:name="_Toc45906580"/>
      <w:bookmarkStart w:id="5983" w:name="_Toc61115783"/>
      <w:bookmarkStart w:id="5984" w:name="_Toc67063236"/>
      <w:bookmarkStart w:id="5985" w:name="_Toc74816709"/>
      <w:bookmarkStart w:id="5986" w:name="_Toc76506218"/>
      <w:bookmarkStart w:id="5987" w:name="_Toc83114805"/>
      <w:bookmarkStart w:id="5988" w:name="_Toc89874827"/>
      <w:bookmarkStart w:id="5989" w:name="_Toc98705167"/>
      <w:bookmarkStart w:id="5990" w:name="_Toc145084993"/>
      <w:r w:rsidRPr="00FA19F9">
        <w:t>D.1.3</w:t>
      </w:r>
      <w:r w:rsidRPr="00FA19F9">
        <w:tab/>
        <w:t>Transmitter spurious emissions</w:t>
      </w:r>
      <w:bookmarkEnd w:id="5979"/>
      <w:bookmarkEnd w:id="5980"/>
      <w:bookmarkEnd w:id="5981"/>
      <w:bookmarkEnd w:id="5982"/>
      <w:bookmarkEnd w:id="5983"/>
      <w:bookmarkEnd w:id="5984"/>
      <w:bookmarkEnd w:id="5985"/>
      <w:bookmarkEnd w:id="5986"/>
      <w:bookmarkEnd w:id="5987"/>
      <w:bookmarkEnd w:id="5988"/>
      <w:bookmarkEnd w:id="5989"/>
      <w:bookmarkEnd w:id="5990"/>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991" w:name="_MON_1550912725"/>
    <w:bookmarkEnd w:id="5991"/>
    <w:p w14:paraId="3544B825" w14:textId="77777777" w:rsidR="007D763A" w:rsidRPr="00FA19F9" w:rsidRDefault="007D763A" w:rsidP="007D763A">
      <w:pPr>
        <w:pStyle w:val="TH"/>
      </w:pPr>
      <w:r w:rsidRPr="00FA19F9">
        <w:object w:dxaOrig="9265" w:dyaOrig="4212" w14:anchorId="4F134516">
          <v:shape id="_x0000_i1130" type="#_x0000_t75" style="width:462.55pt;height:211pt" o:ole="">
            <v:imagedata r:id="rId215" o:title=""/>
          </v:shape>
          <o:OLEObject Type="Embed" ProgID="Word.Picture.8" ShapeID="_x0000_i1130" DrawAspect="Content" ObjectID="_1828864978"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992" w:name="_MON_1550912890"/>
    <w:bookmarkEnd w:id="5992"/>
    <w:p w14:paraId="025FE708" w14:textId="77777777" w:rsidR="007D763A" w:rsidRPr="00FA19F9" w:rsidRDefault="007D763A" w:rsidP="007D763A">
      <w:pPr>
        <w:pStyle w:val="TH"/>
      </w:pPr>
      <w:r w:rsidRPr="00FA19F9">
        <w:object w:dxaOrig="9265" w:dyaOrig="4212" w14:anchorId="314E32DC">
          <v:shape id="_x0000_i1131" type="#_x0000_t75" style="width:462.55pt;height:211pt" o:ole="">
            <v:imagedata r:id="rId217" o:title=""/>
          </v:shape>
          <o:OLEObject Type="Embed" ProgID="Word.Picture.8" ShapeID="_x0000_i1131" DrawAspect="Content" ObjectID="_1828864979"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993" w:name="_Toc21094342"/>
      <w:bookmarkStart w:id="5994" w:name="_Toc29766363"/>
      <w:bookmarkStart w:id="5995" w:name="_Toc29766867"/>
      <w:bookmarkStart w:id="5996" w:name="_Toc45906581"/>
      <w:bookmarkStart w:id="5997" w:name="_Toc61115784"/>
      <w:bookmarkStart w:id="5998" w:name="_Toc67063237"/>
      <w:bookmarkStart w:id="5999" w:name="_Toc74816710"/>
      <w:bookmarkStart w:id="6000" w:name="_Toc76506219"/>
      <w:bookmarkStart w:id="6001" w:name="_Toc83114806"/>
      <w:bookmarkStart w:id="6002" w:name="_Toc89874828"/>
      <w:bookmarkStart w:id="6003" w:name="_Toc98705168"/>
      <w:bookmarkStart w:id="6004" w:name="_Toc145084994"/>
      <w:r w:rsidRPr="00FA19F9">
        <w:t>D.2</w:t>
      </w:r>
      <w:r w:rsidRPr="00FA19F9">
        <w:tab/>
        <w:t>Receiver</w:t>
      </w:r>
      <w:bookmarkEnd w:id="5993"/>
      <w:bookmarkEnd w:id="5994"/>
      <w:bookmarkEnd w:id="5995"/>
      <w:bookmarkEnd w:id="5996"/>
      <w:bookmarkEnd w:id="5997"/>
      <w:bookmarkEnd w:id="5998"/>
      <w:bookmarkEnd w:id="5999"/>
      <w:bookmarkEnd w:id="6000"/>
      <w:bookmarkEnd w:id="6001"/>
      <w:bookmarkEnd w:id="6002"/>
      <w:bookmarkEnd w:id="6003"/>
      <w:bookmarkEnd w:id="6004"/>
    </w:p>
    <w:p w14:paraId="6492978C" w14:textId="77777777" w:rsidR="00DD69A8" w:rsidRPr="00FA19F9" w:rsidRDefault="005473D3" w:rsidP="005473D3">
      <w:pPr>
        <w:pStyle w:val="Heading2"/>
      </w:pPr>
      <w:bookmarkStart w:id="6005" w:name="_Toc21094343"/>
      <w:bookmarkStart w:id="6006" w:name="_Toc29766364"/>
      <w:bookmarkStart w:id="6007" w:name="_Toc29766868"/>
      <w:bookmarkStart w:id="6008" w:name="_Toc45906582"/>
      <w:bookmarkStart w:id="6009" w:name="_Toc61115785"/>
      <w:bookmarkStart w:id="6010" w:name="_Toc67063238"/>
      <w:bookmarkStart w:id="6011" w:name="_Toc74816711"/>
      <w:bookmarkStart w:id="6012" w:name="_Toc76506220"/>
      <w:bookmarkStart w:id="6013" w:name="_Toc83114807"/>
      <w:bookmarkStart w:id="6014" w:name="_Toc89874829"/>
      <w:bookmarkStart w:id="6015" w:name="_Toc98705169"/>
      <w:bookmarkStart w:id="6016" w:name="_Toc145084995"/>
      <w:r w:rsidRPr="00FA19F9">
        <w:t>D.2.1</w:t>
      </w:r>
      <w:r w:rsidR="00DD69A8" w:rsidRPr="00FA19F9">
        <w:tab/>
        <w:t>Reference sensitivity level</w:t>
      </w:r>
      <w:bookmarkEnd w:id="6005"/>
      <w:bookmarkEnd w:id="6006"/>
      <w:bookmarkEnd w:id="6007"/>
      <w:bookmarkEnd w:id="6008"/>
      <w:bookmarkEnd w:id="6009"/>
      <w:bookmarkEnd w:id="6010"/>
      <w:bookmarkEnd w:id="6011"/>
      <w:bookmarkEnd w:id="6012"/>
      <w:bookmarkEnd w:id="6013"/>
      <w:bookmarkEnd w:id="6014"/>
      <w:bookmarkEnd w:id="6015"/>
      <w:bookmarkEnd w:id="6016"/>
    </w:p>
    <w:bookmarkStart w:id="6017" w:name="_MON_1537740134"/>
    <w:bookmarkEnd w:id="6017"/>
    <w:p w14:paraId="66CCD516" w14:textId="77777777" w:rsidR="00DD69A8" w:rsidRPr="00FA19F9" w:rsidRDefault="00A7790F" w:rsidP="005473D3">
      <w:pPr>
        <w:pStyle w:val="TH"/>
      </w:pPr>
      <w:r w:rsidRPr="00FA19F9">
        <w:object w:dxaOrig="9265" w:dyaOrig="4212" w14:anchorId="200201E8">
          <v:shape id="_x0000_i1132" type="#_x0000_t75" style="width:462.55pt;height:211pt" o:ole="">
            <v:imagedata r:id="rId219" o:title=""/>
          </v:shape>
          <o:OLEObject Type="Embed" ProgID="Word.Picture.8" ShapeID="_x0000_i1132" DrawAspect="Content" ObjectID="_1828864980"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6018" w:name="_Toc21094344"/>
      <w:bookmarkStart w:id="6019" w:name="_Toc29766365"/>
      <w:bookmarkStart w:id="6020" w:name="_Toc29766869"/>
      <w:bookmarkStart w:id="6021" w:name="_Toc45906583"/>
      <w:bookmarkStart w:id="6022" w:name="_Toc61115786"/>
      <w:bookmarkStart w:id="6023" w:name="_Toc67063239"/>
      <w:bookmarkStart w:id="6024" w:name="_Toc74816712"/>
      <w:bookmarkStart w:id="6025" w:name="_Toc76506221"/>
      <w:bookmarkStart w:id="6026" w:name="_Toc83114808"/>
      <w:bookmarkStart w:id="6027" w:name="_Toc89874830"/>
      <w:bookmarkStart w:id="6028" w:name="_Toc98705170"/>
      <w:bookmarkStart w:id="6029" w:name="_Toc145084996"/>
      <w:r w:rsidRPr="00FA19F9">
        <w:t>D.2.2</w:t>
      </w:r>
      <w:r w:rsidRPr="00FA19F9">
        <w:tab/>
      </w:r>
      <w:r w:rsidR="00DD69A8" w:rsidRPr="00FA19F9">
        <w:t>Receiver Dynamic Range</w:t>
      </w:r>
      <w:bookmarkEnd w:id="6018"/>
      <w:bookmarkEnd w:id="6019"/>
      <w:bookmarkEnd w:id="6020"/>
      <w:bookmarkEnd w:id="6021"/>
      <w:bookmarkEnd w:id="6022"/>
      <w:bookmarkEnd w:id="6023"/>
      <w:bookmarkEnd w:id="6024"/>
      <w:bookmarkEnd w:id="6025"/>
      <w:bookmarkEnd w:id="6026"/>
      <w:bookmarkEnd w:id="6027"/>
      <w:bookmarkEnd w:id="6028"/>
      <w:bookmarkEnd w:id="6029"/>
    </w:p>
    <w:bookmarkStart w:id="6030" w:name="_MON_1537740143"/>
    <w:bookmarkEnd w:id="6030"/>
    <w:p w14:paraId="63B9D746" w14:textId="77777777" w:rsidR="00DD69A8" w:rsidRPr="00FA19F9" w:rsidRDefault="00A7790F" w:rsidP="005473D3">
      <w:pPr>
        <w:pStyle w:val="TH"/>
      </w:pPr>
      <w:r w:rsidRPr="00FA19F9">
        <w:object w:dxaOrig="9265" w:dyaOrig="4212" w14:anchorId="080FEEE9">
          <v:shape id="_x0000_i1133" type="#_x0000_t75" style="width:462.55pt;height:211pt" o:ole="">
            <v:imagedata r:id="rId221" o:title=""/>
          </v:shape>
          <o:OLEObject Type="Embed" ProgID="Word.Picture.8" ShapeID="_x0000_i1133" DrawAspect="Content" ObjectID="_1828864981"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6031" w:name="_Toc21094345"/>
      <w:bookmarkStart w:id="6032" w:name="_Toc29766366"/>
      <w:bookmarkStart w:id="6033" w:name="_Toc29766870"/>
      <w:bookmarkStart w:id="6034" w:name="_Toc45906584"/>
      <w:bookmarkStart w:id="6035" w:name="_Toc61115787"/>
      <w:bookmarkStart w:id="6036" w:name="_Toc67063240"/>
      <w:bookmarkStart w:id="6037" w:name="_Toc74816713"/>
      <w:bookmarkStart w:id="6038" w:name="_Toc76506222"/>
      <w:bookmarkStart w:id="6039" w:name="_Toc83114809"/>
      <w:bookmarkStart w:id="6040" w:name="_Toc89874831"/>
      <w:bookmarkStart w:id="6041" w:name="_Toc98705171"/>
      <w:bookmarkStart w:id="6042" w:name="_Toc145084997"/>
      <w:r w:rsidRPr="00FA19F9">
        <w:t>D.2.3</w:t>
      </w:r>
      <w:r w:rsidR="00DD69A8" w:rsidRPr="00FA19F9">
        <w:tab/>
        <w:t>Receiver Adjacent channel selectivity and narrowband blocking</w:t>
      </w:r>
      <w:bookmarkEnd w:id="6031"/>
      <w:bookmarkEnd w:id="6032"/>
      <w:bookmarkEnd w:id="6033"/>
      <w:bookmarkEnd w:id="6034"/>
      <w:bookmarkEnd w:id="6035"/>
      <w:bookmarkEnd w:id="6036"/>
      <w:bookmarkEnd w:id="6037"/>
      <w:bookmarkEnd w:id="6038"/>
      <w:bookmarkEnd w:id="6039"/>
      <w:bookmarkEnd w:id="6040"/>
      <w:bookmarkEnd w:id="6041"/>
      <w:bookmarkEnd w:id="6042"/>
    </w:p>
    <w:bookmarkStart w:id="6043" w:name="_MON_1537740159"/>
    <w:bookmarkEnd w:id="6043"/>
    <w:p w14:paraId="5A032DE0" w14:textId="77777777" w:rsidR="00DD69A8" w:rsidRPr="00FA19F9" w:rsidRDefault="00A7790F" w:rsidP="005473D3">
      <w:pPr>
        <w:pStyle w:val="TH"/>
      </w:pPr>
      <w:r w:rsidRPr="00FA19F9">
        <w:object w:dxaOrig="9265" w:dyaOrig="4212" w14:anchorId="664D1B03">
          <v:shape id="_x0000_i1134" type="#_x0000_t75" style="width:462.55pt;height:211pt" o:ole="">
            <v:imagedata r:id="rId223" o:title=""/>
          </v:shape>
          <o:OLEObject Type="Embed" ProgID="Word.Picture.8" ShapeID="_x0000_i1134" DrawAspect="Content" ObjectID="_1828864982"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6044" w:name="_Toc21094346"/>
      <w:bookmarkStart w:id="6045" w:name="_Toc29766367"/>
      <w:bookmarkStart w:id="6046" w:name="_Toc29766871"/>
      <w:bookmarkStart w:id="6047" w:name="_Toc45906585"/>
      <w:bookmarkStart w:id="6048" w:name="_Toc61115788"/>
      <w:bookmarkStart w:id="6049" w:name="_Toc67063241"/>
      <w:bookmarkStart w:id="6050" w:name="_Toc74816714"/>
      <w:bookmarkStart w:id="6051" w:name="_Toc76506223"/>
      <w:bookmarkStart w:id="6052" w:name="_Toc83114810"/>
      <w:bookmarkStart w:id="6053" w:name="_Toc89874832"/>
      <w:bookmarkStart w:id="6054" w:name="_Toc98705172"/>
      <w:bookmarkStart w:id="6055" w:name="_Toc145084998"/>
      <w:r w:rsidRPr="00FA19F9">
        <w:t>D.2.4</w:t>
      </w:r>
      <w:r w:rsidRPr="00FA19F9">
        <w:tab/>
        <w:t>Receiver spurious emissions</w:t>
      </w:r>
      <w:bookmarkEnd w:id="6044"/>
      <w:bookmarkEnd w:id="6045"/>
      <w:bookmarkEnd w:id="6046"/>
      <w:bookmarkEnd w:id="6047"/>
      <w:bookmarkEnd w:id="6048"/>
      <w:bookmarkEnd w:id="6049"/>
      <w:bookmarkEnd w:id="6050"/>
      <w:bookmarkEnd w:id="6051"/>
      <w:bookmarkEnd w:id="6052"/>
      <w:bookmarkEnd w:id="6053"/>
      <w:bookmarkEnd w:id="6054"/>
      <w:bookmarkEnd w:id="6055"/>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6056" w:name="_MON_1537740184"/>
    <w:bookmarkEnd w:id="6056"/>
    <w:p w14:paraId="09E39544" w14:textId="77777777" w:rsidR="00DD69A8" w:rsidRPr="00FA19F9" w:rsidRDefault="00A7790F" w:rsidP="005473D3">
      <w:pPr>
        <w:pStyle w:val="TH"/>
      </w:pPr>
      <w:r w:rsidRPr="00FA19F9">
        <w:object w:dxaOrig="9265" w:dyaOrig="4212" w14:anchorId="37122F09">
          <v:shape id="_x0000_i1135" type="#_x0000_t75" style="width:462.55pt;height:211pt" o:ole="">
            <v:imagedata r:id="rId225" o:title=""/>
          </v:shape>
          <o:OLEObject Type="Embed" ProgID="Word.Picture.8" ShapeID="_x0000_i1135" DrawAspect="Content" ObjectID="_1828864983"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6057" w:name="_MON_1537740200"/>
    <w:bookmarkEnd w:id="6057"/>
    <w:p w14:paraId="4B77ACAF" w14:textId="77777777" w:rsidR="00DD69A8" w:rsidRPr="00FA19F9" w:rsidRDefault="00A7790F" w:rsidP="005473D3">
      <w:pPr>
        <w:pStyle w:val="TH"/>
      </w:pPr>
      <w:r w:rsidRPr="00FA19F9">
        <w:object w:dxaOrig="9265" w:dyaOrig="4212" w14:anchorId="4FA34A27">
          <v:shape id="_x0000_i1136" type="#_x0000_t75" style="width:462.55pt;height:211pt" o:ole="">
            <v:imagedata r:id="rId227" o:title=""/>
          </v:shape>
          <o:OLEObject Type="Embed" ProgID="Word.Picture.8" ShapeID="_x0000_i1136" DrawAspect="Content" ObjectID="_1828864984"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6058" w:name="_Toc21094347"/>
      <w:bookmarkStart w:id="6059" w:name="_Toc29766368"/>
      <w:bookmarkStart w:id="6060" w:name="_Toc29766872"/>
      <w:bookmarkStart w:id="6061" w:name="_Toc45906586"/>
      <w:bookmarkStart w:id="6062" w:name="_Toc61115789"/>
      <w:bookmarkStart w:id="6063" w:name="_Toc67063242"/>
      <w:bookmarkStart w:id="6064" w:name="_Toc74816715"/>
      <w:bookmarkStart w:id="6065" w:name="_Toc76506224"/>
      <w:bookmarkStart w:id="6066" w:name="_Toc83114811"/>
      <w:bookmarkStart w:id="6067" w:name="_Toc89874833"/>
      <w:bookmarkStart w:id="6068" w:name="_Toc98705173"/>
      <w:bookmarkStart w:id="6069" w:name="_Toc145084999"/>
      <w:r w:rsidRPr="00FA19F9">
        <w:t>D.2.5</w:t>
      </w:r>
      <w:r w:rsidRPr="00FA19F9">
        <w:tab/>
        <w:t>Receiver In-channel selectivity</w:t>
      </w:r>
      <w:bookmarkEnd w:id="6058"/>
      <w:bookmarkEnd w:id="6059"/>
      <w:bookmarkEnd w:id="6060"/>
      <w:bookmarkEnd w:id="6061"/>
      <w:bookmarkEnd w:id="6062"/>
      <w:bookmarkEnd w:id="6063"/>
      <w:bookmarkEnd w:id="6064"/>
      <w:bookmarkEnd w:id="6065"/>
      <w:bookmarkEnd w:id="6066"/>
      <w:bookmarkEnd w:id="6067"/>
      <w:bookmarkEnd w:id="6068"/>
      <w:bookmarkEnd w:id="6069"/>
    </w:p>
    <w:bookmarkStart w:id="6070" w:name="_MON_1537740211"/>
    <w:bookmarkEnd w:id="6070"/>
    <w:p w14:paraId="4E33F704" w14:textId="77777777" w:rsidR="00DD69A8" w:rsidRPr="00FA19F9" w:rsidRDefault="00A7790F" w:rsidP="00084DF1">
      <w:pPr>
        <w:pStyle w:val="TH"/>
      </w:pPr>
      <w:r w:rsidRPr="00FA19F9">
        <w:object w:dxaOrig="9265" w:dyaOrig="4212" w14:anchorId="4660AADC">
          <v:shape id="_x0000_i1137" type="#_x0000_t75" style="width:462.55pt;height:211pt" o:ole="">
            <v:imagedata r:id="rId229" o:title=""/>
          </v:shape>
          <o:OLEObject Type="Embed" ProgID="Word.Picture.8" ShapeID="_x0000_i1137" DrawAspect="Content" ObjectID="_1828864985"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6071" w:name="_Toc21094348"/>
      <w:bookmarkStart w:id="6072" w:name="_Toc29766369"/>
      <w:bookmarkStart w:id="6073" w:name="_Toc29766873"/>
      <w:bookmarkStart w:id="6074" w:name="_Toc45906587"/>
      <w:bookmarkStart w:id="6075" w:name="_Toc61115790"/>
      <w:bookmarkStart w:id="6076" w:name="_Toc67063243"/>
      <w:bookmarkStart w:id="6077" w:name="_Toc74816716"/>
      <w:bookmarkStart w:id="6078" w:name="_Toc76506225"/>
      <w:bookmarkStart w:id="6079" w:name="_Toc83114812"/>
      <w:bookmarkStart w:id="6080" w:name="_Toc89874834"/>
      <w:bookmarkStart w:id="6081" w:name="_Toc98705174"/>
      <w:bookmarkStart w:id="6082" w:name="_Toc145085000"/>
      <w:r w:rsidRPr="00FA19F9">
        <w:t>D.2</w:t>
      </w:r>
      <w:r w:rsidR="005473D3" w:rsidRPr="00FA19F9">
        <w:t>.6</w:t>
      </w:r>
      <w:r w:rsidRPr="00FA19F9">
        <w:tab/>
        <w:t>Receiver Intermodulation</w:t>
      </w:r>
      <w:bookmarkEnd w:id="6071"/>
      <w:bookmarkEnd w:id="6072"/>
      <w:bookmarkEnd w:id="6073"/>
      <w:bookmarkEnd w:id="6074"/>
      <w:bookmarkEnd w:id="6075"/>
      <w:bookmarkEnd w:id="6076"/>
      <w:bookmarkEnd w:id="6077"/>
      <w:bookmarkEnd w:id="6078"/>
      <w:bookmarkEnd w:id="6079"/>
      <w:bookmarkEnd w:id="6080"/>
      <w:bookmarkEnd w:id="6081"/>
      <w:bookmarkEnd w:id="6082"/>
    </w:p>
    <w:bookmarkStart w:id="6083" w:name="_MON_1537740246"/>
    <w:bookmarkEnd w:id="6083"/>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5pt;height:200.05pt" o:ole="">
            <v:imagedata r:id="rId231" o:title=""/>
          </v:shape>
          <o:OLEObject Type="Embed" ProgID="Word.Picture.8" ShapeID="_x0000_i1138" DrawAspect="Content" ObjectID="_1828864986"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6084" w:name="historyclause"/>
      <w:r w:rsidRPr="00FA19F9">
        <w:br w:type="page"/>
      </w:r>
      <w:bookmarkStart w:id="6085" w:name="_Toc21094349"/>
      <w:bookmarkStart w:id="6086" w:name="_Toc29766370"/>
      <w:bookmarkStart w:id="6087" w:name="_Toc29766874"/>
      <w:bookmarkStart w:id="6088" w:name="_Toc45906588"/>
      <w:bookmarkStart w:id="6089" w:name="_Toc61115791"/>
      <w:bookmarkStart w:id="6090" w:name="_Toc67063244"/>
      <w:bookmarkStart w:id="6091" w:name="_Toc74816717"/>
      <w:bookmarkStart w:id="6092" w:name="_Toc76506226"/>
      <w:bookmarkStart w:id="6093" w:name="_Toc83114813"/>
      <w:bookmarkStart w:id="6094" w:name="_Toc89874835"/>
      <w:bookmarkStart w:id="6095" w:name="_Toc98705175"/>
      <w:bookmarkStart w:id="6096" w:name="_Toc145085001"/>
      <w:r w:rsidRPr="00FA19F9">
        <w:t xml:space="preserve">Annex </w:t>
      </w:r>
      <w:r w:rsidR="0089668F" w:rsidRPr="00FA19F9">
        <w:t>E</w:t>
      </w:r>
      <w:r w:rsidRPr="00FA19F9">
        <w:t xml:space="preserve"> (informative):</w:t>
      </w:r>
      <w:r w:rsidRPr="00FA19F9">
        <w:br/>
        <w:t>Change history</w:t>
      </w:r>
      <w:bookmarkEnd w:id="6085"/>
      <w:bookmarkEnd w:id="6086"/>
      <w:bookmarkEnd w:id="6087"/>
      <w:bookmarkEnd w:id="6088"/>
      <w:bookmarkEnd w:id="6089"/>
      <w:bookmarkEnd w:id="6090"/>
      <w:bookmarkEnd w:id="6091"/>
      <w:bookmarkEnd w:id="6092"/>
      <w:bookmarkEnd w:id="6093"/>
      <w:bookmarkEnd w:id="6094"/>
      <w:bookmarkEnd w:id="6095"/>
      <w:bookmarkEnd w:id="6096"/>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6084"/>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r w:rsidR="00654614" w:rsidRPr="00C24C29" w14:paraId="10303F8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427CAAB" w14:textId="2B256FB7" w:rsidR="00654614" w:rsidRDefault="00654614" w:rsidP="00A73F52">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96BAEB" w14:textId="56691287" w:rsidR="00654614" w:rsidRDefault="00654614" w:rsidP="00A73F52">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D9713" w14:textId="74097A53" w:rsidR="00654614" w:rsidRPr="00C82516" w:rsidRDefault="00654614" w:rsidP="00A73F52">
            <w:pPr>
              <w:pStyle w:val="TAL"/>
              <w:rPr>
                <w:sz w:val="16"/>
                <w:szCs w:val="16"/>
              </w:rPr>
            </w:pPr>
            <w:r w:rsidRPr="00654614">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E9753E" w14:textId="77936320" w:rsidR="00654614" w:rsidRPr="00C82516" w:rsidRDefault="00654614" w:rsidP="00A73F52">
            <w:pPr>
              <w:pStyle w:val="TAL"/>
              <w:rPr>
                <w:sz w:val="16"/>
                <w:szCs w:val="16"/>
              </w:rPr>
            </w:pPr>
            <w:r w:rsidRPr="00654614">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8DFD" w14:textId="77777777" w:rsidR="00654614" w:rsidRPr="00A73F52" w:rsidRDefault="00654614"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DACF" w14:textId="4A45CACB" w:rsidR="00654614" w:rsidRDefault="00654614"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8FE02" w14:textId="74381D27" w:rsidR="00654614" w:rsidRPr="00C82516" w:rsidRDefault="00654614" w:rsidP="00A73F52">
            <w:pPr>
              <w:pStyle w:val="TAL"/>
              <w:rPr>
                <w:sz w:val="16"/>
                <w:szCs w:val="16"/>
              </w:rPr>
            </w:pPr>
            <w:r w:rsidRPr="00654614">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55F28" w14:textId="6E4E3B4C" w:rsidR="00654614" w:rsidRDefault="00654614" w:rsidP="00A73F52">
            <w:pPr>
              <w:pStyle w:val="TAL"/>
              <w:rPr>
                <w:sz w:val="16"/>
                <w:szCs w:val="16"/>
                <w:lang w:val="en-US"/>
              </w:rPr>
            </w:pPr>
            <w:r>
              <w:rPr>
                <w:sz w:val="16"/>
                <w:szCs w:val="16"/>
                <w:lang w:val="en-US"/>
              </w:rPr>
              <w:t>15.14.0</w:t>
            </w:r>
          </w:p>
        </w:tc>
      </w:tr>
      <w:tr w:rsidR="00BA110E" w:rsidRPr="00C24C29" w14:paraId="37AE6BD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14410B8" w14:textId="67F8E715" w:rsidR="00BA110E" w:rsidRDefault="00BA110E" w:rsidP="00BA110E">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4A3E" w14:textId="3260754A" w:rsidR="00BA110E" w:rsidRDefault="00BA110E" w:rsidP="00BA110E">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271FD7" w14:textId="482F3C9F" w:rsidR="00BA110E" w:rsidRPr="00BA110E" w:rsidRDefault="00BA110E" w:rsidP="00BA110E">
            <w:pPr>
              <w:pStyle w:val="TAL"/>
              <w:rPr>
                <w:sz w:val="16"/>
                <w:szCs w:val="16"/>
              </w:rPr>
            </w:pPr>
            <w:r w:rsidRPr="00BA110E">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D437D" w14:textId="285EECA2" w:rsidR="00BA110E" w:rsidRPr="00BA110E" w:rsidRDefault="00BA110E" w:rsidP="00BA110E">
            <w:pPr>
              <w:pStyle w:val="TAL"/>
              <w:rPr>
                <w:sz w:val="16"/>
                <w:szCs w:val="16"/>
              </w:rPr>
            </w:pPr>
            <w:r w:rsidRPr="00BA110E">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2D7B7" w14:textId="77777777" w:rsidR="00BA110E" w:rsidRPr="00BA110E" w:rsidRDefault="00BA110E" w:rsidP="00BA110E">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885B" w14:textId="5CA8BA72" w:rsidR="00BA110E" w:rsidRPr="00BA110E" w:rsidRDefault="00BA110E" w:rsidP="00BA110E">
            <w:pPr>
              <w:pStyle w:val="TAL"/>
              <w:rPr>
                <w:sz w:val="16"/>
                <w:szCs w:val="16"/>
              </w:rPr>
            </w:pPr>
            <w:r w:rsidRPr="00BA110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DF515" w14:textId="770C06DC" w:rsidR="00BA110E" w:rsidRPr="00BA110E" w:rsidRDefault="00BA110E" w:rsidP="00BA110E">
            <w:pPr>
              <w:pStyle w:val="TAL"/>
              <w:rPr>
                <w:sz w:val="16"/>
                <w:szCs w:val="16"/>
              </w:rPr>
            </w:pPr>
            <w:r w:rsidRPr="00BA110E">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0014A" w14:textId="6F2483AA" w:rsidR="00BA110E" w:rsidRDefault="00BA110E" w:rsidP="00BA110E">
            <w:pPr>
              <w:pStyle w:val="TAL"/>
              <w:rPr>
                <w:sz w:val="16"/>
                <w:szCs w:val="16"/>
                <w:lang w:val="en-US"/>
              </w:rPr>
            </w:pPr>
            <w:r>
              <w:rPr>
                <w:sz w:val="16"/>
                <w:szCs w:val="16"/>
                <w:lang w:val="en-US"/>
              </w:rPr>
              <w:t>15.15.0</w:t>
            </w:r>
          </w:p>
        </w:tc>
      </w:tr>
      <w:tr w:rsidR="00702345" w:rsidRPr="00C24C29" w14:paraId="07C59B75" w14:textId="77777777" w:rsidTr="00702345">
        <w:trPr>
          <w:ins w:id="6097" w:author="CR0353" w:date="2026-01-02T12:21:00Z" w16du:dateUtc="2026-01-02T11: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C13240" w14:textId="4BA40B4D" w:rsidR="00702345" w:rsidRDefault="00702345" w:rsidP="00A713B2">
            <w:pPr>
              <w:pStyle w:val="TAL"/>
              <w:rPr>
                <w:ins w:id="6098" w:author="CR0353" w:date="2026-01-02T12:21:00Z" w16du:dateUtc="2026-01-02T11:21:00Z"/>
                <w:sz w:val="16"/>
                <w:szCs w:val="16"/>
              </w:rPr>
            </w:pPr>
            <w:ins w:id="6099" w:author="CR0353" w:date="2026-01-02T12:21:00Z" w16du:dateUtc="2026-01-02T11:21:00Z">
              <w:r>
                <w:rPr>
                  <w:sz w:val="16"/>
                  <w:szCs w:val="16"/>
                </w:rPr>
                <w:t>202</w:t>
              </w:r>
              <w:r>
                <w:rPr>
                  <w:sz w:val="16"/>
                  <w:szCs w:val="16"/>
                </w:rPr>
                <w:t>5</w:t>
              </w:r>
              <w:r>
                <w:rPr>
                  <w:sz w:val="16"/>
                  <w:szCs w:val="16"/>
                </w:rPr>
                <w:t>-</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19A31" w14:textId="097DF1EF" w:rsidR="00702345" w:rsidRDefault="00702345" w:rsidP="00A713B2">
            <w:pPr>
              <w:pStyle w:val="TAL"/>
              <w:rPr>
                <w:ins w:id="6100" w:author="CR0353" w:date="2026-01-02T12:21:00Z" w16du:dateUtc="2026-01-02T11:21:00Z"/>
                <w:sz w:val="16"/>
                <w:szCs w:val="16"/>
              </w:rPr>
            </w:pPr>
            <w:ins w:id="6101" w:author="CR0353" w:date="2026-01-02T12:21:00Z" w16du:dateUtc="2026-01-02T11:21:00Z">
              <w:r>
                <w:rPr>
                  <w:sz w:val="16"/>
                  <w:szCs w:val="16"/>
                </w:rPr>
                <w:t>RAN#1</w:t>
              </w:r>
              <w:r>
                <w:rPr>
                  <w:sz w:val="16"/>
                  <w:szCs w:val="16"/>
                </w:rPr>
                <w:t>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51494" w14:textId="5DFBE62C" w:rsidR="00702345" w:rsidRPr="00BA110E" w:rsidRDefault="00092621" w:rsidP="00A713B2">
            <w:pPr>
              <w:pStyle w:val="TAL"/>
              <w:rPr>
                <w:ins w:id="6102" w:author="CR0353" w:date="2026-01-02T12:21:00Z" w16du:dateUtc="2026-01-02T11:21:00Z"/>
                <w:sz w:val="16"/>
                <w:szCs w:val="16"/>
              </w:rPr>
            </w:pPr>
            <w:ins w:id="6103" w:author="CR0353" w:date="2026-01-02T12:22:00Z" w16du:dateUtc="2026-01-02T11:22:00Z">
              <w:r w:rsidRPr="00092621">
                <w:rPr>
                  <w:sz w:val="16"/>
                  <w:szCs w:val="16"/>
                </w:rPr>
                <w:t>RP-253669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A3563E" w14:textId="2217B223" w:rsidR="00702345" w:rsidRPr="00BA110E" w:rsidRDefault="00092621" w:rsidP="00A713B2">
            <w:pPr>
              <w:pStyle w:val="TAL"/>
              <w:rPr>
                <w:ins w:id="6104" w:author="CR0353" w:date="2026-01-02T12:21:00Z" w16du:dateUtc="2026-01-02T11:21:00Z"/>
                <w:sz w:val="16"/>
                <w:szCs w:val="16"/>
              </w:rPr>
            </w:pPr>
            <w:ins w:id="6105" w:author="CR0353" w:date="2026-01-02T12:22:00Z" w16du:dateUtc="2026-01-02T11:22:00Z">
              <w:r w:rsidRPr="00092621">
                <w:rPr>
                  <w:sz w:val="16"/>
                  <w:szCs w:val="16"/>
                </w:rPr>
                <w:t>0353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078B1" w14:textId="381E1F0F" w:rsidR="00702345" w:rsidRPr="00BA110E" w:rsidRDefault="00092621" w:rsidP="00A713B2">
            <w:pPr>
              <w:pStyle w:val="TAL"/>
              <w:rPr>
                <w:ins w:id="6106" w:author="CR0353" w:date="2026-01-02T12:21:00Z" w16du:dateUtc="2026-01-02T11:21:00Z"/>
                <w:rFonts w:cs="Arial"/>
                <w:sz w:val="16"/>
                <w:szCs w:val="16"/>
              </w:rPr>
            </w:pPr>
            <w:ins w:id="6107" w:author="CR0353" w:date="2026-01-02T12:22:00Z" w16du:dateUtc="2026-01-02T11:22: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F4EA" w14:textId="11C29F11" w:rsidR="00702345" w:rsidRPr="00BA110E" w:rsidRDefault="00092621" w:rsidP="00A713B2">
            <w:pPr>
              <w:pStyle w:val="TAL"/>
              <w:rPr>
                <w:ins w:id="6108" w:author="CR0353" w:date="2026-01-02T12:21:00Z" w16du:dateUtc="2026-01-02T11:21:00Z"/>
                <w:sz w:val="16"/>
                <w:szCs w:val="16"/>
              </w:rPr>
            </w:pPr>
            <w:ins w:id="6109" w:author="CR0353" w:date="2026-01-02T12:22:00Z" w16du:dateUtc="2026-01-02T11:22: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B450" w14:textId="55E07D12" w:rsidR="00702345" w:rsidRPr="00BA110E" w:rsidRDefault="00092621" w:rsidP="00A713B2">
            <w:pPr>
              <w:pStyle w:val="TAL"/>
              <w:rPr>
                <w:ins w:id="6110" w:author="CR0353" w:date="2026-01-02T12:21:00Z" w16du:dateUtc="2026-01-02T11:21:00Z"/>
                <w:sz w:val="16"/>
                <w:szCs w:val="16"/>
              </w:rPr>
            </w:pPr>
            <w:ins w:id="6111" w:author="CR0353" w:date="2026-01-02T12:22:00Z" w16du:dateUtc="2026-01-02T11:22:00Z">
              <w:r w:rsidRPr="00092621">
                <w:rPr>
                  <w:sz w:val="16"/>
                  <w:szCs w:val="16"/>
                </w:rPr>
                <w:t>(AASenh_BS_LTE_UTRA-Perf) CR to 37.145-1: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42BEA" w14:textId="2939510C" w:rsidR="00702345" w:rsidRDefault="00702345" w:rsidP="00A713B2">
            <w:pPr>
              <w:pStyle w:val="TAL"/>
              <w:rPr>
                <w:ins w:id="6112" w:author="CR0353" w:date="2026-01-02T12:21:00Z" w16du:dateUtc="2026-01-02T11:21:00Z"/>
                <w:sz w:val="16"/>
                <w:szCs w:val="16"/>
                <w:lang w:val="en-US"/>
              </w:rPr>
            </w:pPr>
            <w:ins w:id="6113" w:author="CR0353" w:date="2026-01-02T12:21:00Z" w16du:dateUtc="2026-01-02T11:21:00Z">
              <w:r>
                <w:rPr>
                  <w:sz w:val="16"/>
                  <w:szCs w:val="16"/>
                  <w:lang w:val="en-US"/>
                </w:rPr>
                <w:t>15.1</w:t>
              </w:r>
              <w:r>
                <w:rPr>
                  <w:sz w:val="16"/>
                  <w:szCs w:val="16"/>
                  <w:lang w:val="en-US"/>
                </w:rPr>
                <w:t>6</w:t>
              </w:r>
              <w:r>
                <w:rPr>
                  <w:sz w:val="16"/>
                  <w:szCs w:val="16"/>
                  <w:lang w:val="en-US"/>
                </w:rPr>
                <w:t>.0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24352B" w14:textId="77777777" w:rsidR="00540E10" w:rsidRDefault="00540E10">
      <w:r>
        <w:separator/>
      </w:r>
    </w:p>
  </w:endnote>
  <w:endnote w:type="continuationSeparator" w:id="0">
    <w:p w14:paraId="61EBE96A" w14:textId="77777777" w:rsidR="00540E10" w:rsidRDefault="00540E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variable"/>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CD0848" w14:textId="77777777" w:rsidR="00540E10" w:rsidRDefault="00540E10">
      <w:r>
        <w:separator/>
      </w:r>
    </w:p>
  </w:footnote>
  <w:footnote w:type="continuationSeparator" w:id="0">
    <w:p w14:paraId="2DBF96C6" w14:textId="77777777" w:rsidR="00540E10" w:rsidRDefault="00540E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914A2" w14:textId="471E9646"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6158">
      <w:rPr>
        <w:rFonts w:ascii="Arial" w:hAnsi="Arial" w:cs="Arial"/>
        <w:b/>
        <w:noProof/>
        <w:sz w:val="18"/>
        <w:szCs w:val="18"/>
      </w:rPr>
      <w:t>3GPP TS 37.145-1 V15.16.0 (2025-12)</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415431AF"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6158">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16cid:durableId="430398407">
    <w:abstractNumId w:val="76"/>
  </w:num>
  <w:num w:numId="2" w16cid:durableId="1594436775">
    <w:abstractNumId w:val="45"/>
  </w:num>
  <w:num w:numId="3" w16cid:durableId="1822581555">
    <w:abstractNumId w:val="58"/>
  </w:num>
  <w:num w:numId="4" w16cid:durableId="1147012573">
    <w:abstractNumId w:val="119"/>
  </w:num>
  <w:num w:numId="5" w16cid:durableId="231045881">
    <w:abstractNumId w:val="123"/>
  </w:num>
  <w:num w:numId="6" w16cid:durableId="1016998684">
    <w:abstractNumId w:val="38"/>
  </w:num>
  <w:num w:numId="7" w16cid:durableId="549655463">
    <w:abstractNumId w:val="19"/>
  </w:num>
  <w:num w:numId="8" w16cid:durableId="1583485257">
    <w:abstractNumId w:val="83"/>
  </w:num>
  <w:num w:numId="9" w16cid:durableId="214463415">
    <w:abstractNumId w:val="118"/>
  </w:num>
  <w:num w:numId="10" w16cid:durableId="1032724836">
    <w:abstractNumId w:val="24"/>
  </w:num>
  <w:num w:numId="11" w16cid:durableId="655650809">
    <w:abstractNumId w:val="114"/>
  </w:num>
  <w:num w:numId="12" w16cid:durableId="1393654940">
    <w:abstractNumId w:val="116"/>
  </w:num>
  <w:num w:numId="13" w16cid:durableId="1832943371">
    <w:abstractNumId w:val="102"/>
  </w:num>
  <w:num w:numId="14" w16cid:durableId="1909338708">
    <w:abstractNumId w:val="100"/>
  </w:num>
  <w:num w:numId="15" w16cid:durableId="225799034">
    <w:abstractNumId w:val="97"/>
  </w:num>
  <w:num w:numId="16" w16cid:durableId="1293561380">
    <w:abstractNumId w:val="77"/>
  </w:num>
  <w:num w:numId="17" w16cid:durableId="846939605">
    <w:abstractNumId w:val="137"/>
  </w:num>
  <w:num w:numId="18" w16cid:durableId="1782337252">
    <w:abstractNumId w:val="171"/>
  </w:num>
  <w:num w:numId="19" w16cid:durableId="993798404">
    <w:abstractNumId w:val="104"/>
  </w:num>
  <w:num w:numId="20" w16cid:durableId="695931568">
    <w:abstractNumId w:val="90"/>
  </w:num>
  <w:num w:numId="21" w16cid:durableId="500046587">
    <w:abstractNumId w:val="121"/>
  </w:num>
  <w:num w:numId="22" w16cid:durableId="1041631552">
    <w:abstractNumId w:val="143"/>
  </w:num>
  <w:num w:numId="23" w16cid:durableId="874541905">
    <w:abstractNumId w:val="60"/>
  </w:num>
  <w:num w:numId="24" w16cid:durableId="1306201427">
    <w:abstractNumId w:val="72"/>
  </w:num>
  <w:num w:numId="25" w16cid:durableId="1088233566">
    <w:abstractNumId w:val="17"/>
  </w:num>
  <w:num w:numId="26" w16cid:durableId="767892392">
    <w:abstractNumId w:val="16"/>
  </w:num>
  <w:num w:numId="27" w16cid:durableId="277376077">
    <w:abstractNumId w:val="176"/>
  </w:num>
  <w:num w:numId="28" w16cid:durableId="4332040">
    <w:abstractNumId w:val="20"/>
  </w:num>
  <w:num w:numId="29" w16cid:durableId="1405642963">
    <w:abstractNumId w:val="18"/>
  </w:num>
  <w:num w:numId="30" w16cid:durableId="2095514809">
    <w:abstractNumId w:val="12"/>
  </w:num>
  <w:num w:numId="31" w16cid:durableId="1742017315">
    <w:abstractNumId w:val="40"/>
  </w:num>
  <w:num w:numId="32" w16cid:durableId="2124030038">
    <w:abstractNumId w:val="80"/>
  </w:num>
  <w:num w:numId="33" w16cid:durableId="1494374174">
    <w:abstractNumId w:val="129"/>
  </w:num>
  <w:num w:numId="34" w16cid:durableId="309486234">
    <w:abstractNumId w:val="71"/>
  </w:num>
  <w:num w:numId="35" w16cid:durableId="891427320">
    <w:abstractNumId w:val="64"/>
  </w:num>
  <w:num w:numId="36" w16cid:durableId="1537811052">
    <w:abstractNumId w:val="163"/>
  </w:num>
  <w:num w:numId="37" w16cid:durableId="641547097">
    <w:abstractNumId w:val="15"/>
  </w:num>
  <w:num w:numId="38" w16cid:durableId="1070268940">
    <w:abstractNumId w:val="141"/>
  </w:num>
  <w:num w:numId="39" w16cid:durableId="618342645">
    <w:abstractNumId w:val="154"/>
  </w:num>
  <w:num w:numId="40" w16cid:durableId="1844004507">
    <w:abstractNumId w:val="166"/>
  </w:num>
  <w:num w:numId="41" w16cid:durableId="1915822404">
    <w:abstractNumId w:val="161"/>
  </w:num>
  <w:num w:numId="42" w16cid:durableId="1850606543">
    <w:abstractNumId w:val="50"/>
  </w:num>
  <w:num w:numId="43" w16cid:durableId="1125805631">
    <w:abstractNumId w:val="51"/>
  </w:num>
  <w:num w:numId="44" w16cid:durableId="957487824">
    <w:abstractNumId w:val="101"/>
  </w:num>
  <w:num w:numId="45" w16cid:durableId="1653488289">
    <w:abstractNumId w:val="62"/>
  </w:num>
  <w:num w:numId="46" w16cid:durableId="918832629">
    <w:abstractNumId w:val="30"/>
  </w:num>
  <w:num w:numId="47" w16cid:durableId="1418096962">
    <w:abstractNumId w:val="153"/>
  </w:num>
  <w:num w:numId="48" w16cid:durableId="1314331390">
    <w:abstractNumId w:val="98"/>
  </w:num>
  <w:num w:numId="49" w16cid:durableId="1794861558">
    <w:abstractNumId w:val="54"/>
  </w:num>
  <w:num w:numId="50" w16cid:durableId="1359504880">
    <w:abstractNumId w:val="43"/>
  </w:num>
  <w:num w:numId="51" w16cid:durableId="671182894">
    <w:abstractNumId w:val="108"/>
  </w:num>
  <w:num w:numId="52" w16cid:durableId="789397122">
    <w:abstractNumId w:val="92"/>
  </w:num>
  <w:num w:numId="53" w16cid:durableId="499462946">
    <w:abstractNumId w:val="145"/>
  </w:num>
  <w:num w:numId="54" w16cid:durableId="1414932565">
    <w:abstractNumId w:val="26"/>
  </w:num>
  <w:num w:numId="55" w16cid:durableId="1421559381">
    <w:abstractNumId w:val="158"/>
  </w:num>
  <w:num w:numId="56" w16cid:durableId="1039286146">
    <w:abstractNumId w:val="61"/>
  </w:num>
  <w:num w:numId="57" w16cid:durableId="1661302867">
    <w:abstractNumId w:val="65"/>
  </w:num>
  <w:num w:numId="58" w16cid:durableId="350841005">
    <w:abstractNumId w:val="160"/>
  </w:num>
  <w:num w:numId="59" w16cid:durableId="701785568">
    <w:abstractNumId w:val="112"/>
  </w:num>
  <w:num w:numId="60" w16cid:durableId="1735734913">
    <w:abstractNumId w:val="149"/>
  </w:num>
  <w:num w:numId="61" w16cid:durableId="478302872">
    <w:abstractNumId w:val="138"/>
  </w:num>
  <w:num w:numId="62" w16cid:durableId="763917445">
    <w:abstractNumId w:val="42"/>
  </w:num>
  <w:num w:numId="63" w16cid:durableId="67970202">
    <w:abstractNumId w:val="79"/>
  </w:num>
  <w:num w:numId="64" w16cid:durableId="1604802796">
    <w:abstractNumId w:val="147"/>
  </w:num>
  <w:num w:numId="65" w16cid:durableId="1007908230">
    <w:abstractNumId w:val="13"/>
  </w:num>
  <w:num w:numId="66" w16cid:durableId="1836995234">
    <w:abstractNumId w:val="37"/>
  </w:num>
  <w:num w:numId="67" w16cid:durableId="1865317978">
    <w:abstractNumId w:val="21"/>
  </w:num>
  <w:num w:numId="68" w16cid:durableId="89394671">
    <w:abstractNumId w:val="78"/>
  </w:num>
  <w:num w:numId="69" w16cid:durableId="1088187820">
    <w:abstractNumId w:val="2"/>
  </w:num>
  <w:num w:numId="70" w16cid:durableId="1780485259">
    <w:abstractNumId w:val="73"/>
  </w:num>
  <w:num w:numId="71" w16cid:durableId="1007634369">
    <w:abstractNumId w:val="113"/>
  </w:num>
  <w:num w:numId="72" w16cid:durableId="1121997598">
    <w:abstractNumId w:val="175"/>
  </w:num>
  <w:num w:numId="73" w16cid:durableId="1043824615">
    <w:abstractNumId w:val="85"/>
  </w:num>
  <w:num w:numId="74" w16cid:durableId="1004361441">
    <w:abstractNumId w:val="93"/>
  </w:num>
  <w:num w:numId="75" w16cid:durableId="627466898">
    <w:abstractNumId w:val="131"/>
  </w:num>
  <w:num w:numId="76" w16cid:durableId="418673913">
    <w:abstractNumId w:val="127"/>
  </w:num>
  <w:num w:numId="77" w16cid:durableId="1756897015">
    <w:abstractNumId w:val="66"/>
  </w:num>
  <w:num w:numId="78" w16cid:durableId="923565739">
    <w:abstractNumId w:val="132"/>
  </w:num>
  <w:num w:numId="79" w16cid:durableId="1722632110">
    <w:abstractNumId w:val="148"/>
  </w:num>
  <w:num w:numId="80" w16cid:durableId="498693318">
    <w:abstractNumId w:val="33"/>
  </w:num>
  <w:num w:numId="81" w16cid:durableId="1716467835">
    <w:abstractNumId w:val="125"/>
  </w:num>
  <w:num w:numId="82" w16cid:durableId="234166103">
    <w:abstractNumId w:val="32"/>
  </w:num>
  <w:num w:numId="83" w16cid:durableId="1498422305">
    <w:abstractNumId w:val="139"/>
  </w:num>
  <w:num w:numId="84" w16cid:durableId="1094129974">
    <w:abstractNumId w:val="68"/>
  </w:num>
  <w:num w:numId="85" w16cid:durableId="1630211303">
    <w:abstractNumId w:val="49"/>
  </w:num>
  <w:num w:numId="86" w16cid:durableId="1954821706">
    <w:abstractNumId w:val="168"/>
  </w:num>
  <w:num w:numId="87" w16cid:durableId="271131893">
    <w:abstractNumId w:val="88"/>
  </w:num>
  <w:num w:numId="88" w16cid:durableId="2024546459">
    <w:abstractNumId w:val="47"/>
  </w:num>
  <w:num w:numId="89" w16cid:durableId="1794445572">
    <w:abstractNumId w:val="70"/>
  </w:num>
  <w:num w:numId="90" w16cid:durableId="1512261294">
    <w:abstractNumId w:val="25"/>
  </w:num>
  <w:num w:numId="91" w16cid:durableId="176117635">
    <w:abstractNumId w:val="111"/>
  </w:num>
  <w:num w:numId="92" w16cid:durableId="24984719">
    <w:abstractNumId w:val="82"/>
  </w:num>
  <w:num w:numId="93" w16cid:durableId="1858497942">
    <w:abstractNumId w:val="174"/>
  </w:num>
  <w:num w:numId="94" w16cid:durableId="267851726">
    <w:abstractNumId w:val="1"/>
  </w:num>
  <w:num w:numId="95" w16cid:durableId="176698682">
    <w:abstractNumId w:val="0"/>
  </w:num>
  <w:num w:numId="96" w16cid:durableId="2067294153">
    <w:abstractNumId w:val="117"/>
  </w:num>
  <w:num w:numId="97" w16cid:durableId="358773584">
    <w:abstractNumId w:val="103"/>
  </w:num>
  <w:num w:numId="98" w16cid:durableId="1242985112">
    <w:abstractNumId w:val="106"/>
  </w:num>
  <w:num w:numId="99" w16cid:durableId="11907533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16cid:durableId="2099714658">
    <w:abstractNumId w:val="124"/>
  </w:num>
  <w:num w:numId="101" w16cid:durableId="1826554733">
    <w:abstractNumId w:val="57"/>
  </w:num>
  <w:num w:numId="102" w16cid:durableId="420953336">
    <w:abstractNumId w:val="56"/>
  </w:num>
  <w:num w:numId="103" w16cid:durableId="1626808021">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904605922">
    <w:abstractNumId w:val="157"/>
  </w:num>
  <w:num w:numId="105" w16cid:durableId="1003968568">
    <w:abstractNumId w:val="135"/>
  </w:num>
  <w:num w:numId="106" w16cid:durableId="1049496805">
    <w:abstractNumId w:val="63"/>
  </w:num>
  <w:num w:numId="107" w16cid:durableId="828518387">
    <w:abstractNumId w:val="52"/>
  </w:num>
  <w:num w:numId="108" w16cid:durableId="156381501">
    <w:abstractNumId w:val="44"/>
  </w:num>
  <w:num w:numId="109" w16cid:durableId="53627669">
    <w:abstractNumId w:val="53"/>
  </w:num>
  <w:num w:numId="110" w16cid:durableId="1100222253">
    <w:abstractNumId w:val="120"/>
  </w:num>
  <w:num w:numId="111" w16cid:durableId="58066329">
    <w:abstractNumId w:val="55"/>
  </w:num>
  <w:num w:numId="112" w16cid:durableId="1458647144">
    <w:abstractNumId w:val="170"/>
  </w:num>
  <w:num w:numId="113" w16cid:durableId="388575249">
    <w:abstractNumId w:val="130"/>
  </w:num>
  <w:num w:numId="114" w16cid:durableId="6723447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16cid:durableId="65808514">
    <w:abstractNumId w:val="36"/>
  </w:num>
  <w:num w:numId="116" w16cid:durableId="1457409963">
    <w:abstractNumId w:val="34"/>
  </w:num>
  <w:num w:numId="117" w16cid:durableId="2122912014">
    <w:abstractNumId w:val="177"/>
  </w:num>
  <w:num w:numId="118" w16cid:durableId="1557813223">
    <w:abstractNumId w:val="27"/>
  </w:num>
  <w:num w:numId="119" w16cid:durableId="1106735870">
    <w:abstractNumId w:val="155"/>
  </w:num>
  <w:num w:numId="120" w16cid:durableId="1716126495">
    <w:abstractNumId w:val="29"/>
  </w:num>
  <w:num w:numId="121" w16cid:durableId="310406067">
    <w:abstractNumId w:val="28"/>
  </w:num>
  <w:num w:numId="122" w16cid:durableId="108205144">
    <w:abstractNumId w:val="140"/>
  </w:num>
  <w:num w:numId="123" w16cid:durableId="1219630489">
    <w:abstractNumId w:val="14"/>
  </w:num>
  <w:num w:numId="124" w16cid:durableId="801728071">
    <w:abstractNumId w:val="94"/>
  </w:num>
  <w:num w:numId="125" w16cid:durableId="1523662947">
    <w:abstractNumId w:val="169"/>
  </w:num>
  <w:num w:numId="126" w16cid:durableId="345794508">
    <w:abstractNumId w:val="173"/>
  </w:num>
  <w:num w:numId="127" w16cid:durableId="1798714891">
    <w:abstractNumId w:val="105"/>
  </w:num>
  <w:num w:numId="128" w16cid:durableId="1544247365">
    <w:abstractNumId w:val="133"/>
  </w:num>
  <w:num w:numId="129" w16cid:durableId="206450606">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963992485">
    <w:abstractNumId w:val="146"/>
  </w:num>
  <w:num w:numId="131" w16cid:durableId="117341678">
    <w:abstractNumId w:val="46"/>
  </w:num>
  <w:num w:numId="132" w16cid:durableId="1883515423">
    <w:abstractNumId w:val="150"/>
  </w:num>
  <w:num w:numId="133" w16cid:durableId="1836260380">
    <w:abstractNumId w:val="136"/>
  </w:num>
  <w:num w:numId="134" w16cid:durableId="343359833">
    <w:abstractNumId w:val="95"/>
  </w:num>
  <w:num w:numId="135" w16cid:durableId="1654797762">
    <w:abstractNumId w:val="86"/>
  </w:num>
  <w:num w:numId="136" w16cid:durableId="569312634">
    <w:abstractNumId w:val="152"/>
  </w:num>
  <w:num w:numId="137" w16cid:durableId="186261916">
    <w:abstractNumId w:val="162"/>
  </w:num>
  <w:num w:numId="138" w16cid:durableId="1580868208">
    <w:abstractNumId w:val="48"/>
  </w:num>
  <w:num w:numId="139" w16cid:durableId="1616907638">
    <w:abstractNumId w:val="122"/>
  </w:num>
  <w:num w:numId="140" w16cid:durableId="2010018000">
    <w:abstractNumId w:val="74"/>
  </w:num>
  <w:num w:numId="141" w16cid:durableId="1643728049">
    <w:abstractNumId w:val="126"/>
  </w:num>
  <w:num w:numId="142" w16cid:durableId="978415356">
    <w:abstractNumId w:val="31"/>
  </w:num>
  <w:num w:numId="143" w16cid:durableId="1831216614">
    <w:abstractNumId w:val="69"/>
  </w:num>
  <w:num w:numId="144" w16cid:durableId="1124887098">
    <w:abstractNumId w:val="23"/>
  </w:num>
  <w:num w:numId="145" w16cid:durableId="2063675862">
    <w:abstractNumId w:val="81"/>
  </w:num>
  <w:num w:numId="146" w16cid:durableId="322660180">
    <w:abstractNumId w:val="142"/>
  </w:num>
  <w:num w:numId="147" w16cid:durableId="106774853">
    <w:abstractNumId w:val="89"/>
  </w:num>
  <w:num w:numId="148" w16cid:durableId="189874552">
    <w:abstractNumId w:val="107"/>
  </w:num>
  <w:num w:numId="149" w16cid:durableId="2085569942">
    <w:abstractNumId w:val="39"/>
  </w:num>
  <w:num w:numId="150" w16cid:durableId="1663969739">
    <w:abstractNumId w:val="56"/>
  </w:num>
  <w:num w:numId="151" w16cid:durableId="624892028">
    <w:abstractNumId w:val="11"/>
  </w:num>
  <w:num w:numId="152" w16cid:durableId="998339679">
    <w:abstractNumId w:val="115"/>
  </w:num>
  <w:num w:numId="153" w16cid:durableId="559169727">
    <w:abstractNumId w:val="159"/>
  </w:num>
  <w:num w:numId="154" w16cid:durableId="2139757167">
    <w:abstractNumId w:val="22"/>
  </w:num>
  <w:num w:numId="155" w16cid:durableId="1457943148">
    <w:abstractNumId w:val="87"/>
  </w:num>
  <w:num w:numId="156" w16cid:durableId="1219513397">
    <w:abstractNumId w:val="59"/>
  </w:num>
  <w:num w:numId="157" w16cid:durableId="1362240671">
    <w:abstractNumId w:val="164"/>
  </w:num>
  <w:num w:numId="158" w16cid:durableId="997734979">
    <w:abstractNumId w:val="86"/>
  </w:num>
  <w:num w:numId="159" w16cid:durableId="1627810120">
    <w:abstractNumId w:val="84"/>
  </w:num>
  <w:num w:numId="160" w16cid:durableId="584998362">
    <w:abstractNumId w:val="99"/>
  </w:num>
  <w:num w:numId="161" w16cid:durableId="390077934">
    <w:abstractNumId w:val="9"/>
  </w:num>
  <w:num w:numId="162" w16cid:durableId="1109739734">
    <w:abstractNumId w:val="7"/>
  </w:num>
  <w:num w:numId="163" w16cid:durableId="1306281601">
    <w:abstractNumId w:val="6"/>
  </w:num>
  <w:num w:numId="164" w16cid:durableId="1056785433">
    <w:abstractNumId w:val="5"/>
  </w:num>
  <w:num w:numId="165" w16cid:durableId="1315068664">
    <w:abstractNumId w:val="4"/>
  </w:num>
  <w:num w:numId="166" w16cid:durableId="1694189942">
    <w:abstractNumId w:val="8"/>
  </w:num>
  <w:num w:numId="167" w16cid:durableId="447240662">
    <w:abstractNumId w:val="3"/>
  </w:num>
  <w:num w:numId="168" w16cid:durableId="1664891025">
    <w:abstractNumId w:val="144"/>
  </w:num>
  <w:num w:numId="169" w16cid:durableId="954017923">
    <w:abstractNumId w:val="151"/>
  </w:num>
  <w:num w:numId="170" w16cid:durableId="152373402">
    <w:abstractNumId w:val="41"/>
  </w:num>
  <w:num w:numId="171" w16cid:durableId="909198867">
    <w:abstractNumId w:val="165"/>
  </w:num>
  <w:num w:numId="172" w16cid:durableId="1206064822">
    <w:abstractNumId w:val="96"/>
  </w:num>
  <w:num w:numId="173" w16cid:durableId="1967462881">
    <w:abstractNumId w:val="67"/>
  </w:num>
  <w:num w:numId="174" w16cid:durableId="810826228">
    <w:abstractNumId w:val="134"/>
  </w:num>
  <w:num w:numId="175" w16cid:durableId="339697584">
    <w:abstractNumId w:val="172"/>
  </w:num>
  <w:num w:numId="176" w16cid:durableId="1862015397">
    <w:abstractNumId w:val="91"/>
  </w:num>
  <w:num w:numId="177" w16cid:durableId="1609242459">
    <w:abstractNumId w:val="128"/>
  </w:num>
  <w:num w:numId="178" w16cid:durableId="674267004">
    <w:abstractNumId w:val="75"/>
  </w:num>
  <w:num w:numId="179" w16cid:durableId="2099986714">
    <w:abstractNumId w:val="156"/>
  </w:num>
  <w:num w:numId="180" w16cid:durableId="1459647259">
    <w:abstractNumId w:val="110"/>
  </w:num>
  <w:num w:numId="181" w16cid:durableId="646977319">
    <w:abstractNumId w:val="35"/>
  </w:num>
  <w:num w:numId="182" w16cid:durableId="57810012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53">
    <w15:presenceInfo w15:providerId="None" w15:userId="CR03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2E8"/>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2621"/>
    <w:rsid w:val="00096834"/>
    <w:rsid w:val="000A0FE2"/>
    <w:rsid w:val="000A1470"/>
    <w:rsid w:val="000B1EA5"/>
    <w:rsid w:val="000B766C"/>
    <w:rsid w:val="000C04DB"/>
    <w:rsid w:val="000C2E7E"/>
    <w:rsid w:val="000C6E72"/>
    <w:rsid w:val="000C7615"/>
    <w:rsid w:val="000D2167"/>
    <w:rsid w:val="000D3CE6"/>
    <w:rsid w:val="000D5500"/>
    <w:rsid w:val="000D58AB"/>
    <w:rsid w:val="000D71AA"/>
    <w:rsid w:val="000D7CF8"/>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26DAD"/>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6158"/>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46B0"/>
    <w:rsid w:val="002663FC"/>
    <w:rsid w:val="00281F10"/>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CB2"/>
    <w:rsid w:val="00305D83"/>
    <w:rsid w:val="00313B3B"/>
    <w:rsid w:val="003172DC"/>
    <w:rsid w:val="00317E59"/>
    <w:rsid w:val="00323FF0"/>
    <w:rsid w:val="00332350"/>
    <w:rsid w:val="00332CB8"/>
    <w:rsid w:val="00334963"/>
    <w:rsid w:val="00341670"/>
    <w:rsid w:val="00350F67"/>
    <w:rsid w:val="003527B6"/>
    <w:rsid w:val="00352B62"/>
    <w:rsid w:val="0035462D"/>
    <w:rsid w:val="00356866"/>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8CE"/>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0E10"/>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614"/>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13B6"/>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02345"/>
    <w:rsid w:val="0071251F"/>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6A2B"/>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504"/>
    <w:rsid w:val="007E780B"/>
    <w:rsid w:val="007F006A"/>
    <w:rsid w:val="007F3FD5"/>
    <w:rsid w:val="007F7BB6"/>
    <w:rsid w:val="00800572"/>
    <w:rsid w:val="0080171B"/>
    <w:rsid w:val="008028A4"/>
    <w:rsid w:val="0080615D"/>
    <w:rsid w:val="008153EE"/>
    <w:rsid w:val="00815E9C"/>
    <w:rsid w:val="00816E88"/>
    <w:rsid w:val="00817251"/>
    <w:rsid w:val="00825B50"/>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0DF6"/>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979B6"/>
    <w:rsid w:val="008A24D4"/>
    <w:rsid w:val="008A28F2"/>
    <w:rsid w:val="008A53C3"/>
    <w:rsid w:val="008A619F"/>
    <w:rsid w:val="008B0689"/>
    <w:rsid w:val="008B089E"/>
    <w:rsid w:val="008B0F8B"/>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2308"/>
    <w:rsid w:val="009665CB"/>
    <w:rsid w:val="009718C6"/>
    <w:rsid w:val="00971E87"/>
    <w:rsid w:val="00972B90"/>
    <w:rsid w:val="00975C45"/>
    <w:rsid w:val="0098090A"/>
    <w:rsid w:val="00981E38"/>
    <w:rsid w:val="00982898"/>
    <w:rsid w:val="00983B40"/>
    <w:rsid w:val="00983F3D"/>
    <w:rsid w:val="0098775E"/>
    <w:rsid w:val="00987F66"/>
    <w:rsid w:val="009928C2"/>
    <w:rsid w:val="0099382F"/>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526B"/>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B2A36"/>
    <w:rsid w:val="00AC1788"/>
    <w:rsid w:val="00AC2948"/>
    <w:rsid w:val="00AD188C"/>
    <w:rsid w:val="00AD2E60"/>
    <w:rsid w:val="00AE1372"/>
    <w:rsid w:val="00AE1BED"/>
    <w:rsid w:val="00AE37A0"/>
    <w:rsid w:val="00AE5395"/>
    <w:rsid w:val="00AE5B08"/>
    <w:rsid w:val="00AE74C3"/>
    <w:rsid w:val="00AF57D4"/>
    <w:rsid w:val="00AF62FB"/>
    <w:rsid w:val="00B01E30"/>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110E"/>
    <w:rsid w:val="00BA2556"/>
    <w:rsid w:val="00BA41C7"/>
    <w:rsid w:val="00BB0178"/>
    <w:rsid w:val="00BB06E3"/>
    <w:rsid w:val="00BB1E51"/>
    <w:rsid w:val="00BB3348"/>
    <w:rsid w:val="00BB69C9"/>
    <w:rsid w:val="00BC2688"/>
    <w:rsid w:val="00BC585B"/>
    <w:rsid w:val="00BD1FDD"/>
    <w:rsid w:val="00BD41B8"/>
    <w:rsid w:val="00BD7850"/>
    <w:rsid w:val="00BE00D0"/>
    <w:rsid w:val="00BE2DC3"/>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1199"/>
    <w:rsid w:val="00C82271"/>
    <w:rsid w:val="00C82343"/>
    <w:rsid w:val="00C82516"/>
    <w:rsid w:val="00C82839"/>
    <w:rsid w:val="00C842D7"/>
    <w:rsid w:val="00C85EF6"/>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DF707A"/>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0FB6"/>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D6EDC"/>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qFormat/>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5</Pages>
  <Words>124114</Words>
  <Characters>707450</Characters>
  <Application>Microsoft Office Word</Application>
  <DocSecurity>0</DocSecurity>
  <Lines>5895</Lines>
  <Paragraphs>1659</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829905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CR0353</cp:lastModifiedBy>
  <cp:revision>45</cp:revision>
  <cp:lastPrinted>2016-05-09T14:14:00Z</cp:lastPrinted>
  <dcterms:created xsi:type="dcterms:W3CDTF">2022-01-08T17:56:00Z</dcterms:created>
  <dcterms:modified xsi:type="dcterms:W3CDTF">2026-01-02T11:22:00Z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