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70A44963"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422413">
              <w:rPr>
                <w:lang w:val="nn-NO"/>
              </w:rPr>
              <w:t>8</w:t>
            </w:r>
            <w:r w:rsidR="005044BF" w:rsidRPr="001D22D3">
              <w:rPr>
                <w:lang w:val="nn-NO"/>
              </w:rPr>
              <w:t>.</w:t>
            </w:r>
            <w:del w:id="4" w:author="MCC" w:date="2025-12-11T14:48:00Z" w16du:dateUtc="2025-12-11T13:48:00Z">
              <w:r w:rsidR="007330EA" w:rsidDel="0009676D">
                <w:rPr>
                  <w:rFonts w:eastAsiaTheme="minorEastAsia" w:hint="eastAsia"/>
                  <w:lang w:val="nn-NO" w:eastAsia="zh-CN"/>
                </w:rPr>
                <w:delText>7</w:delText>
              </w:r>
            </w:del>
            <w:ins w:id="5" w:author="MCC" w:date="2025-12-11T14:48:00Z" w16du:dateUtc="2025-12-11T13:48:00Z">
              <w:r w:rsidR="0009676D">
                <w:rPr>
                  <w:rFonts w:eastAsiaTheme="minorEastAsia" w:hint="eastAsia"/>
                  <w:lang w:val="nn-NO" w:eastAsia="zh-CN"/>
                </w:rPr>
                <w:t>8</w:t>
              </w:r>
            </w:ins>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6" w:name="issueDate"/>
            <w:r w:rsidR="00DE684C" w:rsidRPr="001D22D3">
              <w:rPr>
                <w:sz w:val="32"/>
                <w:lang w:val="nn-NO"/>
              </w:rPr>
              <w:t>202</w:t>
            </w:r>
            <w:r w:rsidR="00DE684C">
              <w:rPr>
                <w:sz w:val="32"/>
                <w:lang w:val="nn-NO"/>
              </w:rPr>
              <w:t>5</w:t>
            </w:r>
            <w:r w:rsidRPr="001D22D3">
              <w:rPr>
                <w:sz w:val="32"/>
                <w:lang w:val="nn-NO"/>
              </w:rPr>
              <w:t>-</w:t>
            </w:r>
            <w:bookmarkEnd w:id="6"/>
            <w:del w:id="7" w:author="MCC" w:date="2025-12-11T14:48:00Z" w16du:dateUtc="2025-12-11T13:48:00Z">
              <w:r w:rsidR="007330EA" w:rsidDel="00266D25">
                <w:rPr>
                  <w:sz w:val="32"/>
                  <w:lang w:val="nn-NO"/>
                </w:rPr>
                <w:delText>0</w:delText>
              </w:r>
              <w:r w:rsidR="007330EA" w:rsidDel="00266D25">
                <w:rPr>
                  <w:rFonts w:eastAsiaTheme="minorEastAsia" w:hint="eastAsia"/>
                  <w:sz w:val="32"/>
                  <w:lang w:val="nn-NO" w:eastAsia="zh-CN"/>
                </w:rPr>
                <w:delText>9</w:delText>
              </w:r>
            </w:del>
            <w:ins w:id="8" w:author="MCC" w:date="2025-12-11T14:48:00Z" w16du:dateUtc="2025-12-11T13:48:00Z">
              <w:r w:rsidR="00266D25">
                <w:rPr>
                  <w:rFonts w:eastAsiaTheme="minorEastAsia" w:hint="eastAsia"/>
                  <w:sz w:val="32"/>
                  <w:lang w:val="nn-NO" w:eastAsia="zh-CN"/>
                </w:rPr>
                <w:t>12</w:t>
              </w:r>
            </w:ins>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9" w:name="spectype2"/>
            <w:r w:rsidRPr="001D22D3">
              <w:t>Specification</w:t>
            </w:r>
            <w:bookmarkEnd w:id="9"/>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31846FE5" w:rsidR="004F0988" w:rsidRPr="001D22D3" w:rsidRDefault="00B37A94" w:rsidP="00133525">
            <w:pPr>
              <w:pStyle w:val="ZT"/>
              <w:framePr w:wrap="auto" w:hAnchor="text" w:yAlign="inline"/>
            </w:pPr>
            <w:r w:rsidRPr="00AE6164">
              <w:t xml:space="preserve">Technical Specification Group </w:t>
            </w:r>
            <w:r w:rsidRPr="00DE713C">
              <w:t>Radio Access Network</w:t>
            </w:r>
            <w:bookmarkStart w:id="10" w:name="specTitle"/>
            <w:r w:rsidR="004F0988"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10"/>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11" w:name="specRelease"/>
            <w:r w:rsidR="000270B9" w:rsidRPr="001D22D3">
              <w:rPr>
                <w:rStyle w:val="ZGSM"/>
              </w:rPr>
              <w:t>18</w:t>
            </w:r>
            <w:bookmarkEnd w:id="11"/>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12" w:name="_MON_1684549432"/>
      <w:bookmarkEnd w:id="12"/>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0.65pt" o:ole="">
                  <v:imagedata r:id="rId9" o:title=""/>
                </v:shape>
                <o:OLEObject Type="Embed" ProgID="Word.Picture.8" ShapeID="_x0000_i1025" DrawAspect="Content" ObjectID="_1826971522" r:id="rId10"/>
              </w:object>
            </w:r>
          </w:p>
        </w:tc>
        <w:bookmarkStart w:id="13" w:name="_MON_1710316168"/>
        <w:bookmarkEnd w:id="13"/>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7.35pt;height:76pt" o:ole="">
                  <v:imagedata r:id="rId11" o:title=""/>
                </v:shape>
                <o:OLEObject Type="Embed" ProgID="Word.Picture.8" ShapeID="_x0000_i1026" DrawAspect="Content" ObjectID="_1826971523"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4" w:name="_Hlk99699974"/>
            <w:bookmarkEnd w:id="14"/>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6"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7"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7"/>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4F2B8123" w:rsidR="003452B2" w:rsidRPr="00133525" w:rsidRDefault="003452B2" w:rsidP="003452B2">
            <w:pPr>
              <w:pStyle w:val="FP"/>
              <w:jc w:val="center"/>
              <w:rPr>
                <w:noProof/>
                <w:sz w:val="18"/>
              </w:rPr>
            </w:pPr>
            <w:r w:rsidRPr="008A2344">
              <w:rPr>
                <w:noProof/>
                <w:sz w:val="18"/>
              </w:rPr>
              <w:t xml:space="preserve">© </w:t>
            </w:r>
            <w:r w:rsidR="00DE684C" w:rsidRPr="008A2344">
              <w:rPr>
                <w:noProof/>
                <w:sz w:val="18"/>
              </w:rPr>
              <w:t>202</w:t>
            </w:r>
            <w:r w:rsidR="00DE684C">
              <w:rPr>
                <w:noProof/>
                <w:sz w:val="18"/>
              </w:rPr>
              <w:t>5</w:t>
            </w:r>
            <w:r w:rsidRPr="00133525">
              <w:rPr>
                <w:noProof/>
                <w:sz w:val="18"/>
              </w:rPr>
              <w:t>, 3GPP Organizational Partners (ARIB, ATIS, CCSA, ETSI, TSDSI, TTA, TTC).</w:t>
            </w:r>
            <w:bookmarkStart w:id="19" w:name="copyrightaddon"/>
            <w:bookmarkEnd w:id="19"/>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8"/>
          </w:p>
          <w:p w14:paraId="26DA3D2F" w14:textId="6ADEA7BF" w:rsidR="003452B2" w:rsidRPr="001D22D3" w:rsidRDefault="003452B2" w:rsidP="003452B2">
            <w:pPr>
              <w:pStyle w:val="FP"/>
            </w:pPr>
          </w:p>
        </w:tc>
      </w:tr>
      <w:bookmarkEnd w:id="16"/>
    </w:tbl>
    <w:p w14:paraId="04D347A8" w14:textId="77777777" w:rsidR="00080512" w:rsidRPr="001D22D3" w:rsidRDefault="00080512" w:rsidP="00EE129D">
      <w:pPr>
        <w:pStyle w:val="TT"/>
        <w:ind w:left="0" w:firstLine="0"/>
      </w:pPr>
      <w:r w:rsidRPr="001D22D3">
        <w:br w:type="page"/>
      </w:r>
      <w:bookmarkStart w:id="20" w:name="tableOfContents"/>
      <w:bookmarkEnd w:id="20"/>
      <w:r w:rsidRPr="001D22D3">
        <w:lastRenderedPageBreak/>
        <w:t>Contents</w:t>
      </w:r>
    </w:p>
    <w:p w14:paraId="420779BD" w14:textId="1E5CBFBB" w:rsidR="00F8046F" w:rsidRDefault="00BC30C2">
      <w:pPr>
        <w:pStyle w:val="TOC1"/>
        <w:rPr>
          <w:rFonts w:asciiTheme="minorHAnsi" w:eastAsiaTheme="minorEastAsia" w:hAnsiTheme="minorHAnsi" w:cstheme="minorBidi"/>
          <w:kern w:val="2"/>
          <w:sz w:val="24"/>
          <w:szCs w:val="24"/>
          <w:lang w:eastAsia="zh-CN"/>
          <w14:ligatures w14:val="standardContextual"/>
        </w:rPr>
      </w:pPr>
      <w:r>
        <w:rPr>
          <w:noProof/>
        </w:rPr>
        <w:fldChar w:fldCharType="begin" w:fldLock="1"/>
      </w:r>
      <w:r>
        <w:instrText xml:space="preserve"> TOC \o "1-9" </w:instrText>
      </w:r>
      <w:r>
        <w:rPr>
          <w:noProof/>
        </w:rPr>
        <w:fldChar w:fldCharType="separate"/>
      </w:r>
      <w:r w:rsidR="00F8046F">
        <w:t>Foreword</w:t>
      </w:r>
      <w:r w:rsidR="00F8046F">
        <w:tab/>
      </w:r>
      <w:r w:rsidR="00F8046F">
        <w:fldChar w:fldCharType="begin" w:fldLock="1"/>
      </w:r>
      <w:r w:rsidR="00F8046F">
        <w:instrText xml:space="preserve"> PAGEREF _Toc210409848 \h </w:instrText>
      </w:r>
      <w:r w:rsidR="00F8046F">
        <w:fldChar w:fldCharType="separate"/>
      </w:r>
      <w:r w:rsidR="00F8046F">
        <w:t>12</w:t>
      </w:r>
      <w:r w:rsidR="00F8046F">
        <w:fldChar w:fldCharType="end"/>
      </w:r>
    </w:p>
    <w:p w14:paraId="33D61596" w14:textId="31A8C211" w:rsidR="00F8046F" w:rsidRDefault="00F8046F">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_Toc210409849 \h </w:instrText>
      </w:r>
      <w:r>
        <w:fldChar w:fldCharType="separate"/>
      </w:r>
      <w:r>
        <w:t>14</w:t>
      </w:r>
      <w:r>
        <w:fldChar w:fldCharType="end"/>
      </w:r>
    </w:p>
    <w:p w14:paraId="3706F1BC" w14:textId="1F712FB6" w:rsidR="00F8046F" w:rsidRDefault="00F8046F">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_Toc210409850 \h </w:instrText>
      </w:r>
      <w:r>
        <w:fldChar w:fldCharType="separate"/>
      </w:r>
      <w:r>
        <w:t>14</w:t>
      </w:r>
      <w:r>
        <w:fldChar w:fldCharType="end"/>
      </w:r>
    </w:p>
    <w:p w14:paraId="207495C3" w14:textId="5F7BDDB1" w:rsidR="00F8046F" w:rsidRDefault="00F8046F">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_Toc210409851 \h </w:instrText>
      </w:r>
      <w:r>
        <w:fldChar w:fldCharType="separate"/>
      </w:r>
      <w:r>
        <w:t>16</w:t>
      </w:r>
      <w:r>
        <w:fldChar w:fldCharType="end"/>
      </w:r>
    </w:p>
    <w:p w14:paraId="33A212DD" w14:textId="4F811473" w:rsidR="00F8046F" w:rsidRDefault="00F8046F">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_Toc210409852 \h </w:instrText>
      </w:r>
      <w:r>
        <w:fldChar w:fldCharType="separate"/>
      </w:r>
      <w:r>
        <w:t>16</w:t>
      </w:r>
      <w:r>
        <w:fldChar w:fldCharType="end"/>
      </w:r>
    </w:p>
    <w:p w14:paraId="6BBA6486" w14:textId="588BDA5F" w:rsidR="00F8046F" w:rsidRDefault="00F8046F">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_Toc210409853 \h </w:instrText>
      </w:r>
      <w:r>
        <w:fldChar w:fldCharType="separate"/>
      </w:r>
      <w:r>
        <w:t>19</w:t>
      </w:r>
      <w:r>
        <w:fldChar w:fldCharType="end"/>
      </w:r>
    </w:p>
    <w:p w14:paraId="68AF6A61" w14:textId="78DD5CAC" w:rsidR="00F8046F" w:rsidRDefault="00F8046F">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_Toc210409854 \h </w:instrText>
      </w:r>
      <w:r>
        <w:fldChar w:fldCharType="separate"/>
      </w:r>
      <w:r>
        <w:t>20</w:t>
      </w:r>
      <w:r>
        <w:fldChar w:fldCharType="end"/>
      </w:r>
    </w:p>
    <w:p w14:paraId="2C90F543" w14:textId="230A9F98" w:rsidR="00F8046F" w:rsidRDefault="00F8046F">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_Toc210409855 \h </w:instrText>
      </w:r>
      <w:r>
        <w:fldChar w:fldCharType="separate"/>
      </w:r>
      <w:r>
        <w:t>22</w:t>
      </w:r>
      <w:r>
        <w:fldChar w:fldCharType="end"/>
      </w:r>
    </w:p>
    <w:p w14:paraId="501DE601" w14:textId="3185DBE6" w:rsidR="00F8046F" w:rsidRDefault="00F8046F">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_Toc210409856 \h </w:instrText>
      </w:r>
      <w:r>
        <w:fldChar w:fldCharType="separate"/>
      </w:r>
      <w:r>
        <w:t>22</w:t>
      </w:r>
      <w:r>
        <w:fldChar w:fldCharType="end"/>
      </w:r>
    </w:p>
    <w:p w14:paraId="260D85F6" w14:textId="6A4D5571" w:rsidR="00F8046F" w:rsidRDefault="00F8046F">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_Toc210409857 \h </w:instrText>
      </w:r>
      <w:r>
        <w:fldChar w:fldCharType="separate"/>
      </w:r>
      <w:r>
        <w:t>22</w:t>
      </w:r>
      <w:r>
        <w:fldChar w:fldCharType="end"/>
      </w:r>
    </w:p>
    <w:p w14:paraId="6FD900C9" w14:textId="38CE20B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4.1.2</w:t>
      </w:r>
      <w:r>
        <w:rPr>
          <w:rFonts w:asciiTheme="minorHAnsi" w:eastAsiaTheme="minorEastAsia" w:hAnsiTheme="minorHAnsi" w:cstheme="minorBidi"/>
          <w:kern w:val="2"/>
          <w:sz w:val="24"/>
          <w:szCs w:val="24"/>
          <w:lang w:eastAsia="zh-CN"/>
          <w14:ligatures w14:val="standardContextual"/>
        </w:rPr>
        <w:tab/>
      </w:r>
      <w:r w:rsidRPr="00082DF0">
        <w:rPr>
          <w:rFonts w:eastAsia="DengXian"/>
        </w:rPr>
        <w:t>Acceptable uncertainty of Test System</w:t>
      </w:r>
      <w:r>
        <w:tab/>
      </w:r>
      <w:r>
        <w:fldChar w:fldCharType="begin" w:fldLock="1"/>
      </w:r>
      <w:r>
        <w:instrText xml:space="preserve"> PAGEREF _Toc210409858 \h </w:instrText>
      </w:r>
      <w:r>
        <w:fldChar w:fldCharType="separate"/>
      </w:r>
      <w:r>
        <w:t>23</w:t>
      </w:r>
      <w:r>
        <w:fldChar w:fldCharType="end"/>
      </w:r>
    </w:p>
    <w:p w14:paraId="730017BA" w14:textId="7565A32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4.1.2.1</w:t>
      </w:r>
      <w:r>
        <w:rPr>
          <w:rFonts w:asciiTheme="minorHAnsi" w:eastAsiaTheme="minorEastAsia" w:hAnsiTheme="minorHAnsi" w:cstheme="minorBidi"/>
          <w:kern w:val="2"/>
          <w:sz w:val="24"/>
          <w:szCs w:val="24"/>
          <w:lang w:eastAsia="zh-CN"/>
          <w14:ligatures w14:val="standardContextual"/>
        </w:rPr>
        <w:tab/>
      </w:r>
      <w:r w:rsidRPr="00082DF0">
        <w:rPr>
          <w:rFonts w:eastAsia="DengXian"/>
        </w:rPr>
        <w:t>General</w:t>
      </w:r>
      <w:r>
        <w:tab/>
      </w:r>
      <w:r>
        <w:fldChar w:fldCharType="begin" w:fldLock="1"/>
      </w:r>
      <w:r>
        <w:instrText xml:space="preserve"> PAGEREF _Toc210409859 \h </w:instrText>
      </w:r>
      <w:r>
        <w:fldChar w:fldCharType="separate"/>
      </w:r>
      <w:r>
        <w:t>23</w:t>
      </w:r>
      <w:r>
        <w:fldChar w:fldCharType="end"/>
      </w:r>
    </w:p>
    <w:p w14:paraId="659B2C62" w14:textId="7855020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4.1.2.2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Measurement of transmitter</w:t>
      </w:r>
      <w:r>
        <w:tab/>
      </w:r>
      <w:r>
        <w:fldChar w:fldCharType="begin" w:fldLock="1"/>
      </w:r>
      <w:r>
        <w:instrText xml:space="preserve"> PAGEREF _Toc210409860 \h </w:instrText>
      </w:r>
      <w:r>
        <w:fldChar w:fldCharType="separate"/>
      </w:r>
      <w:r>
        <w:t>23</w:t>
      </w:r>
      <w:r>
        <w:fldChar w:fldCharType="end"/>
      </w:r>
    </w:p>
    <w:p w14:paraId="0D02A883" w14:textId="4E6B4DA8" w:rsidR="00F8046F" w:rsidRDefault="00F8046F">
      <w:pPr>
        <w:pStyle w:val="TOC4"/>
        <w:rPr>
          <w:rFonts w:asciiTheme="minorHAnsi" w:eastAsiaTheme="minorEastAsia" w:hAnsiTheme="minorHAnsi" w:cstheme="minorBidi"/>
          <w:kern w:val="2"/>
          <w:sz w:val="24"/>
          <w:szCs w:val="24"/>
          <w:lang w:eastAsia="zh-CN"/>
          <w14:ligatures w14:val="standardContextual"/>
        </w:rPr>
      </w:pPr>
      <w:r>
        <w:t>4.1.2.3</w:t>
      </w:r>
      <w:r>
        <w:rPr>
          <w:rFonts w:asciiTheme="minorHAnsi" w:eastAsiaTheme="minorEastAsia" w:hAnsiTheme="minorHAnsi" w:cstheme="minorBidi"/>
          <w:kern w:val="2"/>
          <w:sz w:val="24"/>
          <w:szCs w:val="24"/>
          <w:lang w:eastAsia="zh-CN"/>
          <w14:ligatures w14:val="standardContextual"/>
        </w:rPr>
        <w:tab/>
      </w:r>
      <w:r>
        <w:t>Measurement of receiver</w:t>
      </w:r>
      <w:r>
        <w:tab/>
      </w:r>
      <w:r>
        <w:fldChar w:fldCharType="begin" w:fldLock="1"/>
      </w:r>
      <w:r>
        <w:instrText xml:space="preserve"> PAGEREF _Toc210409861 \h </w:instrText>
      </w:r>
      <w:r>
        <w:fldChar w:fldCharType="separate"/>
      </w:r>
      <w:r>
        <w:t>24</w:t>
      </w:r>
      <w:r>
        <w:fldChar w:fldCharType="end"/>
      </w:r>
    </w:p>
    <w:p w14:paraId="3A075533" w14:textId="0252127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4.1.2.3</w:t>
      </w:r>
      <w:r>
        <w:rPr>
          <w:rFonts w:asciiTheme="minorHAnsi" w:eastAsiaTheme="minorEastAsia" w:hAnsiTheme="minorHAnsi" w:cstheme="minorBidi"/>
          <w:kern w:val="2"/>
          <w:sz w:val="24"/>
          <w:szCs w:val="24"/>
          <w:lang w:eastAsia="zh-CN"/>
          <w14:ligatures w14:val="standardContextual"/>
        </w:rPr>
        <w:tab/>
      </w:r>
      <w:r w:rsidRPr="00082DF0">
        <w:rPr>
          <w:rFonts w:eastAsia="SimSun"/>
        </w:rPr>
        <w:t>Measurement of performance requirement</w:t>
      </w:r>
      <w:r>
        <w:tab/>
      </w:r>
      <w:r>
        <w:fldChar w:fldCharType="begin" w:fldLock="1"/>
      </w:r>
      <w:r>
        <w:instrText xml:space="preserve"> PAGEREF _Toc210409862 \h </w:instrText>
      </w:r>
      <w:r>
        <w:fldChar w:fldCharType="separate"/>
      </w:r>
      <w:r>
        <w:t>28</w:t>
      </w:r>
      <w:r>
        <w:fldChar w:fldCharType="end"/>
      </w:r>
    </w:p>
    <w:p w14:paraId="465C546D" w14:textId="29F96E5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4.1.3</w:t>
      </w:r>
      <w:r>
        <w:rPr>
          <w:rFonts w:asciiTheme="minorHAnsi" w:eastAsiaTheme="minorEastAsia" w:hAnsiTheme="minorHAnsi" w:cstheme="minorBidi"/>
          <w:kern w:val="2"/>
          <w:sz w:val="24"/>
          <w:szCs w:val="24"/>
          <w:lang w:eastAsia="zh-CN"/>
          <w14:ligatures w14:val="standardContextual"/>
        </w:rPr>
        <w:tab/>
      </w:r>
      <w:r w:rsidRPr="00082DF0">
        <w:rPr>
          <w:rFonts w:eastAsia="DengXian"/>
        </w:rPr>
        <w:t>Interpretation of measurement results</w:t>
      </w:r>
      <w:r>
        <w:tab/>
      </w:r>
      <w:r>
        <w:fldChar w:fldCharType="begin" w:fldLock="1"/>
      </w:r>
      <w:r>
        <w:instrText xml:space="preserve"> PAGEREF _Toc210409863 \h </w:instrText>
      </w:r>
      <w:r>
        <w:fldChar w:fldCharType="separate"/>
      </w:r>
      <w:r>
        <w:t>29</w:t>
      </w:r>
      <w:r>
        <w:fldChar w:fldCharType="end"/>
      </w:r>
    </w:p>
    <w:p w14:paraId="5F1FBDB3" w14:textId="467B1E5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_Toc210409864 \h </w:instrText>
      </w:r>
      <w:r>
        <w:fldChar w:fldCharType="separate"/>
      </w:r>
      <w:r>
        <w:t>29</w:t>
      </w:r>
      <w:r>
        <w:fldChar w:fldCharType="end"/>
      </w:r>
    </w:p>
    <w:p w14:paraId="5FBD6FA4" w14:textId="66623DAD"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_Toc210409865 \h </w:instrText>
      </w:r>
      <w:r>
        <w:fldChar w:fldCharType="separate"/>
      </w:r>
      <w:r>
        <w:t>29</w:t>
      </w:r>
      <w:r>
        <w:fldChar w:fldCharType="end"/>
      </w:r>
    </w:p>
    <w:p w14:paraId="0170CAD6" w14:textId="30C8362D" w:rsidR="00F8046F" w:rsidRDefault="00F8046F">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_Toc210409866 \h </w:instrText>
      </w:r>
      <w:r>
        <w:fldChar w:fldCharType="separate"/>
      </w:r>
      <w:r>
        <w:t>30</w:t>
      </w:r>
      <w:r>
        <w:fldChar w:fldCharType="end"/>
      </w:r>
    </w:p>
    <w:p w14:paraId="5F222891" w14:textId="22AE4C1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_Toc210409867 \h </w:instrText>
      </w:r>
      <w:r>
        <w:fldChar w:fldCharType="separate"/>
      </w:r>
      <w:r>
        <w:t>30</w:t>
      </w:r>
      <w:r>
        <w:fldChar w:fldCharType="end"/>
      </w:r>
    </w:p>
    <w:p w14:paraId="3C7B1EB0" w14:textId="6388026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_Toc210409868 \h </w:instrText>
      </w:r>
      <w:r>
        <w:fldChar w:fldCharType="separate"/>
      </w:r>
      <w:r>
        <w:t>31</w:t>
      </w:r>
      <w:r>
        <w:fldChar w:fldCharType="end"/>
      </w:r>
    </w:p>
    <w:p w14:paraId="5A552D56" w14:textId="2EAB9F1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_Toc210409869 \h </w:instrText>
      </w:r>
      <w:r>
        <w:fldChar w:fldCharType="separate"/>
      </w:r>
      <w:r>
        <w:t>31</w:t>
      </w:r>
      <w:r>
        <w:fldChar w:fldCharType="end"/>
      </w:r>
    </w:p>
    <w:p w14:paraId="10B92F8F" w14:textId="60520E22" w:rsidR="00F8046F" w:rsidRDefault="00F8046F">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w:t>
      </w:r>
      <w:r>
        <w:t>transmit configurations</w:t>
      </w:r>
      <w:r>
        <w:tab/>
      </w:r>
      <w:r>
        <w:fldChar w:fldCharType="begin" w:fldLock="1"/>
      </w:r>
      <w:r>
        <w:instrText xml:space="preserve"> PAGEREF _Toc210409870 \h </w:instrText>
      </w:r>
      <w:r>
        <w:fldChar w:fldCharType="separate"/>
      </w:r>
      <w:r>
        <w:t>31</w:t>
      </w:r>
      <w:r>
        <w:fldChar w:fldCharType="end"/>
      </w:r>
    </w:p>
    <w:p w14:paraId="2B624955" w14:textId="50F1B88C" w:rsidR="00F8046F" w:rsidRDefault="00F8046F">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w:t>
      </w:r>
      <w:r>
        <w:t>receive configurations</w:t>
      </w:r>
      <w:r>
        <w:tab/>
      </w:r>
      <w:r>
        <w:fldChar w:fldCharType="begin" w:fldLock="1"/>
      </w:r>
      <w:r>
        <w:instrText xml:space="preserve"> PAGEREF _Toc210409871 \h </w:instrText>
      </w:r>
      <w:r>
        <w:fldChar w:fldCharType="separate"/>
      </w:r>
      <w:r>
        <w:t>31</w:t>
      </w:r>
      <w:r>
        <w:fldChar w:fldCharType="end"/>
      </w:r>
    </w:p>
    <w:p w14:paraId="74A4072F" w14:textId="73EDA84F" w:rsidR="00F8046F" w:rsidRDefault="00F8046F">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and 1-O </w:t>
      </w:r>
      <w:r>
        <w:t>transmit configurations</w:t>
      </w:r>
      <w:r>
        <w:tab/>
      </w:r>
      <w:r>
        <w:fldChar w:fldCharType="begin" w:fldLock="1"/>
      </w:r>
      <w:r>
        <w:instrText xml:space="preserve"> PAGEREF _Toc210409872 \h </w:instrText>
      </w:r>
      <w:r>
        <w:fldChar w:fldCharType="separate"/>
      </w:r>
      <w:r>
        <w:t>32</w:t>
      </w:r>
      <w:r>
        <w:fldChar w:fldCharType="end"/>
      </w:r>
    </w:p>
    <w:p w14:paraId="53B496F3" w14:textId="3930E199" w:rsidR="00F8046F" w:rsidRDefault="00F8046F">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and 1-O </w:t>
      </w:r>
      <w:r>
        <w:t>receive configurations</w:t>
      </w:r>
      <w:r>
        <w:tab/>
      </w:r>
      <w:r>
        <w:fldChar w:fldCharType="begin" w:fldLock="1"/>
      </w:r>
      <w:r>
        <w:instrText xml:space="preserve"> PAGEREF _Toc210409873 \h </w:instrText>
      </w:r>
      <w:r>
        <w:fldChar w:fldCharType="separate"/>
      </w:r>
      <w:r>
        <w:t>32</w:t>
      </w:r>
      <w:r>
        <w:fldChar w:fldCharType="end"/>
      </w:r>
    </w:p>
    <w:p w14:paraId="520FD24D" w14:textId="5B4DC661" w:rsidR="00F8046F" w:rsidRDefault="00F8046F">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_Toc210409874 \h </w:instrText>
      </w:r>
      <w:r>
        <w:fldChar w:fldCharType="separate"/>
      </w:r>
      <w:r>
        <w:t>33</w:t>
      </w:r>
      <w:r>
        <w:fldChar w:fldCharType="end"/>
      </w:r>
    </w:p>
    <w:p w14:paraId="4403AEA3" w14:textId="02A5CC23"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_Toc210409875 \h </w:instrText>
      </w:r>
      <w:r>
        <w:fldChar w:fldCharType="separate"/>
      </w:r>
      <w:r>
        <w:t>33</w:t>
      </w:r>
      <w:r>
        <w:fldChar w:fldCharType="end"/>
      </w:r>
    </w:p>
    <w:p w14:paraId="5C4F74CF" w14:textId="73CD650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_Toc210409876 \h </w:instrText>
      </w:r>
      <w:r>
        <w:fldChar w:fldCharType="separate"/>
      </w:r>
      <w:r>
        <w:t>41</w:t>
      </w:r>
      <w:r>
        <w:fldChar w:fldCharType="end"/>
      </w:r>
    </w:p>
    <w:p w14:paraId="6F4121FB" w14:textId="0FF6FF61" w:rsidR="00F8046F" w:rsidRDefault="00F8046F">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_Toc210409877 \h </w:instrText>
      </w:r>
      <w:r>
        <w:fldChar w:fldCharType="separate"/>
      </w:r>
      <w:r>
        <w:t>41</w:t>
      </w:r>
      <w:r>
        <w:fldChar w:fldCharType="end"/>
      </w:r>
    </w:p>
    <w:p w14:paraId="30C192E5" w14:textId="736F5C71" w:rsidR="00F8046F" w:rsidRDefault="00F8046F">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_Toc210409878 \h </w:instrText>
      </w:r>
      <w:r>
        <w:fldChar w:fldCharType="separate"/>
      </w:r>
      <w:r>
        <w:t>41</w:t>
      </w:r>
      <w:r>
        <w:fldChar w:fldCharType="end"/>
      </w:r>
    </w:p>
    <w:p w14:paraId="0D2D26A6" w14:textId="277C003C" w:rsidR="00F8046F" w:rsidRPr="00ED6B01" w:rsidRDefault="00F8046F">
      <w:pPr>
        <w:pStyle w:val="TOC3"/>
        <w:rPr>
          <w:rFonts w:asciiTheme="minorHAnsi" w:eastAsiaTheme="minorEastAsia" w:hAnsiTheme="minorHAnsi" w:cstheme="minorBidi"/>
          <w:kern w:val="2"/>
          <w:sz w:val="24"/>
          <w:szCs w:val="24"/>
          <w:lang w:val="fr-FR" w:eastAsia="zh-CN"/>
          <w14:ligatures w14:val="standardContextual"/>
        </w:rPr>
      </w:pPr>
      <w:r w:rsidRPr="00ED6B01">
        <w:rPr>
          <w:lang w:val="fr-FR" w:eastAsia="zh-CN"/>
        </w:rPr>
        <w:t>4.7.3</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eastAsia="zh-CN"/>
        </w:rPr>
        <w:t xml:space="preserve">ETC1: </w:t>
      </w:r>
      <w:proofErr w:type="spellStart"/>
      <w:r w:rsidRPr="00ED6B01">
        <w:rPr>
          <w:lang w:val="fr-FR" w:eastAsia="zh-CN"/>
        </w:rPr>
        <w:t>Contiguous</w:t>
      </w:r>
      <w:proofErr w:type="spellEnd"/>
      <w:r w:rsidRPr="00ED6B01">
        <w:rPr>
          <w:lang w:val="fr-FR" w:eastAsia="zh-CN"/>
        </w:rPr>
        <w:t xml:space="preserve"> </w:t>
      </w:r>
      <w:proofErr w:type="spellStart"/>
      <w:r w:rsidRPr="00ED6B01">
        <w:rPr>
          <w:lang w:val="fr-FR" w:eastAsia="zh-CN"/>
        </w:rPr>
        <w:t>spectrum</w:t>
      </w:r>
      <w:proofErr w:type="spellEnd"/>
      <w:r w:rsidRPr="00ED6B01">
        <w:rPr>
          <w:lang w:val="fr-FR" w:eastAsia="zh-CN"/>
        </w:rPr>
        <w:t xml:space="preserve"> </w:t>
      </w:r>
      <w:proofErr w:type="spellStart"/>
      <w:r w:rsidRPr="00ED6B01">
        <w:rPr>
          <w:lang w:val="fr-FR" w:eastAsia="zh-CN"/>
        </w:rPr>
        <w:t>operation</w:t>
      </w:r>
      <w:proofErr w:type="spellEnd"/>
      <w:r w:rsidRPr="00ED6B01">
        <w:rPr>
          <w:lang w:val="fr-FR"/>
        </w:rPr>
        <w:tab/>
      </w:r>
      <w:r>
        <w:fldChar w:fldCharType="begin" w:fldLock="1"/>
      </w:r>
      <w:r w:rsidRPr="00ED6B01">
        <w:rPr>
          <w:lang w:val="fr-FR"/>
        </w:rPr>
        <w:instrText xml:space="preserve"> PAGEREF _Toc210409879 \h </w:instrText>
      </w:r>
      <w:r>
        <w:fldChar w:fldCharType="separate"/>
      </w:r>
      <w:r w:rsidRPr="00ED6B01">
        <w:rPr>
          <w:lang w:val="fr-FR"/>
        </w:rPr>
        <w:t>41</w:t>
      </w:r>
      <w:r>
        <w:fldChar w:fldCharType="end"/>
      </w:r>
    </w:p>
    <w:p w14:paraId="18305E69" w14:textId="133FEF71" w:rsidR="00F8046F" w:rsidRPr="00ED6B01" w:rsidRDefault="00F8046F">
      <w:pPr>
        <w:pStyle w:val="TOC4"/>
        <w:rPr>
          <w:rFonts w:asciiTheme="minorHAnsi" w:eastAsiaTheme="minorEastAsia" w:hAnsiTheme="minorHAnsi" w:cstheme="minorBidi"/>
          <w:kern w:val="2"/>
          <w:sz w:val="24"/>
          <w:szCs w:val="24"/>
          <w:lang w:val="fr-FR" w:eastAsia="zh-CN"/>
          <w14:ligatures w14:val="standardContextual"/>
        </w:rPr>
      </w:pPr>
      <w:r w:rsidRPr="00ED6B01">
        <w:rPr>
          <w:lang w:val="fr-FR"/>
        </w:rPr>
        <w:t>4.7.3</w:t>
      </w:r>
      <w:r w:rsidRPr="00ED6B01">
        <w:rPr>
          <w:lang w:val="fr-FR" w:eastAsia="zh-CN"/>
        </w:rPr>
        <w:t>.1</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rPr>
        <w:t xml:space="preserve">ETC1 </w:t>
      </w:r>
      <w:proofErr w:type="spellStart"/>
      <w:r w:rsidRPr="00ED6B01">
        <w:rPr>
          <w:lang w:val="fr-FR"/>
        </w:rPr>
        <w:t>generation</w:t>
      </w:r>
      <w:proofErr w:type="spellEnd"/>
      <w:r w:rsidRPr="00ED6B01">
        <w:rPr>
          <w:lang w:val="fr-FR"/>
        </w:rPr>
        <w:tab/>
      </w:r>
      <w:r>
        <w:fldChar w:fldCharType="begin" w:fldLock="1"/>
      </w:r>
      <w:r w:rsidRPr="00ED6B01">
        <w:rPr>
          <w:lang w:val="fr-FR"/>
        </w:rPr>
        <w:instrText xml:space="preserve"> PAGEREF _Toc210409880 \h </w:instrText>
      </w:r>
      <w:r>
        <w:fldChar w:fldCharType="separate"/>
      </w:r>
      <w:r w:rsidRPr="00ED6B01">
        <w:rPr>
          <w:lang w:val="fr-FR"/>
        </w:rPr>
        <w:t>41</w:t>
      </w:r>
      <w:r>
        <w:fldChar w:fldCharType="end"/>
      </w:r>
    </w:p>
    <w:p w14:paraId="12A2AD27" w14:textId="42CC68CA" w:rsidR="00F8046F" w:rsidRPr="00ED6B01" w:rsidRDefault="00F8046F">
      <w:pPr>
        <w:pStyle w:val="TOC4"/>
        <w:rPr>
          <w:rFonts w:asciiTheme="minorHAnsi" w:eastAsiaTheme="minorEastAsia" w:hAnsiTheme="minorHAnsi" w:cstheme="minorBidi"/>
          <w:kern w:val="2"/>
          <w:sz w:val="24"/>
          <w:szCs w:val="24"/>
          <w:lang w:val="fr-FR" w:eastAsia="zh-CN"/>
          <w14:ligatures w14:val="standardContextual"/>
        </w:rPr>
      </w:pPr>
      <w:r w:rsidRPr="00ED6B01">
        <w:rPr>
          <w:lang w:val="fr-FR"/>
        </w:rPr>
        <w:t>4.7.3.</w:t>
      </w:r>
      <w:r w:rsidRPr="00ED6B01">
        <w:rPr>
          <w:lang w:val="fr-FR" w:eastAsia="zh-CN"/>
        </w:rPr>
        <w:t>2</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rPr>
        <w:t>ETC1 power allocation</w:t>
      </w:r>
      <w:r w:rsidRPr="00ED6B01">
        <w:rPr>
          <w:lang w:val="fr-FR"/>
        </w:rPr>
        <w:tab/>
      </w:r>
      <w:r>
        <w:fldChar w:fldCharType="begin" w:fldLock="1"/>
      </w:r>
      <w:r w:rsidRPr="00ED6B01">
        <w:rPr>
          <w:lang w:val="fr-FR"/>
        </w:rPr>
        <w:instrText xml:space="preserve"> PAGEREF _Toc210409881 \h </w:instrText>
      </w:r>
      <w:r>
        <w:fldChar w:fldCharType="separate"/>
      </w:r>
      <w:r w:rsidRPr="00ED6B01">
        <w:rPr>
          <w:lang w:val="fr-FR"/>
        </w:rPr>
        <w:t>42</w:t>
      </w:r>
      <w:r>
        <w:fldChar w:fldCharType="end"/>
      </w:r>
    </w:p>
    <w:p w14:paraId="05D95DD4" w14:textId="24CC6A2F" w:rsidR="00F8046F" w:rsidRPr="00ED6B01" w:rsidRDefault="00F8046F">
      <w:pPr>
        <w:pStyle w:val="TOC3"/>
        <w:rPr>
          <w:rFonts w:asciiTheme="minorHAnsi" w:eastAsiaTheme="minorEastAsia" w:hAnsiTheme="minorHAnsi" w:cstheme="minorBidi"/>
          <w:kern w:val="2"/>
          <w:sz w:val="24"/>
          <w:szCs w:val="24"/>
          <w:lang w:val="fr-FR" w:eastAsia="zh-CN"/>
          <w14:ligatures w14:val="standardContextual"/>
        </w:rPr>
      </w:pPr>
      <w:r w:rsidRPr="00ED6B01">
        <w:rPr>
          <w:lang w:val="fr-FR" w:eastAsia="zh-CN"/>
        </w:rPr>
        <w:t>4.7.4</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eastAsia="zh-CN"/>
        </w:rPr>
        <w:t xml:space="preserve">ETC6: </w:t>
      </w:r>
      <w:proofErr w:type="spellStart"/>
      <w:r w:rsidRPr="00ED6B01">
        <w:rPr>
          <w:lang w:val="fr-FR" w:eastAsia="zh-CN"/>
        </w:rPr>
        <w:t>Contiguous</w:t>
      </w:r>
      <w:proofErr w:type="spellEnd"/>
      <w:r w:rsidRPr="00ED6B01">
        <w:rPr>
          <w:lang w:val="fr-FR" w:eastAsia="zh-CN"/>
        </w:rPr>
        <w:t xml:space="preserve"> </w:t>
      </w:r>
      <w:proofErr w:type="spellStart"/>
      <w:r w:rsidRPr="00ED6B01">
        <w:rPr>
          <w:lang w:val="fr-FR" w:eastAsia="zh-CN"/>
        </w:rPr>
        <w:t>spectrum</w:t>
      </w:r>
      <w:proofErr w:type="spellEnd"/>
      <w:r w:rsidRPr="00ED6B01">
        <w:rPr>
          <w:lang w:val="fr-FR" w:eastAsia="zh-CN"/>
        </w:rPr>
        <w:t xml:space="preserve"> </w:t>
      </w:r>
      <w:proofErr w:type="spellStart"/>
      <w:r w:rsidRPr="00ED6B01">
        <w:rPr>
          <w:lang w:val="fr-FR" w:eastAsia="zh-CN"/>
        </w:rPr>
        <w:t>operation</w:t>
      </w:r>
      <w:proofErr w:type="spellEnd"/>
      <w:r w:rsidRPr="00ED6B01">
        <w:rPr>
          <w:lang w:val="fr-FR" w:eastAsia="zh-CN"/>
        </w:rPr>
        <w:t>.</w:t>
      </w:r>
      <w:r w:rsidRPr="00ED6B01">
        <w:rPr>
          <w:lang w:val="fr-FR"/>
        </w:rPr>
        <w:tab/>
      </w:r>
      <w:r>
        <w:fldChar w:fldCharType="begin" w:fldLock="1"/>
      </w:r>
      <w:r w:rsidRPr="00ED6B01">
        <w:rPr>
          <w:lang w:val="fr-FR"/>
        </w:rPr>
        <w:instrText xml:space="preserve"> PAGEREF _Toc210409882 \h </w:instrText>
      </w:r>
      <w:r>
        <w:fldChar w:fldCharType="separate"/>
      </w:r>
      <w:r w:rsidRPr="00ED6B01">
        <w:rPr>
          <w:lang w:val="fr-FR"/>
        </w:rPr>
        <w:t>42</w:t>
      </w:r>
      <w:r>
        <w:fldChar w:fldCharType="end"/>
      </w:r>
    </w:p>
    <w:p w14:paraId="7EF14B61" w14:textId="5850BE5D" w:rsidR="00F8046F" w:rsidRPr="00ED6B01" w:rsidRDefault="00F8046F">
      <w:pPr>
        <w:pStyle w:val="TOC4"/>
        <w:rPr>
          <w:rFonts w:asciiTheme="minorHAnsi" w:eastAsiaTheme="minorEastAsia" w:hAnsiTheme="minorHAnsi" w:cstheme="minorBidi"/>
          <w:kern w:val="2"/>
          <w:sz w:val="24"/>
          <w:szCs w:val="24"/>
          <w:lang w:val="fr-FR" w:eastAsia="zh-CN"/>
          <w14:ligatures w14:val="standardContextual"/>
        </w:rPr>
      </w:pPr>
      <w:r w:rsidRPr="00ED6B01">
        <w:rPr>
          <w:lang w:val="fr-FR"/>
        </w:rPr>
        <w:t>4.7.</w:t>
      </w:r>
      <w:r w:rsidRPr="00ED6B01">
        <w:rPr>
          <w:rFonts w:eastAsia="SimSun"/>
          <w:lang w:val="fr-FR" w:eastAsia="zh-CN"/>
        </w:rPr>
        <w:t>4</w:t>
      </w:r>
      <w:r w:rsidRPr="00ED6B01">
        <w:rPr>
          <w:lang w:val="fr-FR" w:eastAsia="zh-CN"/>
        </w:rPr>
        <w:t>.1</w:t>
      </w:r>
      <w:r w:rsidRPr="00ED6B01">
        <w:rPr>
          <w:rFonts w:asciiTheme="minorHAnsi" w:eastAsiaTheme="minorEastAsia" w:hAnsiTheme="minorHAnsi" w:cstheme="minorBidi"/>
          <w:kern w:val="2"/>
          <w:sz w:val="24"/>
          <w:szCs w:val="24"/>
          <w:lang w:val="fr-FR" w:eastAsia="zh-CN"/>
          <w14:ligatures w14:val="standardContextual"/>
        </w:rPr>
        <w:tab/>
      </w:r>
      <w:r w:rsidRPr="00ED6B01">
        <w:rPr>
          <w:rFonts w:eastAsia="SimSun"/>
          <w:lang w:val="fr-FR" w:eastAsia="zh-CN"/>
        </w:rPr>
        <w:t>E</w:t>
      </w:r>
      <w:r w:rsidRPr="00ED6B01">
        <w:rPr>
          <w:lang w:val="fr-FR"/>
        </w:rPr>
        <w:t>TC</w:t>
      </w:r>
      <w:r w:rsidRPr="00ED6B01">
        <w:rPr>
          <w:rFonts w:eastAsia="SimSun"/>
          <w:lang w:val="fr-FR" w:eastAsia="zh-CN"/>
        </w:rPr>
        <w:t>6</w:t>
      </w:r>
      <w:r w:rsidRPr="00ED6B01">
        <w:rPr>
          <w:lang w:val="fr-FR"/>
        </w:rPr>
        <w:t xml:space="preserve"> </w:t>
      </w:r>
      <w:proofErr w:type="spellStart"/>
      <w:r w:rsidRPr="00ED6B01">
        <w:rPr>
          <w:lang w:val="fr-FR"/>
        </w:rPr>
        <w:t>generation</w:t>
      </w:r>
      <w:proofErr w:type="spellEnd"/>
      <w:r w:rsidRPr="00ED6B01">
        <w:rPr>
          <w:lang w:val="fr-FR"/>
        </w:rPr>
        <w:tab/>
      </w:r>
      <w:r>
        <w:fldChar w:fldCharType="begin" w:fldLock="1"/>
      </w:r>
      <w:r w:rsidRPr="00ED6B01">
        <w:rPr>
          <w:lang w:val="fr-FR"/>
        </w:rPr>
        <w:instrText xml:space="preserve"> PAGEREF _Toc210409883 \h </w:instrText>
      </w:r>
      <w:r>
        <w:fldChar w:fldCharType="separate"/>
      </w:r>
      <w:r w:rsidRPr="00ED6B01">
        <w:rPr>
          <w:lang w:val="fr-FR"/>
        </w:rPr>
        <w:t>42</w:t>
      </w:r>
      <w:r>
        <w:fldChar w:fldCharType="end"/>
      </w:r>
    </w:p>
    <w:p w14:paraId="09E5BF61" w14:textId="37A88548" w:rsidR="00F8046F" w:rsidRDefault="00F8046F">
      <w:pPr>
        <w:pStyle w:val="TOC4"/>
        <w:rPr>
          <w:rFonts w:asciiTheme="minorHAnsi" w:eastAsiaTheme="minorEastAsia" w:hAnsiTheme="minorHAnsi" w:cstheme="minorBidi"/>
          <w:kern w:val="2"/>
          <w:sz w:val="24"/>
          <w:szCs w:val="24"/>
          <w:lang w:eastAsia="zh-CN"/>
          <w14:ligatures w14:val="standardContextual"/>
        </w:rPr>
      </w:pPr>
      <w:r>
        <w:t>4.7.</w:t>
      </w:r>
      <w:r w:rsidRPr="00082DF0">
        <w:rPr>
          <w:rFonts w:eastAsia="SimSun"/>
          <w:lang w:val="en-US" w:eastAsia="zh-CN"/>
        </w:rPr>
        <w:t>4</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w:t>
      </w:r>
      <w:r>
        <w:t>TC</w:t>
      </w:r>
      <w:r w:rsidRPr="00082DF0">
        <w:rPr>
          <w:rFonts w:eastAsia="SimSun"/>
          <w:lang w:val="en-US" w:eastAsia="zh-CN"/>
        </w:rPr>
        <w:t>6</w:t>
      </w:r>
      <w:r>
        <w:t xml:space="preserve"> power allocation</w:t>
      </w:r>
      <w:r>
        <w:tab/>
      </w:r>
      <w:r>
        <w:fldChar w:fldCharType="begin" w:fldLock="1"/>
      </w:r>
      <w:r>
        <w:instrText xml:space="preserve"> PAGEREF _Toc210409884 \h </w:instrText>
      </w:r>
      <w:r>
        <w:fldChar w:fldCharType="separate"/>
      </w:r>
      <w:r>
        <w:t>42</w:t>
      </w:r>
      <w:r>
        <w:fldChar w:fldCharType="end"/>
      </w:r>
    </w:p>
    <w:p w14:paraId="4DEB9885" w14:textId="4D0931F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_Toc210409885 \h </w:instrText>
      </w:r>
      <w:r>
        <w:fldChar w:fldCharType="separate"/>
      </w:r>
      <w:r>
        <w:t>42</w:t>
      </w:r>
      <w:r>
        <w:fldChar w:fldCharType="end"/>
      </w:r>
    </w:p>
    <w:p w14:paraId="62470D91" w14:textId="779923CB" w:rsidR="00F8046F" w:rsidRDefault="00F8046F">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082DF0">
        <w:rPr>
          <w:rFonts w:eastAsia="SimSun"/>
        </w:rPr>
        <w:t>General</w:t>
      </w:r>
      <w:r>
        <w:tab/>
      </w:r>
      <w:r>
        <w:fldChar w:fldCharType="begin" w:fldLock="1"/>
      </w:r>
      <w:r>
        <w:instrText xml:space="preserve"> PAGEREF _Toc210409886 \h </w:instrText>
      </w:r>
      <w:r>
        <w:fldChar w:fldCharType="separate"/>
      </w:r>
      <w:r>
        <w:t>42</w:t>
      </w:r>
      <w:r>
        <w:fldChar w:fldCharType="end"/>
      </w:r>
    </w:p>
    <w:p w14:paraId="5AE0590D" w14:textId="3C303842" w:rsidR="00F8046F" w:rsidRDefault="00F8046F">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082DF0">
        <w:rPr>
          <w:rFonts w:eastAsia="SimSun"/>
        </w:rPr>
        <w:t>Requirement set applicability</w:t>
      </w:r>
      <w:r>
        <w:tab/>
      </w:r>
      <w:r>
        <w:fldChar w:fldCharType="begin" w:fldLock="1"/>
      </w:r>
      <w:r>
        <w:instrText xml:space="preserve"> PAGEREF _Toc210409887 \h </w:instrText>
      </w:r>
      <w:r>
        <w:fldChar w:fldCharType="separate"/>
      </w:r>
      <w:r>
        <w:t>42</w:t>
      </w:r>
      <w:r>
        <w:fldChar w:fldCharType="end"/>
      </w:r>
    </w:p>
    <w:p w14:paraId="6BC53EB5" w14:textId="7824ED07" w:rsidR="00F8046F" w:rsidRDefault="00F8046F">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082DF0">
        <w:rPr>
          <w:rFonts w:eastAsia="SimSun"/>
          <w:lang w:eastAsia="zh-CN"/>
        </w:rPr>
        <w:t>t</w:t>
      </w:r>
      <w:r w:rsidRPr="00082DF0">
        <w:rPr>
          <w:rFonts w:eastAsia="SimSun"/>
        </w:rPr>
        <w:t xml:space="preserve">est configurations for </w:t>
      </w:r>
      <w:r w:rsidRPr="00082DF0">
        <w:rPr>
          <w:snapToGrid w:val="0"/>
          <w:lang w:eastAsia="zh-CN"/>
        </w:rPr>
        <w:t>single-band</w:t>
      </w:r>
      <w:r w:rsidRPr="00082DF0">
        <w:rPr>
          <w:i/>
          <w:snapToGrid w:val="0"/>
          <w:lang w:eastAsia="zh-CN"/>
        </w:rPr>
        <w:t xml:space="preserve"> </w:t>
      </w:r>
      <w:r w:rsidRPr="00082DF0">
        <w:rPr>
          <w:rFonts w:eastAsia="SimSun"/>
        </w:rPr>
        <w:t>operation</w:t>
      </w:r>
      <w:r>
        <w:tab/>
      </w:r>
      <w:r>
        <w:fldChar w:fldCharType="begin" w:fldLock="1"/>
      </w:r>
      <w:r>
        <w:instrText xml:space="preserve"> PAGEREF _Toc210409888 \h </w:instrText>
      </w:r>
      <w:r>
        <w:fldChar w:fldCharType="separate"/>
      </w:r>
      <w:r>
        <w:t>43</w:t>
      </w:r>
      <w:r>
        <w:fldChar w:fldCharType="end"/>
      </w:r>
    </w:p>
    <w:p w14:paraId="090390AE" w14:textId="499BE1DD"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_Toc210409889 \h </w:instrText>
      </w:r>
      <w:r>
        <w:fldChar w:fldCharType="separate"/>
      </w:r>
      <w:r>
        <w:t>44</w:t>
      </w:r>
      <w:r>
        <w:fldChar w:fldCharType="end"/>
      </w:r>
    </w:p>
    <w:p w14:paraId="68D21E7A" w14:textId="6E9959E3"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_Toc210409890 \h </w:instrText>
      </w:r>
      <w:r>
        <w:fldChar w:fldCharType="separate"/>
      </w:r>
      <w:r>
        <w:t>44</w:t>
      </w:r>
      <w:r>
        <w:fldChar w:fldCharType="end"/>
      </w:r>
    </w:p>
    <w:p w14:paraId="5FE82228" w14:textId="7E73273C" w:rsidR="00F8046F" w:rsidRDefault="00F8046F">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_Toc210409891 \h </w:instrText>
      </w:r>
      <w:r>
        <w:fldChar w:fldCharType="separate"/>
      </w:r>
      <w:r>
        <w:t>45</w:t>
      </w:r>
      <w:r>
        <w:fldChar w:fldCharType="end"/>
      </w:r>
    </w:p>
    <w:p w14:paraId="677351B0" w14:textId="14170686" w:rsidR="00F8046F" w:rsidRDefault="00F8046F">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_Toc210409892 \h </w:instrText>
      </w:r>
      <w:r>
        <w:fldChar w:fldCharType="separate"/>
      </w:r>
      <w:r>
        <w:t>45</w:t>
      </w:r>
      <w:r>
        <w:fldChar w:fldCharType="end"/>
      </w:r>
    </w:p>
    <w:p w14:paraId="4E11C220" w14:textId="31EA1927" w:rsidR="00F8046F" w:rsidRDefault="00F8046F">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T</w:t>
      </w:r>
      <w:r>
        <w:t>est models</w:t>
      </w:r>
      <w:r w:rsidRPr="00082DF0">
        <w:rPr>
          <w:rFonts w:eastAsia="SimSun"/>
          <w:lang w:val="en-US" w:eastAsia="zh-CN"/>
        </w:rPr>
        <w:t xml:space="preserve"> for E-UTRA</w:t>
      </w:r>
      <w:r>
        <w:tab/>
      </w:r>
      <w:r>
        <w:fldChar w:fldCharType="begin" w:fldLock="1"/>
      </w:r>
      <w:r>
        <w:instrText xml:space="preserve"> PAGEREF _Toc210409893 \h </w:instrText>
      </w:r>
      <w:r>
        <w:fldChar w:fldCharType="separate"/>
      </w:r>
      <w:r>
        <w:t>45</w:t>
      </w:r>
      <w:r>
        <w:fldChar w:fldCharType="end"/>
      </w:r>
    </w:p>
    <w:p w14:paraId="1A5122C3" w14:textId="13AEACD7"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4.9.2.2.1</w:t>
      </w:r>
      <w:r>
        <w:rPr>
          <w:rFonts w:asciiTheme="minorHAnsi" w:eastAsiaTheme="minorEastAsia" w:hAnsiTheme="minorHAnsi" w:cstheme="minorBidi"/>
          <w:kern w:val="2"/>
          <w:sz w:val="24"/>
          <w:szCs w:val="24"/>
          <w:lang w:eastAsia="zh-CN"/>
          <w14:ligatures w14:val="standardContextual"/>
        </w:rPr>
        <w:tab/>
      </w:r>
      <w:r w:rsidRPr="00082DF0">
        <w:rPr>
          <w:lang w:val="sv-FI"/>
        </w:rPr>
        <w:t>E-UTRA Test Model 1.1 (E-</w:t>
      </w:r>
      <w:r w:rsidRPr="00082DF0">
        <w:rPr>
          <w:rFonts w:eastAsia="SimSun"/>
          <w:lang w:val="en-US" w:eastAsia="zh-CN"/>
        </w:rPr>
        <w:t>SAN-</w:t>
      </w:r>
      <w:r w:rsidRPr="00082DF0">
        <w:rPr>
          <w:lang w:val="sv-FI"/>
        </w:rPr>
        <w:t>TM1.1)</w:t>
      </w:r>
      <w:r>
        <w:tab/>
      </w:r>
      <w:r>
        <w:fldChar w:fldCharType="begin" w:fldLock="1"/>
      </w:r>
      <w:r>
        <w:instrText xml:space="preserve"> PAGEREF _Toc210409894 \h </w:instrText>
      </w:r>
      <w:r>
        <w:fldChar w:fldCharType="separate"/>
      </w:r>
      <w:r>
        <w:t>45</w:t>
      </w:r>
      <w:r>
        <w:fldChar w:fldCharType="end"/>
      </w:r>
    </w:p>
    <w:p w14:paraId="35AF6437" w14:textId="63328F47"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4.9.2.2.2</w:t>
      </w:r>
      <w:r>
        <w:rPr>
          <w:rFonts w:asciiTheme="minorHAnsi" w:eastAsiaTheme="minorEastAsia" w:hAnsiTheme="minorHAnsi" w:cstheme="minorBidi"/>
          <w:kern w:val="2"/>
          <w:sz w:val="24"/>
          <w:szCs w:val="24"/>
          <w:lang w:eastAsia="zh-CN"/>
          <w14:ligatures w14:val="standardContextual"/>
        </w:rPr>
        <w:tab/>
      </w:r>
      <w:r w:rsidRPr="00082DF0">
        <w:rPr>
          <w:lang w:val="sv-FI"/>
        </w:rPr>
        <w:t>E-UTRA Test Model 1.2 (E-</w:t>
      </w:r>
      <w:r w:rsidRPr="00082DF0">
        <w:rPr>
          <w:rFonts w:eastAsia="SimSun"/>
          <w:lang w:val="en-US" w:eastAsia="zh-CN"/>
        </w:rPr>
        <w:t>SAN-</w:t>
      </w:r>
      <w:r w:rsidRPr="00082DF0">
        <w:rPr>
          <w:lang w:val="sv-FI"/>
        </w:rPr>
        <w:t>TM1.2)</w:t>
      </w:r>
      <w:r>
        <w:tab/>
      </w:r>
      <w:r>
        <w:fldChar w:fldCharType="begin" w:fldLock="1"/>
      </w:r>
      <w:r>
        <w:instrText xml:space="preserve"> PAGEREF _Toc210409895 \h </w:instrText>
      </w:r>
      <w:r>
        <w:fldChar w:fldCharType="separate"/>
      </w:r>
      <w:r>
        <w:t>45</w:t>
      </w:r>
      <w:r>
        <w:fldChar w:fldCharType="end"/>
      </w:r>
    </w:p>
    <w:p w14:paraId="24A44F80" w14:textId="4AB56C2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2 (E-SAN-TM2)</w:t>
      </w:r>
      <w:r>
        <w:tab/>
      </w:r>
      <w:r>
        <w:fldChar w:fldCharType="begin" w:fldLock="1"/>
      </w:r>
      <w:r>
        <w:instrText xml:space="preserve"> PAGEREF _Toc210409896 \h </w:instrText>
      </w:r>
      <w:r>
        <w:fldChar w:fldCharType="separate"/>
      </w:r>
      <w:r>
        <w:t>46</w:t>
      </w:r>
      <w:r>
        <w:fldChar w:fldCharType="end"/>
      </w:r>
    </w:p>
    <w:p w14:paraId="4E8A99D8" w14:textId="291D0FA4"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3.1 (E-SAN-TM3.1)</w:t>
      </w:r>
      <w:r>
        <w:tab/>
      </w:r>
      <w:r>
        <w:fldChar w:fldCharType="begin" w:fldLock="1"/>
      </w:r>
      <w:r>
        <w:instrText xml:space="preserve"> PAGEREF _Toc210409897 \h </w:instrText>
      </w:r>
      <w:r>
        <w:fldChar w:fldCharType="separate"/>
      </w:r>
      <w:r>
        <w:t>46</w:t>
      </w:r>
      <w:r>
        <w:fldChar w:fldCharType="end"/>
      </w:r>
    </w:p>
    <w:p w14:paraId="363CE416" w14:textId="0A3E8128"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4.9.2.2.5</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3.2 (E-SAN-TM3.2)</w:t>
      </w:r>
      <w:r>
        <w:tab/>
      </w:r>
      <w:r>
        <w:fldChar w:fldCharType="begin" w:fldLock="1"/>
      </w:r>
      <w:r>
        <w:instrText xml:space="preserve"> PAGEREF _Toc210409898 \h </w:instrText>
      </w:r>
      <w:r>
        <w:fldChar w:fldCharType="separate"/>
      </w:r>
      <w:r>
        <w:t>46</w:t>
      </w:r>
      <w:r>
        <w:fldChar w:fldCharType="end"/>
      </w:r>
    </w:p>
    <w:p w14:paraId="5906FA0E" w14:textId="490382B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4.9.2.2.6</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3.3 (E-SAN-TM3.3)</w:t>
      </w:r>
      <w:r>
        <w:tab/>
      </w:r>
      <w:r>
        <w:fldChar w:fldCharType="begin" w:fldLock="1"/>
      </w:r>
      <w:r>
        <w:instrText xml:space="preserve"> PAGEREF _Toc210409899 \h </w:instrText>
      </w:r>
      <w:r>
        <w:fldChar w:fldCharType="separate"/>
      </w:r>
      <w:r>
        <w:t>46</w:t>
      </w:r>
      <w:r>
        <w:fldChar w:fldCharType="end"/>
      </w:r>
    </w:p>
    <w:p w14:paraId="7BB3D1A9" w14:textId="2F5CD25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4.9.2.3</w:t>
      </w:r>
      <w:r>
        <w:rPr>
          <w:rFonts w:asciiTheme="minorHAnsi" w:eastAsiaTheme="minorEastAsia" w:hAnsiTheme="minorHAnsi" w:cstheme="minorBidi"/>
          <w:kern w:val="2"/>
          <w:sz w:val="24"/>
          <w:szCs w:val="24"/>
          <w:lang w:eastAsia="zh-CN"/>
          <w14:ligatures w14:val="standardContextual"/>
        </w:rPr>
        <w:tab/>
      </w:r>
      <w:r>
        <w:t>Test Model</w:t>
      </w:r>
      <w:r w:rsidRPr="00082DF0">
        <w:rPr>
          <w:rFonts w:eastAsia="SimSun"/>
          <w:lang w:val="en-US" w:eastAsia="zh-CN"/>
        </w:rPr>
        <w:t xml:space="preserve"> for NB-IoT</w:t>
      </w:r>
      <w:r>
        <w:tab/>
      </w:r>
      <w:r>
        <w:fldChar w:fldCharType="begin" w:fldLock="1"/>
      </w:r>
      <w:r>
        <w:instrText xml:space="preserve"> PAGEREF _Toc210409900 \h </w:instrText>
      </w:r>
      <w:r>
        <w:fldChar w:fldCharType="separate"/>
      </w:r>
      <w:r>
        <w:t>47</w:t>
      </w:r>
      <w:r>
        <w:fldChar w:fldCharType="end"/>
      </w:r>
    </w:p>
    <w:p w14:paraId="3C7F33C9" w14:textId="03EF684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Data content of Physical channels and Signals for N-TM</w:t>
      </w:r>
      <w:r>
        <w:tab/>
      </w:r>
      <w:r>
        <w:fldChar w:fldCharType="begin" w:fldLock="1"/>
      </w:r>
      <w:r>
        <w:instrText xml:space="preserve"> PAGEREF _Toc210409901 \h </w:instrText>
      </w:r>
      <w:r>
        <w:fldChar w:fldCharType="separate"/>
      </w:r>
      <w:r>
        <w:t>47</w:t>
      </w:r>
      <w:r>
        <w:fldChar w:fldCharType="end"/>
      </w:r>
    </w:p>
    <w:p w14:paraId="76F2755E" w14:textId="0F8D9CCE"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4.9.2.4.1</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Reference signals</w:t>
      </w:r>
      <w:r>
        <w:tab/>
      </w:r>
      <w:r>
        <w:fldChar w:fldCharType="begin" w:fldLock="1"/>
      </w:r>
      <w:r>
        <w:instrText xml:space="preserve"> PAGEREF _Toc210409902 \h </w:instrText>
      </w:r>
      <w:r>
        <w:fldChar w:fldCharType="separate"/>
      </w:r>
      <w:r>
        <w:t>47</w:t>
      </w:r>
      <w:r>
        <w:fldChar w:fldCharType="end"/>
      </w:r>
    </w:p>
    <w:p w14:paraId="4E8D7EB3" w14:textId="117CA5A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Synchronization signals</w:t>
      </w:r>
      <w:r>
        <w:tab/>
      </w:r>
      <w:r>
        <w:fldChar w:fldCharType="begin" w:fldLock="1"/>
      </w:r>
      <w:r>
        <w:instrText xml:space="preserve"> PAGEREF _Toc210409903 \h </w:instrText>
      </w:r>
      <w:r>
        <w:fldChar w:fldCharType="separate"/>
      </w:r>
      <w:r>
        <w:t>48</w:t>
      </w:r>
      <w:r>
        <w:fldChar w:fldCharType="end"/>
      </w:r>
    </w:p>
    <w:p w14:paraId="25427411" w14:textId="37B7FC8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lastRenderedPageBreak/>
        <w:t>4.9.2.4.3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NPBCH</w:t>
      </w:r>
      <w:r>
        <w:tab/>
      </w:r>
      <w:r>
        <w:fldChar w:fldCharType="begin" w:fldLock="1"/>
      </w:r>
      <w:r>
        <w:instrText xml:space="preserve"> PAGEREF _Toc210409904 \h </w:instrText>
      </w:r>
      <w:r>
        <w:fldChar w:fldCharType="separate"/>
      </w:r>
      <w:r>
        <w:t>48</w:t>
      </w:r>
      <w:r>
        <w:fldChar w:fldCharType="end"/>
      </w:r>
    </w:p>
    <w:p w14:paraId="016B7E41" w14:textId="4CB67438"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NPDCCH</w:t>
      </w:r>
      <w:r>
        <w:tab/>
      </w:r>
      <w:r>
        <w:fldChar w:fldCharType="begin" w:fldLock="1"/>
      </w:r>
      <w:r>
        <w:instrText xml:space="preserve"> PAGEREF _Toc210409905 \h </w:instrText>
      </w:r>
      <w:r>
        <w:fldChar w:fldCharType="separate"/>
      </w:r>
      <w:r>
        <w:t>48</w:t>
      </w:r>
      <w:r>
        <w:fldChar w:fldCharType="end"/>
      </w:r>
    </w:p>
    <w:p w14:paraId="13D7416F" w14:textId="294415A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4.9.2.4.5</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NPDSCH</w:t>
      </w:r>
      <w:r>
        <w:tab/>
      </w:r>
      <w:r>
        <w:fldChar w:fldCharType="begin" w:fldLock="1"/>
      </w:r>
      <w:r>
        <w:instrText xml:space="preserve"> PAGEREF _Toc210409906 \h </w:instrText>
      </w:r>
      <w:r>
        <w:fldChar w:fldCharType="separate"/>
      </w:r>
      <w:r>
        <w:t>48</w:t>
      </w:r>
      <w:r>
        <w:fldChar w:fldCharType="end"/>
      </w:r>
    </w:p>
    <w:p w14:paraId="43F5ED2E" w14:textId="4660D33E" w:rsidR="00F8046F" w:rsidRDefault="00F8046F">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_Toc210409907 \h </w:instrText>
      </w:r>
      <w:r>
        <w:fldChar w:fldCharType="separate"/>
      </w:r>
      <w:r>
        <w:t>48</w:t>
      </w:r>
      <w:r>
        <w:fldChar w:fldCharType="end"/>
      </w:r>
    </w:p>
    <w:p w14:paraId="4C98E958" w14:textId="06D2177B" w:rsidR="00F8046F" w:rsidRDefault="00F8046F">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Requirements for SAN capable of multi-band operation</w:t>
      </w:r>
      <w:r>
        <w:tab/>
      </w:r>
      <w:r>
        <w:fldChar w:fldCharType="begin" w:fldLock="1"/>
      </w:r>
      <w:r>
        <w:instrText xml:space="preserve"> PAGEREF _Toc210409908 \h </w:instrText>
      </w:r>
      <w:r>
        <w:fldChar w:fldCharType="separate"/>
      </w:r>
      <w:r>
        <w:t>48</w:t>
      </w:r>
      <w:r>
        <w:fldChar w:fldCharType="end"/>
      </w:r>
    </w:p>
    <w:p w14:paraId="213CBF38" w14:textId="04315E0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4.12</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_Toc210409909 \h </w:instrText>
      </w:r>
      <w:r>
        <w:fldChar w:fldCharType="separate"/>
      </w:r>
      <w:r>
        <w:t>49</w:t>
      </w:r>
      <w:r>
        <w:fldChar w:fldCharType="end"/>
      </w:r>
    </w:p>
    <w:p w14:paraId="3280908D" w14:textId="73A0155E" w:rsidR="00F8046F" w:rsidRDefault="00F8046F">
      <w:pPr>
        <w:pStyle w:val="TOC2"/>
        <w:rPr>
          <w:rFonts w:asciiTheme="minorHAnsi" w:eastAsiaTheme="minorEastAsia" w:hAnsiTheme="minorHAnsi" w:cstheme="minorBidi"/>
          <w:kern w:val="2"/>
          <w:sz w:val="24"/>
          <w:szCs w:val="24"/>
          <w:lang w:eastAsia="zh-CN"/>
          <w14:ligatures w14:val="standardContextual"/>
        </w:rPr>
      </w:pPr>
      <w:r>
        <w:t>4.13</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_Toc210409910 \h </w:instrText>
      </w:r>
      <w:r>
        <w:fldChar w:fldCharType="separate"/>
      </w:r>
      <w:r>
        <w:t>49</w:t>
      </w:r>
      <w:r>
        <w:fldChar w:fldCharType="end"/>
      </w:r>
    </w:p>
    <w:p w14:paraId="09363676" w14:textId="031FDAB4"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_Toc210409911 \h </w:instrText>
      </w:r>
      <w:r>
        <w:fldChar w:fldCharType="separate"/>
      </w:r>
      <w:r>
        <w:t>51</w:t>
      </w:r>
      <w:r>
        <w:fldChar w:fldCharType="end"/>
      </w:r>
    </w:p>
    <w:p w14:paraId="7FD3FA0C" w14:textId="70377158" w:rsidR="00F8046F" w:rsidRDefault="00F8046F">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_Toc210409912 \h </w:instrText>
      </w:r>
      <w:r>
        <w:fldChar w:fldCharType="separate"/>
      </w:r>
      <w:r>
        <w:t>52</w:t>
      </w:r>
      <w:r>
        <w:fldChar w:fldCharType="end"/>
      </w:r>
    </w:p>
    <w:p w14:paraId="022C8C82" w14:textId="512407A7" w:rsidR="00F8046F" w:rsidRDefault="00F8046F">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_Toc210409913 \h </w:instrText>
      </w:r>
      <w:r>
        <w:fldChar w:fldCharType="separate"/>
      </w:r>
      <w:r>
        <w:t>52</w:t>
      </w:r>
      <w:r>
        <w:fldChar w:fldCharType="end"/>
      </w:r>
    </w:p>
    <w:p w14:paraId="02170B4E" w14:textId="06EFA7C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_Toc210409914 \h </w:instrText>
      </w:r>
      <w:r>
        <w:fldChar w:fldCharType="separate"/>
      </w:r>
      <w:r>
        <w:t>52</w:t>
      </w:r>
      <w:r>
        <w:fldChar w:fldCharType="end"/>
      </w:r>
    </w:p>
    <w:p w14:paraId="49196C08" w14:textId="7F0AE2C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_Toc210409915 \h </w:instrText>
      </w:r>
      <w:r>
        <w:fldChar w:fldCharType="separate"/>
      </w:r>
      <w:r>
        <w:t>52</w:t>
      </w:r>
      <w:r>
        <w:fldChar w:fldCharType="end"/>
      </w:r>
    </w:p>
    <w:p w14:paraId="6F523E53" w14:textId="6F090D5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_Toc210409916 \h </w:instrText>
      </w:r>
      <w:r>
        <w:fldChar w:fldCharType="separate"/>
      </w:r>
      <w:r>
        <w:t>52</w:t>
      </w:r>
      <w:r>
        <w:fldChar w:fldCharType="end"/>
      </w:r>
    </w:p>
    <w:p w14:paraId="412DDD07" w14:textId="1ED62C7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_Toc210409917 \h </w:instrText>
      </w:r>
      <w:r>
        <w:fldChar w:fldCharType="separate"/>
      </w:r>
      <w:r>
        <w:t>52</w:t>
      </w:r>
      <w:r>
        <w:fldChar w:fldCharType="end"/>
      </w:r>
    </w:p>
    <w:p w14:paraId="17853E85" w14:textId="43281AF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_Toc210409918 \h </w:instrText>
      </w:r>
      <w:r>
        <w:fldChar w:fldCharType="separate"/>
      </w:r>
      <w:r>
        <w:t>52</w:t>
      </w:r>
      <w:r>
        <w:fldChar w:fldCharType="end"/>
      </w:r>
    </w:p>
    <w:p w14:paraId="6DBC3A26" w14:textId="3B39D76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6.2.4.1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_Toc210409919 \h </w:instrText>
      </w:r>
      <w:r>
        <w:fldChar w:fldCharType="separate"/>
      </w:r>
      <w:r>
        <w:t>52</w:t>
      </w:r>
      <w:r>
        <w:fldChar w:fldCharType="end"/>
      </w:r>
    </w:p>
    <w:p w14:paraId="690FA8BB" w14:textId="4F9478E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6.2.4.2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_Toc210409920 \h </w:instrText>
      </w:r>
      <w:r>
        <w:fldChar w:fldCharType="separate"/>
      </w:r>
      <w:r>
        <w:t>53</w:t>
      </w:r>
      <w:r>
        <w:fldChar w:fldCharType="end"/>
      </w:r>
    </w:p>
    <w:p w14:paraId="18C9018D" w14:textId="71A3E46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_Toc210409921 \h </w:instrText>
      </w:r>
      <w:r>
        <w:fldChar w:fldCharType="separate"/>
      </w:r>
      <w:r>
        <w:t>53</w:t>
      </w:r>
      <w:r>
        <w:fldChar w:fldCharType="end"/>
      </w:r>
    </w:p>
    <w:p w14:paraId="724D3C1C" w14:textId="735A715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_Toc210409922 \h </w:instrText>
      </w:r>
      <w:r>
        <w:fldChar w:fldCharType="separate"/>
      </w:r>
      <w:r>
        <w:t>53</w:t>
      </w:r>
      <w:r>
        <w:fldChar w:fldCharType="end"/>
      </w:r>
    </w:p>
    <w:p w14:paraId="1807FFBA" w14:textId="2BCBF324" w:rsidR="00F8046F" w:rsidRDefault="00F8046F">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_Toc210409923 \h </w:instrText>
      </w:r>
      <w:r>
        <w:fldChar w:fldCharType="separate"/>
      </w:r>
      <w:r>
        <w:t>53</w:t>
      </w:r>
      <w:r>
        <w:fldChar w:fldCharType="end"/>
      </w:r>
    </w:p>
    <w:p w14:paraId="05EA384C" w14:textId="723DEA66" w:rsidR="00F8046F" w:rsidRDefault="00F8046F">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_Toc210409924 \h </w:instrText>
      </w:r>
      <w:r>
        <w:fldChar w:fldCharType="separate"/>
      </w:r>
      <w:r>
        <w:t>53</w:t>
      </w:r>
      <w:r>
        <w:fldChar w:fldCharType="end"/>
      </w:r>
    </w:p>
    <w:p w14:paraId="057E7828" w14:textId="0924BD98" w:rsidR="00F8046F" w:rsidRDefault="00F8046F">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_Toc210409925 \h </w:instrText>
      </w:r>
      <w:r>
        <w:fldChar w:fldCharType="separate"/>
      </w:r>
      <w:r>
        <w:t>53</w:t>
      </w:r>
      <w:r>
        <w:fldChar w:fldCharType="end"/>
      </w:r>
    </w:p>
    <w:p w14:paraId="5FD44104" w14:textId="3C1030C4" w:rsidR="00F8046F" w:rsidRDefault="00F8046F">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_Toc210409926 \h </w:instrText>
      </w:r>
      <w:r>
        <w:fldChar w:fldCharType="separate"/>
      </w:r>
      <w:r>
        <w:t>53</w:t>
      </w:r>
      <w:r>
        <w:fldChar w:fldCharType="end"/>
      </w:r>
    </w:p>
    <w:p w14:paraId="6CCF0FEA" w14:textId="3AE6B818" w:rsidR="00F8046F" w:rsidRDefault="00F8046F">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_Toc210409927 \h </w:instrText>
      </w:r>
      <w:r>
        <w:fldChar w:fldCharType="separate"/>
      </w:r>
      <w:r>
        <w:t>53</w:t>
      </w:r>
      <w:r>
        <w:fldChar w:fldCharType="end"/>
      </w:r>
    </w:p>
    <w:p w14:paraId="5EA27F90" w14:textId="6AB861FE" w:rsidR="00F8046F" w:rsidRDefault="00F8046F">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_Toc210409928 \h </w:instrText>
      </w:r>
      <w:r>
        <w:fldChar w:fldCharType="separate"/>
      </w:r>
      <w:r>
        <w:t>54</w:t>
      </w:r>
      <w:r>
        <w:fldChar w:fldCharType="end"/>
      </w:r>
    </w:p>
    <w:p w14:paraId="1B04A562" w14:textId="391EEDD6" w:rsidR="00F8046F" w:rsidRDefault="00F8046F">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_Toc210409929 \h </w:instrText>
      </w:r>
      <w:r>
        <w:fldChar w:fldCharType="separate"/>
      </w:r>
      <w:r>
        <w:t>54</w:t>
      </w:r>
      <w:r>
        <w:fldChar w:fldCharType="end"/>
      </w:r>
    </w:p>
    <w:p w14:paraId="1C4973ED" w14:textId="3E746CD3" w:rsidR="00F8046F" w:rsidRDefault="00F8046F">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_Toc210409930 \h </w:instrText>
      </w:r>
      <w:r>
        <w:fldChar w:fldCharType="separate"/>
      </w:r>
      <w:r>
        <w:t>54</w:t>
      </w:r>
      <w:r>
        <w:fldChar w:fldCharType="end"/>
      </w:r>
    </w:p>
    <w:p w14:paraId="48F0FDF9" w14:textId="7B64797A" w:rsidR="00F8046F" w:rsidRDefault="00F8046F">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_Toc210409931 \h </w:instrText>
      </w:r>
      <w:r>
        <w:fldChar w:fldCharType="separate"/>
      </w:r>
      <w:r>
        <w:t>54</w:t>
      </w:r>
      <w:r>
        <w:fldChar w:fldCharType="end"/>
      </w:r>
    </w:p>
    <w:p w14:paraId="604C201B" w14:textId="6B1DB244" w:rsidR="00F8046F" w:rsidRDefault="00F8046F">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_Toc210409932 \h </w:instrText>
      </w:r>
      <w:r>
        <w:fldChar w:fldCharType="separate"/>
      </w:r>
      <w:r>
        <w:t>54</w:t>
      </w:r>
      <w:r>
        <w:fldChar w:fldCharType="end"/>
      </w:r>
    </w:p>
    <w:p w14:paraId="6378A62A" w14:textId="4E2DBA47" w:rsidR="00F8046F" w:rsidRDefault="00F8046F">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_Toc210409933 \h </w:instrText>
      </w:r>
      <w:r>
        <w:fldChar w:fldCharType="separate"/>
      </w:r>
      <w:r>
        <w:t>54</w:t>
      </w:r>
      <w:r>
        <w:fldChar w:fldCharType="end"/>
      </w:r>
    </w:p>
    <w:p w14:paraId="268B8ADA" w14:textId="6ED41A6E" w:rsidR="00F8046F" w:rsidRDefault="00F8046F">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_Toc210409934 \h </w:instrText>
      </w:r>
      <w:r>
        <w:fldChar w:fldCharType="separate"/>
      </w:r>
      <w:r>
        <w:t>54</w:t>
      </w:r>
      <w:r>
        <w:fldChar w:fldCharType="end"/>
      </w:r>
    </w:p>
    <w:p w14:paraId="525A8EC2" w14:textId="7BA2EB75" w:rsidR="00F8046F" w:rsidRDefault="00F8046F">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_Toc210409935 \h </w:instrText>
      </w:r>
      <w:r>
        <w:fldChar w:fldCharType="separate"/>
      </w:r>
      <w:r>
        <w:t>55</w:t>
      </w:r>
      <w:r>
        <w:fldChar w:fldCharType="end"/>
      </w:r>
    </w:p>
    <w:p w14:paraId="77237FD7" w14:textId="7135EA93" w:rsidR="00F8046F" w:rsidRPr="00F8046F" w:rsidRDefault="00F8046F">
      <w:pPr>
        <w:pStyle w:val="TOC2"/>
        <w:rPr>
          <w:rFonts w:asciiTheme="minorHAnsi" w:eastAsiaTheme="minorEastAsia" w:hAnsiTheme="minorHAnsi" w:cstheme="minorBidi"/>
          <w:color w:val="FF0000"/>
          <w:kern w:val="2"/>
          <w:sz w:val="24"/>
          <w:szCs w:val="24"/>
          <w:lang w:eastAsia="zh-CN"/>
          <w14:ligatures w14:val="standardContextual"/>
        </w:rPr>
      </w:pPr>
      <w:r w:rsidRPr="00F8046F">
        <w:rPr>
          <w:color w:val="FF0000"/>
          <w:lang w:eastAsia="zh-CN"/>
        </w:rPr>
        <w:t xml:space="preserve">6.4 </w:t>
      </w:r>
      <w:r w:rsidRPr="00F8046F">
        <w:rPr>
          <w:rFonts w:asciiTheme="minorHAnsi" w:eastAsiaTheme="minorEastAsia" w:hAnsiTheme="minorHAnsi" w:cstheme="minorBidi"/>
          <w:color w:val="FF0000"/>
          <w:kern w:val="2"/>
          <w:sz w:val="24"/>
          <w:szCs w:val="24"/>
          <w:lang w:eastAsia="zh-CN"/>
          <w14:ligatures w14:val="standardContextual"/>
        </w:rPr>
        <w:tab/>
      </w:r>
      <w:r w:rsidRPr="00F8046F">
        <w:rPr>
          <w:color w:val="FF0000"/>
          <w:lang w:eastAsia="zh-CN"/>
        </w:rPr>
        <w:t>Transmit ON/OFF power</w:t>
      </w:r>
      <w:r w:rsidRPr="00F8046F">
        <w:rPr>
          <w:color w:val="FF0000"/>
        </w:rPr>
        <w:tab/>
      </w:r>
      <w:r w:rsidRPr="00F8046F">
        <w:rPr>
          <w:color w:val="FF0000"/>
        </w:rPr>
        <w:fldChar w:fldCharType="begin" w:fldLock="1"/>
      </w:r>
      <w:r w:rsidRPr="00F8046F">
        <w:rPr>
          <w:color w:val="FF0000"/>
        </w:rPr>
        <w:instrText xml:space="preserve"> PAGEREF _Toc210409936 \h </w:instrText>
      </w:r>
      <w:r w:rsidRPr="00F8046F">
        <w:rPr>
          <w:color w:val="FF0000"/>
        </w:rPr>
      </w:r>
      <w:r w:rsidRPr="00F8046F">
        <w:rPr>
          <w:color w:val="FF0000"/>
        </w:rPr>
        <w:fldChar w:fldCharType="separate"/>
      </w:r>
      <w:r w:rsidRPr="00F8046F">
        <w:rPr>
          <w:color w:val="FF0000"/>
        </w:rPr>
        <w:t>55</w:t>
      </w:r>
      <w:r w:rsidRPr="00F8046F">
        <w:rPr>
          <w:color w:val="FF0000"/>
        </w:rPr>
        <w:fldChar w:fldCharType="end"/>
      </w:r>
    </w:p>
    <w:p w14:paraId="27EC535E" w14:textId="36F337F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_Toc210409937 \h </w:instrText>
      </w:r>
      <w:r>
        <w:fldChar w:fldCharType="separate"/>
      </w:r>
      <w:r>
        <w:t>55</w:t>
      </w:r>
      <w:r>
        <w:fldChar w:fldCharType="end"/>
      </w:r>
    </w:p>
    <w:p w14:paraId="30470528" w14:textId="16800835" w:rsidR="00F8046F" w:rsidRDefault="00F8046F">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_Toc210409938 \h </w:instrText>
      </w:r>
      <w:r>
        <w:fldChar w:fldCharType="separate"/>
      </w:r>
      <w:r>
        <w:t>55</w:t>
      </w:r>
      <w:r>
        <w:fldChar w:fldCharType="end"/>
      </w:r>
    </w:p>
    <w:p w14:paraId="2F9D985D" w14:textId="019AAE78" w:rsidR="00F8046F" w:rsidRDefault="00F8046F">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_Toc210409939 \h </w:instrText>
      </w:r>
      <w:r>
        <w:fldChar w:fldCharType="separate"/>
      </w:r>
      <w:r>
        <w:t>55</w:t>
      </w:r>
      <w:r>
        <w:fldChar w:fldCharType="end"/>
      </w:r>
    </w:p>
    <w:p w14:paraId="4BEAF08A" w14:textId="0A51834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_Toc210409940 \h </w:instrText>
      </w:r>
      <w:r>
        <w:fldChar w:fldCharType="separate"/>
      </w:r>
      <w:r>
        <w:t>55</w:t>
      </w:r>
      <w:r>
        <w:fldChar w:fldCharType="end"/>
      </w:r>
    </w:p>
    <w:p w14:paraId="0F1AC649" w14:textId="025F84A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_Toc210409941 \h </w:instrText>
      </w:r>
      <w:r>
        <w:fldChar w:fldCharType="separate"/>
      </w:r>
      <w:r>
        <w:t>55</w:t>
      </w:r>
      <w:r>
        <w:fldChar w:fldCharType="end"/>
      </w:r>
    </w:p>
    <w:p w14:paraId="1135A46E" w14:textId="58C476D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_Toc210409942 \h </w:instrText>
      </w:r>
      <w:r>
        <w:fldChar w:fldCharType="separate"/>
      </w:r>
      <w:r>
        <w:t>56</w:t>
      </w:r>
      <w:r>
        <w:fldChar w:fldCharType="end"/>
      </w:r>
    </w:p>
    <w:p w14:paraId="51F1D57E" w14:textId="33BAD65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_Toc210409943 \h </w:instrText>
      </w:r>
      <w:r>
        <w:fldChar w:fldCharType="separate"/>
      </w:r>
      <w:r>
        <w:t>56</w:t>
      </w:r>
      <w:r>
        <w:fldChar w:fldCharType="end"/>
      </w:r>
    </w:p>
    <w:p w14:paraId="45983231" w14:textId="0179592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_Toc210409944 \h </w:instrText>
      </w:r>
      <w:r>
        <w:fldChar w:fldCharType="separate"/>
      </w:r>
      <w:r>
        <w:t>56</w:t>
      </w:r>
      <w:r>
        <w:fldChar w:fldCharType="end"/>
      </w:r>
    </w:p>
    <w:p w14:paraId="7ACA5F75" w14:textId="194ECBCB" w:rsidR="00F8046F" w:rsidRDefault="00F8046F">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_Toc210409945 \h </w:instrText>
      </w:r>
      <w:r>
        <w:fldChar w:fldCharType="separate"/>
      </w:r>
      <w:r>
        <w:t>56</w:t>
      </w:r>
      <w:r>
        <w:fldChar w:fldCharType="end"/>
      </w:r>
    </w:p>
    <w:p w14:paraId="40BD0DA8" w14:textId="118E3A5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_Toc210409946 \h </w:instrText>
      </w:r>
      <w:r>
        <w:fldChar w:fldCharType="separate"/>
      </w:r>
      <w:r>
        <w:t>56</w:t>
      </w:r>
      <w:r>
        <w:fldChar w:fldCharType="end"/>
      </w:r>
    </w:p>
    <w:p w14:paraId="2FC1AD24" w14:textId="0E893BD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_Toc210409947 \h </w:instrText>
      </w:r>
      <w:r>
        <w:fldChar w:fldCharType="separate"/>
      </w:r>
      <w:r>
        <w:t>56</w:t>
      </w:r>
      <w:r>
        <w:fldChar w:fldCharType="end"/>
      </w:r>
    </w:p>
    <w:p w14:paraId="341C0004" w14:textId="4CC4589F"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_Toc210409948 \h </w:instrText>
      </w:r>
      <w:r>
        <w:fldChar w:fldCharType="separate"/>
      </w:r>
      <w:r>
        <w:t>56</w:t>
      </w:r>
      <w:r>
        <w:fldChar w:fldCharType="end"/>
      </w:r>
    </w:p>
    <w:p w14:paraId="31396D4D" w14:textId="4206DC11"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_Toc210409949 \h </w:instrText>
      </w:r>
      <w:r>
        <w:fldChar w:fldCharType="separate"/>
      </w:r>
      <w:r>
        <w:t>56</w:t>
      </w:r>
      <w:r>
        <w:fldChar w:fldCharType="end"/>
      </w:r>
    </w:p>
    <w:p w14:paraId="0322E045" w14:textId="492A8562" w:rsidR="00F8046F" w:rsidRDefault="00F8046F">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_Toc210409950 \h </w:instrText>
      </w:r>
      <w:r>
        <w:fldChar w:fldCharType="separate"/>
      </w:r>
      <w:r>
        <w:t>56</w:t>
      </w:r>
      <w:r>
        <w:fldChar w:fldCharType="end"/>
      </w:r>
    </w:p>
    <w:p w14:paraId="6C025A81" w14:textId="705BEC7D" w:rsidR="00F8046F" w:rsidRDefault="00F8046F">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_Toc210409951 \h </w:instrText>
      </w:r>
      <w:r>
        <w:fldChar w:fldCharType="separate"/>
      </w:r>
      <w:r>
        <w:t>56</w:t>
      </w:r>
      <w:r>
        <w:fldChar w:fldCharType="end"/>
      </w:r>
    </w:p>
    <w:p w14:paraId="315703D9" w14:textId="61E6E93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_Toc210409952 \h </w:instrText>
      </w:r>
      <w:r>
        <w:fldChar w:fldCharType="separate"/>
      </w:r>
      <w:r>
        <w:t>57</w:t>
      </w:r>
      <w:r>
        <w:fldChar w:fldCharType="end"/>
      </w:r>
    </w:p>
    <w:p w14:paraId="723B657C" w14:textId="6C8169A6"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6.5.4</w:t>
      </w:r>
      <w:r>
        <w:rPr>
          <w:rFonts w:asciiTheme="minorHAnsi" w:eastAsiaTheme="minorEastAsia" w:hAnsiTheme="minorHAnsi" w:cstheme="minorBidi"/>
          <w:kern w:val="2"/>
          <w:sz w:val="24"/>
          <w:szCs w:val="24"/>
          <w:lang w:eastAsia="zh-CN"/>
          <w14:ligatures w14:val="standardContextual"/>
        </w:rPr>
        <w:tab/>
      </w:r>
      <w:r>
        <w:rPr>
          <w:lang w:eastAsia="zh-CN"/>
        </w:rPr>
        <w:t>Time alignment error</w:t>
      </w:r>
      <w:r>
        <w:tab/>
      </w:r>
      <w:r>
        <w:fldChar w:fldCharType="begin" w:fldLock="1"/>
      </w:r>
      <w:r>
        <w:instrText xml:space="preserve"> PAGEREF _Toc210409953 \h </w:instrText>
      </w:r>
      <w:r>
        <w:fldChar w:fldCharType="separate"/>
      </w:r>
      <w:r>
        <w:t>58</w:t>
      </w:r>
      <w:r>
        <w:fldChar w:fldCharType="end"/>
      </w:r>
    </w:p>
    <w:p w14:paraId="6BB13517" w14:textId="52CDAD89"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6.5.5</w:t>
      </w:r>
      <w:r>
        <w:rPr>
          <w:rFonts w:asciiTheme="minorHAnsi" w:eastAsiaTheme="minorEastAsia" w:hAnsiTheme="minorHAnsi" w:cstheme="minorBidi"/>
          <w:kern w:val="2"/>
          <w:sz w:val="24"/>
          <w:szCs w:val="24"/>
          <w:lang w:eastAsia="zh-CN"/>
          <w14:ligatures w14:val="standardContextual"/>
        </w:rPr>
        <w:tab/>
      </w:r>
      <w:r>
        <w:rPr>
          <w:lang w:eastAsia="zh-CN"/>
        </w:rPr>
        <w:t>DL RS power</w:t>
      </w:r>
      <w:r>
        <w:tab/>
      </w:r>
      <w:r>
        <w:fldChar w:fldCharType="begin" w:fldLock="1"/>
      </w:r>
      <w:r>
        <w:instrText xml:space="preserve"> PAGEREF _Toc210409954 \h </w:instrText>
      </w:r>
      <w:r>
        <w:fldChar w:fldCharType="separate"/>
      </w:r>
      <w:r>
        <w:t>58</w:t>
      </w:r>
      <w:r>
        <w:fldChar w:fldCharType="end"/>
      </w:r>
    </w:p>
    <w:p w14:paraId="084E94B1" w14:textId="0DCFDBA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_Toc210409955 \h </w:instrText>
      </w:r>
      <w:r>
        <w:fldChar w:fldCharType="separate"/>
      </w:r>
      <w:r>
        <w:t>58</w:t>
      </w:r>
      <w:r>
        <w:fldChar w:fldCharType="end"/>
      </w:r>
    </w:p>
    <w:p w14:paraId="49AAFBFA" w14:textId="7113364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_Toc210409956 \h </w:instrText>
      </w:r>
      <w:r>
        <w:fldChar w:fldCharType="separate"/>
      </w:r>
      <w:r>
        <w:t>58</w:t>
      </w:r>
      <w:r>
        <w:fldChar w:fldCharType="end"/>
      </w:r>
    </w:p>
    <w:p w14:paraId="3F919012" w14:textId="48F62FB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_Toc210409957 \h </w:instrText>
      </w:r>
      <w:r>
        <w:fldChar w:fldCharType="separate"/>
      </w:r>
      <w:r>
        <w:t>58</w:t>
      </w:r>
      <w:r>
        <w:fldChar w:fldCharType="end"/>
      </w:r>
    </w:p>
    <w:p w14:paraId="4E50CBBE" w14:textId="65E7843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_Toc210409958 \h </w:instrText>
      </w:r>
      <w:r>
        <w:fldChar w:fldCharType="separate"/>
      </w:r>
      <w:r>
        <w:t>58</w:t>
      </w:r>
      <w:r>
        <w:fldChar w:fldCharType="end"/>
      </w:r>
    </w:p>
    <w:p w14:paraId="0CA523A0" w14:textId="34D39513" w:rsidR="00F8046F" w:rsidRDefault="00F8046F">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_Toc210409959 \h </w:instrText>
      </w:r>
      <w:r>
        <w:fldChar w:fldCharType="separate"/>
      </w:r>
      <w:r>
        <w:t>58</w:t>
      </w:r>
      <w:r>
        <w:fldChar w:fldCharType="end"/>
      </w:r>
    </w:p>
    <w:p w14:paraId="36545E4F" w14:textId="4814ECB0" w:rsidR="00F8046F" w:rsidRDefault="00F8046F">
      <w:pPr>
        <w:pStyle w:val="TOC5"/>
        <w:rPr>
          <w:rFonts w:asciiTheme="minorHAnsi" w:eastAsiaTheme="minorEastAsia" w:hAnsiTheme="minorHAnsi" w:cstheme="minorBidi"/>
          <w:kern w:val="2"/>
          <w:sz w:val="24"/>
          <w:szCs w:val="24"/>
          <w:lang w:eastAsia="zh-CN"/>
          <w14:ligatures w14:val="standardContextual"/>
        </w:rPr>
      </w:pPr>
      <w:r>
        <w:t>6.5.5.4.2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_Toc210409960 \h </w:instrText>
      </w:r>
      <w:r>
        <w:fldChar w:fldCharType="separate"/>
      </w:r>
      <w:r>
        <w:t>58</w:t>
      </w:r>
      <w:r>
        <w:fldChar w:fldCharType="end"/>
      </w:r>
    </w:p>
    <w:p w14:paraId="5DB2C47B" w14:textId="36E6244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_Toc210409961 \h </w:instrText>
      </w:r>
      <w:r>
        <w:fldChar w:fldCharType="separate"/>
      </w:r>
      <w:r>
        <w:t>59</w:t>
      </w:r>
      <w:r>
        <w:fldChar w:fldCharType="end"/>
      </w:r>
    </w:p>
    <w:p w14:paraId="2E287CF9" w14:textId="3CF24BB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_Toc210409962 \h </w:instrText>
      </w:r>
      <w:r>
        <w:fldChar w:fldCharType="separate"/>
      </w:r>
      <w:r>
        <w:t>59</w:t>
      </w:r>
      <w:r>
        <w:fldChar w:fldCharType="end"/>
      </w:r>
    </w:p>
    <w:p w14:paraId="624F3193" w14:textId="7C44BE58" w:rsidR="00F8046F" w:rsidRDefault="00F8046F">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_Toc210409963 \h </w:instrText>
      </w:r>
      <w:r>
        <w:fldChar w:fldCharType="separate"/>
      </w:r>
      <w:r>
        <w:t>59</w:t>
      </w:r>
      <w:r>
        <w:fldChar w:fldCharType="end"/>
      </w:r>
    </w:p>
    <w:p w14:paraId="132DBB6F" w14:textId="346EDEB7" w:rsidR="00F8046F" w:rsidRDefault="00F8046F">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_Toc210409964 \h </w:instrText>
      </w:r>
      <w:r>
        <w:fldChar w:fldCharType="separate"/>
      </w:r>
      <w:r>
        <w:t>59</w:t>
      </w:r>
      <w:r>
        <w:fldChar w:fldCharType="end"/>
      </w:r>
    </w:p>
    <w:p w14:paraId="5C7C3B6F" w14:textId="2AB402A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_Toc210409965 \h </w:instrText>
      </w:r>
      <w:r>
        <w:fldChar w:fldCharType="separate"/>
      </w:r>
      <w:r>
        <w:t>59</w:t>
      </w:r>
      <w:r>
        <w:fldChar w:fldCharType="end"/>
      </w:r>
    </w:p>
    <w:p w14:paraId="2500EE50" w14:textId="1CFFEEF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_Toc210409966 \h </w:instrText>
      </w:r>
      <w:r>
        <w:fldChar w:fldCharType="separate"/>
      </w:r>
      <w:r>
        <w:t>59</w:t>
      </w:r>
      <w:r>
        <w:fldChar w:fldCharType="end"/>
      </w:r>
    </w:p>
    <w:p w14:paraId="2FC33680" w14:textId="55664781"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_Toc210409967 \h </w:instrText>
      </w:r>
      <w:r>
        <w:fldChar w:fldCharType="separate"/>
      </w:r>
      <w:r>
        <w:t>59</w:t>
      </w:r>
      <w:r>
        <w:fldChar w:fldCharType="end"/>
      </w:r>
    </w:p>
    <w:p w14:paraId="6F0E9241" w14:textId="7BE9C88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_Toc210409968 \h </w:instrText>
      </w:r>
      <w:r>
        <w:fldChar w:fldCharType="separate"/>
      </w:r>
      <w:r>
        <w:t>60</w:t>
      </w:r>
      <w:r>
        <w:fldChar w:fldCharType="end"/>
      </w:r>
    </w:p>
    <w:p w14:paraId="1D0DCBF0" w14:textId="6FB7ADC8" w:rsidR="00F8046F" w:rsidRDefault="00F8046F">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_Toc210409969 \h </w:instrText>
      </w:r>
      <w:r>
        <w:fldChar w:fldCharType="separate"/>
      </w:r>
      <w:r>
        <w:t>60</w:t>
      </w:r>
      <w:r>
        <w:fldChar w:fldCharType="end"/>
      </w:r>
    </w:p>
    <w:p w14:paraId="355587A3" w14:textId="0DB0417E" w:rsidR="00F8046F" w:rsidRDefault="00F8046F">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_Toc210409970 \h </w:instrText>
      </w:r>
      <w:r>
        <w:fldChar w:fldCharType="separate"/>
      </w:r>
      <w:r>
        <w:t>60</w:t>
      </w:r>
      <w:r>
        <w:fldChar w:fldCharType="end"/>
      </w:r>
    </w:p>
    <w:p w14:paraId="2D413CB3" w14:textId="5CE8D29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_Toc210409971 \h </w:instrText>
      </w:r>
      <w:r>
        <w:fldChar w:fldCharType="separate"/>
      </w:r>
      <w:r>
        <w:t>60</w:t>
      </w:r>
      <w:r>
        <w:fldChar w:fldCharType="end"/>
      </w:r>
    </w:p>
    <w:p w14:paraId="3AC2799E" w14:textId="7E3B8172" w:rsidR="00F8046F" w:rsidRDefault="00F8046F">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_Toc210409972 \h </w:instrText>
      </w:r>
      <w:r>
        <w:fldChar w:fldCharType="separate"/>
      </w:r>
      <w:r>
        <w:t>60</w:t>
      </w:r>
      <w:r>
        <w:fldChar w:fldCharType="end"/>
      </w:r>
    </w:p>
    <w:p w14:paraId="51C06D07" w14:textId="1ED1B46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_Toc210409973 \h </w:instrText>
      </w:r>
      <w:r>
        <w:fldChar w:fldCharType="separate"/>
      </w:r>
      <w:r>
        <w:t>60</w:t>
      </w:r>
      <w:r>
        <w:fldChar w:fldCharType="end"/>
      </w:r>
    </w:p>
    <w:p w14:paraId="5E237C15" w14:textId="2E3A5BD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_Toc210409974 \h </w:instrText>
      </w:r>
      <w:r>
        <w:fldChar w:fldCharType="separate"/>
      </w:r>
      <w:r>
        <w:t>61</w:t>
      </w:r>
      <w:r>
        <w:fldChar w:fldCharType="end"/>
      </w:r>
    </w:p>
    <w:p w14:paraId="125C29F8" w14:textId="6F0B0CE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_Toc210409975 \h </w:instrText>
      </w:r>
      <w:r>
        <w:fldChar w:fldCharType="separate"/>
      </w:r>
      <w:r>
        <w:t>61</w:t>
      </w:r>
      <w:r>
        <w:fldChar w:fldCharType="end"/>
      </w:r>
    </w:p>
    <w:p w14:paraId="74C2B7A1" w14:textId="01F61D4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_Toc210409976 \h </w:instrText>
      </w:r>
      <w:r>
        <w:fldChar w:fldCharType="separate"/>
      </w:r>
      <w:r>
        <w:t>61</w:t>
      </w:r>
      <w:r>
        <w:fldChar w:fldCharType="end"/>
      </w:r>
    </w:p>
    <w:p w14:paraId="6D0B7F97" w14:textId="1224E5DD" w:rsidR="00F8046F" w:rsidRDefault="00F8046F">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_Toc210409977 \h </w:instrText>
      </w:r>
      <w:r>
        <w:fldChar w:fldCharType="separate"/>
      </w:r>
      <w:r>
        <w:t>61</w:t>
      </w:r>
      <w:r>
        <w:fldChar w:fldCharType="end"/>
      </w:r>
    </w:p>
    <w:p w14:paraId="6D2AB778" w14:textId="6F72FBB5" w:rsidR="00F8046F" w:rsidRDefault="00F8046F">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_Toc210409978 \h </w:instrText>
      </w:r>
      <w:r>
        <w:fldChar w:fldCharType="separate"/>
      </w:r>
      <w:r>
        <w:t>61</w:t>
      </w:r>
      <w:r>
        <w:fldChar w:fldCharType="end"/>
      </w:r>
    </w:p>
    <w:p w14:paraId="1ACD5AED" w14:textId="5D4B368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_Toc210409979 \h </w:instrText>
      </w:r>
      <w:r>
        <w:fldChar w:fldCharType="separate"/>
      </w:r>
      <w:r>
        <w:t>61</w:t>
      </w:r>
      <w:r>
        <w:fldChar w:fldCharType="end"/>
      </w:r>
    </w:p>
    <w:p w14:paraId="5325F1F7" w14:textId="58A971FA" w:rsidR="00F8046F" w:rsidRDefault="00F8046F">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Out-of-band</w:t>
      </w:r>
      <w:r>
        <w:t xml:space="preserve"> emissions</w:t>
      </w:r>
      <w:r>
        <w:tab/>
      </w:r>
      <w:r>
        <w:fldChar w:fldCharType="begin" w:fldLock="1"/>
      </w:r>
      <w:r>
        <w:instrText xml:space="preserve"> PAGEREF _Toc210409980 \h </w:instrText>
      </w:r>
      <w:r>
        <w:fldChar w:fldCharType="separate"/>
      </w:r>
      <w:r>
        <w:t>63</w:t>
      </w:r>
      <w:r>
        <w:fldChar w:fldCharType="end"/>
      </w:r>
    </w:p>
    <w:p w14:paraId="71C06F96" w14:textId="1D00353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_Toc210409981 \h </w:instrText>
      </w:r>
      <w:r>
        <w:fldChar w:fldCharType="separate"/>
      </w:r>
      <w:r>
        <w:t>63</w:t>
      </w:r>
      <w:r>
        <w:fldChar w:fldCharType="end"/>
      </w:r>
    </w:p>
    <w:p w14:paraId="7E85CC0B" w14:textId="17AC601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_Toc210409982 \h </w:instrText>
      </w:r>
      <w:r>
        <w:fldChar w:fldCharType="separate"/>
      </w:r>
      <w:r>
        <w:t>63</w:t>
      </w:r>
      <w:r>
        <w:fldChar w:fldCharType="end"/>
      </w:r>
    </w:p>
    <w:p w14:paraId="6DF1BA41" w14:textId="7CF08CD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_Toc210409983 \h </w:instrText>
      </w:r>
      <w:r>
        <w:fldChar w:fldCharType="separate"/>
      </w:r>
      <w:r>
        <w:t>63</w:t>
      </w:r>
      <w:r>
        <w:fldChar w:fldCharType="end"/>
      </w:r>
    </w:p>
    <w:p w14:paraId="6D833DFB" w14:textId="28F9734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_Toc210409984 \h </w:instrText>
      </w:r>
      <w:r>
        <w:fldChar w:fldCharType="separate"/>
      </w:r>
      <w:r>
        <w:t>63</w:t>
      </w:r>
      <w:r>
        <w:fldChar w:fldCharType="end"/>
      </w:r>
    </w:p>
    <w:p w14:paraId="5EEDB573" w14:textId="6450B3B3" w:rsidR="00F8046F" w:rsidRDefault="00F8046F">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_Toc210409985 \h </w:instrText>
      </w:r>
      <w:r>
        <w:fldChar w:fldCharType="separate"/>
      </w:r>
      <w:r>
        <w:t>63</w:t>
      </w:r>
      <w:r>
        <w:fldChar w:fldCharType="end"/>
      </w:r>
    </w:p>
    <w:p w14:paraId="6056F2F0" w14:textId="771BD71D" w:rsidR="00F8046F" w:rsidRDefault="00F8046F">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_Toc210409986 \h </w:instrText>
      </w:r>
      <w:r>
        <w:fldChar w:fldCharType="separate"/>
      </w:r>
      <w:r>
        <w:t>63</w:t>
      </w:r>
      <w:r>
        <w:fldChar w:fldCharType="end"/>
      </w:r>
    </w:p>
    <w:p w14:paraId="02B2CC30" w14:textId="6FCE6EB5"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_Toc210409987 \h </w:instrText>
      </w:r>
      <w:r>
        <w:fldChar w:fldCharType="separate"/>
      </w:r>
      <w:r>
        <w:t>64</w:t>
      </w:r>
      <w:r>
        <w:fldChar w:fldCharType="end"/>
      </w:r>
    </w:p>
    <w:p w14:paraId="20500F9A" w14:textId="7BA65D7E" w:rsidR="00F8046F" w:rsidRDefault="00F8046F">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_Toc210409988 \h </w:instrText>
      </w:r>
      <w:r>
        <w:fldChar w:fldCharType="separate"/>
      </w:r>
      <w:r>
        <w:t>64</w:t>
      </w:r>
      <w:r>
        <w:fldChar w:fldCharType="end"/>
      </w:r>
    </w:p>
    <w:p w14:paraId="3A734956" w14:textId="591EE005"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_Toc210409989 \h </w:instrText>
      </w:r>
      <w:r>
        <w:fldChar w:fldCharType="separate"/>
      </w:r>
      <w:r>
        <w:t>64</w:t>
      </w:r>
      <w:r>
        <w:fldChar w:fldCharType="end"/>
      </w:r>
    </w:p>
    <w:p w14:paraId="73D1302C" w14:textId="68E8DF8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_Toc210409990 \h </w:instrText>
      </w:r>
      <w:r>
        <w:fldChar w:fldCharType="separate"/>
      </w:r>
      <w:r>
        <w:t>65</w:t>
      </w:r>
      <w:r>
        <w:fldChar w:fldCharType="end"/>
      </w:r>
    </w:p>
    <w:p w14:paraId="3B31F036" w14:textId="07DD2F1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_Toc210409991 \h </w:instrText>
      </w:r>
      <w:r>
        <w:fldChar w:fldCharType="separate"/>
      </w:r>
      <w:r>
        <w:t>65</w:t>
      </w:r>
      <w:r>
        <w:fldChar w:fldCharType="end"/>
      </w:r>
    </w:p>
    <w:p w14:paraId="05D91493" w14:textId="7ED0F68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_Toc210409992 \h </w:instrText>
      </w:r>
      <w:r>
        <w:fldChar w:fldCharType="separate"/>
      </w:r>
      <w:r>
        <w:t>65</w:t>
      </w:r>
      <w:r>
        <w:fldChar w:fldCharType="end"/>
      </w:r>
    </w:p>
    <w:p w14:paraId="73F6ED6B" w14:textId="082DDC85" w:rsidR="00F8046F" w:rsidRDefault="00F8046F">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_Toc210409993 \h </w:instrText>
      </w:r>
      <w:r>
        <w:fldChar w:fldCharType="separate"/>
      </w:r>
      <w:r>
        <w:t>65</w:t>
      </w:r>
      <w:r>
        <w:fldChar w:fldCharType="end"/>
      </w:r>
    </w:p>
    <w:p w14:paraId="62FF0D8B" w14:textId="62F14285" w:rsidR="00F8046F" w:rsidRDefault="00F8046F">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_Toc210409994 \h </w:instrText>
      </w:r>
      <w:r>
        <w:fldChar w:fldCharType="separate"/>
      </w:r>
      <w:r>
        <w:t>65</w:t>
      </w:r>
      <w:r>
        <w:fldChar w:fldCharType="end"/>
      </w:r>
    </w:p>
    <w:p w14:paraId="6DB76815" w14:textId="3C3E647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_Toc210409995 \h </w:instrText>
      </w:r>
      <w:r>
        <w:fldChar w:fldCharType="separate"/>
      </w:r>
      <w:r>
        <w:t>66</w:t>
      </w:r>
      <w:r>
        <w:fldChar w:fldCharType="end"/>
      </w:r>
    </w:p>
    <w:p w14:paraId="3020DE9F" w14:textId="6A5F621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6.6.</w:t>
      </w:r>
      <w:r>
        <w:t>5.</w:t>
      </w:r>
      <w:r w:rsidRPr="00082DF0">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Protection of the own Satellite Access Node receiver</w:t>
      </w:r>
      <w:r>
        <w:tab/>
      </w:r>
      <w:r>
        <w:fldChar w:fldCharType="begin" w:fldLock="1"/>
      </w:r>
      <w:r>
        <w:instrText xml:space="preserve"> PAGEREF _Toc210409996 \h </w:instrText>
      </w:r>
      <w:r>
        <w:fldChar w:fldCharType="separate"/>
      </w:r>
      <w:r>
        <w:t>66</w:t>
      </w:r>
      <w:r>
        <w:fldChar w:fldCharType="end"/>
      </w:r>
    </w:p>
    <w:p w14:paraId="7809504D" w14:textId="331E18F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6.6.</w:t>
      </w:r>
      <w:r>
        <w:t>5.</w:t>
      </w:r>
      <w:r w:rsidRPr="00082DF0">
        <w:rPr>
          <w:rFonts w:eastAsia="DengXian"/>
          <w:lang w:eastAsia="zh-CN"/>
        </w:rPr>
        <w:t>7</w:t>
      </w:r>
      <w:r>
        <w:rPr>
          <w:rFonts w:asciiTheme="minorHAnsi" w:eastAsiaTheme="minorEastAsia" w:hAnsiTheme="minorHAnsi" w:cstheme="minorBidi"/>
          <w:kern w:val="2"/>
          <w:sz w:val="24"/>
          <w:szCs w:val="24"/>
          <w:lang w:eastAsia="zh-CN"/>
          <w14:ligatures w14:val="standardContextual"/>
        </w:rPr>
        <w:tab/>
      </w:r>
      <w:r w:rsidRPr="00082DF0">
        <w:rPr>
          <w:rFonts w:eastAsia="DengXian"/>
        </w:rPr>
        <w:t>Additional spurious emissions requirements</w:t>
      </w:r>
      <w:r>
        <w:tab/>
      </w:r>
      <w:r>
        <w:fldChar w:fldCharType="begin" w:fldLock="1"/>
      </w:r>
      <w:r>
        <w:instrText xml:space="preserve"> PAGEREF _Toc210409997 \h </w:instrText>
      </w:r>
      <w:r>
        <w:fldChar w:fldCharType="separate"/>
      </w:r>
      <w:r>
        <w:t>66</w:t>
      </w:r>
      <w:r>
        <w:fldChar w:fldCharType="end"/>
      </w:r>
    </w:p>
    <w:p w14:paraId="185A924F" w14:textId="2E4A198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_Toc210409998 \h </w:instrText>
      </w:r>
      <w:r>
        <w:fldChar w:fldCharType="separate"/>
      </w:r>
      <w:r>
        <w:t>66</w:t>
      </w:r>
      <w:r>
        <w:fldChar w:fldCharType="end"/>
      </w:r>
    </w:p>
    <w:p w14:paraId="65ABAFBF" w14:textId="411A6330"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_Toc210409999 \h </w:instrText>
      </w:r>
      <w:r>
        <w:fldChar w:fldCharType="separate"/>
      </w:r>
      <w:r>
        <w:t>67</w:t>
      </w:r>
      <w:r>
        <w:fldChar w:fldCharType="end"/>
      </w:r>
    </w:p>
    <w:p w14:paraId="0682246E" w14:textId="06D6249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_Toc210410000 \h </w:instrText>
      </w:r>
      <w:r>
        <w:fldChar w:fldCharType="separate"/>
      </w:r>
      <w:r>
        <w:t>67</w:t>
      </w:r>
      <w:r>
        <w:fldChar w:fldCharType="end"/>
      </w:r>
    </w:p>
    <w:p w14:paraId="49BC54F8" w14:textId="219CF28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_Toc210410001 \h </w:instrText>
      </w:r>
      <w:r>
        <w:fldChar w:fldCharType="separate"/>
      </w:r>
      <w:r>
        <w:t>67</w:t>
      </w:r>
      <w:r>
        <w:fldChar w:fldCharType="end"/>
      </w:r>
    </w:p>
    <w:p w14:paraId="59149319" w14:textId="21593AA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_Toc210410002 \h </w:instrText>
      </w:r>
      <w:r>
        <w:fldChar w:fldCharType="separate"/>
      </w:r>
      <w:r>
        <w:t>67</w:t>
      </w:r>
      <w:r>
        <w:fldChar w:fldCharType="end"/>
      </w:r>
    </w:p>
    <w:p w14:paraId="055BFA3B" w14:textId="3AD08F8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_Toc210410003 \h </w:instrText>
      </w:r>
      <w:r>
        <w:fldChar w:fldCharType="separate"/>
      </w:r>
      <w:r>
        <w:t>67</w:t>
      </w:r>
      <w:r>
        <w:fldChar w:fldCharType="end"/>
      </w:r>
    </w:p>
    <w:p w14:paraId="349B5C3C" w14:textId="5AFE5F5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_Toc210410004 \h </w:instrText>
      </w:r>
      <w:r>
        <w:fldChar w:fldCharType="separate"/>
      </w:r>
      <w:r>
        <w:t>67</w:t>
      </w:r>
      <w:r>
        <w:fldChar w:fldCharType="end"/>
      </w:r>
    </w:p>
    <w:p w14:paraId="472E497B" w14:textId="523F280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_Toc210410005 \h </w:instrText>
      </w:r>
      <w:r>
        <w:fldChar w:fldCharType="separate"/>
      </w:r>
      <w:r>
        <w:t>67</w:t>
      </w:r>
      <w:r>
        <w:fldChar w:fldCharType="end"/>
      </w:r>
    </w:p>
    <w:p w14:paraId="55C5CBCC" w14:textId="7C89451F" w:rsidR="00F8046F" w:rsidRDefault="00F8046F">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_Toc210410006 \h </w:instrText>
      </w:r>
      <w:r>
        <w:fldChar w:fldCharType="separate"/>
      </w:r>
      <w:r>
        <w:t>67</w:t>
      </w:r>
      <w:r>
        <w:fldChar w:fldCharType="end"/>
      </w:r>
    </w:p>
    <w:p w14:paraId="20284254" w14:textId="375F1DD5" w:rsidR="00F8046F" w:rsidRDefault="00F8046F">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_Toc210410007 \h </w:instrText>
      </w:r>
      <w:r>
        <w:fldChar w:fldCharType="separate"/>
      </w:r>
      <w:r>
        <w:t>68</w:t>
      </w:r>
      <w:r>
        <w:fldChar w:fldCharType="end"/>
      </w:r>
    </w:p>
    <w:p w14:paraId="4385559A" w14:textId="3BA9171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requirements</w:t>
      </w:r>
      <w:r>
        <w:tab/>
      </w:r>
      <w:r>
        <w:fldChar w:fldCharType="begin" w:fldLock="1"/>
      </w:r>
      <w:r>
        <w:instrText xml:space="preserve"> PAGEREF _Toc210410008 \h </w:instrText>
      </w:r>
      <w:r>
        <w:fldChar w:fldCharType="separate"/>
      </w:r>
      <w:r>
        <w:t>68</w:t>
      </w:r>
      <w:r>
        <w:fldChar w:fldCharType="end"/>
      </w:r>
    </w:p>
    <w:p w14:paraId="6D31BA8D" w14:textId="46D3BB2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_Toc210410009 \h </w:instrText>
      </w:r>
      <w:r>
        <w:fldChar w:fldCharType="separate"/>
      </w:r>
      <w:r>
        <w:t>69</w:t>
      </w:r>
      <w:r>
        <w:fldChar w:fldCharType="end"/>
      </w:r>
    </w:p>
    <w:p w14:paraId="27CEA99C" w14:textId="689722F2" w:rsidR="00F8046F" w:rsidRDefault="00F8046F">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_Toc210410010 \h </w:instrText>
      </w:r>
      <w:r>
        <w:fldChar w:fldCharType="separate"/>
      </w:r>
      <w:r>
        <w:t>69</w:t>
      </w:r>
      <w:r>
        <w:fldChar w:fldCharType="end"/>
      </w:r>
    </w:p>
    <w:p w14:paraId="3E4D9F36" w14:textId="7964CA7C" w:rsidR="00F8046F" w:rsidRDefault="00F8046F">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_Toc210410011 \h </w:instrText>
      </w:r>
      <w:r>
        <w:fldChar w:fldCharType="separate"/>
      </w:r>
      <w:r>
        <w:t>69</w:t>
      </w:r>
      <w:r>
        <w:fldChar w:fldCharType="end"/>
      </w:r>
    </w:p>
    <w:p w14:paraId="42E1B6C7" w14:textId="4A045363" w:rsidR="00F8046F" w:rsidRDefault="00F8046F">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_Toc210410012 \h </w:instrText>
      </w:r>
      <w:r>
        <w:fldChar w:fldCharType="separate"/>
      </w:r>
      <w:r>
        <w:t>69</w:t>
      </w:r>
      <w:r>
        <w:fldChar w:fldCharType="end"/>
      </w:r>
    </w:p>
    <w:p w14:paraId="682DDA2A" w14:textId="6C86EFE4" w:rsidR="00F8046F" w:rsidRDefault="00F8046F">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_Toc210410013 \h </w:instrText>
      </w:r>
      <w:r>
        <w:fldChar w:fldCharType="separate"/>
      </w:r>
      <w:r>
        <w:t>69</w:t>
      </w:r>
      <w:r>
        <w:fldChar w:fldCharType="end"/>
      </w:r>
    </w:p>
    <w:p w14:paraId="42177059" w14:textId="44E18E3D" w:rsidR="00F8046F" w:rsidRDefault="00F8046F">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_Toc210410014 \h </w:instrText>
      </w:r>
      <w:r>
        <w:fldChar w:fldCharType="separate"/>
      </w:r>
      <w:r>
        <w:t>69</w:t>
      </w:r>
      <w:r>
        <w:fldChar w:fldCharType="end"/>
      </w:r>
    </w:p>
    <w:p w14:paraId="183DE02C" w14:textId="71B886A8" w:rsidR="00F8046F" w:rsidRDefault="00F8046F">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_Toc210410015 \h </w:instrText>
      </w:r>
      <w:r>
        <w:fldChar w:fldCharType="separate"/>
      </w:r>
      <w:r>
        <w:t>69</w:t>
      </w:r>
      <w:r>
        <w:fldChar w:fldCharType="end"/>
      </w:r>
    </w:p>
    <w:p w14:paraId="18CDC9A9" w14:textId="429AB295" w:rsidR="00F8046F" w:rsidRDefault="00F8046F">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_Toc210410016 \h </w:instrText>
      </w:r>
      <w:r>
        <w:fldChar w:fldCharType="separate"/>
      </w:r>
      <w:r>
        <w:t>70</w:t>
      </w:r>
      <w:r>
        <w:fldChar w:fldCharType="end"/>
      </w:r>
    </w:p>
    <w:p w14:paraId="29BE0B6C" w14:textId="681038E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_Toc210410017 \h </w:instrText>
      </w:r>
      <w:r>
        <w:fldChar w:fldCharType="separate"/>
      </w:r>
      <w:r>
        <w:t>70</w:t>
      </w:r>
      <w:r>
        <w:fldChar w:fldCharType="end"/>
      </w:r>
    </w:p>
    <w:p w14:paraId="7AC8FC75" w14:textId="07D9439D" w:rsidR="00F8046F" w:rsidRDefault="00F8046F">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_Toc210410018 \h </w:instrText>
      </w:r>
      <w:r>
        <w:fldChar w:fldCharType="separate"/>
      </w:r>
      <w:r>
        <w:t>70</w:t>
      </w:r>
      <w:r>
        <w:fldChar w:fldCharType="end"/>
      </w:r>
    </w:p>
    <w:p w14:paraId="0B8A06A0" w14:textId="19CFC97E" w:rsidR="00F8046F" w:rsidRDefault="00F8046F">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_Toc210410019 \h </w:instrText>
      </w:r>
      <w:r>
        <w:fldChar w:fldCharType="separate"/>
      </w:r>
      <w:r>
        <w:t>70</w:t>
      </w:r>
      <w:r>
        <w:fldChar w:fldCharType="end"/>
      </w:r>
    </w:p>
    <w:p w14:paraId="492CCDD0" w14:textId="1A6E98D5" w:rsidR="00F8046F" w:rsidRDefault="00F8046F">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_Toc210410020 \h </w:instrText>
      </w:r>
      <w:r>
        <w:fldChar w:fldCharType="separate"/>
      </w:r>
      <w:r>
        <w:t>70</w:t>
      </w:r>
      <w:r>
        <w:fldChar w:fldCharType="end"/>
      </w:r>
    </w:p>
    <w:p w14:paraId="56E08C69" w14:textId="12B23F4B" w:rsidR="00F8046F" w:rsidRDefault="00F8046F">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_Toc210410021 \h </w:instrText>
      </w:r>
      <w:r>
        <w:fldChar w:fldCharType="separate"/>
      </w:r>
      <w:r>
        <w:t>71</w:t>
      </w:r>
      <w:r>
        <w:fldChar w:fldCharType="end"/>
      </w:r>
    </w:p>
    <w:p w14:paraId="7F778EE7" w14:textId="2281A06E" w:rsidR="00F8046F" w:rsidRDefault="00F8046F">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_Toc210410022 \h </w:instrText>
      </w:r>
      <w:r>
        <w:fldChar w:fldCharType="separate"/>
      </w:r>
      <w:r>
        <w:t>71</w:t>
      </w:r>
      <w:r>
        <w:fldChar w:fldCharType="end"/>
      </w:r>
    </w:p>
    <w:p w14:paraId="28B2304D" w14:textId="4261CA43" w:rsidR="00F8046F" w:rsidRDefault="00F8046F">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_Toc210410023 \h </w:instrText>
      </w:r>
      <w:r>
        <w:fldChar w:fldCharType="separate"/>
      </w:r>
      <w:r>
        <w:t>71</w:t>
      </w:r>
      <w:r>
        <w:fldChar w:fldCharType="end"/>
      </w:r>
    </w:p>
    <w:p w14:paraId="56F3C187" w14:textId="4B117A08" w:rsidR="00F8046F" w:rsidRDefault="00F8046F">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_Toc210410024 \h </w:instrText>
      </w:r>
      <w:r>
        <w:fldChar w:fldCharType="separate"/>
      </w:r>
      <w:r>
        <w:t>71</w:t>
      </w:r>
      <w:r>
        <w:fldChar w:fldCharType="end"/>
      </w:r>
    </w:p>
    <w:p w14:paraId="605443CA" w14:textId="4BF29805" w:rsidR="00F8046F" w:rsidRDefault="00F8046F">
      <w:pPr>
        <w:pStyle w:val="TOC4"/>
        <w:rPr>
          <w:rFonts w:asciiTheme="minorHAnsi" w:eastAsiaTheme="minorEastAsia" w:hAnsiTheme="minorHAnsi" w:cstheme="minorBidi"/>
          <w:kern w:val="2"/>
          <w:sz w:val="24"/>
          <w:szCs w:val="24"/>
          <w:lang w:eastAsia="zh-CN"/>
          <w14:ligatures w14:val="standardContextual"/>
        </w:rPr>
      </w:pPr>
      <w:r>
        <w:lastRenderedPageBreak/>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_Toc210410025 \h </w:instrText>
      </w:r>
      <w:r>
        <w:fldChar w:fldCharType="separate"/>
      </w:r>
      <w:r>
        <w:t>71</w:t>
      </w:r>
      <w:r>
        <w:fldChar w:fldCharType="end"/>
      </w:r>
    </w:p>
    <w:p w14:paraId="1BB97DDE" w14:textId="5525891A" w:rsidR="00F8046F" w:rsidRDefault="00F8046F">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_Toc210410026 \h </w:instrText>
      </w:r>
      <w:r>
        <w:fldChar w:fldCharType="separate"/>
      </w:r>
      <w:r>
        <w:t>72</w:t>
      </w:r>
      <w:r>
        <w:fldChar w:fldCharType="end"/>
      </w:r>
    </w:p>
    <w:p w14:paraId="361E6D30" w14:textId="564676C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_Toc210410027 \h </w:instrText>
      </w:r>
      <w:r>
        <w:fldChar w:fldCharType="separate"/>
      </w:r>
      <w:r>
        <w:t>72</w:t>
      </w:r>
      <w:r>
        <w:fldChar w:fldCharType="end"/>
      </w:r>
    </w:p>
    <w:p w14:paraId="484FA57A" w14:textId="47975481" w:rsidR="00F8046F" w:rsidRDefault="00F8046F">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_Toc210410028 \h </w:instrText>
      </w:r>
      <w:r>
        <w:fldChar w:fldCharType="separate"/>
      </w:r>
      <w:r>
        <w:t>72</w:t>
      </w:r>
      <w:r>
        <w:fldChar w:fldCharType="end"/>
      </w:r>
    </w:p>
    <w:p w14:paraId="328C0766" w14:textId="558E67C3" w:rsidR="00F8046F" w:rsidRDefault="00F8046F">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_Toc210410029 \h </w:instrText>
      </w:r>
      <w:r>
        <w:fldChar w:fldCharType="separate"/>
      </w:r>
      <w:r>
        <w:t>72</w:t>
      </w:r>
      <w:r>
        <w:fldChar w:fldCharType="end"/>
      </w:r>
    </w:p>
    <w:p w14:paraId="410491DF" w14:textId="466BA145" w:rsidR="00F8046F" w:rsidRDefault="00F8046F">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_Toc210410030 \h </w:instrText>
      </w:r>
      <w:r>
        <w:fldChar w:fldCharType="separate"/>
      </w:r>
      <w:r>
        <w:t>72</w:t>
      </w:r>
      <w:r>
        <w:fldChar w:fldCharType="end"/>
      </w:r>
    </w:p>
    <w:p w14:paraId="675CEC3B" w14:textId="797B9ED1" w:rsidR="00F8046F" w:rsidRDefault="00F8046F">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_Toc210410031 \h </w:instrText>
      </w:r>
      <w:r>
        <w:fldChar w:fldCharType="separate"/>
      </w:r>
      <w:r>
        <w:t>73</w:t>
      </w:r>
      <w:r>
        <w:fldChar w:fldCharType="end"/>
      </w:r>
    </w:p>
    <w:p w14:paraId="72DF7390" w14:textId="7545C860" w:rsidR="00F8046F" w:rsidRDefault="00F8046F">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_Toc210410032 \h </w:instrText>
      </w:r>
      <w:r>
        <w:fldChar w:fldCharType="separate"/>
      </w:r>
      <w:r>
        <w:t>73</w:t>
      </w:r>
      <w:r>
        <w:fldChar w:fldCharType="end"/>
      </w:r>
    </w:p>
    <w:p w14:paraId="01615D3E" w14:textId="1A5C96B8" w:rsidR="00F8046F" w:rsidRDefault="00F8046F">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_Toc210410033 \h </w:instrText>
      </w:r>
      <w:r>
        <w:fldChar w:fldCharType="separate"/>
      </w:r>
      <w:r>
        <w:t>73</w:t>
      </w:r>
      <w:r>
        <w:fldChar w:fldCharType="end"/>
      </w:r>
    </w:p>
    <w:p w14:paraId="0F42C5CE" w14:textId="30C3FECC" w:rsidR="00F8046F" w:rsidRDefault="00F8046F">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_Toc210410034 \h </w:instrText>
      </w:r>
      <w:r>
        <w:fldChar w:fldCharType="separate"/>
      </w:r>
      <w:r>
        <w:t>73</w:t>
      </w:r>
      <w:r>
        <w:fldChar w:fldCharType="end"/>
      </w:r>
    </w:p>
    <w:p w14:paraId="0FAB1EBF" w14:textId="45C9990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_Toc210410035 \h </w:instrText>
      </w:r>
      <w:r>
        <w:fldChar w:fldCharType="separate"/>
      </w:r>
      <w:r>
        <w:t>74</w:t>
      </w:r>
      <w:r>
        <w:fldChar w:fldCharType="end"/>
      </w:r>
    </w:p>
    <w:p w14:paraId="32C73920" w14:textId="3B196CBA"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_Toc210410036 \h </w:instrText>
      </w:r>
      <w:r>
        <w:fldChar w:fldCharType="separate"/>
      </w:r>
      <w:r>
        <w:t>74</w:t>
      </w:r>
      <w:r>
        <w:fldChar w:fldCharType="end"/>
      </w:r>
    </w:p>
    <w:p w14:paraId="1FE75782" w14:textId="7D22416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_Toc210410037 \h </w:instrText>
      </w:r>
      <w:r>
        <w:fldChar w:fldCharType="separate"/>
      </w:r>
      <w:r>
        <w:t>74</w:t>
      </w:r>
      <w:r>
        <w:fldChar w:fldCharType="end"/>
      </w:r>
    </w:p>
    <w:p w14:paraId="0914CE04" w14:textId="4E05C3D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_Toc210410038 \h </w:instrText>
      </w:r>
      <w:r>
        <w:fldChar w:fldCharType="separate"/>
      </w:r>
      <w:r>
        <w:t>74</w:t>
      </w:r>
      <w:r>
        <w:fldChar w:fldCharType="end"/>
      </w:r>
    </w:p>
    <w:p w14:paraId="7E30189F" w14:textId="48A428E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_Toc210410039 \h </w:instrText>
      </w:r>
      <w:r>
        <w:fldChar w:fldCharType="separate"/>
      </w:r>
      <w:r>
        <w:t>74</w:t>
      </w:r>
      <w:r>
        <w:fldChar w:fldCharType="end"/>
      </w:r>
    </w:p>
    <w:p w14:paraId="162D97EB" w14:textId="0C9E8DA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_Toc210410040 \h </w:instrText>
      </w:r>
      <w:r>
        <w:fldChar w:fldCharType="separate"/>
      </w:r>
      <w:r>
        <w:t>74</w:t>
      </w:r>
      <w:r>
        <w:fldChar w:fldCharType="end"/>
      </w:r>
    </w:p>
    <w:p w14:paraId="6E29CFE2" w14:textId="05043E1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_Toc210410041 \h </w:instrText>
      </w:r>
      <w:r>
        <w:fldChar w:fldCharType="separate"/>
      </w:r>
      <w:r>
        <w:t>74</w:t>
      </w:r>
      <w:r>
        <w:fldChar w:fldCharType="end"/>
      </w:r>
    </w:p>
    <w:p w14:paraId="5519162C" w14:textId="4CF56B8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7.8.4.1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_Toc210410042 \h </w:instrText>
      </w:r>
      <w:r>
        <w:fldChar w:fldCharType="separate"/>
      </w:r>
      <w:r>
        <w:t>74</w:t>
      </w:r>
      <w:r>
        <w:fldChar w:fldCharType="end"/>
      </w:r>
    </w:p>
    <w:p w14:paraId="3E74869A" w14:textId="488F969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7.8.4.2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_Toc210410043 \h </w:instrText>
      </w:r>
      <w:r>
        <w:fldChar w:fldCharType="separate"/>
      </w:r>
      <w:r>
        <w:t>74</w:t>
      </w:r>
      <w:r>
        <w:fldChar w:fldCharType="end"/>
      </w:r>
    </w:p>
    <w:p w14:paraId="175C9C03" w14:textId="7996F5F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requirements</w:t>
      </w:r>
      <w:r>
        <w:tab/>
      </w:r>
      <w:r>
        <w:fldChar w:fldCharType="begin" w:fldLock="1"/>
      </w:r>
      <w:r>
        <w:instrText xml:space="preserve"> PAGEREF _Toc210410044 \h </w:instrText>
      </w:r>
      <w:r>
        <w:fldChar w:fldCharType="separate"/>
      </w:r>
      <w:r>
        <w:t>75</w:t>
      </w:r>
      <w:r>
        <w:fldChar w:fldCharType="end"/>
      </w:r>
    </w:p>
    <w:p w14:paraId="56D9DF4D" w14:textId="74A0FB3F"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_Toc210410045 \h </w:instrText>
      </w:r>
      <w:r>
        <w:fldChar w:fldCharType="separate"/>
      </w:r>
      <w:r>
        <w:t>76</w:t>
      </w:r>
      <w:r>
        <w:fldChar w:fldCharType="end"/>
      </w:r>
    </w:p>
    <w:p w14:paraId="7F58805C" w14:textId="22CB1785" w:rsidR="00F8046F" w:rsidRDefault="00F8046F">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_Toc210410046 \h </w:instrText>
      </w:r>
      <w:r>
        <w:fldChar w:fldCharType="separate"/>
      </w:r>
      <w:r>
        <w:t>76</w:t>
      </w:r>
      <w:r>
        <w:fldChar w:fldCharType="end"/>
      </w:r>
    </w:p>
    <w:p w14:paraId="01413F23" w14:textId="6D648ED2" w:rsidR="00F8046F" w:rsidRDefault="00F8046F">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Performance requirements for PUSCH</w:t>
      </w:r>
      <w:r>
        <w:tab/>
      </w:r>
      <w:r>
        <w:fldChar w:fldCharType="begin" w:fldLock="1"/>
      </w:r>
      <w:r>
        <w:instrText xml:space="preserve"> PAGEREF _Toc210410047 \h </w:instrText>
      </w:r>
      <w:r>
        <w:fldChar w:fldCharType="separate"/>
      </w:r>
      <w:r>
        <w:t>76</w:t>
      </w:r>
      <w:r>
        <w:fldChar w:fldCharType="end"/>
      </w:r>
    </w:p>
    <w:p w14:paraId="3F1FE2FA" w14:textId="717B1C90" w:rsidR="00F8046F" w:rsidRDefault="00F8046F">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fldLock="1"/>
      </w:r>
      <w:r>
        <w:instrText xml:space="preserve"> PAGEREF _Toc210410048 \h </w:instrText>
      </w:r>
      <w:r>
        <w:fldChar w:fldCharType="separate"/>
      </w:r>
      <w:r>
        <w:t>76</w:t>
      </w:r>
      <w:r>
        <w:fldChar w:fldCharType="end"/>
      </w:r>
    </w:p>
    <w:p w14:paraId="455372AE" w14:textId="0BEF7F28" w:rsidR="00F8046F" w:rsidRDefault="00F8046F">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_Toc210410049 \h </w:instrText>
      </w:r>
      <w:r>
        <w:fldChar w:fldCharType="separate"/>
      </w:r>
      <w:r>
        <w:t>76</w:t>
      </w:r>
      <w:r>
        <w:fldChar w:fldCharType="end"/>
      </w:r>
    </w:p>
    <w:p w14:paraId="2D6344B2" w14:textId="1687DA7B" w:rsidR="00F8046F" w:rsidRDefault="00F8046F">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_Toc210410050 \h </w:instrText>
      </w:r>
      <w:r>
        <w:fldChar w:fldCharType="separate"/>
      </w:r>
      <w:r>
        <w:t>76</w:t>
      </w:r>
      <w:r>
        <w:fldChar w:fldCharType="end"/>
      </w:r>
    </w:p>
    <w:p w14:paraId="544F1F14" w14:textId="0DFD1123" w:rsidR="00F8046F" w:rsidRDefault="00F8046F">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_Toc210410051 \h </w:instrText>
      </w:r>
      <w:r>
        <w:fldChar w:fldCharType="separate"/>
      </w:r>
      <w:r>
        <w:t>76</w:t>
      </w:r>
      <w:r>
        <w:fldChar w:fldCharType="end"/>
      </w:r>
    </w:p>
    <w:p w14:paraId="7A6827DD" w14:textId="2B7DD90F" w:rsidR="00F8046F" w:rsidRDefault="00F8046F">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_Toc210410052 \h </w:instrText>
      </w:r>
      <w:r>
        <w:fldChar w:fldCharType="separate"/>
      </w:r>
      <w:r>
        <w:t>76</w:t>
      </w:r>
      <w:r>
        <w:fldChar w:fldCharType="end"/>
      </w:r>
    </w:p>
    <w:p w14:paraId="08CE552E" w14:textId="1D2EC26E" w:rsidR="00F8046F" w:rsidRDefault="00F8046F">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_Toc210410053 \h </w:instrText>
      </w:r>
      <w:r>
        <w:fldChar w:fldCharType="separate"/>
      </w:r>
      <w:r>
        <w:t>76</w:t>
      </w:r>
      <w:r>
        <w:fldChar w:fldCharType="end"/>
      </w:r>
    </w:p>
    <w:p w14:paraId="6EA67DFB" w14:textId="7A717A1D" w:rsidR="00F8046F" w:rsidRDefault="00F8046F">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_Toc210410054 \h </w:instrText>
      </w:r>
      <w:r>
        <w:fldChar w:fldCharType="separate"/>
      </w:r>
      <w:r>
        <w:t>77</w:t>
      </w:r>
      <w:r>
        <w:fldChar w:fldCharType="end"/>
      </w:r>
    </w:p>
    <w:p w14:paraId="043BEFD6" w14:textId="2B6A5CA7" w:rsidR="00F8046F" w:rsidRDefault="00F8046F">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_Toc210410055 \h </w:instrText>
      </w:r>
      <w:r>
        <w:fldChar w:fldCharType="separate"/>
      </w:r>
      <w:r>
        <w:t>77</w:t>
      </w:r>
      <w:r>
        <w:fldChar w:fldCharType="end"/>
      </w:r>
    </w:p>
    <w:p w14:paraId="0A6C9CB8" w14:textId="57DB57D0" w:rsidR="00F8046F" w:rsidRDefault="00F8046F">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Performance requirements for PUCCH</w:t>
      </w:r>
      <w:r>
        <w:tab/>
      </w:r>
      <w:r>
        <w:fldChar w:fldCharType="begin" w:fldLock="1"/>
      </w:r>
      <w:r>
        <w:instrText xml:space="preserve"> PAGEREF _Toc210410056 \h </w:instrText>
      </w:r>
      <w:r>
        <w:fldChar w:fldCharType="separate"/>
      </w:r>
      <w:r>
        <w:t>78</w:t>
      </w:r>
      <w:r>
        <w:fldChar w:fldCharType="end"/>
      </w:r>
    </w:p>
    <w:p w14:paraId="03C4E643" w14:textId="6877B614" w:rsidR="00F8046F" w:rsidRDefault="00F8046F">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ACK missed detection for PUCCH format 1a</w:t>
      </w:r>
      <w:r>
        <w:rPr>
          <w:lang w:eastAsia="zh-CN"/>
        </w:rPr>
        <w:t xml:space="preserve"> transmission on single antenna port for coverage enhancement</w:t>
      </w:r>
      <w:r>
        <w:tab/>
      </w:r>
      <w:r>
        <w:fldChar w:fldCharType="begin" w:fldLock="1"/>
      </w:r>
      <w:r>
        <w:instrText xml:space="preserve"> PAGEREF _Toc210410057 \h </w:instrText>
      </w:r>
      <w:r>
        <w:fldChar w:fldCharType="separate"/>
      </w:r>
      <w:r>
        <w:t>78</w:t>
      </w:r>
      <w:r>
        <w:fldChar w:fldCharType="end"/>
      </w:r>
    </w:p>
    <w:p w14:paraId="33C23A49" w14:textId="1DB17DAE" w:rsidR="00F8046F" w:rsidRDefault="00F8046F">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_Toc210410058 \h </w:instrText>
      </w:r>
      <w:r>
        <w:fldChar w:fldCharType="separate"/>
      </w:r>
      <w:r>
        <w:t>78</w:t>
      </w:r>
      <w:r>
        <w:fldChar w:fldCharType="end"/>
      </w:r>
    </w:p>
    <w:p w14:paraId="3D42C0DC" w14:textId="0CB59EE3" w:rsidR="00F8046F" w:rsidRDefault="00F8046F">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_Toc210410059 \h </w:instrText>
      </w:r>
      <w:r>
        <w:fldChar w:fldCharType="separate"/>
      </w:r>
      <w:r>
        <w:t>78</w:t>
      </w:r>
      <w:r>
        <w:fldChar w:fldCharType="end"/>
      </w:r>
    </w:p>
    <w:p w14:paraId="44ED968E" w14:textId="375FC31C" w:rsidR="00F8046F" w:rsidRDefault="00F8046F">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_Toc210410060 \h </w:instrText>
      </w:r>
      <w:r>
        <w:fldChar w:fldCharType="separate"/>
      </w:r>
      <w:r>
        <w:t>78</w:t>
      </w:r>
      <w:r>
        <w:fldChar w:fldCharType="end"/>
      </w:r>
    </w:p>
    <w:p w14:paraId="69B5AF3C" w14:textId="4A128F40" w:rsidR="00F8046F" w:rsidRDefault="00F8046F">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_Toc210410061 \h </w:instrText>
      </w:r>
      <w:r>
        <w:fldChar w:fldCharType="separate"/>
      </w:r>
      <w:r>
        <w:t>79</w:t>
      </w:r>
      <w:r>
        <w:fldChar w:fldCharType="end"/>
      </w:r>
    </w:p>
    <w:p w14:paraId="7A106EFB" w14:textId="14B81F0D" w:rsidR="00F8046F" w:rsidRDefault="00F8046F">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_Toc210410062 \h </w:instrText>
      </w:r>
      <w:r>
        <w:fldChar w:fldCharType="separate"/>
      </w:r>
      <w:r>
        <w:t>79</w:t>
      </w:r>
      <w:r>
        <w:fldChar w:fldCharType="end"/>
      </w:r>
    </w:p>
    <w:p w14:paraId="637E7962" w14:textId="401D6D94" w:rsidR="00F8046F" w:rsidRDefault="00F8046F">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_Toc210410063 \h </w:instrText>
      </w:r>
      <w:r>
        <w:fldChar w:fldCharType="separate"/>
      </w:r>
      <w:r>
        <w:t>79</w:t>
      </w:r>
      <w:r>
        <w:fldChar w:fldCharType="end"/>
      </w:r>
    </w:p>
    <w:p w14:paraId="06039B84" w14:textId="37B89C92" w:rsidR="00F8046F" w:rsidRDefault="00F8046F">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_Toc210410064 \h </w:instrText>
      </w:r>
      <w:r>
        <w:fldChar w:fldCharType="separate"/>
      </w:r>
      <w:r>
        <w:t>80</w:t>
      </w:r>
      <w:r>
        <w:fldChar w:fldCharType="end"/>
      </w:r>
    </w:p>
    <w:p w14:paraId="5371D48B" w14:textId="6F98BE7C" w:rsidR="00F8046F" w:rsidRDefault="00F8046F">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Performance requirements for PRACH</w:t>
      </w:r>
      <w:r>
        <w:tab/>
      </w:r>
      <w:r>
        <w:fldChar w:fldCharType="begin" w:fldLock="1"/>
      </w:r>
      <w:r>
        <w:instrText xml:space="preserve"> PAGEREF _Toc210410065 \h </w:instrText>
      </w:r>
      <w:r>
        <w:fldChar w:fldCharType="separate"/>
      </w:r>
      <w:r>
        <w:t>80</w:t>
      </w:r>
      <w:r>
        <w:fldChar w:fldCharType="end"/>
      </w:r>
    </w:p>
    <w:p w14:paraId="50F3BE2C" w14:textId="163FFAB8" w:rsidR="00F8046F" w:rsidRDefault="00F8046F">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_Toc210410066 \h </w:instrText>
      </w:r>
      <w:r>
        <w:fldChar w:fldCharType="separate"/>
      </w:r>
      <w:r>
        <w:t>80</w:t>
      </w:r>
      <w:r>
        <w:fldChar w:fldCharType="end"/>
      </w:r>
    </w:p>
    <w:p w14:paraId="31D38A7B" w14:textId="159B5DD2" w:rsidR="00F8046F" w:rsidRDefault="00F8046F">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_Toc210410067 \h </w:instrText>
      </w:r>
      <w:r>
        <w:fldChar w:fldCharType="separate"/>
      </w:r>
      <w:r>
        <w:t>80</w:t>
      </w:r>
      <w:r>
        <w:fldChar w:fldCharType="end"/>
      </w:r>
    </w:p>
    <w:p w14:paraId="1B746B20" w14:textId="446D0288" w:rsidR="00F8046F" w:rsidRDefault="00F8046F">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_Toc210410068 \h </w:instrText>
      </w:r>
      <w:r>
        <w:fldChar w:fldCharType="separate"/>
      </w:r>
      <w:r>
        <w:t>80</w:t>
      </w:r>
      <w:r>
        <w:fldChar w:fldCharType="end"/>
      </w:r>
    </w:p>
    <w:p w14:paraId="5C3E6751" w14:textId="401D6420" w:rsidR="00F8046F" w:rsidRDefault="00F8046F">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_Toc210410069 \h </w:instrText>
      </w:r>
      <w:r>
        <w:fldChar w:fldCharType="separate"/>
      </w:r>
      <w:r>
        <w:t>80</w:t>
      </w:r>
      <w:r>
        <w:fldChar w:fldCharType="end"/>
      </w:r>
    </w:p>
    <w:p w14:paraId="610E6D35" w14:textId="34A73E2B" w:rsidR="00F8046F" w:rsidRDefault="00F8046F">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_Toc210410070 \h </w:instrText>
      </w:r>
      <w:r>
        <w:fldChar w:fldCharType="separate"/>
      </w:r>
      <w:r>
        <w:t>80</w:t>
      </w:r>
      <w:r>
        <w:fldChar w:fldCharType="end"/>
      </w:r>
    </w:p>
    <w:p w14:paraId="018081D8" w14:textId="596BDAC3" w:rsidR="00F8046F" w:rsidRDefault="00F8046F">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_Toc210410071 \h </w:instrText>
      </w:r>
      <w:r>
        <w:fldChar w:fldCharType="separate"/>
      </w:r>
      <w:r>
        <w:t>80</w:t>
      </w:r>
      <w:r>
        <w:fldChar w:fldCharType="end"/>
      </w:r>
    </w:p>
    <w:p w14:paraId="3A01EB0D" w14:textId="36ADCDB4" w:rsidR="00F8046F" w:rsidRDefault="00F8046F">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_Toc210410072 \h </w:instrText>
      </w:r>
      <w:r>
        <w:fldChar w:fldCharType="separate"/>
      </w:r>
      <w:r>
        <w:t>81</w:t>
      </w:r>
      <w:r>
        <w:fldChar w:fldCharType="end"/>
      </w:r>
    </w:p>
    <w:p w14:paraId="76A3124F" w14:textId="1840A029" w:rsidR="00F8046F" w:rsidRDefault="00F8046F">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_Toc210410073 \h </w:instrText>
      </w:r>
      <w:r>
        <w:fldChar w:fldCharType="separate"/>
      </w:r>
      <w:r>
        <w:t>81</w:t>
      </w:r>
      <w:r>
        <w:fldChar w:fldCharType="end"/>
      </w:r>
    </w:p>
    <w:p w14:paraId="69025C07" w14:textId="5E893F4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8.5.2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ACK missed detection for </w:t>
      </w:r>
      <w:r w:rsidRPr="00082DF0">
        <w:rPr>
          <w:rFonts w:eastAsia="DengXian"/>
          <w:lang w:eastAsia="zh-CN"/>
        </w:rPr>
        <w:t>N</w:t>
      </w:r>
      <w:r w:rsidRPr="00082DF0">
        <w:rPr>
          <w:rFonts w:eastAsia="DengXian"/>
        </w:rPr>
        <w:t>PU</w:t>
      </w:r>
      <w:r w:rsidRPr="00082DF0">
        <w:rPr>
          <w:rFonts w:eastAsia="DengXian"/>
          <w:lang w:eastAsia="zh-CN"/>
        </w:rPr>
        <w:t>S</w:t>
      </w:r>
      <w:r w:rsidRPr="00082DF0">
        <w:rPr>
          <w:rFonts w:eastAsia="DengXian"/>
        </w:rPr>
        <w:t xml:space="preserve">CH format </w:t>
      </w:r>
      <w:r w:rsidRPr="00082DF0">
        <w:rPr>
          <w:rFonts w:eastAsia="DengXian"/>
          <w:lang w:eastAsia="zh-CN"/>
        </w:rPr>
        <w:t>2</w:t>
      </w:r>
      <w:r>
        <w:tab/>
      </w:r>
      <w:r>
        <w:fldChar w:fldCharType="begin" w:fldLock="1"/>
      </w:r>
      <w:r>
        <w:instrText xml:space="preserve"> PAGEREF _Toc210410074 \h </w:instrText>
      </w:r>
      <w:r>
        <w:fldChar w:fldCharType="separate"/>
      </w:r>
      <w:r>
        <w:t>84</w:t>
      </w:r>
      <w:r>
        <w:fldChar w:fldCharType="end"/>
      </w:r>
    </w:p>
    <w:p w14:paraId="1A917826" w14:textId="4F6B855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_Toc210410075 \h </w:instrText>
      </w:r>
      <w:r>
        <w:fldChar w:fldCharType="separate"/>
      </w:r>
      <w:r>
        <w:t>84</w:t>
      </w:r>
      <w:r>
        <w:fldChar w:fldCharType="end"/>
      </w:r>
    </w:p>
    <w:p w14:paraId="59BB0A18" w14:textId="0AAA3C6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_Toc210410076 \h </w:instrText>
      </w:r>
      <w:r>
        <w:fldChar w:fldCharType="separate"/>
      </w:r>
      <w:r>
        <w:t>84</w:t>
      </w:r>
      <w:r>
        <w:fldChar w:fldCharType="end"/>
      </w:r>
    </w:p>
    <w:p w14:paraId="777F0EB6" w14:textId="031748E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_Toc210410077 \h </w:instrText>
      </w:r>
      <w:r>
        <w:fldChar w:fldCharType="separate"/>
      </w:r>
      <w:r>
        <w:t>84</w:t>
      </w:r>
      <w:r>
        <w:fldChar w:fldCharType="end"/>
      </w:r>
    </w:p>
    <w:p w14:paraId="60644DB5" w14:textId="2A373EF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_Toc210410078 \h </w:instrText>
      </w:r>
      <w:r>
        <w:fldChar w:fldCharType="separate"/>
      </w:r>
      <w:r>
        <w:t>84</w:t>
      </w:r>
      <w:r>
        <w:fldChar w:fldCharType="end"/>
      </w:r>
    </w:p>
    <w:p w14:paraId="030600AF" w14:textId="330DF38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_Toc210410079 \h </w:instrText>
      </w:r>
      <w:r>
        <w:fldChar w:fldCharType="separate"/>
      </w:r>
      <w:r>
        <w:t>84</w:t>
      </w:r>
      <w:r>
        <w:fldChar w:fldCharType="end"/>
      </w:r>
    </w:p>
    <w:p w14:paraId="1854EA94" w14:textId="292C311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_Toc210410080 \h </w:instrText>
      </w:r>
      <w:r>
        <w:fldChar w:fldCharType="separate"/>
      </w:r>
      <w:r>
        <w:t>84</w:t>
      </w:r>
      <w:r>
        <w:fldChar w:fldCharType="end"/>
      </w:r>
    </w:p>
    <w:p w14:paraId="0CB801AB" w14:textId="5E7B962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_Toc210410081 \h </w:instrText>
      </w:r>
      <w:r>
        <w:fldChar w:fldCharType="separate"/>
      </w:r>
      <w:r>
        <w:t>85</w:t>
      </w:r>
      <w:r>
        <w:fldChar w:fldCharType="end"/>
      </w:r>
    </w:p>
    <w:p w14:paraId="0A24B5B2" w14:textId="511CA72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8.5.3</w:t>
      </w:r>
      <w:r>
        <w:rPr>
          <w:rFonts w:asciiTheme="minorHAnsi" w:eastAsiaTheme="minorEastAsia" w:hAnsiTheme="minorHAnsi" w:cstheme="minorBidi"/>
          <w:kern w:val="2"/>
          <w:sz w:val="24"/>
          <w:szCs w:val="24"/>
          <w:lang w:eastAsia="zh-CN"/>
          <w14:ligatures w14:val="standardContextual"/>
        </w:rPr>
        <w:tab/>
      </w:r>
      <w:r w:rsidRPr="00082DF0">
        <w:rPr>
          <w:rFonts w:eastAsia="DengXian"/>
        </w:rPr>
        <w:t>Performance requirements for NPRACH</w:t>
      </w:r>
      <w:r>
        <w:tab/>
      </w:r>
      <w:r>
        <w:fldChar w:fldCharType="begin" w:fldLock="1"/>
      </w:r>
      <w:r>
        <w:instrText xml:space="preserve"> PAGEREF _Toc210410082 \h </w:instrText>
      </w:r>
      <w:r>
        <w:fldChar w:fldCharType="separate"/>
      </w:r>
      <w:r>
        <w:t>86</w:t>
      </w:r>
      <w:r>
        <w:fldChar w:fldCharType="end"/>
      </w:r>
    </w:p>
    <w:p w14:paraId="3D5B2676" w14:textId="280E121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_Toc210410083 \h </w:instrText>
      </w:r>
      <w:r>
        <w:fldChar w:fldCharType="separate"/>
      </w:r>
      <w:r>
        <w:t>86</w:t>
      </w:r>
      <w:r>
        <w:fldChar w:fldCharType="end"/>
      </w:r>
    </w:p>
    <w:p w14:paraId="6CDF4A91" w14:textId="07C7B62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lastRenderedPageBreak/>
        <w:t>8.5.3.2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_Toc210410084 \h </w:instrText>
      </w:r>
      <w:r>
        <w:fldChar w:fldCharType="separate"/>
      </w:r>
      <w:r>
        <w:t>87</w:t>
      </w:r>
      <w:r>
        <w:fldChar w:fldCharType="end"/>
      </w:r>
    </w:p>
    <w:p w14:paraId="4D3C8460" w14:textId="4C934DA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_Toc210410085 \h </w:instrText>
      </w:r>
      <w:r>
        <w:fldChar w:fldCharType="separate"/>
      </w:r>
      <w:r>
        <w:t>87</w:t>
      </w:r>
      <w:r>
        <w:fldChar w:fldCharType="end"/>
      </w:r>
    </w:p>
    <w:p w14:paraId="25AF3FB4" w14:textId="09FF53A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_Toc210410086 \h </w:instrText>
      </w:r>
      <w:r>
        <w:fldChar w:fldCharType="separate"/>
      </w:r>
      <w:r>
        <w:t>87</w:t>
      </w:r>
      <w:r>
        <w:fldChar w:fldCharType="end"/>
      </w:r>
    </w:p>
    <w:p w14:paraId="4F2B9449" w14:textId="3A53632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8.5.3.4.1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_Toc210410087 \h </w:instrText>
      </w:r>
      <w:r>
        <w:fldChar w:fldCharType="separate"/>
      </w:r>
      <w:r>
        <w:t>87</w:t>
      </w:r>
      <w:r>
        <w:fldChar w:fldCharType="end"/>
      </w:r>
    </w:p>
    <w:p w14:paraId="55E4A1B0" w14:textId="2D038911"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8.5.3.4.2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_Toc210410088 \h </w:instrText>
      </w:r>
      <w:r>
        <w:fldChar w:fldCharType="separate"/>
      </w:r>
      <w:r>
        <w:t>87</w:t>
      </w:r>
      <w:r>
        <w:fldChar w:fldCharType="end"/>
      </w:r>
    </w:p>
    <w:p w14:paraId="3F1BCFBA" w14:textId="53741F8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_Toc210410089 \h </w:instrText>
      </w:r>
      <w:r>
        <w:fldChar w:fldCharType="separate"/>
      </w:r>
      <w:r>
        <w:t>88</w:t>
      </w:r>
      <w:r>
        <w:fldChar w:fldCharType="end"/>
      </w:r>
    </w:p>
    <w:p w14:paraId="28FCF6E7" w14:textId="107D6CF6"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_Toc210410090 \h </w:instrText>
      </w:r>
      <w:r>
        <w:fldChar w:fldCharType="separate"/>
      </w:r>
      <w:r>
        <w:t>89</w:t>
      </w:r>
      <w:r>
        <w:fldChar w:fldCharType="end"/>
      </w:r>
    </w:p>
    <w:p w14:paraId="0B98B7B7" w14:textId="520F617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_Toc210410091 \h </w:instrText>
      </w:r>
      <w:r>
        <w:fldChar w:fldCharType="separate"/>
      </w:r>
      <w:r>
        <w:t>89</w:t>
      </w:r>
      <w:r>
        <w:fldChar w:fldCharType="end"/>
      </w:r>
    </w:p>
    <w:p w14:paraId="7CCC9901" w14:textId="3022E8DA"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_Toc210410092 \h </w:instrText>
      </w:r>
      <w:r>
        <w:fldChar w:fldCharType="separate"/>
      </w:r>
      <w:r>
        <w:t>89</w:t>
      </w:r>
      <w:r>
        <w:fldChar w:fldCharType="end"/>
      </w:r>
    </w:p>
    <w:p w14:paraId="5016BE0A" w14:textId="380FA81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Definition and applicability</w:t>
      </w:r>
      <w:r>
        <w:tab/>
      </w:r>
      <w:r>
        <w:fldChar w:fldCharType="begin" w:fldLock="1"/>
      </w:r>
      <w:r>
        <w:instrText xml:space="preserve"> PAGEREF _Toc210410093 \h </w:instrText>
      </w:r>
      <w:r>
        <w:fldChar w:fldCharType="separate"/>
      </w:r>
      <w:r>
        <w:t>89</w:t>
      </w:r>
      <w:r>
        <w:fldChar w:fldCharType="end"/>
      </w:r>
    </w:p>
    <w:p w14:paraId="13855715" w14:textId="2734881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Minimum requirement</w:t>
      </w:r>
      <w:r>
        <w:tab/>
      </w:r>
      <w:r>
        <w:fldChar w:fldCharType="begin" w:fldLock="1"/>
      </w:r>
      <w:r>
        <w:instrText xml:space="preserve"> PAGEREF _Toc210410094 \h </w:instrText>
      </w:r>
      <w:r>
        <w:fldChar w:fldCharType="separate"/>
      </w:r>
      <w:r>
        <w:t>89</w:t>
      </w:r>
      <w:r>
        <w:fldChar w:fldCharType="end"/>
      </w:r>
    </w:p>
    <w:p w14:paraId="7D6A851C" w14:textId="4C8ABA0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purpose</w:t>
      </w:r>
      <w:r>
        <w:tab/>
      </w:r>
      <w:r>
        <w:fldChar w:fldCharType="begin" w:fldLock="1"/>
      </w:r>
      <w:r>
        <w:instrText xml:space="preserve"> PAGEREF _Toc210410095 \h </w:instrText>
      </w:r>
      <w:r>
        <w:fldChar w:fldCharType="separate"/>
      </w:r>
      <w:r>
        <w:t>89</w:t>
      </w:r>
      <w:r>
        <w:fldChar w:fldCharType="end"/>
      </w:r>
    </w:p>
    <w:p w14:paraId="7A81841F" w14:textId="64636EC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Method of test</w:t>
      </w:r>
      <w:r>
        <w:tab/>
      </w:r>
      <w:r>
        <w:fldChar w:fldCharType="begin" w:fldLock="1"/>
      </w:r>
      <w:r>
        <w:instrText xml:space="preserve"> PAGEREF _Toc210410096 \h </w:instrText>
      </w:r>
      <w:r>
        <w:fldChar w:fldCharType="separate"/>
      </w:r>
      <w:r>
        <w:t>89</w:t>
      </w:r>
      <w:r>
        <w:fldChar w:fldCharType="end"/>
      </w:r>
    </w:p>
    <w:p w14:paraId="55B68A54" w14:textId="3B0DCBD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Initial conditions</w:t>
      </w:r>
      <w:r>
        <w:tab/>
      </w:r>
      <w:r>
        <w:fldChar w:fldCharType="begin" w:fldLock="1"/>
      </w:r>
      <w:r>
        <w:instrText xml:space="preserve"> PAGEREF _Toc210410097 \h </w:instrText>
      </w:r>
      <w:r>
        <w:fldChar w:fldCharType="separate"/>
      </w:r>
      <w:r>
        <w:t>89</w:t>
      </w:r>
      <w:r>
        <w:fldChar w:fldCharType="end"/>
      </w:r>
    </w:p>
    <w:p w14:paraId="56E5961A" w14:textId="5F78E76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Procedure</w:t>
      </w:r>
      <w:r>
        <w:tab/>
      </w:r>
      <w:r>
        <w:fldChar w:fldCharType="begin" w:fldLock="1"/>
      </w:r>
      <w:r>
        <w:instrText xml:space="preserve"> PAGEREF _Toc210410098 \h </w:instrText>
      </w:r>
      <w:r>
        <w:fldChar w:fldCharType="separate"/>
      </w:r>
      <w:r>
        <w:t>90</w:t>
      </w:r>
      <w:r>
        <w:fldChar w:fldCharType="end"/>
      </w:r>
    </w:p>
    <w:p w14:paraId="40BC3844" w14:textId="2B21F5B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requirement</w:t>
      </w:r>
      <w:r>
        <w:tab/>
      </w:r>
      <w:r>
        <w:fldChar w:fldCharType="begin" w:fldLock="1"/>
      </w:r>
      <w:r>
        <w:instrText xml:space="preserve"> PAGEREF _Toc210410099 \h </w:instrText>
      </w:r>
      <w:r>
        <w:fldChar w:fldCharType="separate"/>
      </w:r>
      <w:r>
        <w:t>90</w:t>
      </w:r>
      <w:r>
        <w:fldChar w:fldCharType="end"/>
      </w:r>
    </w:p>
    <w:p w14:paraId="0FC753DC" w14:textId="114F750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_Toc210410100 \h </w:instrText>
      </w:r>
      <w:r>
        <w:fldChar w:fldCharType="separate"/>
      </w:r>
      <w:r>
        <w:t>90</w:t>
      </w:r>
      <w:r>
        <w:fldChar w:fldCharType="end"/>
      </w:r>
    </w:p>
    <w:p w14:paraId="6CE8D983" w14:textId="48BF26F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Definition and applicability</w:t>
      </w:r>
      <w:r>
        <w:tab/>
      </w:r>
      <w:r>
        <w:fldChar w:fldCharType="begin" w:fldLock="1"/>
      </w:r>
      <w:r>
        <w:instrText xml:space="preserve"> PAGEREF _Toc210410101 \h </w:instrText>
      </w:r>
      <w:r>
        <w:fldChar w:fldCharType="separate"/>
      </w:r>
      <w:r>
        <w:t>90</w:t>
      </w:r>
      <w:r>
        <w:fldChar w:fldCharType="end"/>
      </w:r>
    </w:p>
    <w:p w14:paraId="3BED7871" w14:textId="1B824CC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Minimum requirement</w:t>
      </w:r>
      <w:r>
        <w:tab/>
      </w:r>
      <w:r>
        <w:fldChar w:fldCharType="begin" w:fldLock="1"/>
      </w:r>
      <w:r>
        <w:instrText xml:space="preserve"> PAGEREF _Toc210410102 \h </w:instrText>
      </w:r>
      <w:r>
        <w:fldChar w:fldCharType="separate"/>
      </w:r>
      <w:r>
        <w:t>90</w:t>
      </w:r>
      <w:r>
        <w:fldChar w:fldCharType="end"/>
      </w:r>
    </w:p>
    <w:p w14:paraId="203258A6" w14:textId="706F853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purpose</w:t>
      </w:r>
      <w:r>
        <w:tab/>
      </w:r>
      <w:r>
        <w:fldChar w:fldCharType="begin" w:fldLock="1"/>
      </w:r>
      <w:r>
        <w:instrText xml:space="preserve"> PAGEREF _Toc210410103 \h </w:instrText>
      </w:r>
      <w:r>
        <w:fldChar w:fldCharType="separate"/>
      </w:r>
      <w:r>
        <w:t>91</w:t>
      </w:r>
      <w:r>
        <w:fldChar w:fldCharType="end"/>
      </w:r>
    </w:p>
    <w:p w14:paraId="467FAABA" w14:textId="6905B80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Method of test</w:t>
      </w:r>
      <w:r>
        <w:tab/>
      </w:r>
      <w:r>
        <w:fldChar w:fldCharType="begin" w:fldLock="1"/>
      </w:r>
      <w:r>
        <w:instrText xml:space="preserve"> PAGEREF _Toc210410104 \h </w:instrText>
      </w:r>
      <w:r>
        <w:fldChar w:fldCharType="separate"/>
      </w:r>
      <w:r>
        <w:t>91</w:t>
      </w:r>
      <w:r>
        <w:fldChar w:fldCharType="end"/>
      </w:r>
    </w:p>
    <w:p w14:paraId="2AC573EB" w14:textId="09E75D8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zh-CN"/>
        </w:rPr>
        <w:t>9</w:t>
      </w:r>
      <w:r w:rsidRPr="00082DF0">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Initial conditions</w:t>
      </w:r>
      <w:r>
        <w:tab/>
      </w:r>
      <w:r>
        <w:fldChar w:fldCharType="begin" w:fldLock="1"/>
      </w:r>
      <w:r>
        <w:instrText xml:space="preserve"> PAGEREF _Toc210410105 \h </w:instrText>
      </w:r>
      <w:r>
        <w:fldChar w:fldCharType="separate"/>
      </w:r>
      <w:r>
        <w:t>91</w:t>
      </w:r>
      <w:r>
        <w:fldChar w:fldCharType="end"/>
      </w:r>
    </w:p>
    <w:p w14:paraId="73FCC9BF" w14:textId="3F2AE26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Procedure</w:t>
      </w:r>
      <w:r>
        <w:tab/>
      </w:r>
      <w:r>
        <w:fldChar w:fldCharType="begin" w:fldLock="1"/>
      </w:r>
      <w:r>
        <w:instrText xml:space="preserve"> PAGEREF _Toc210410106 \h </w:instrText>
      </w:r>
      <w:r>
        <w:fldChar w:fldCharType="separate"/>
      </w:r>
      <w:r>
        <w:t>91</w:t>
      </w:r>
      <w:r>
        <w:fldChar w:fldCharType="end"/>
      </w:r>
    </w:p>
    <w:p w14:paraId="43D49A40" w14:textId="0ACD73A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w:t>
      </w:r>
      <w:r w:rsidRPr="00082DF0">
        <w:rPr>
          <w:rFonts w:cs="Arial"/>
          <w:lang w:eastAsia="zh-CN"/>
        </w:rPr>
        <w:t>3</w:t>
      </w:r>
      <w:r w:rsidRPr="00082DF0">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requirement</w:t>
      </w:r>
      <w:r>
        <w:tab/>
      </w:r>
      <w:r>
        <w:fldChar w:fldCharType="begin" w:fldLock="1"/>
      </w:r>
      <w:r>
        <w:instrText xml:space="preserve"> PAGEREF _Toc210410107 \h </w:instrText>
      </w:r>
      <w:r>
        <w:fldChar w:fldCharType="separate"/>
      </w:r>
      <w:r>
        <w:t>91</w:t>
      </w:r>
      <w:r>
        <w:fldChar w:fldCharType="end"/>
      </w:r>
    </w:p>
    <w:p w14:paraId="4E2E5873" w14:textId="59B97C3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_Toc210410108 \h </w:instrText>
      </w:r>
      <w:r>
        <w:fldChar w:fldCharType="separate"/>
      </w:r>
      <w:r>
        <w:t>92</w:t>
      </w:r>
      <w:r>
        <w:fldChar w:fldCharType="end"/>
      </w:r>
    </w:p>
    <w:p w14:paraId="63040D64" w14:textId="569F428B"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_Toc210410109 \h </w:instrText>
      </w:r>
      <w:r>
        <w:fldChar w:fldCharType="separate"/>
      </w:r>
      <w:r>
        <w:t>92</w:t>
      </w:r>
      <w:r>
        <w:fldChar w:fldCharType="end"/>
      </w:r>
    </w:p>
    <w:p w14:paraId="2D829876" w14:textId="6A96B65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_Toc210410110 \h </w:instrText>
      </w:r>
      <w:r>
        <w:fldChar w:fldCharType="separate"/>
      </w:r>
      <w:r>
        <w:t>92</w:t>
      </w:r>
      <w:r>
        <w:fldChar w:fldCharType="end"/>
      </w:r>
    </w:p>
    <w:p w14:paraId="061FA643" w14:textId="050533C0"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_Toc210410111 \h </w:instrText>
      </w:r>
      <w:r>
        <w:fldChar w:fldCharType="separate"/>
      </w:r>
      <w:r>
        <w:t>92</w:t>
      </w:r>
      <w:r>
        <w:fldChar w:fldCharType="end"/>
      </w:r>
    </w:p>
    <w:p w14:paraId="0739FF15" w14:textId="07EB6BC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_Toc210410112 \h </w:instrText>
      </w:r>
      <w:r>
        <w:fldChar w:fldCharType="separate"/>
      </w:r>
      <w:r>
        <w:t>92</w:t>
      </w:r>
      <w:r>
        <w:fldChar w:fldCharType="end"/>
      </w:r>
    </w:p>
    <w:p w14:paraId="56FB7895" w14:textId="3823E65F"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Test purpose</w:t>
      </w:r>
      <w:r>
        <w:tab/>
      </w:r>
      <w:r>
        <w:fldChar w:fldCharType="begin" w:fldLock="1"/>
      </w:r>
      <w:r>
        <w:instrText xml:space="preserve"> PAGEREF _Toc210410113 \h </w:instrText>
      </w:r>
      <w:r>
        <w:fldChar w:fldCharType="separate"/>
      </w:r>
      <w:r>
        <w:t>92</w:t>
      </w:r>
      <w:r>
        <w:fldChar w:fldCharType="end"/>
      </w:r>
    </w:p>
    <w:p w14:paraId="084DCF90" w14:textId="66F38D1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_Toc210410114 \h </w:instrText>
      </w:r>
      <w:r>
        <w:fldChar w:fldCharType="separate"/>
      </w:r>
      <w:r>
        <w:t>92</w:t>
      </w:r>
      <w:r>
        <w:fldChar w:fldCharType="end"/>
      </w:r>
    </w:p>
    <w:p w14:paraId="2C207C37" w14:textId="52B5B7C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_Toc210410115 \h </w:instrText>
      </w:r>
      <w:r>
        <w:fldChar w:fldCharType="separate"/>
      </w:r>
      <w:r>
        <w:t>92</w:t>
      </w:r>
      <w:r>
        <w:fldChar w:fldCharType="end"/>
      </w:r>
    </w:p>
    <w:p w14:paraId="754A0698" w14:textId="5CD43AD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_Toc210410116 \h </w:instrText>
      </w:r>
      <w:r>
        <w:fldChar w:fldCharType="separate"/>
      </w:r>
      <w:r>
        <w:t>92</w:t>
      </w:r>
      <w:r>
        <w:fldChar w:fldCharType="end"/>
      </w:r>
    </w:p>
    <w:p w14:paraId="33EBF366" w14:textId="371FCED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_Toc210410117 \h </w:instrText>
      </w:r>
      <w:r>
        <w:fldChar w:fldCharType="separate"/>
      </w:r>
      <w:r>
        <w:t>92</w:t>
      </w:r>
      <w:r>
        <w:fldChar w:fldCharType="end"/>
      </w:r>
    </w:p>
    <w:p w14:paraId="7DE56565" w14:textId="056BE97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_Toc210410118 \h </w:instrText>
      </w:r>
      <w:r>
        <w:fldChar w:fldCharType="separate"/>
      </w:r>
      <w:r>
        <w:t>92</w:t>
      </w:r>
      <w:r>
        <w:fldChar w:fldCharType="end"/>
      </w:r>
    </w:p>
    <w:p w14:paraId="646FCF9F" w14:textId="69A31F4E"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_Toc210410119 \h </w:instrText>
      </w:r>
      <w:r>
        <w:fldChar w:fldCharType="separate"/>
      </w:r>
      <w:r>
        <w:t>92</w:t>
      </w:r>
      <w:r>
        <w:fldChar w:fldCharType="end"/>
      </w:r>
    </w:p>
    <w:p w14:paraId="307CF163" w14:textId="047AC10C"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_Toc210410120 \h </w:instrText>
      </w:r>
      <w:r>
        <w:fldChar w:fldCharType="separate"/>
      </w:r>
      <w:r>
        <w:t>93</w:t>
      </w:r>
      <w:r>
        <w:fldChar w:fldCharType="end"/>
      </w:r>
    </w:p>
    <w:p w14:paraId="444528A6" w14:textId="5F197000"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_Toc210410121 \h </w:instrText>
      </w:r>
      <w:r>
        <w:fldChar w:fldCharType="separate"/>
      </w:r>
      <w:r>
        <w:t>93</w:t>
      </w:r>
      <w:r>
        <w:fldChar w:fldCharType="end"/>
      </w:r>
    </w:p>
    <w:p w14:paraId="2C353F4C" w14:textId="4D2E9A2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_Toc210410122 \h </w:instrText>
      </w:r>
      <w:r>
        <w:fldChar w:fldCharType="separate"/>
      </w:r>
      <w:r>
        <w:t>93</w:t>
      </w:r>
      <w:r>
        <w:fldChar w:fldCharType="end"/>
      </w:r>
    </w:p>
    <w:p w14:paraId="11CA1C08" w14:textId="1385197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_Toc210410123 \h </w:instrText>
      </w:r>
      <w:r>
        <w:fldChar w:fldCharType="separate"/>
      </w:r>
      <w:r>
        <w:t>94</w:t>
      </w:r>
      <w:r>
        <w:fldChar w:fldCharType="end"/>
      </w:r>
    </w:p>
    <w:p w14:paraId="11A21515" w14:textId="3D2E647C" w:rsidR="00F8046F" w:rsidRDefault="00F8046F">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_Toc210410124 \h </w:instrText>
      </w:r>
      <w:r>
        <w:fldChar w:fldCharType="separate"/>
      </w:r>
      <w:r>
        <w:t>94</w:t>
      </w:r>
      <w:r>
        <w:fldChar w:fldCharType="end"/>
      </w:r>
    </w:p>
    <w:p w14:paraId="120F869F" w14:textId="477C0415" w:rsidR="00F8046F" w:rsidRDefault="00F8046F">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_Toc210410125 \h </w:instrText>
      </w:r>
      <w:r>
        <w:fldChar w:fldCharType="separate"/>
      </w:r>
      <w:r>
        <w:t>94</w:t>
      </w:r>
      <w:r>
        <w:fldChar w:fldCharType="end"/>
      </w:r>
    </w:p>
    <w:p w14:paraId="78AC39E1" w14:textId="5A1E0555" w:rsidR="00F8046F" w:rsidRDefault="00F8046F">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_Toc210410126 \h </w:instrText>
      </w:r>
      <w:r>
        <w:fldChar w:fldCharType="separate"/>
      </w:r>
      <w:r>
        <w:t>94</w:t>
      </w:r>
      <w:r>
        <w:fldChar w:fldCharType="end"/>
      </w:r>
    </w:p>
    <w:p w14:paraId="02356ED1" w14:textId="06D57034" w:rsidR="00F8046F" w:rsidRDefault="00F8046F">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_Toc210410127 \h </w:instrText>
      </w:r>
      <w:r>
        <w:fldChar w:fldCharType="separate"/>
      </w:r>
      <w:r>
        <w:t>94</w:t>
      </w:r>
      <w:r>
        <w:fldChar w:fldCharType="end"/>
      </w:r>
    </w:p>
    <w:p w14:paraId="56E907FD" w14:textId="573AF0D7" w:rsidR="00F8046F" w:rsidRDefault="00F8046F">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_Toc210410128 \h </w:instrText>
      </w:r>
      <w:r>
        <w:fldChar w:fldCharType="separate"/>
      </w:r>
      <w:r>
        <w:t>94</w:t>
      </w:r>
      <w:r>
        <w:fldChar w:fldCharType="end"/>
      </w:r>
    </w:p>
    <w:p w14:paraId="44E45A5E" w14:textId="039627B5" w:rsidR="00F8046F" w:rsidRDefault="00F8046F">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_Toc210410129 \h </w:instrText>
      </w:r>
      <w:r>
        <w:fldChar w:fldCharType="separate"/>
      </w:r>
      <w:r>
        <w:t>94</w:t>
      </w:r>
      <w:r>
        <w:fldChar w:fldCharType="end"/>
      </w:r>
    </w:p>
    <w:p w14:paraId="076B9062" w14:textId="69C0DC38" w:rsidR="00F8046F" w:rsidRDefault="00F8046F">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_Toc210410130 \h </w:instrText>
      </w:r>
      <w:r>
        <w:fldChar w:fldCharType="separate"/>
      </w:r>
      <w:r>
        <w:t>94</w:t>
      </w:r>
      <w:r>
        <w:fldChar w:fldCharType="end"/>
      </w:r>
    </w:p>
    <w:p w14:paraId="448EB6F9" w14:textId="42182DD2" w:rsidR="00F8046F" w:rsidRDefault="00F8046F">
      <w:pPr>
        <w:pStyle w:val="TOC5"/>
        <w:rPr>
          <w:rFonts w:asciiTheme="minorHAnsi" w:eastAsiaTheme="minorEastAsia" w:hAnsiTheme="minorHAnsi" w:cstheme="minorBidi"/>
          <w:kern w:val="2"/>
          <w:sz w:val="24"/>
          <w:szCs w:val="24"/>
          <w:lang w:eastAsia="zh-CN"/>
          <w14:ligatures w14:val="standardContextual"/>
        </w:rPr>
      </w:pPr>
      <w:r>
        <w:t>9.6.2.4.2</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_Toc210410131 \h </w:instrText>
      </w:r>
      <w:r>
        <w:fldChar w:fldCharType="separate"/>
      </w:r>
      <w:r>
        <w:t>94</w:t>
      </w:r>
      <w:r>
        <w:fldChar w:fldCharType="end"/>
      </w:r>
    </w:p>
    <w:p w14:paraId="320E5137" w14:textId="263CDCE5" w:rsidR="00F8046F" w:rsidRDefault="00F8046F">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_Toc210410132 \h </w:instrText>
      </w:r>
      <w:r>
        <w:fldChar w:fldCharType="separate"/>
      </w:r>
      <w:r>
        <w:t>94</w:t>
      </w:r>
      <w:r>
        <w:fldChar w:fldCharType="end"/>
      </w:r>
    </w:p>
    <w:p w14:paraId="6A4E6DE4" w14:textId="76A85BA5" w:rsidR="00F8046F" w:rsidRDefault="00F8046F">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_Toc210410133 \h </w:instrText>
      </w:r>
      <w:r>
        <w:fldChar w:fldCharType="separate"/>
      </w:r>
      <w:r>
        <w:t>94</w:t>
      </w:r>
      <w:r>
        <w:fldChar w:fldCharType="end"/>
      </w:r>
    </w:p>
    <w:p w14:paraId="5DDAA588" w14:textId="2DD85662" w:rsidR="00F8046F" w:rsidRDefault="00F8046F">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_Toc210410134 \h </w:instrText>
      </w:r>
      <w:r>
        <w:fldChar w:fldCharType="separate"/>
      </w:r>
      <w:r>
        <w:t>94</w:t>
      </w:r>
      <w:r>
        <w:fldChar w:fldCharType="end"/>
      </w:r>
    </w:p>
    <w:p w14:paraId="280D4D37" w14:textId="25A03496" w:rsidR="00F8046F" w:rsidRDefault="00F8046F">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_Toc210410135 \h </w:instrText>
      </w:r>
      <w:r>
        <w:fldChar w:fldCharType="separate"/>
      </w:r>
      <w:r>
        <w:t>94</w:t>
      </w:r>
      <w:r>
        <w:fldChar w:fldCharType="end"/>
      </w:r>
    </w:p>
    <w:p w14:paraId="215805A8" w14:textId="38C3F28F" w:rsidR="00F8046F" w:rsidRDefault="00F8046F">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_Toc210410136 \h </w:instrText>
      </w:r>
      <w:r>
        <w:fldChar w:fldCharType="separate"/>
      </w:r>
      <w:r>
        <w:t>95</w:t>
      </w:r>
      <w:r>
        <w:fldChar w:fldCharType="end"/>
      </w:r>
    </w:p>
    <w:p w14:paraId="48DDCD3B" w14:textId="412F4B30" w:rsidR="00F8046F" w:rsidRDefault="00F8046F">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_Toc210410137 \h </w:instrText>
      </w:r>
      <w:r>
        <w:fldChar w:fldCharType="separate"/>
      </w:r>
      <w:r>
        <w:t>95</w:t>
      </w:r>
      <w:r>
        <w:fldChar w:fldCharType="end"/>
      </w:r>
    </w:p>
    <w:p w14:paraId="00172A0D" w14:textId="4D985428" w:rsidR="00F8046F" w:rsidRDefault="00F8046F">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_Toc210410138 \h </w:instrText>
      </w:r>
      <w:r>
        <w:fldChar w:fldCharType="separate"/>
      </w:r>
      <w:r>
        <w:t>95</w:t>
      </w:r>
      <w:r>
        <w:fldChar w:fldCharType="end"/>
      </w:r>
    </w:p>
    <w:p w14:paraId="13B4F17E" w14:textId="49C0A627" w:rsidR="00F8046F" w:rsidRDefault="00F8046F">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_Toc210410139 \h </w:instrText>
      </w:r>
      <w:r>
        <w:fldChar w:fldCharType="separate"/>
      </w:r>
      <w:r>
        <w:t>95</w:t>
      </w:r>
      <w:r>
        <w:fldChar w:fldCharType="end"/>
      </w:r>
    </w:p>
    <w:p w14:paraId="1FA12E2B" w14:textId="6EC219EA" w:rsidR="00F8046F" w:rsidRDefault="00F8046F">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_Toc210410140 \h </w:instrText>
      </w:r>
      <w:r>
        <w:fldChar w:fldCharType="separate"/>
      </w:r>
      <w:r>
        <w:t>96</w:t>
      </w:r>
      <w:r>
        <w:fldChar w:fldCharType="end"/>
      </w:r>
    </w:p>
    <w:p w14:paraId="0574DC05" w14:textId="45A34CC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rPr>
        <w:t>9.6.4</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rPr>
        <w:t>OTA time alignment error</w:t>
      </w:r>
      <w:r>
        <w:tab/>
      </w:r>
      <w:r>
        <w:fldChar w:fldCharType="begin" w:fldLock="1"/>
      </w:r>
      <w:r>
        <w:instrText xml:space="preserve"> PAGEREF _Toc210410141 \h </w:instrText>
      </w:r>
      <w:r>
        <w:fldChar w:fldCharType="separate"/>
      </w:r>
      <w:r>
        <w:t>96</w:t>
      </w:r>
      <w:r>
        <w:fldChar w:fldCharType="end"/>
      </w:r>
    </w:p>
    <w:p w14:paraId="6F295626" w14:textId="554DDD1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rPr>
        <w:t>9.6.5</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rPr>
        <w:t>OTA DL RS power</w:t>
      </w:r>
      <w:r>
        <w:tab/>
      </w:r>
      <w:r>
        <w:fldChar w:fldCharType="begin" w:fldLock="1"/>
      </w:r>
      <w:r>
        <w:instrText xml:space="preserve"> PAGEREF _Toc210410142 \h </w:instrText>
      </w:r>
      <w:r>
        <w:fldChar w:fldCharType="separate"/>
      </w:r>
      <w:r>
        <w:t>96</w:t>
      </w:r>
      <w:r>
        <w:fldChar w:fldCharType="end"/>
      </w:r>
    </w:p>
    <w:p w14:paraId="1FDAE1B3" w14:textId="0E75B85A" w:rsidR="00F8046F" w:rsidRDefault="00F8046F">
      <w:pPr>
        <w:pStyle w:val="TOC4"/>
        <w:rPr>
          <w:rFonts w:asciiTheme="minorHAnsi" w:eastAsiaTheme="minorEastAsia" w:hAnsiTheme="minorHAnsi" w:cstheme="minorBidi"/>
          <w:kern w:val="2"/>
          <w:sz w:val="24"/>
          <w:szCs w:val="24"/>
          <w:lang w:eastAsia="zh-CN"/>
          <w14:ligatures w14:val="standardContextual"/>
        </w:rPr>
      </w:pPr>
      <w:r>
        <w:t>9.6.5.1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_Toc210410143 \h </w:instrText>
      </w:r>
      <w:r>
        <w:fldChar w:fldCharType="separate"/>
      </w:r>
      <w:r>
        <w:t>96</w:t>
      </w:r>
      <w:r>
        <w:fldChar w:fldCharType="end"/>
      </w:r>
    </w:p>
    <w:p w14:paraId="2B11471A" w14:textId="76D3D08A" w:rsidR="00F8046F" w:rsidRDefault="00F8046F">
      <w:pPr>
        <w:pStyle w:val="TOC4"/>
        <w:rPr>
          <w:rFonts w:asciiTheme="minorHAnsi" w:eastAsiaTheme="minorEastAsia" w:hAnsiTheme="minorHAnsi" w:cstheme="minorBidi"/>
          <w:kern w:val="2"/>
          <w:sz w:val="24"/>
          <w:szCs w:val="24"/>
          <w:lang w:eastAsia="zh-CN"/>
          <w14:ligatures w14:val="standardContextual"/>
        </w:rPr>
      </w:pPr>
      <w:r>
        <w:t>9.6.5.2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_Toc210410144 \h </w:instrText>
      </w:r>
      <w:r>
        <w:fldChar w:fldCharType="separate"/>
      </w:r>
      <w:r>
        <w:t>96</w:t>
      </w:r>
      <w:r>
        <w:fldChar w:fldCharType="end"/>
      </w:r>
    </w:p>
    <w:p w14:paraId="50E17754" w14:textId="50F278F7" w:rsidR="00F8046F" w:rsidRDefault="00F8046F">
      <w:pPr>
        <w:pStyle w:val="TOC4"/>
        <w:rPr>
          <w:rFonts w:asciiTheme="minorHAnsi" w:eastAsiaTheme="minorEastAsia" w:hAnsiTheme="minorHAnsi" w:cstheme="minorBidi"/>
          <w:kern w:val="2"/>
          <w:sz w:val="24"/>
          <w:szCs w:val="24"/>
          <w:lang w:eastAsia="zh-CN"/>
          <w14:ligatures w14:val="standardContextual"/>
        </w:rPr>
      </w:pPr>
      <w:r>
        <w:lastRenderedPageBreak/>
        <w:t>9.6.5.3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_Toc210410145 \h </w:instrText>
      </w:r>
      <w:r>
        <w:fldChar w:fldCharType="separate"/>
      </w:r>
      <w:r>
        <w:t>96</w:t>
      </w:r>
      <w:r>
        <w:fldChar w:fldCharType="end"/>
      </w:r>
    </w:p>
    <w:p w14:paraId="74ABA4E8" w14:textId="16A3505C" w:rsidR="00F8046F" w:rsidRDefault="00F8046F">
      <w:pPr>
        <w:pStyle w:val="TOC4"/>
        <w:rPr>
          <w:rFonts w:asciiTheme="minorHAnsi" w:eastAsiaTheme="minorEastAsia" w:hAnsiTheme="minorHAnsi" w:cstheme="minorBidi"/>
          <w:kern w:val="2"/>
          <w:sz w:val="24"/>
          <w:szCs w:val="24"/>
          <w:lang w:eastAsia="zh-CN"/>
          <w14:ligatures w14:val="standardContextual"/>
        </w:rPr>
      </w:pPr>
      <w:r>
        <w:t>9.6.5.4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_Toc210410146 \h </w:instrText>
      </w:r>
      <w:r>
        <w:fldChar w:fldCharType="separate"/>
      </w:r>
      <w:r>
        <w:t>96</w:t>
      </w:r>
      <w:r>
        <w:fldChar w:fldCharType="end"/>
      </w:r>
    </w:p>
    <w:p w14:paraId="77E25ED9" w14:textId="4C9884B1" w:rsidR="00F8046F" w:rsidRDefault="00F8046F">
      <w:pPr>
        <w:pStyle w:val="TOC5"/>
        <w:rPr>
          <w:rFonts w:asciiTheme="minorHAnsi" w:eastAsiaTheme="minorEastAsia" w:hAnsiTheme="minorHAnsi" w:cstheme="minorBidi"/>
          <w:kern w:val="2"/>
          <w:sz w:val="24"/>
          <w:szCs w:val="24"/>
          <w:lang w:eastAsia="zh-CN"/>
          <w14:ligatures w14:val="standardContextual"/>
        </w:rPr>
      </w:pPr>
      <w:r>
        <w:t>9.6.5.4.1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_Toc210410147 \h </w:instrText>
      </w:r>
      <w:r>
        <w:fldChar w:fldCharType="separate"/>
      </w:r>
      <w:r>
        <w:t>96</w:t>
      </w:r>
      <w:r>
        <w:fldChar w:fldCharType="end"/>
      </w:r>
    </w:p>
    <w:p w14:paraId="425DB3BA" w14:textId="072ED414" w:rsidR="00F8046F" w:rsidRDefault="00F8046F">
      <w:pPr>
        <w:pStyle w:val="TOC5"/>
        <w:rPr>
          <w:rFonts w:asciiTheme="minorHAnsi" w:eastAsiaTheme="minorEastAsia" w:hAnsiTheme="minorHAnsi" w:cstheme="minorBidi"/>
          <w:kern w:val="2"/>
          <w:sz w:val="24"/>
          <w:szCs w:val="24"/>
          <w:lang w:eastAsia="zh-CN"/>
          <w14:ligatures w14:val="standardContextual"/>
        </w:rPr>
      </w:pPr>
      <w:r>
        <w:t>9.6.5.4.2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_Toc210410148 \h </w:instrText>
      </w:r>
      <w:r>
        <w:fldChar w:fldCharType="separate"/>
      </w:r>
      <w:r>
        <w:t>96</w:t>
      </w:r>
      <w:r>
        <w:fldChar w:fldCharType="end"/>
      </w:r>
    </w:p>
    <w:p w14:paraId="1FC4BB04" w14:textId="1A1527B1" w:rsidR="00F8046F" w:rsidRDefault="00F8046F">
      <w:pPr>
        <w:pStyle w:val="TOC4"/>
        <w:rPr>
          <w:rFonts w:asciiTheme="minorHAnsi" w:eastAsiaTheme="minorEastAsia" w:hAnsiTheme="minorHAnsi" w:cstheme="minorBidi"/>
          <w:kern w:val="2"/>
          <w:sz w:val="24"/>
          <w:szCs w:val="24"/>
          <w:lang w:eastAsia="zh-CN"/>
          <w14:ligatures w14:val="standardContextual"/>
        </w:rPr>
      </w:pPr>
      <w:r>
        <w:t>9.6.5.5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_Toc210410149 \h </w:instrText>
      </w:r>
      <w:r>
        <w:fldChar w:fldCharType="separate"/>
      </w:r>
      <w:r>
        <w:t>97</w:t>
      </w:r>
      <w:r>
        <w:fldChar w:fldCharType="end"/>
      </w:r>
    </w:p>
    <w:p w14:paraId="59475720" w14:textId="1FFF4B4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_Toc210410150 \h </w:instrText>
      </w:r>
      <w:r>
        <w:fldChar w:fldCharType="separate"/>
      </w:r>
      <w:r>
        <w:t>97</w:t>
      </w:r>
      <w:r>
        <w:fldChar w:fldCharType="end"/>
      </w:r>
    </w:p>
    <w:p w14:paraId="20E65C31" w14:textId="15E80EB8" w:rsidR="00F8046F" w:rsidRDefault="00F8046F">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_Toc210410151 \h </w:instrText>
      </w:r>
      <w:r>
        <w:fldChar w:fldCharType="separate"/>
      </w:r>
      <w:r>
        <w:t>97</w:t>
      </w:r>
      <w:r>
        <w:fldChar w:fldCharType="end"/>
      </w:r>
    </w:p>
    <w:p w14:paraId="406B770D" w14:textId="72698D5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OTA occupied bandwidth</w:t>
      </w:r>
      <w:r>
        <w:tab/>
      </w:r>
      <w:r>
        <w:fldChar w:fldCharType="begin" w:fldLock="1"/>
      </w:r>
      <w:r>
        <w:instrText xml:space="preserve"> PAGEREF _Toc210410152 \h </w:instrText>
      </w:r>
      <w:r>
        <w:fldChar w:fldCharType="separate"/>
      </w:r>
      <w:r>
        <w:t>97</w:t>
      </w:r>
      <w:r>
        <w:fldChar w:fldCharType="end"/>
      </w:r>
    </w:p>
    <w:p w14:paraId="75C310DA" w14:textId="0E964FF8" w:rsidR="00F8046F" w:rsidRDefault="00F8046F">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_Toc210410153 \h </w:instrText>
      </w:r>
      <w:r>
        <w:fldChar w:fldCharType="separate"/>
      </w:r>
      <w:r>
        <w:t>97</w:t>
      </w:r>
      <w:r>
        <w:fldChar w:fldCharType="end"/>
      </w:r>
    </w:p>
    <w:p w14:paraId="576A60F2" w14:textId="50F1FEC1" w:rsidR="00F8046F" w:rsidRDefault="00F8046F">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_Toc210410154 \h </w:instrText>
      </w:r>
      <w:r>
        <w:fldChar w:fldCharType="separate"/>
      </w:r>
      <w:r>
        <w:t>97</w:t>
      </w:r>
      <w:r>
        <w:fldChar w:fldCharType="end"/>
      </w:r>
    </w:p>
    <w:p w14:paraId="27161788" w14:textId="592A78BC" w:rsidR="00F8046F" w:rsidRDefault="00F8046F">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_Toc210410155 \h </w:instrText>
      </w:r>
      <w:r>
        <w:fldChar w:fldCharType="separate"/>
      </w:r>
      <w:r>
        <w:t>98</w:t>
      </w:r>
      <w:r>
        <w:fldChar w:fldCharType="end"/>
      </w:r>
    </w:p>
    <w:p w14:paraId="15917A4D" w14:textId="464A1A27" w:rsidR="00F8046F" w:rsidRDefault="00F8046F">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_Toc210410156 \h </w:instrText>
      </w:r>
      <w:r>
        <w:fldChar w:fldCharType="separate"/>
      </w:r>
      <w:r>
        <w:t>98</w:t>
      </w:r>
      <w:r>
        <w:fldChar w:fldCharType="end"/>
      </w:r>
    </w:p>
    <w:p w14:paraId="090D90CD" w14:textId="5CACEF60" w:rsidR="00F8046F" w:rsidRDefault="00F8046F">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_Toc210410157 \h </w:instrText>
      </w:r>
      <w:r>
        <w:fldChar w:fldCharType="separate"/>
      </w:r>
      <w:r>
        <w:t>98</w:t>
      </w:r>
      <w:r>
        <w:fldChar w:fldCharType="end"/>
      </w:r>
    </w:p>
    <w:p w14:paraId="6878BE1F" w14:textId="75E26C6C" w:rsidR="00F8046F" w:rsidRDefault="00F8046F">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_Toc210410158 \h </w:instrText>
      </w:r>
      <w:r>
        <w:fldChar w:fldCharType="separate"/>
      </w:r>
      <w:r>
        <w:t>98</w:t>
      </w:r>
      <w:r>
        <w:fldChar w:fldCharType="end"/>
      </w:r>
    </w:p>
    <w:p w14:paraId="7B228732" w14:textId="3D2BCD19" w:rsidR="00F8046F" w:rsidRDefault="00F8046F">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_Toc210410159 \h </w:instrText>
      </w:r>
      <w:r>
        <w:fldChar w:fldCharType="separate"/>
      </w:r>
      <w:r>
        <w:t>99</w:t>
      </w:r>
      <w:r>
        <w:fldChar w:fldCharType="end"/>
      </w:r>
    </w:p>
    <w:p w14:paraId="76A9847E" w14:textId="34E551E3" w:rsidR="00F8046F" w:rsidRDefault="00F8046F">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082DF0">
        <w:rPr>
          <w:color w:val="000000" w:themeColor="text1"/>
        </w:rPr>
        <w:t>Channel Leakage Power Ratio (ACLR)</w:t>
      </w:r>
      <w:r>
        <w:tab/>
      </w:r>
      <w:r>
        <w:fldChar w:fldCharType="begin" w:fldLock="1"/>
      </w:r>
      <w:r>
        <w:instrText xml:space="preserve"> PAGEREF _Toc210410160 \h </w:instrText>
      </w:r>
      <w:r>
        <w:fldChar w:fldCharType="separate"/>
      </w:r>
      <w:r>
        <w:t>99</w:t>
      </w:r>
      <w:r>
        <w:fldChar w:fldCharType="end"/>
      </w:r>
    </w:p>
    <w:p w14:paraId="604CD560" w14:textId="52203FA8" w:rsidR="00F8046F" w:rsidRDefault="00F8046F">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_Toc210410161 \h </w:instrText>
      </w:r>
      <w:r>
        <w:fldChar w:fldCharType="separate"/>
      </w:r>
      <w:r>
        <w:t>99</w:t>
      </w:r>
      <w:r>
        <w:fldChar w:fldCharType="end"/>
      </w:r>
    </w:p>
    <w:p w14:paraId="7EA2AA99" w14:textId="4E1931A9" w:rsidR="00F8046F" w:rsidRDefault="00F8046F">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_Toc210410162 \h </w:instrText>
      </w:r>
      <w:r>
        <w:fldChar w:fldCharType="separate"/>
      </w:r>
      <w:r>
        <w:t>99</w:t>
      </w:r>
      <w:r>
        <w:fldChar w:fldCharType="end"/>
      </w:r>
    </w:p>
    <w:p w14:paraId="4177B0E9" w14:textId="5C018D5E" w:rsidR="00F8046F" w:rsidRDefault="00F8046F">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_Toc210410163 \h </w:instrText>
      </w:r>
      <w:r>
        <w:fldChar w:fldCharType="separate"/>
      </w:r>
      <w:r>
        <w:t>99</w:t>
      </w:r>
      <w:r>
        <w:fldChar w:fldCharType="end"/>
      </w:r>
    </w:p>
    <w:p w14:paraId="27CAA1E7" w14:textId="1976206E" w:rsidR="00F8046F" w:rsidRDefault="00F8046F">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_Toc210410164 \h </w:instrText>
      </w:r>
      <w:r>
        <w:fldChar w:fldCharType="separate"/>
      </w:r>
      <w:r>
        <w:t>99</w:t>
      </w:r>
      <w:r>
        <w:fldChar w:fldCharType="end"/>
      </w:r>
    </w:p>
    <w:p w14:paraId="23B1EACB" w14:textId="05C60A4F" w:rsidR="00F8046F" w:rsidRDefault="00F8046F">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_Toc210410165 \h </w:instrText>
      </w:r>
      <w:r>
        <w:fldChar w:fldCharType="separate"/>
      </w:r>
      <w:r>
        <w:t>99</w:t>
      </w:r>
      <w:r>
        <w:fldChar w:fldCharType="end"/>
      </w:r>
    </w:p>
    <w:p w14:paraId="7B893958" w14:textId="78C27093" w:rsidR="00F8046F" w:rsidRDefault="00F8046F">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_Toc210410166 \h </w:instrText>
      </w:r>
      <w:r>
        <w:fldChar w:fldCharType="separate"/>
      </w:r>
      <w:r>
        <w:t>99</w:t>
      </w:r>
      <w:r>
        <w:fldChar w:fldCharType="end"/>
      </w:r>
    </w:p>
    <w:p w14:paraId="5A69EFBC" w14:textId="110EB866" w:rsidR="00F8046F" w:rsidRDefault="00F8046F">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_Toc210410167 \h </w:instrText>
      </w:r>
      <w:r>
        <w:fldChar w:fldCharType="separate"/>
      </w:r>
      <w:r>
        <w:t>100</w:t>
      </w:r>
      <w:r>
        <w:fldChar w:fldCharType="end"/>
      </w:r>
    </w:p>
    <w:p w14:paraId="2D1EE86C" w14:textId="199A29C1" w:rsidR="00F8046F" w:rsidRDefault="00F8046F">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082DF0">
        <w:rPr>
          <w:rFonts w:eastAsia="SimSun"/>
          <w:lang w:val="en-US" w:eastAsia="zh-CN"/>
        </w:rPr>
        <w:t>out-of-band</w:t>
      </w:r>
      <w:r w:rsidRPr="00082DF0">
        <w:rPr>
          <w:color w:val="000000" w:themeColor="text1"/>
        </w:rPr>
        <w:t xml:space="preserve"> emissions</w:t>
      </w:r>
      <w:r>
        <w:tab/>
      </w:r>
      <w:r>
        <w:fldChar w:fldCharType="begin" w:fldLock="1"/>
      </w:r>
      <w:r>
        <w:instrText xml:space="preserve"> PAGEREF _Toc210410168 \h </w:instrText>
      </w:r>
      <w:r>
        <w:fldChar w:fldCharType="separate"/>
      </w:r>
      <w:r>
        <w:t>101</w:t>
      </w:r>
      <w:r>
        <w:fldChar w:fldCharType="end"/>
      </w:r>
    </w:p>
    <w:p w14:paraId="15C74B02" w14:textId="2DAAB3DC" w:rsidR="00F8046F" w:rsidRDefault="00F8046F">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_Toc210410169 \h </w:instrText>
      </w:r>
      <w:r>
        <w:fldChar w:fldCharType="separate"/>
      </w:r>
      <w:r>
        <w:t>101</w:t>
      </w:r>
      <w:r>
        <w:fldChar w:fldCharType="end"/>
      </w:r>
    </w:p>
    <w:p w14:paraId="1995420D" w14:textId="7807A70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_Toc210410170 \h </w:instrText>
      </w:r>
      <w:r>
        <w:fldChar w:fldCharType="separate"/>
      </w:r>
      <w:r>
        <w:t>102</w:t>
      </w:r>
      <w:r>
        <w:fldChar w:fldCharType="end"/>
      </w:r>
    </w:p>
    <w:p w14:paraId="0E13BAA7" w14:textId="63B7CA23"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_Toc210410171 \h </w:instrText>
      </w:r>
      <w:r>
        <w:fldChar w:fldCharType="separate"/>
      </w:r>
      <w:r>
        <w:t>102</w:t>
      </w:r>
      <w:r>
        <w:fldChar w:fldCharType="end"/>
      </w:r>
    </w:p>
    <w:p w14:paraId="25EC488D" w14:textId="0EE209A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_Toc210410172 \h </w:instrText>
      </w:r>
      <w:r>
        <w:fldChar w:fldCharType="separate"/>
      </w:r>
      <w:r>
        <w:t>102</w:t>
      </w:r>
      <w:r>
        <w:fldChar w:fldCharType="end"/>
      </w:r>
    </w:p>
    <w:p w14:paraId="74A7FF51" w14:textId="16243759" w:rsidR="00F8046F" w:rsidRDefault="00F8046F">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_Toc210410173 \h </w:instrText>
      </w:r>
      <w:r>
        <w:fldChar w:fldCharType="separate"/>
      </w:r>
      <w:r>
        <w:t>102</w:t>
      </w:r>
      <w:r>
        <w:fldChar w:fldCharType="end"/>
      </w:r>
    </w:p>
    <w:p w14:paraId="6BFACC2C" w14:textId="23A56C2A" w:rsidR="00F8046F" w:rsidRDefault="00F8046F">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_Toc210410174 \h </w:instrText>
      </w:r>
      <w:r>
        <w:fldChar w:fldCharType="separate"/>
      </w:r>
      <w:r>
        <w:t>102</w:t>
      </w:r>
      <w:r>
        <w:fldChar w:fldCharType="end"/>
      </w:r>
    </w:p>
    <w:p w14:paraId="0F7796AB" w14:textId="44BB901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_Toc210410175 \h </w:instrText>
      </w:r>
      <w:r>
        <w:fldChar w:fldCharType="separate"/>
      </w:r>
      <w:r>
        <w:t>103</w:t>
      </w:r>
      <w:r>
        <w:fldChar w:fldCharType="end"/>
      </w:r>
    </w:p>
    <w:p w14:paraId="79DBDA23" w14:textId="66C38EE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OTA transmitter spurious emissions</w:t>
      </w:r>
      <w:r>
        <w:tab/>
      </w:r>
      <w:r>
        <w:fldChar w:fldCharType="begin" w:fldLock="1"/>
      </w:r>
      <w:r>
        <w:instrText xml:space="preserve"> PAGEREF _Toc210410176 \h </w:instrText>
      </w:r>
      <w:r>
        <w:fldChar w:fldCharType="separate"/>
      </w:r>
      <w:r>
        <w:t>103</w:t>
      </w:r>
      <w:r>
        <w:fldChar w:fldCharType="end"/>
      </w:r>
    </w:p>
    <w:p w14:paraId="024C5D84" w14:textId="738F5730" w:rsidR="00F8046F" w:rsidRDefault="00F8046F">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_Toc210410177 \h </w:instrText>
      </w:r>
      <w:r>
        <w:fldChar w:fldCharType="separate"/>
      </w:r>
      <w:r>
        <w:t>103</w:t>
      </w:r>
      <w:r>
        <w:fldChar w:fldCharType="end"/>
      </w:r>
    </w:p>
    <w:p w14:paraId="46AC3A8A" w14:textId="70478143" w:rsidR="00F8046F" w:rsidRDefault="00F8046F">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_Toc210410178 \h </w:instrText>
      </w:r>
      <w:r>
        <w:fldChar w:fldCharType="separate"/>
      </w:r>
      <w:r>
        <w:t>104</w:t>
      </w:r>
      <w:r>
        <w:fldChar w:fldCharType="end"/>
      </w:r>
    </w:p>
    <w:p w14:paraId="584E92B4" w14:textId="4B0AD599" w:rsidR="00F8046F" w:rsidRDefault="00F8046F">
      <w:pPr>
        <w:pStyle w:val="TOC4"/>
        <w:rPr>
          <w:rFonts w:asciiTheme="minorHAnsi" w:eastAsiaTheme="minorEastAsia" w:hAnsiTheme="minorHAnsi" w:cstheme="minorBidi"/>
          <w:kern w:val="2"/>
          <w:sz w:val="24"/>
          <w:szCs w:val="24"/>
          <w:lang w:eastAsia="zh-CN"/>
          <w14:ligatures w14:val="standardContextual"/>
        </w:rPr>
      </w:pPr>
      <w:r>
        <w:t>9.7.5.3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_Toc210410179 \h </w:instrText>
      </w:r>
      <w:r>
        <w:fldChar w:fldCharType="separate"/>
      </w:r>
      <w:r>
        <w:t>104</w:t>
      </w:r>
      <w:r>
        <w:fldChar w:fldCharType="end"/>
      </w:r>
    </w:p>
    <w:p w14:paraId="595EFAAD" w14:textId="5C0FE1B9" w:rsidR="00F8046F" w:rsidRDefault="00F8046F">
      <w:pPr>
        <w:pStyle w:val="TOC4"/>
        <w:rPr>
          <w:rFonts w:asciiTheme="minorHAnsi" w:eastAsiaTheme="minorEastAsia" w:hAnsiTheme="minorHAnsi" w:cstheme="minorBidi"/>
          <w:kern w:val="2"/>
          <w:sz w:val="24"/>
          <w:szCs w:val="24"/>
          <w:lang w:eastAsia="zh-CN"/>
          <w14:ligatures w14:val="standardContextual"/>
        </w:rPr>
      </w:pPr>
      <w:r>
        <w:t>9.7.5.4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_Toc210410180 \h </w:instrText>
      </w:r>
      <w:r>
        <w:fldChar w:fldCharType="separate"/>
      </w:r>
      <w:r>
        <w:t>104</w:t>
      </w:r>
      <w:r>
        <w:fldChar w:fldCharType="end"/>
      </w:r>
    </w:p>
    <w:p w14:paraId="2BC39F48" w14:textId="30777900" w:rsidR="00F8046F" w:rsidRDefault="00F8046F">
      <w:pPr>
        <w:pStyle w:val="TOC5"/>
        <w:rPr>
          <w:rFonts w:asciiTheme="minorHAnsi" w:eastAsiaTheme="minorEastAsia" w:hAnsiTheme="minorHAnsi" w:cstheme="minorBidi"/>
          <w:kern w:val="2"/>
          <w:sz w:val="24"/>
          <w:szCs w:val="24"/>
          <w:lang w:eastAsia="zh-CN"/>
          <w14:ligatures w14:val="standardContextual"/>
        </w:rPr>
      </w:pPr>
      <w:r>
        <w:t>9.7.5.4.1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_Toc210410181 \h </w:instrText>
      </w:r>
      <w:r>
        <w:fldChar w:fldCharType="separate"/>
      </w:r>
      <w:r>
        <w:t>104</w:t>
      </w:r>
      <w:r>
        <w:fldChar w:fldCharType="end"/>
      </w:r>
    </w:p>
    <w:p w14:paraId="0AC25E3B" w14:textId="6C40A322" w:rsidR="00F8046F" w:rsidRDefault="00F8046F">
      <w:pPr>
        <w:pStyle w:val="TOC5"/>
        <w:rPr>
          <w:rFonts w:asciiTheme="minorHAnsi" w:eastAsiaTheme="minorEastAsia" w:hAnsiTheme="minorHAnsi" w:cstheme="minorBidi"/>
          <w:kern w:val="2"/>
          <w:sz w:val="24"/>
          <w:szCs w:val="24"/>
          <w:lang w:eastAsia="zh-CN"/>
          <w14:ligatures w14:val="standardContextual"/>
        </w:rPr>
      </w:pPr>
      <w:r>
        <w:t>9.7.5.4.2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_Toc210410182 \h </w:instrText>
      </w:r>
      <w:r>
        <w:fldChar w:fldCharType="separate"/>
      </w:r>
      <w:r>
        <w:t>104</w:t>
      </w:r>
      <w:r>
        <w:fldChar w:fldCharType="end"/>
      </w:r>
    </w:p>
    <w:p w14:paraId="5DA5C570" w14:textId="06916269" w:rsidR="00F8046F" w:rsidRDefault="00F8046F">
      <w:pPr>
        <w:pStyle w:val="TOC4"/>
        <w:rPr>
          <w:rFonts w:asciiTheme="minorHAnsi" w:eastAsiaTheme="minorEastAsia" w:hAnsiTheme="minorHAnsi" w:cstheme="minorBidi"/>
          <w:kern w:val="2"/>
          <w:sz w:val="24"/>
          <w:szCs w:val="24"/>
          <w:lang w:eastAsia="zh-CN"/>
          <w14:ligatures w14:val="standardContextual"/>
        </w:rPr>
      </w:pPr>
      <w:r>
        <w:t>9.7.5.5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_Toc210410183 \h </w:instrText>
      </w:r>
      <w:r>
        <w:fldChar w:fldCharType="separate"/>
      </w:r>
      <w:r>
        <w:t>105</w:t>
      </w:r>
      <w:r>
        <w:fldChar w:fldCharType="end"/>
      </w:r>
    </w:p>
    <w:p w14:paraId="3B9448E2" w14:textId="4E64A2F6" w:rsidR="00F8046F" w:rsidRPr="00F8046F" w:rsidRDefault="00F8046F">
      <w:pPr>
        <w:pStyle w:val="TOC4"/>
        <w:rPr>
          <w:rFonts w:asciiTheme="minorHAnsi" w:eastAsiaTheme="minorEastAsia" w:hAnsiTheme="minorHAnsi" w:cstheme="minorBidi"/>
          <w:color w:val="FF0000"/>
          <w:kern w:val="2"/>
          <w:sz w:val="24"/>
          <w:szCs w:val="24"/>
          <w:lang w:eastAsia="zh-CN"/>
          <w14:ligatures w14:val="standardContextual"/>
        </w:rPr>
      </w:pPr>
      <w:r w:rsidRPr="00F8046F">
        <w:rPr>
          <w:color w:val="FF0000"/>
          <w:lang w:eastAsia="zh-CN"/>
        </w:rPr>
        <w:t>9.7.5.6</w:t>
      </w:r>
      <w:r w:rsidRPr="00F8046F">
        <w:rPr>
          <w:rFonts w:asciiTheme="minorHAnsi" w:eastAsiaTheme="minorEastAsia" w:hAnsiTheme="minorHAnsi" w:cstheme="minorBidi"/>
          <w:color w:val="FF0000"/>
          <w:kern w:val="2"/>
          <w:sz w:val="24"/>
          <w:szCs w:val="24"/>
          <w:lang w:eastAsia="zh-CN"/>
          <w14:ligatures w14:val="standardContextual"/>
        </w:rPr>
        <w:tab/>
      </w:r>
      <w:r w:rsidRPr="00F8046F">
        <w:rPr>
          <w:color w:val="FF0000"/>
          <w:lang w:eastAsia="zh-CN"/>
        </w:rPr>
        <w:t xml:space="preserve"> Protection of the SAN receiver</w:t>
      </w:r>
      <w:r w:rsidRPr="00F8046F">
        <w:rPr>
          <w:color w:val="FF0000"/>
        </w:rPr>
        <w:tab/>
      </w:r>
      <w:r w:rsidRPr="00F8046F">
        <w:rPr>
          <w:color w:val="FF0000"/>
        </w:rPr>
        <w:fldChar w:fldCharType="begin" w:fldLock="1"/>
      </w:r>
      <w:r w:rsidRPr="00F8046F">
        <w:rPr>
          <w:color w:val="FF0000"/>
        </w:rPr>
        <w:instrText xml:space="preserve"> PAGEREF _Toc210410184 \h </w:instrText>
      </w:r>
      <w:r w:rsidRPr="00F8046F">
        <w:rPr>
          <w:color w:val="FF0000"/>
        </w:rPr>
      </w:r>
      <w:r w:rsidRPr="00F8046F">
        <w:rPr>
          <w:color w:val="FF0000"/>
        </w:rPr>
        <w:fldChar w:fldCharType="separate"/>
      </w:r>
      <w:r w:rsidRPr="00F8046F">
        <w:rPr>
          <w:color w:val="FF0000"/>
        </w:rPr>
        <w:t>105</w:t>
      </w:r>
      <w:r w:rsidRPr="00F8046F">
        <w:rPr>
          <w:color w:val="FF0000"/>
        </w:rPr>
        <w:fldChar w:fldCharType="end"/>
      </w:r>
    </w:p>
    <w:p w14:paraId="42BCCEDB" w14:textId="306015B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9.7.5.7</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_Toc210410185 \h </w:instrText>
      </w:r>
      <w:r>
        <w:fldChar w:fldCharType="separate"/>
      </w:r>
      <w:r>
        <w:t>105</w:t>
      </w:r>
      <w:r>
        <w:fldChar w:fldCharType="end"/>
      </w:r>
    </w:p>
    <w:p w14:paraId="60588FB5" w14:textId="3423E32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_Toc210410186 \h </w:instrText>
      </w:r>
      <w:r>
        <w:fldChar w:fldCharType="separate"/>
      </w:r>
      <w:r>
        <w:t>105</w:t>
      </w:r>
      <w:r>
        <w:fldChar w:fldCharType="end"/>
      </w:r>
    </w:p>
    <w:p w14:paraId="408DFF07" w14:textId="255F3EFF"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_Toc210410187 \h </w:instrText>
      </w:r>
      <w:r>
        <w:fldChar w:fldCharType="separate"/>
      </w:r>
      <w:r>
        <w:t>106</w:t>
      </w:r>
      <w:r>
        <w:fldChar w:fldCharType="end"/>
      </w:r>
    </w:p>
    <w:p w14:paraId="227D7514" w14:textId="0A431C0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_Toc210410188 \h </w:instrText>
      </w:r>
      <w:r>
        <w:fldChar w:fldCharType="separate"/>
      </w:r>
      <w:r>
        <w:t>106</w:t>
      </w:r>
      <w:r>
        <w:fldChar w:fldCharType="end"/>
      </w:r>
    </w:p>
    <w:p w14:paraId="42014952" w14:textId="761B398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_Toc210410189 \h </w:instrText>
      </w:r>
      <w:r>
        <w:fldChar w:fldCharType="separate"/>
      </w:r>
      <w:r>
        <w:t>106</w:t>
      </w:r>
      <w:r>
        <w:fldChar w:fldCharType="end"/>
      </w:r>
    </w:p>
    <w:p w14:paraId="4666AC73" w14:textId="27FE56D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rPr>
        <w:t>.2.1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_Toc210410190 \h </w:instrText>
      </w:r>
      <w:r>
        <w:fldChar w:fldCharType="separate"/>
      </w:r>
      <w:r>
        <w:t>106</w:t>
      </w:r>
      <w:r>
        <w:fldChar w:fldCharType="end"/>
      </w:r>
    </w:p>
    <w:p w14:paraId="6BF29390" w14:textId="3DB339E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Minimum requirement</w:t>
      </w:r>
      <w:r>
        <w:tab/>
      </w:r>
      <w:r>
        <w:fldChar w:fldCharType="begin" w:fldLock="1"/>
      </w:r>
      <w:r>
        <w:instrText xml:space="preserve"> PAGEREF _Toc210410191 \h </w:instrText>
      </w:r>
      <w:r>
        <w:fldChar w:fldCharType="separate"/>
      </w:r>
      <w:r>
        <w:t>107</w:t>
      </w:r>
      <w:r>
        <w:fldChar w:fldCharType="end"/>
      </w:r>
    </w:p>
    <w:p w14:paraId="5413E8B5" w14:textId="6B495BB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Test Purpose</w:t>
      </w:r>
      <w:r>
        <w:tab/>
      </w:r>
      <w:r>
        <w:fldChar w:fldCharType="begin" w:fldLock="1"/>
      </w:r>
      <w:r>
        <w:instrText xml:space="preserve"> PAGEREF _Toc210410192 \h </w:instrText>
      </w:r>
      <w:r>
        <w:fldChar w:fldCharType="separate"/>
      </w:r>
      <w:r>
        <w:t>107</w:t>
      </w:r>
      <w:r>
        <w:fldChar w:fldCharType="end"/>
      </w:r>
    </w:p>
    <w:p w14:paraId="1AD34917" w14:textId="67FF01A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Method of test</w:t>
      </w:r>
      <w:r>
        <w:tab/>
      </w:r>
      <w:r>
        <w:fldChar w:fldCharType="begin" w:fldLock="1"/>
      </w:r>
      <w:r>
        <w:instrText xml:space="preserve"> PAGEREF _Toc210410193 \h </w:instrText>
      </w:r>
      <w:r>
        <w:fldChar w:fldCharType="separate"/>
      </w:r>
      <w:r>
        <w:t>107</w:t>
      </w:r>
      <w:r>
        <w:fldChar w:fldCharType="end"/>
      </w:r>
    </w:p>
    <w:p w14:paraId="36A7A8F5" w14:textId="13B9D7A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rPr>
        <w:t>.2.4.1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_Toc210410194 \h </w:instrText>
      </w:r>
      <w:r>
        <w:fldChar w:fldCharType="separate"/>
      </w:r>
      <w:r>
        <w:t>107</w:t>
      </w:r>
      <w:r>
        <w:fldChar w:fldCharType="end"/>
      </w:r>
    </w:p>
    <w:p w14:paraId="5909A248" w14:textId="6E17F72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Procedure</w:t>
      </w:r>
      <w:r>
        <w:tab/>
      </w:r>
      <w:r>
        <w:fldChar w:fldCharType="begin" w:fldLock="1"/>
      </w:r>
      <w:r>
        <w:instrText xml:space="preserve"> PAGEREF _Toc210410195 \h </w:instrText>
      </w:r>
      <w:r>
        <w:fldChar w:fldCharType="separate"/>
      </w:r>
      <w:r>
        <w:t>107</w:t>
      </w:r>
      <w:r>
        <w:fldChar w:fldCharType="end"/>
      </w:r>
    </w:p>
    <w:p w14:paraId="61A397D8" w14:textId="3F7A6D1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Test requirements</w:t>
      </w:r>
      <w:r>
        <w:tab/>
      </w:r>
      <w:r>
        <w:fldChar w:fldCharType="begin" w:fldLock="1"/>
      </w:r>
      <w:r>
        <w:instrText xml:space="preserve"> PAGEREF _Toc210410196 \h </w:instrText>
      </w:r>
      <w:r>
        <w:fldChar w:fldCharType="separate"/>
      </w:r>
      <w:r>
        <w:t>108</w:t>
      </w:r>
      <w:r>
        <w:fldChar w:fldCharType="end"/>
      </w:r>
    </w:p>
    <w:p w14:paraId="5C0524B1" w14:textId="7DE6938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_Toc210410197 \h </w:instrText>
      </w:r>
      <w:r>
        <w:fldChar w:fldCharType="separate"/>
      </w:r>
      <w:r>
        <w:t>109</w:t>
      </w:r>
      <w:r>
        <w:fldChar w:fldCharType="end"/>
      </w:r>
    </w:p>
    <w:p w14:paraId="4C5D715E" w14:textId="6B5F70B2" w:rsidR="00F8046F" w:rsidRDefault="00F8046F">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_Toc210410198 \h </w:instrText>
      </w:r>
      <w:r>
        <w:fldChar w:fldCharType="separate"/>
      </w:r>
      <w:r>
        <w:t>109</w:t>
      </w:r>
      <w:r>
        <w:fldChar w:fldCharType="end"/>
      </w:r>
    </w:p>
    <w:p w14:paraId="37D2FF89" w14:textId="46C14413" w:rsidR="00F8046F" w:rsidRDefault="00F8046F">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_Toc210410199 \h </w:instrText>
      </w:r>
      <w:r>
        <w:fldChar w:fldCharType="separate"/>
      </w:r>
      <w:r>
        <w:t>109</w:t>
      </w:r>
      <w:r>
        <w:fldChar w:fldCharType="end"/>
      </w:r>
    </w:p>
    <w:p w14:paraId="34A20330" w14:textId="095F5454" w:rsidR="00F8046F" w:rsidRDefault="00F8046F">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_Toc210410200 \h </w:instrText>
      </w:r>
      <w:r>
        <w:fldChar w:fldCharType="separate"/>
      </w:r>
      <w:r>
        <w:t>109</w:t>
      </w:r>
      <w:r>
        <w:fldChar w:fldCharType="end"/>
      </w:r>
    </w:p>
    <w:p w14:paraId="466108CD" w14:textId="21A5988D" w:rsidR="00F8046F" w:rsidRDefault="00F8046F">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_Toc210410201 \h </w:instrText>
      </w:r>
      <w:r>
        <w:fldChar w:fldCharType="separate"/>
      </w:r>
      <w:r>
        <w:t>109</w:t>
      </w:r>
      <w:r>
        <w:fldChar w:fldCharType="end"/>
      </w:r>
    </w:p>
    <w:p w14:paraId="139B7B70" w14:textId="325DED8C" w:rsidR="00F8046F" w:rsidRDefault="00F8046F">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_Toc210410202 \h </w:instrText>
      </w:r>
      <w:r>
        <w:fldChar w:fldCharType="separate"/>
      </w:r>
      <w:r>
        <w:t>109</w:t>
      </w:r>
      <w:r>
        <w:fldChar w:fldCharType="end"/>
      </w:r>
    </w:p>
    <w:p w14:paraId="4EDB3ECB" w14:textId="1B8AB5FF" w:rsidR="00F8046F" w:rsidRDefault="00F8046F">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_Toc210410203 \h </w:instrText>
      </w:r>
      <w:r>
        <w:fldChar w:fldCharType="separate"/>
      </w:r>
      <w:r>
        <w:t>109</w:t>
      </w:r>
      <w:r>
        <w:fldChar w:fldCharType="end"/>
      </w:r>
    </w:p>
    <w:p w14:paraId="4C04DA0C" w14:textId="6278DD80" w:rsidR="00F8046F" w:rsidRDefault="00F8046F">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_Toc210410204 \h </w:instrText>
      </w:r>
      <w:r>
        <w:fldChar w:fldCharType="separate"/>
      </w:r>
      <w:r>
        <w:t>110</w:t>
      </w:r>
      <w:r>
        <w:fldChar w:fldCharType="end"/>
      </w:r>
    </w:p>
    <w:p w14:paraId="712DD234" w14:textId="314FF55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_Toc210410205 \h </w:instrText>
      </w:r>
      <w:r>
        <w:fldChar w:fldCharType="separate"/>
      </w:r>
      <w:r>
        <w:t>110</w:t>
      </w:r>
      <w:r>
        <w:fldChar w:fldCharType="end"/>
      </w:r>
    </w:p>
    <w:p w14:paraId="05E5F88D" w14:textId="6402A858"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lastRenderedPageBreak/>
        <w:t>10</w:t>
      </w:r>
      <w:r w:rsidRPr="00082DF0">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Definition and applicability</w:t>
      </w:r>
      <w:r>
        <w:tab/>
      </w:r>
      <w:r>
        <w:fldChar w:fldCharType="begin" w:fldLock="1"/>
      </w:r>
      <w:r>
        <w:instrText xml:space="preserve"> PAGEREF _Toc210410206 \h </w:instrText>
      </w:r>
      <w:r>
        <w:fldChar w:fldCharType="separate"/>
      </w:r>
      <w:r>
        <w:t>110</w:t>
      </w:r>
      <w:r>
        <w:fldChar w:fldCharType="end"/>
      </w:r>
    </w:p>
    <w:p w14:paraId="627CDCD0" w14:textId="6E32E9B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Minimum requirement</w:t>
      </w:r>
      <w:r>
        <w:tab/>
      </w:r>
      <w:r>
        <w:fldChar w:fldCharType="begin" w:fldLock="1"/>
      </w:r>
      <w:r>
        <w:instrText xml:space="preserve"> PAGEREF _Toc210410207 \h </w:instrText>
      </w:r>
      <w:r>
        <w:fldChar w:fldCharType="separate"/>
      </w:r>
      <w:r>
        <w:t>111</w:t>
      </w:r>
      <w:r>
        <w:fldChar w:fldCharType="end"/>
      </w:r>
    </w:p>
    <w:p w14:paraId="6B2FFC1D" w14:textId="006DB82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purpose</w:t>
      </w:r>
      <w:r>
        <w:tab/>
      </w:r>
      <w:r>
        <w:fldChar w:fldCharType="begin" w:fldLock="1"/>
      </w:r>
      <w:r>
        <w:instrText xml:space="preserve"> PAGEREF _Toc210410208 \h </w:instrText>
      </w:r>
      <w:r>
        <w:fldChar w:fldCharType="separate"/>
      </w:r>
      <w:r>
        <w:t>111</w:t>
      </w:r>
      <w:r>
        <w:fldChar w:fldCharType="end"/>
      </w:r>
    </w:p>
    <w:p w14:paraId="2AE7DB99" w14:textId="3C7131C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w:t>
      </w:r>
      <w:r w:rsidRPr="00082DF0">
        <w:rPr>
          <w:rFonts w:eastAsia="DengXian"/>
          <w:lang w:eastAsia="zh-CN"/>
        </w:rPr>
        <w:t>.</w:t>
      </w:r>
      <w:r w:rsidRPr="00082DF0">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Method of test</w:t>
      </w:r>
      <w:r>
        <w:tab/>
      </w:r>
      <w:r>
        <w:fldChar w:fldCharType="begin" w:fldLock="1"/>
      </w:r>
      <w:r>
        <w:instrText xml:space="preserve"> PAGEREF _Toc210410209 \h </w:instrText>
      </w:r>
      <w:r>
        <w:fldChar w:fldCharType="separate"/>
      </w:r>
      <w:r>
        <w:t>111</w:t>
      </w:r>
      <w:r>
        <w:fldChar w:fldCharType="end"/>
      </w:r>
    </w:p>
    <w:p w14:paraId="1BE04830" w14:textId="054B236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Initial conditions</w:t>
      </w:r>
      <w:r>
        <w:tab/>
      </w:r>
      <w:r>
        <w:fldChar w:fldCharType="begin" w:fldLock="1"/>
      </w:r>
      <w:r>
        <w:instrText xml:space="preserve"> PAGEREF _Toc210410210 \h </w:instrText>
      </w:r>
      <w:r>
        <w:fldChar w:fldCharType="separate"/>
      </w:r>
      <w:r>
        <w:t>111</w:t>
      </w:r>
      <w:r>
        <w:fldChar w:fldCharType="end"/>
      </w:r>
    </w:p>
    <w:p w14:paraId="063E177B" w14:textId="6509FA2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eastAsia="zh-CN"/>
        </w:rPr>
        <w:t>Procedure</w:t>
      </w:r>
      <w:r>
        <w:tab/>
      </w:r>
      <w:r>
        <w:fldChar w:fldCharType="begin" w:fldLock="1"/>
      </w:r>
      <w:r>
        <w:instrText xml:space="preserve"> PAGEREF _Toc210410211 \h </w:instrText>
      </w:r>
      <w:r>
        <w:fldChar w:fldCharType="separate"/>
      </w:r>
      <w:r>
        <w:t>111</w:t>
      </w:r>
      <w:r>
        <w:fldChar w:fldCharType="end"/>
      </w:r>
    </w:p>
    <w:p w14:paraId="17178C73" w14:textId="0A1F4E7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requirement</w:t>
      </w:r>
      <w:r>
        <w:tab/>
      </w:r>
      <w:r>
        <w:fldChar w:fldCharType="begin" w:fldLock="1"/>
      </w:r>
      <w:r>
        <w:instrText xml:space="preserve"> PAGEREF _Toc210410212 \h </w:instrText>
      </w:r>
      <w:r>
        <w:fldChar w:fldCharType="separate"/>
      </w:r>
      <w:r>
        <w:t>112</w:t>
      </w:r>
      <w:r>
        <w:fldChar w:fldCharType="end"/>
      </w:r>
    </w:p>
    <w:p w14:paraId="7D73C52E" w14:textId="70E0F65F"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eastAsia="zh-CN"/>
        </w:rPr>
        <w:t>General</w:t>
      </w:r>
      <w:r>
        <w:tab/>
      </w:r>
      <w:r>
        <w:fldChar w:fldCharType="begin" w:fldLock="1"/>
      </w:r>
      <w:r>
        <w:instrText xml:space="preserve"> PAGEREF _Toc210410213 \h </w:instrText>
      </w:r>
      <w:r>
        <w:fldChar w:fldCharType="separate"/>
      </w:r>
      <w:r>
        <w:t>112</w:t>
      </w:r>
      <w:r>
        <w:fldChar w:fldCharType="end"/>
      </w:r>
    </w:p>
    <w:p w14:paraId="5D6078C2" w14:textId="4834F9B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rPr>
        <w:t>.4.5.2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Test requirements for </w:t>
      </w:r>
      <w:r w:rsidRPr="00082DF0">
        <w:rPr>
          <w:rFonts w:eastAsia="DengXian"/>
          <w:i/>
        </w:rPr>
        <w:t>S</w:t>
      </w:r>
      <w:r w:rsidRPr="00082DF0">
        <w:rPr>
          <w:rFonts w:eastAsia="DengXian"/>
          <w:i/>
          <w:lang w:val="en-US" w:eastAsia="zh-CN"/>
        </w:rPr>
        <w:t>AN</w:t>
      </w:r>
      <w:r w:rsidRPr="00082DF0">
        <w:rPr>
          <w:rFonts w:eastAsia="DengXian"/>
          <w:i/>
        </w:rPr>
        <w:t xml:space="preserve"> type 1-O</w:t>
      </w:r>
      <w:r>
        <w:tab/>
      </w:r>
      <w:r>
        <w:fldChar w:fldCharType="begin" w:fldLock="1"/>
      </w:r>
      <w:r>
        <w:instrText xml:space="preserve"> PAGEREF _Toc210410214 \h </w:instrText>
      </w:r>
      <w:r>
        <w:fldChar w:fldCharType="separate"/>
      </w:r>
      <w:r>
        <w:t>112</w:t>
      </w:r>
      <w:r>
        <w:fldChar w:fldCharType="end"/>
      </w:r>
    </w:p>
    <w:p w14:paraId="59059ED7" w14:textId="2F19E0A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_Toc210410215 \h </w:instrText>
      </w:r>
      <w:r>
        <w:fldChar w:fldCharType="separate"/>
      </w:r>
      <w:r>
        <w:t>113</w:t>
      </w:r>
      <w:r>
        <w:fldChar w:fldCharType="end"/>
      </w:r>
    </w:p>
    <w:p w14:paraId="47AB7B51" w14:textId="31AC97BC" w:rsidR="00F8046F" w:rsidRDefault="00F8046F">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082DF0">
        <w:rPr>
          <w:rFonts w:eastAsia="SimSun"/>
          <w:lang w:eastAsia="ja-JP"/>
        </w:rPr>
        <w:t xml:space="preserve">OTA </w:t>
      </w:r>
      <w:r>
        <w:t>adjacent channel selectivity</w:t>
      </w:r>
      <w:r>
        <w:tab/>
      </w:r>
      <w:r>
        <w:fldChar w:fldCharType="begin" w:fldLock="1"/>
      </w:r>
      <w:r>
        <w:instrText xml:space="preserve"> PAGEREF _Toc210410216 \h </w:instrText>
      </w:r>
      <w:r>
        <w:fldChar w:fldCharType="separate"/>
      </w:r>
      <w:r>
        <w:t>113</w:t>
      </w:r>
      <w:r>
        <w:fldChar w:fldCharType="end"/>
      </w:r>
    </w:p>
    <w:p w14:paraId="18A6AAC5" w14:textId="1667511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_Toc210410217 \h </w:instrText>
      </w:r>
      <w:r>
        <w:fldChar w:fldCharType="separate"/>
      </w:r>
      <w:r>
        <w:t>113</w:t>
      </w:r>
      <w:r>
        <w:fldChar w:fldCharType="end"/>
      </w:r>
    </w:p>
    <w:p w14:paraId="4CF200F6" w14:textId="43214D7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_Toc210410218 \h </w:instrText>
      </w:r>
      <w:r>
        <w:fldChar w:fldCharType="separate"/>
      </w:r>
      <w:r>
        <w:t>113</w:t>
      </w:r>
      <w:r>
        <w:fldChar w:fldCharType="end"/>
      </w:r>
    </w:p>
    <w:p w14:paraId="7B1BBC73" w14:textId="7C3C9A4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_Toc210410219 \h </w:instrText>
      </w:r>
      <w:r>
        <w:fldChar w:fldCharType="separate"/>
      </w:r>
      <w:r>
        <w:t>113</w:t>
      </w:r>
      <w:r>
        <w:fldChar w:fldCharType="end"/>
      </w:r>
    </w:p>
    <w:p w14:paraId="721974DF" w14:textId="7523A96D"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_Toc210410220 \h </w:instrText>
      </w:r>
      <w:r>
        <w:fldChar w:fldCharType="separate"/>
      </w:r>
      <w:r>
        <w:t>113</w:t>
      </w:r>
      <w:r>
        <w:fldChar w:fldCharType="end"/>
      </w:r>
    </w:p>
    <w:p w14:paraId="55A57AD5" w14:textId="3BC05280" w:rsidR="00F8046F" w:rsidRDefault="00F8046F">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_Toc210410221 \h </w:instrText>
      </w:r>
      <w:r>
        <w:fldChar w:fldCharType="separate"/>
      </w:r>
      <w:r>
        <w:t>113</w:t>
      </w:r>
      <w:r>
        <w:fldChar w:fldCharType="end"/>
      </w:r>
    </w:p>
    <w:p w14:paraId="486625E7" w14:textId="37222991" w:rsidR="00F8046F" w:rsidRDefault="00F8046F">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_Toc210410222 \h </w:instrText>
      </w:r>
      <w:r>
        <w:fldChar w:fldCharType="separate"/>
      </w:r>
      <w:r>
        <w:t>113</w:t>
      </w:r>
      <w:r>
        <w:fldChar w:fldCharType="end"/>
      </w:r>
    </w:p>
    <w:p w14:paraId="11C8F7AC" w14:textId="7D2A056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_Toc210410223 \h </w:instrText>
      </w:r>
      <w:r>
        <w:fldChar w:fldCharType="separate"/>
      </w:r>
      <w:r>
        <w:t>114</w:t>
      </w:r>
      <w:r>
        <w:fldChar w:fldCharType="end"/>
      </w:r>
    </w:p>
    <w:p w14:paraId="65D23269" w14:textId="35637B07" w:rsidR="00F8046F" w:rsidRDefault="00F8046F">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082DF0">
        <w:rPr>
          <w:rFonts w:eastAsia="SimSun"/>
          <w:lang w:eastAsia="ja-JP"/>
        </w:rPr>
        <w:t xml:space="preserve">OTA </w:t>
      </w:r>
      <w:r>
        <w:t>in-band blocking</w:t>
      </w:r>
      <w:r>
        <w:tab/>
      </w:r>
      <w:r>
        <w:fldChar w:fldCharType="begin" w:fldLock="1"/>
      </w:r>
      <w:r>
        <w:instrText xml:space="preserve"> PAGEREF _Toc210410224 \h </w:instrText>
      </w:r>
      <w:r>
        <w:fldChar w:fldCharType="separate"/>
      </w:r>
      <w:r>
        <w:t>114</w:t>
      </w:r>
      <w:r>
        <w:fldChar w:fldCharType="end"/>
      </w:r>
    </w:p>
    <w:p w14:paraId="4BE4D770" w14:textId="191FAC3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_Toc210410225 \h </w:instrText>
      </w:r>
      <w:r>
        <w:fldChar w:fldCharType="separate"/>
      </w:r>
      <w:r>
        <w:t>115</w:t>
      </w:r>
      <w:r>
        <w:fldChar w:fldCharType="end"/>
      </w:r>
    </w:p>
    <w:p w14:paraId="2529AFBE" w14:textId="03314AD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Definition and applicability</w:t>
      </w:r>
      <w:r>
        <w:tab/>
      </w:r>
      <w:r>
        <w:fldChar w:fldCharType="begin" w:fldLock="1"/>
      </w:r>
      <w:r>
        <w:instrText xml:space="preserve"> PAGEREF _Toc210410226 \h </w:instrText>
      </w:r>
      <w:r>
        <w:fldChar w:fldCharType="separate"/>
      </w:r>
      <w:r>
        <w:t>115</w:t>
      </w:r>
      <w:r>
        <w:fldChar w:fldCharType="end"/>
      </w:r>
    </w:p>
    <w:p w14:paraId="4B47CD83" w14:textId="737CB58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 xml:space="preserve">Minimum </w:t>
      </w:r>
      <w:r w:rsidRPr="00082DF0">
        <w:rPr>
          <w:color w:val="000000" w:themeColor="text1"/>
          <w:lang w:val="en-US"/>
        </w:rPr>
        <w:t>r</w:t>
      </w:r>
      <w:r w:rsidRPr="00082DF0">
        <w:rPr>
          <w:color w:val="000000" w:themeColor="text1"/>
        </w:rPr>
        <w:t>equirement</w:t>
      </w:r>
      <w:r>
        <w:tab/>
      </w:r>
      <w:r>
        <w:fldChar w:fldCharType="begin" w:fldLock="1"/>
      </w:r>
      <w:r>
        <w:instrText xml:space="preserve"> PAGEREF _Toc210410227 \h </w:instrText>
      </w:r>
      <w:r>
        <w:fldChar w:fldCharType="separate"/>
      </w:r>
      <w:r>
        <w:t>115</w:t>
      </w:r>
      <w:r>
        <w:fldChar w:fldCharType="end"/>
      </w:r>
    </w:p>
    <w:p w14:paraId="1CA3EAFE" w14:textId="7775050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Test purpose</w:t>
      </w:r>
      <w:r>
        <w:tab/>
      </w:r>
      <w:r>
        <w:fldChar w:fldCharType="begin" w:fldLock="1"/>
      </w:r>
      <w:r>
        <w:instrText xml:space="preserve"> PAGEREF _Toc210410228 \h </w:instrText>
      </w:r>
      <w:r>
        <w:fldChar w:fldCharType="separate"/>
      </w:r>
      <w:r>
        <w:t>115</w:t>
      </w:r>
      <w:r>
        <w:fldChar w:fldCharType="end"/>
      </w:r>
    </w:p>
    <w:p w14:paraId="577AC1ED" w14:textId="6D924C2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Method of test</w:t>
      </w:r>
      <w:r>
        <w:tab/>
      </w:r>
      <w:r>
        <w:fldChar w:fldCharType="begin" w:fldLock="1"/>
      </w:r>
      <w:r>
        <w:instrText xml:space="preserve"> PAGEREF _Toc210410229 \h </w:instrText>
      </w:r>
      <w:r>
        <w:fldChar w:fldCharType="separate"/>
      </w:r>
      <w:r>
        <w:t>115</w:t>
      </w:r>
      <w:r>
        <w:fldChar w:fldCharType="end"/>
      </w:r>
    </w:p>
    <w:p w14:paraId="1B6E8F05" w14:textId="04A8888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_Toc210410230 \h </w:instrText>
      </w:r>
      <w:r>
        <w:fldChar w:fldCharType="separate"/>
      </w:r>
      <w:r>
        <w:t>115</w:t>
      </w:r>
      <w:r>
        <w:fldChar w:fldCharType="end"/>
      </w:r>
    </w:p>
    <w:p w14:paraId="7B717832" w14:textId="3E18D2F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_Toc210410231 \h </w:instrText>
      </w:r>
      <w:r>
        <w:fldChar w:fldCharType="separate"/>
      </w:r>
      <w:r>
        <w:t>115</w:t>
      </w:r>
      <w:r>
        <w:fldChar w:fldCharType="end"/>
      </w:r>
    </w:p>
    <w:p w14:paraId="4B1D1E02" w14:textId="53FF7C2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w:t>
      </w:r>
      <w:r w:rsidRPr="00082DF0">
        <w:rPr>
          <w:color w:val="000000" w:themeColor="text1"/>
          <w:lang w:val="en-US"/>
        </w:rPr>
        <w:t>6</w:t>
      </w:r>
      <w:r w:rsidRPr="00082DF0">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Test requirements</w:t>
      </w:r>
      <w:r>
        <w:tab/>
      </w:r>
      <w:r>
        <w:fldChar w:fldCharType="begin" w:fldLock="1"/>
      </w:r>
      <w:r>
        <w:instrText xml:space="preserve"> PAGEREF _Toc210410232 \h </w:instrText>
      </w:r>
      <w:r>
        <w:fldChar w:fldCharType="separate"/>
      </w:r>
      <w:r>
        <w:t>116</w:t>
      </w:r>
      <w:r>
        <w:fldChar w:fldCharType="end"/>
      </w:r>
    </w:p>
    <w:p w14:paraId="371518B4" w14:textId="53FE736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_Toc210410233 \h </w:instrText>
      </w:r>
      <w:r>
        <w:fldChar w:fldCharType="separate"/>
      </w:r>
      <w:r>
        <w:t>116</w:t>
      </w:r>
      <w:r>
        <w:fldChar w:fldCharType="end"/>
      </w:r>
    </w:p>
    <w:p w14:paraId="3F619366" w14:textId="2A2FB68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_Toc210410234 \h </w:instrText>
      </w:r>
      <w:r>
        <w:fldChar w:fldCharType="separate"/>
      </w:r>
      <w:r>
        <w:t>116</w:t>
      </w:r>
      <w:r>
        <w:fldChar w:fldCharType="end"/>
      </w:r>
    </w:p>
    <w:p w14:paraId="1D607A03" w14:textId="7200D108"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 xml:space="preserve">OTA </w:t>
      </w:r>
      <w:r w:rsidRPr="00082DF0">
        <w:rPr>
          <w:rFonts w:eastAsia="DengXian"/>
          <w:lang w:val="en-US" w:eastAsia="zh-CN"/>
        </w:rPr>
        <w:t>i</w:t>
      </w:r>
      <w:r w:rsidRPr="00082DF0">
        <w:rPr>
          <w:rFonts w:eastAsia="DengXian"/>
          <w:lang w:eastAsia="zh-CN"/>
        </w:rPr>
        <w:t>n-channel selectivity</w:t>
      </w:r>
      <w:r>
        <w:tab/>
      </w:r>
      <w:r>
        <w:fldChar w:fldCharType="begin" w:fldLock="1"/>
      </w:r>
      <w:r>
        <w:instrText xml:space="preserve"> PAGEREF _Toc210410235 \h </w:instrText>
      </w:r>
      <w:r>
        <w:fldChar w:fldCharType="separate"/>
      </w:r>
      <w:r>
        <w:t>117</w:t>
      </w:r>
      <w:r>
        <w:fldChar w:fldCharType="end"/>
      </w:r>
    </w:p>
    <w:p w14:paraId="19358348" w14:textId="150C177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Definition and applicability</w:t>
      </w:r>
      <w:r>
        <w:tab/>
      </w:r>
      <w:r>
        <w:fldChar w:fldCharType="begin" w:fldLock="1"/>
      </w:r>
      <w:r>
        <w:instrText xml:space="preserve"> PAGEREF _Toc210410236 \h </w:instrText>
      </w:r>
      <w:r>
        <w:fldChar w:fldCharType="separate"/>
      </w:r>
      <w:r>
        <w:t>117</w:t>
      </w:r>
      <w:r>
        <w:fldChar w:fldCharType="end"/>
      </w:r>
    </w:p>
    <w:p w14:paraId="34FA31DB" w14:textId="70970B3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Minimum requirement</w:t>
      </w:r>
      <w:r>
        <w:tab/>
      </w:r>
      <w:r>
        <w:fldChar w:fldCharType="begin" w:fldLock="1"/>
      </w:r>
      <w:r>
        <w:instrText xml:space="preserve"> PAGEREF _Toc210410237 \h </w:instrText>
      </w:r>
      <w:r>
        <w:fldChar w:fldCharType="separate"/>
      </w:r>
      <w:r>
        <w:t>117</w:t>
      </w:r>
      <w:r>
        <w:fldChar w:fldCharType="end"/>
      </w:r>
    </w:p>
    <w:p w14:paraId="7D576A15" w14:textId="7682F8E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purpose</w:t>
      </w:r>
      <w:r>
        <w:tab/>
      </w:r>
      <w:r>
        <w:fldChar w:fldCharType="begin" w:fldLock="1"/>
      </w:r>
      <w:r>
        <w:instrText xml:space="preserve"> PAGEREF _Toc210410238 \h </w:instrText>
      </w:r>
      <w:r>
        <w:fldChar w:fldCharType="separate"/>
      </w:r>
      <w:r>
        <w:t>117</w:t>
      </w:r>
      <w:r>
        <w:fldChar w:fldCharType="end"/>
      </w:r>
    </w:p>
    <w:p w14:paraId="1D8DAB6E" w14:textId="439295D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w:t>
      </w:r>
      <w:r w:rsidRPr="00082DF0">
        <w:rPr>
          <w:rFonts w:eastAsia="DengXian"/>
          <w:lang w:eastAsia="zh-CN"/>
        </w:rPr>
        <w:t>.</w:t>
      </w:r>
      <w:r w:rsidRPr="00082DF0">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Method of test</w:t>
      </w:r>
      <w:r>
        <w:tab/>
      </w:r>
      <w:r>
        <w:fldChar w:fldCharType="begin" w:fldLock="1"/>
      </w:r>
      <w:r>
        <w:instrText xml:space="preserve"> PAGEREF _Toc210410239 \h </w:instrText>
      </w:r>
      <w:r>
        <w:fldChar w:fldCharType="separate"/>
      </w:r>
      <w:r>
        <w:t>117</w:t>
      </w:r>
      <w:r>
        <w:fldChar w:fldCharType="end"/>
      </w:r>
    </w:p>
    <w:p w14:paraId="5EF661EB" w14:textId="1A76716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Initial conditions</w:t>
      </w:r>
      <w:r>
        <w:tab/>
      </w:r>
      <w:r>
        <w:fldChar w:fldCharType="begin" w:fldLock="1"/>
      </w:r>
      <w:r>
        <w:instrText xml:space="preserve"> PAGEREF _Toc210410240 \h </w:instrText>
      </w:r>
      <w:r>
        <w:fldChar w:fldCharType="separate"/>
      </w:r>
      <w:r>
        <w:t>117</w:t>
      </w:r>
      <w:r>
        <w:fldChar w:fldCharType="end"/>
      </w:r>
    </w:p>
    <w:p w14:paraId="2D174EBC" w14:textId="4BE8E0B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Procedure</w:t>
      </w:r>
      <w:r>
        <w:tab/>
      </w:r>
      <w:r>
        <w:fldChar w:fldCharType="begin" w:fldLock="1"/>
      </w:r>
      <w:r>
        <w:instrText xml:space="preserve"> PAGEREF _Toc210410241 \h </w:instrText>
      </w:r>
      <w:r>
        <w:fldChar w:fldCharType="separate"/>
      </w:r>
      <w:r>
        <w:t>117</w:t>
      </w:r>
      <w:r>
        <w:fldChar w:fldCharType="end"/>
      </w:r>
    </w:p>
    <w:p w14:paraId="72345E62" w14:textId="478667C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w:t>
      </w:r>
      <w:r w:rsidRPr="00082DF0">
        <w:rPr>
          <w:rFonts w:eastAsia="DengXian"/>
          <w:lang w:eastAsia="zh-CN"/>
        </w:rPr>
        <w:t>.</w:t>
      </w:r>
      <w:r w:rsidRPr="00082DF0">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requirement</w:t>
      </w:r>
      <w:r>
        <w:tab/>
      </w:r>
      <w:r>
        <w:fldChar w:fldCharType="begin" w:fldLock="1"/>
      </w:r>
      <w:r>
        <w:instrText xml:space="preserve"> PAGEREF _Toc210410242 \h </w:instrText>
      </w:r>
      <w:r>
        <w:fldChar w:fldCharType="separate"/>
      </w:r>
      <w:r>
        <w:t>118</w:t>
      </w:r>
      <w:r>
        <w:fldChar w:fldCharType="end"/>
      </w:r>
    </w:p>
    <w:p w14:paraId="5E15B881" w14:textId="3B7CF04A"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_Toc210410243 \h </w:instrText>
      </w:r>
      <w:r>
        <w:fldChar w:fldCharType="separate"/>
      </w:r>
      <w:r>
        <w:t>119</w:t>
      </w:r>
      <w:r>
        <w:fldChar w:fldCharType="end"/>
      </w:r>
    </w:p>
    <w:p w14:paraId="02542414" w14:textId="2A3588B0" w:rsidR="00F8046F" w:rsidRDefault="00F8046F">
      <w:pPr>
        <w:pStyle w:val="TOC2"/>
        <w:rPr>
          <w:rFonts w:asciiTheme="minorHAnsi" w:eastAsiaTheme="minorEastAsia" w:hAnsiTheme="minorHAnsi" w:cstheme="minorBidi"/>
          <w:kern w:val="2"/>
          <w:sz w:val="24"/>
          <w:szCs w:val="24"/>
          <w:lang w:eastAsia="zh-CN"/>
          <w14:ligatures w14:val="standardContextual"/>
        </w:rPr>
      </w:pPr>
      <w:r>
        <w:t>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_Toc210410244 \h </w:instrText>
      </w:r>
      <w:r>
        <w:fldChar w:fldCharType="separate"/>
      </w:r>
      <w:r>
        <w:t>119</w:t>
      </w:r>
      <w:r>
        <w:fldChar w:fldCharType="end"/>
      </w:r>
    </w:p>
    <w:p w14:paraId="70F8C65D" w14:textId="106FF01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Malgun Gothic"/>
        </w:rPr>
        <w:t>11.</w:t>
      </w:r>
      <w:r w:rsidRPr="00082DF0">
        <w:rPr>
          <w:rFonts w:eastAsia="DengXian"/>
          <w:lang w:eastAsia="zh-CN"/>
        </w:rPr>
        <w:t>1.</w:t>
      </w:r>
      <w:r w:rsidRPr="00082DF0">
        <w:rPr>
          <w:rFonts w:eastAsiaTheme="minorEastAsia"/>
          <w:lang w:eastAsia="zh-CN"/>
        </w:rPr>
        <w:t>0</w:t>
      </w:r>
      <w:r>
        <w:rPr>
          <w:rFonts w:asciiTheme="minorHAnsi" w:eastAsiaTheme="minorEastAsia" w:hAnsiTheme="minorHAnsi" w:cstheme="minorBidi"/>
          <w:kern w:val="2"/>
          <w:sz w:val="24"/>
          <w:szCs w:val="24"/>
          <w:lang w:eastAsia="zh-CN"/>
          <w14:ligatures w14:val="standardContextual"/>
        </w:rPr>
        <w:tab/>
      </w:r>
      <w:r w:rsidRPr="00082DF0">
        <w:rPr>
          <w:rFonts w:eastAsia="Malgun Gothic"/>
        </w:rPr>
        <w:t>Scope and definitions</w:t>
      </w:r>
      <w:r>
        <w:tab/>
      </w:r>
      <w:r>
        <w:fldChar w:fldCharType="begin" w:fldLock="1"/>
      </w:r>
      <w:r>
        <w:instrText xml:space="preserve"> PAGEREF _Toc210410245 \h </w:instrText>
      </w:r>
      <w:r>
        <w:fldChar w:fldCharType="separate"/>
      </w:r>
      <w:r>
        <w:t>119</w:t>
      </w:r>
      <w:r>
        <w:fldChar w:fldCharType="end"/>
      </w:r>
    </w:p>
    <w:p w14:paraId="12DED959" w14:textId="3B1F6D16" w:rsidR="00F8046F" w:rsidRDefault="00F8046F">
      <w:pPr>
        <w:pStyle w:val="TOC3"/>
        <w:rPr>
          <w:rFonts w:asciiTheme="minorHAnsi" w:eastAsiaTheme="minorEastAsia" w:hAnsiTheme="minorHAnsi" w:cstheme="minorBidi"/>
          <w:kern w:val="2"/>
          <w:sz w:val="24"/>
          <w:szCs w:val="24"/>
          <w:lang w:eastAsia="zh-CN"/>
          <w14:ligatures w14:val="standardContextual"/>
        </w:rPr>
      </w:pPr>
      <w:r>
        <w:t>11.1.1</w:t>
      </w:r>
      <w:r>
        <w:rPr>
          <w:rFonts w:asciiTheme="minorHAnsi" w:eastAsiaTheme="minorEastAsia" w:hAnsiTheme="minorHAnsi" w:cstheme="minorBidi"/>
          <w:kern w:val="2"/>
          <w:sz w:val="24"/>
          <w:szCs w:val="24"/>
          <w:lang w:eastAsia="zh-CN"/>
          <w14:ligatures w14:val="standardContextual"/>
        </w:rPr>
        <w:tab/>
      </w:r>
      <w:r>
        <w:t>Demodulation branches</w:t>
      </w:r>
      <w:r>
        <w:tab/>
      </w:r>
      <w:r>
        <w:fldChar w:fldCharType="begin" w:fldLock="1"/>
      </w:r>
      <w:r>
        <w:instrText xml:space="preserve"> PAGEREF _Toc210410246 \h </w:instrText>
      </w:r>
      <w:r>
        <w:fldChar w:fldCharType="separate"/>
      </w:r>
      <w:r>
        <w:t>119</w:t>
      </w:r>
      <w:r>
        <w:fldChar w:fldCharType="end"/>
      </w:r>
    </w:p>
    <w:p w14:paraId="0A44E39B" w14:textId="7E88E585" w:rsidR="00F8046F" w:rsidRDefault="00F8046F">
      <w:pPr>
        <w:pStyle w:val="TOC2"/>
        <w:rPr>
          <w:rFonts w:asciiTheme="minorHAnsi" w:eastAsiaTheme="minorEastAsia" w:hAnsiTheme="minorHAnsi" w:cstheme="minorBidi"/>
          <w:kern w:val="2"/>
          <w:sz w:val="24"/>
          <w:szCs w:val="24"/>
          <w:lang w:eastAsia="zh-CN"/>
          <w14:ligatures w14:val="standardContextual"/>
        </w:rPr>
      </w:pPr>
      <w:r>
        <w:t>11.2</w:t>
      </w:r>
      <w:r>
        <w:rPr>
          <w:rFonts w:asciiTheme="minorHAnsi" w:eastAsiaTheme="minorEastAsia" w:hAnsiTheme="minorHAnsi" w:cstheme="minorBidi"/>
          <w:kern w:val="2"/>
          <w:sz w:val="24"/>
          <w:szCs w:val="24"/>
          <w:lang w:eastAsia="zh-CN"/>
          <w14:ligatures w14:val="standardContextual"/>
        </w:rPr>
        <w:tab/>
      </w:r>
      <w:r>
        <w:t>Radiated performance requirements for PUSCH</w:t>
      </w:r>
      <w:r>
        <w:tab/>
      </w:r>
      <w:r>
        <w:fldChar w:fldCharType="begin" w:fldLock="1"/>
      </w:r>
      <w:r>
        <w:instrText xml:space="preserve"> PAGEREF _Toc210410247 \h </w:instrText>
      </w:r>
      <w:r>
        <w:fldChar w:fldCharType="separate"/>
      </w:r>
      <w:r>
        <w:t>120</w:t>
      </w:r>
      <w:r>
        <w:fldChar w:fldCharType="end"/>
      </w:r>
    </w:p>
    <w:p w14:paraId="0FDC7499" w14:textId="557CE439" w:rsidR="00F8046F" w:rsidRDefault="00F8046F">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fldLock="1"/>
      </w:r>
      <w:r>
        <w:instrText xml:space="preserve"> PAGEREF _Toc210410248 \h </w:instrText>
      </w:r>
      <w:r>
        <w:fldChar w:fldCharType="separate"/>
      </w:r>
      <w:r>
        <w:t>120</w:t>
      </w:r>
      <w:r>
        <w:fldChar w:fldCharType="end"/>
      </w:r>
    </w:p>
    <w:p w14:paraId="1771C968" w14:textId="51056D13" w:rsidR="00F8046F" w:rsidRDefault="00F8046F">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_Toc210410249 \h </w:instrText>
      </w:r>
      <w:r>
        <w:fldChar w:fldCharType="separate"/>
      </w:r>
      <w:r>
        <w:t>120</w:t>
      </w:r>
      <w:r>
        <w:fldChar w:fldCharType="end"/>
      </w:r>
    </w:p>
    <w:p w14:paraId="03485AA0" w14:textId="3A0E8D69" w:rsidR="00F8046F" w:rsidRDefault="00F8046F">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_Toc210410250 \h </w:instrText>
      </w:r>
      <w:r>
        <w:fldChar w:fldCharType="separate"/>
      </w:r>
      <w:r>
        <w:t>120</w:t>
      </w:r>
      <w:r>
        <w:fldChar w:fldCharType="end"/>
      </w:r>
    </w:p>
    <w:p w14:paraId="09C95650" w14:textId="2B40137A" w:rsidR="00F8046F" w:rsidRDefault="00F8046F">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_Toc210410251 \h </w:instrText>
      </w:r>
      <w:r>
        <w:fldChar w:fldCharType="separate"/>
      </w:r>
      <w:r>
        <w:t>120</w:t>
      </w:r>
      <w:r>
        <w:fldChar w:fldCharType="end"/>
      </w:r>
    </w:p>
    <w:p w14:paraId="0C00F8A9" w14:textId="4E2547C3" w:rsidR="00F8046F" w:rsidRDefault="00F8046F">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_Toc210410252 \h </w:instrText>
      </w:r>
      <w:r>
        <w:fldChar w:fldCharType="separate"/>
      </w:r>
      <w:r>
        <w:t>120</w:t>
      </w:r>
      <w:r>
        <w:fldChar w:fldCharType="end"/>
      </w:r>
    </w:p>
    <w:p w14:paraId="1C501B57" w14:textId="45F85342" w:rsidR="00F8046F" w:rsidRDefault="00F8046F">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_Toc210410253 \h </w:instrText>
      </w:r>
      <w:r>
        <w:fldChar w:fldCharType="separate"/>
      </w:r>
      <w:r>
        <w:t>120</w:t>
      </w:r>
      <w:r>
        <w:fldChar w:fldCharType="end"/>
      </w:r>
    </w:p>
    <w:p w14:paraId="4835ACC7" w14:textId="0018E611" w:rsidR="00F8046F" w:rsidRDefault="00F8046F">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_Toc210410254 \h </w:instrText>
      </w:r>
      <w:r>
        <w:fldChar w:fldCharType="separate"/>
      </w:r>
      <w:r>
        <w:t>120</w:t>
      </w:r>
      <w:r>
        <w:fldChar w:fldCharType="end"/>
      </w:r>
    </w:p>
    <w:p w14:paraId="4E322EE0" w14:textId="03FDFD0F" w:rsidR="00F8046F" w:rsidRDefault="00F8046F">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_Toc210410255 \h </w:instrText>
      </w:r>
      <w:r>
        <w:fldChar w:fldCharType="separate"/>
      </w:r>
      <w:r>
        <w:t>121</w:t>
      </w:r>
      <w:r>
        <w:fldChar w:fldCharType="end"/>
      </w:r>
    </w:p>
    <w:p w14:paraId="763D2662" w14:textId="2E189BB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_Toc210410256 \h </w:instrText>
      </w:r>
      <w:r>
        <w:fldChar w:fldCharType="separate"/>
      </w:r>
      <w:r>
        <w:t>122</w:t>
      </w:r>
      <w:r>
        <w:fldChar w:fldCharType="end"/>
      </w:r>
    </w:p>
    <w:p w14:paraId="22F663BB" w14:textId="2526F33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rPr>
        <w:t>11.3.1</w:t>
      </w:r>
      <w:r>
        <w:rPr>
          <w:rFonts w:asciiTheme="minorHAnsi" w:eastAsiaTheme="minorEastAsia" w:hAnsiTheme="minorHAnsi" w:cstheme="minorBidi"/>
          <w:kern w:val="2"/>
          <w:sz w:val="24"/>
          <w:szCs w:val="24"/>
          <w:lang w:eastAsia="zh-CN"/>
          <w14:ligatures w14:val="standardContextual"/>
        </w:rPr>
        <w:tab/>
      </w:r>
      <w:r w:rsidRPr="00082DF0">
        <w:rPr>
          <w:lang w:val="en-US"/>
        </w:rPr>
        <w:t>Performance requirements for PUCCH format 1A</w:t>
      </w:r>
      <w:r>
        <w:tab/>
      </w:r>
      <w:r>
        <w:fldChar w:fldCharType="begin" w:fldLock="1"/>
      </w:r>
      <w:r>
        <w:instrText xml:space="preserve"> PAGEREF _Toc210410257 \h </w:instrText>
      </w:r>
      <w:r>
        <w:fldChar w:fldCharType="separate"/>
      </w:r>
      <w:r>
        <w:t>122</w:t>
      </w:r>
      <w:r>
        <w:fldChar w:fldCharType="end"/>
      </w:r>
    </w:p>
    <w:p w14:paraId="615CC696" w14:textId="2150FD1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rPr>
        <w:t>11.3.1.2</w:t>
      </w:r>
      <w:r>
        <w:rPr>
          <w:rFonts w:asciiTheme="minorHAnsi" w:eastAsiaTheme="minorEastAsia" w:hAnsiTheme="minorHAnsi" w:cstheme="minorBidi"/>
          <w:kern w:val="2"/>
          <w:sz w:val="24"/>
          <w:szCs w:val="24"/>
          <w:lang w:eastAsia="zh-CN"/>
          <w14:ligatures w14:val="standardContextual"/>
        </w:rPr>
        <w:tab/>
      </w:r>
      <w:r w:rsidRPr="00082DF0">
        <w:rPr>
          <w:lang w:val="en-US"/>
        </w:rPr>
        <w:t>ACK missed detection</w:t>
      </w:r>
      <w:r>
        <w:tab/>
      </w:r>
      <w:r>
        <w:fldChar w:fldCharType="begin" w:fldLock="1"/>
      </w:r>
      <w:r>
        <w:instrText xml:space="preserve"> PAGEREF _Toc210410258 \h </w:instrText>
      </w:r>
      <w:r>
        <w:fldChar w:fldCharType="separate"/>
      </w:r>
      <w:r>
        <w:t>122</w:t>
      </w:r>
      <w:r>
        <w:fldChar w:fldCharType="end"/>
      </w:r>
    </w:p>
    <w:p w14:paraId="3F3B5789" w14:textId="3EB67F5C"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11.3.1.2.1</w:t>
      </w:r>
      <w:r>
        <w:rPr>
          <w:rFonts w:asciiTheme="minorHAnsi" w:eastAsiaTheme="minorEastAsia" w:hAnsiTheme="minorHAnsi" w:cstheme="minorBidi"/>
          <w:kern w:val="2"/>
          <w:sz w:val="24"/>
          <w:szCs w:val="24"/>
          <w:lang w:eastAsia="zh-CN"/>
          <w14:ligatures w14:val="standardContextual"/>
        </w:rPr>
        <w:tab/>
      </w:r>
      <w:r w:rsidRPr="00082DF0">
        <w:rPr>
          <w:lang w:val="en-US"/>
        </w:rPr>
        <w:t>Definition and applicability</w:t>
      </w:r>
      <w:r>
        <w:tab/>
      </w:r>
      <w:r>
        <w:fldChar w:fldCharType="begin" w:fldLock="1"/>
      </w:r>
      <w:r>
        <w:instrText xml:space="preserve"> PAGEREF _Toc210410259 \h </w:instrText>
      </w:r>
      <w:r>
        <w:fldChar w:fldCharType="separate"/>
      </w:r>
      <w:r>
        <w:t>122</w:t>
      </w:r>
      <w:r>
        <w:fldChar w:fldCharType="end"/>
      </w:r>
    </w:p>
    <w:p w14:paraId="629A03F3" w14:textId="4DF5C13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11.3.1.2.2</w:t>
      </w:r>
      <w:r>
        <w:rPr>
          <w:rFonts w:asciiTheme="minorHAnsi" w:eastAsiaTheme="minorEastAsia" w:hAnsiTheme="minorHAnsi" w:cstheme="minorBidi"/>
          <w:kern w:val="2"/>
          <w:sz w:val="24"/>
          <w:szCs w:val="24"/>
          <w:lang w:eastAsia="zh-CN"/>
          <w14:ligatures w14:val="standardContextual"/>
        </w:rPr>
        <w:tab/>
      </w:r>
      <w:r w:rsidRPr="00082DF0">
        <w:rPr>
          <w:lang w:val="en-US"/>
        </w:rPr>
        <w:t>Minimum Requirement</w:t>
      </w:r>
      <w:r>
        <w:tab/>
      </w:r>
      <w:r>
        <w:fldChar w:fldCharType="begin" w:fldLock="1"/>
      </w:r>
      <w:r>
        <w:instrText xml:space="preserve"> PAGEREF _Toc210410260 \h </w:instrText>
      </w:r>
      <w:r>
        <w:fldChar w:fldCharType="separate"/>
      </w:r>
      <w:r>
        <w:t>122</w:t>
      </w:r>
      <w:r>
        <w:fldChar w:fldCharType="end"/>
      </w:r>
    </w:p>
    <w:p w14:paraId="499671AB" w14:textId="565A8F1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11.3.1.2.3</w:t>
      </w:r>
      <w:r>
        <w:rPr>
          <w:rFonts w:asciiTheme="minorHAnsi" w:eastAsiaTheme="minorEastAsia" w:hAnsiTheme="minorHAnsi" w:cstheme="minorBidi"/>
          <w:kern w:val="2"/>
          <w:sz w:val="24"/>
          <w:szCs w:val="24"/>
          <w:lang w:eastAsia="zh-CN"/>
          <w14:ligatures w14:val="standardContextual"/>
        </w:rPr>
        <w:tab/>
      </w:r>
      <w:r w:rsidRPr="00082DF0">
        <w:rPr>
          <w:lang w:val="en-US"/>
        </w:rPr>
        <w:t>Test purpose</w:t>
      </w:r>
      <w:r>
        <w:tab/>
      </w:r>
      <w:r>
        <w:fldChar w:fldCharType="begin" w:fldLock="1"/>
      </w:r>
      <w:r>
        <w:instrText xml:space="preserve"> PAGEREF _Toc210410261 \h </w:instrText>
      </w:r>
      <w:r>
        <w:fldChar w:fldCharType="separate"/>
      </w:r>
      <w:r>
        <w:t>122</w:t>
      </w:r>
      <w:r>
        <w:fldChar w:fldCharType="end"/>
      </w:r>
    </w:p>
    <w:p w14:paraId="2B9398A5" w14:textId="1FA46D6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11.3.1.2.4</w:t>
      </w:r>
      <w:r>
        <w:rPr>
          <w:rFonts w:asciiTheme="minorHAnsi" w:eastAsiaTheme="minorEastAsia" w:hAnsiTheme="minorHAnsi" w:cstheme="minorBidi"/>
          <w:kern w:val="2"/>
          <w:sz w:val="24"/>
          <w:szCs w:val="24"/>
          <w:lang w:eastAsia="zh-CN"/>
          <w14:ligatures w14:val="standardContextual"/>
        </w:rPr>
        <w:tab/>
      </w:r>
      <w:r w:rsidRPr="00082DF0">
        <w:rPr>
          <w:lang w:val="en-US"/>
        </w:rPr>
        <w:t>Method of test</w:t>
      </w:r>
      <w:r>
        <w:tab/>
      </w:r>
      <w:r>
        <w:fldChar w:fldCharType="begin" w:fldLock="1"/>
      </w:r>
      <w:r>
        <w:instrText xml:space="preserve"> PAGEREF _Toc210410262 \h </w:instrText>
      </w:r>
      <w:r>
        <w:fldChar w:fldCharType="separate"/>
      </w:r>
      <w:r>
        <w:t>122</w:t>
      </w:r>
      <w:r>
        <w:fldChar w:fldCharType="end"/>
      </w:r>
    </w:p>
    <w:p w14:paraId="5853BE84" w14:textId="61B3BF9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11.3.1.2.5</w:t>
      </w:r>
      <w:r>
        <w:rPr>
          <w:rFonts w:asciiTheme="minorHAnsi" w:eastAsiaTheme="minorEastAsia" w:hAnsiTheme="minorHAnsi" w:cstheme="minorBidi"/>
          <w:kern w:val="2"/>
          <w:sz w:val="24"/>
          <w:szCs w:val="24"/>
          <w:lang w:eastAsia="zh-CN"/>
          <w14:ligatures w14:val="standardContextual"/>
        </w:rPr>
        <w:tab/>
      </w:r>
      <w:r w:rsidRPr="00082DF0">
        <w:rPr>
          <w:lang w:val="en-US"/>
        </w:rPr>
        <w:t>Test Requirement</w:t>
      </w:r>
      <w:r>
        <w:tab/>
      </w:r>
      <w:r>
        <w:fldChar w:fldCharType="begin" w:fldLock="1"/>
      </w:r>
      <w:r>
        <w:instrText xml:space="preserve"> PAGEREF _Toc210410263 \h </w:instrText>
      </w:r>
      <w:r>
        <w:fldChar w:fldCharType="separate"/>
      </w:r>
      <w:r>
        <w:t>124</w:t>
      </w:r>
      <w:r>
        <w:fldChar w:fldCharType="end"/>
      </w:r>
    </w:p>
    <w:p w14:paraId="1FC0C039" w14:textId="053E7D8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_Toc210410264 \h </w:instrText>
      </w:r>
      <w:r>
        <w:fldChar w:fldCharType="separate"/>
      </w:r>
      <w:r>
        <w:t>124</w:t>
      </w:r>
      <w:r>
        <w:fldChar w:fldCharType="end"/>
      </w:r>
    </w:p>
    <w:p w14:paraId="409AFE42" w14:textId="684E665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11.4.1</w:t>
      </w:r>
      <w:r>
        <w:rPr>
          <w:rFonts w:asciiTheme="minorHAnsi" w:eastAsiaTheme="minorEastAsia" w:hAnsiTheme="minorHAnsi" w:cstheme="minorBidi"/>
          <w:kern w:val="2"/>
          <w:sz w:val="24"/>
          <w:szCs w:val="24"/>
          <w:lang w:eastAsia="zh-CN"/>
          <w14:ligatures w14:val="standardContextual"/>
        </w:rPr>
        <w:tab/>
      </w:r>
      <w:r w:rsidRPr="00082DF0">
        <w:rPr>
          <w:rFonts w:eastAsia="DengXian"/>
        </w:rPr>
        <w:t>PRACH false alarm probability and missed detection</w:t>
      </w:r>
      <w:r>
        <w:tab/>
      </w:r>
      <w:r>
        <w:fldChar w:fldCharType="begin" w:fldLock="1"/>
      </w:r>
      <w:r>
        <w:instrText xml:space="preserve"> PAGEREF _Toc210410265 \h </w:instrText>
      </w:r>
      <w:r>
        <w:fldChar w:fldCharType="separate"/>
      </w:r>
      <w:r>
        <w:t>124</w:t>
      </w:r>
      <w:r>
        <w:fldChar w:fldCharType="end"/>
      </w:r>
    </w:p>
    <w:p w14:paraId="1519029F" w14:textId="680F10A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lastRenderedPageBreak/>
        <w:t>11.4.1.1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_Toc210410266 \h </w:instrText>
      </w:r>
      <w:r>
        <w:fldChar w:fldCharType="separate"/>
      </w:r>
      <w:r>
        <w:t>124</w:t>
      </w:r>
      <w:r>
        <w:fldChar w:fldCharType="end"/>
      </w:r>
    </w:p>
    <w:p w14:paraId="7B863CAA" w14:textId="226E9C9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_Toc210410267 \h </w:instrText>
      </w:r>
      <w:r>
        <w:fldChar w:fldCharType="separate"/>
      </w:r>
      <w:r>
        <w:t>124</w:t>
      </w:r>
      <w:r>
        <w:fldChar w:fldCharType="end"/>
      </w:r>
    </w:p>
    <w:p w14:paraId="67D23AB8" w14:textId="0C5A919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_Toc210410268 \h </w:instrText>
      </w:r>
      <w:r>
        <w:fldChar w:fldCharType="separate"/>
      </w:r>
      <w:r>
        <w:t>124</w:t>
      </w:r>
      <w:r>
        <w:fldChar w:fldCharType="end"/>
      </w:r>
    </w:p>
    <w:p w14:paraId="07239384" w14:textId="4943191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_Toc210410269 \h </w:instrText>
      </w:r>
      <w:r>
        <w:fldChar w:fldCharType="separate"/>
      </w:r>
      <w:r>
        <w:t>125</w:t>
      </w:r>
      <w:r>
        <w:fldChar w:fldCharType="end"/>
      </w:r>
    </w:p>
    <w:p w14:paraId="7ADEED4A" w14:textId="186997D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11.4.1.4.1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_Toc210410270 \h </w:instrText>
      </w:r>
      <w:r>
        <w:fldChar w:fldCharType="separate"/>
      </w:r>
      <w:r>
        <w:t>125</w:t>
      </w:r>
      <w:r>
        <w:fldChar w:fldCharType="end"/>
      </w:r>
    </w:p>
    <w:p w14:paraId="554234E1" w14:textId="514EC36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11.4.1.4.2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_Toc210410271 \h </w:instrText>
      </w:r>
      <w:r>
        <w:fldChar w:fldCharType="separate"/>
      </w:r>
      <w:r>
        <w:t>125</w:t>
      </w:r>
      <w:r>
        <w:fldChar w:fldCharType="end"/>
      </w:r>
    </w:p>
    <w:p w14:paraId="67F38576" w14:textId="38FEA28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_Toc210410272 \h </w:instrText>
      </w:r>
      <w:r>
        <w:fldChar w:fldCharType="separate"/>
      </w:r>
      <w:r>
        <w:t>125</w:t>
      </w:r>
      <w:r>
        <w:fldChar w:fldCharType="end"/>
      </w:r>
    </w:p>
    <w:p w14:paraId="0453E506" w14:textId="2568B805"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SimSun"/>
        </w:rPr>
        <w:t>11.5</w:t>
      </w:r>
      <w:r>
        <w:rPr>
          <w:rFonts w:asciiTheme="minorHAnsi" w:eastAsiaTheme="minorEastAsia" w:hAnsiTheme="minorHAnsi" w:cstheme="minorBidi"/>
          <w:kern w:val="2"/>
          <w:sz w:val="24"/>
          <w:szCs w:val="24"/>
          <w:lang w:eastAsia="zh-CN"/>
          <w14:ligatures w14:val="standardContextual"/>
        </w:rPr>
        <w:tab/>
      </w:r>
      <w:r w:rsidRPr="00082DF0">
        <w:rPr>
          <w:rFonts w:eastAsia="SimSun"/>
        </w:rPr>
        <w:t xml:space="preserve">Performance requirements for </w:t>
      </w:r>
      <w:r w:rsidRPr="00082DF0">
        <w:rPr>
          <w:rFonts w:eastAsia="SimSun"/>
          <w:lang w:eastAsia="zh-CN"/>
        </w:rPr>
        <w:t>Narrowband IoT</w:t>
      </w:r>
      <w:r>
        <w:tab/>
      </w:r>
      <w:r>
        <w:fldChar w:fldCharType="begin" w:fldLock="1"/>
      </w:r>
      <w:r>
        <w:instrText xml:space="preserve"> PAGEREF _Toc210410273 \h </w:instrText>
      </w:r>
      <w:r>
        <w:fldChar w:fldCharType="separate"/>
      </w:r>
      <w:r>
        <w:t>126</w:t>
      </w:r>
      <w:r>
        <w:fldChar w:fldCharType="end"/>
      </w:r>
    </w:p>
    <w:p w14:paraId="2185D2E6" w14:textId="23FFE5A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SimSun"/>
        </w:rPr>
        <w:t>11.5.1</w:t>
      </w:r>
      <w:r>
        <w:rPr>
          <w:rFonts w:asciiTheme="minorHAnsi" w:eastAsiaTheme="minorEastAsia" w:hAnsiTheme="minorHAnsi" w:cstheme="minorBidi"/>
          <w:kern w:val="2"/>
          <w:sz w:val="24"/>
          <w:szCs w:val="24"/>
          <w:lang w:eastAsia="zh-CN"/>
          <w14:ligatures w14:val="standardContextual"/>
        </w:rPr>
        <w:tab/>
      </w:r>
      <w:r w:rsidRPr="00082DF0">
        <w:rPr>
          <w:rFonts w:eastAsia="SimSun"/>
        </w:rPr>
        <w:t xml:space="preserve">Performance requirements </w:t>
      </w:r>
      <w:r w:rsidRPr="00082DF0">
        <w:rPr>
          <w:rFonts w:eastAsia="SimSun"/>
          <w:lang w:eastAsia="zh-CN"/>
        </w:rPr>
        <w:t>for NPUSCH format 1</w:t>
      </w:r>
      <w:r>
        <w:tab/>
      </w:r>
      <w:r>
        <w:fldChar w:fldCharType="begin" w:fldLock="1"/>
      </w:r>
      <w:r>
        <w:instrText xml:space="preserve"> PAGEREF _Toc210410274 \h </w:instrText>
      </w:r>
      <w:r>
        <w:fldChar w:fldCharType="separate"/>
      </w:r>
      <w:r>
        <w:t>126</w:t>
      </w:r>
      <w:r>
        <w:fldChar w:fldCharType="end"/>
      </w:r>
    </w:p>
    <w:p w14:paraId="25F8927B" w14:textId="1DA7341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11.5.1.1</w:t>
      </w:r>
      <w:r>
        <w:rPr>
          <w:rFonts w:asciiTheme="minorHAnsi" w:eastAsiaTheme="minorEastAsia" w:hAnsiTheme="minorHAnsi" w:cstheme="minorBidi"/>
          <w:kern w:val="2"/>
          <w:sz w:val="24"/>
          <w:szCs w:val="24"/>
          <w:lang w:eastAsia="zh-CN"/>
          <w14:ligatures w14:val="standardContextual"/>
        </w:rPr>
        <w:tab/>
      </w:r>
      <w:r w:rsidRPr="00082DF0">
        <w:rPr>
          <w:rFonts w:eastAsia="SimSun"/>
        </w:rPr>
        <w:t>Definition and applicability</w:t>
      </w:r>
      <w:r>
        <w:tab/>
      </w:r>
      <w:r>
        <w:fldChar w:fldCharType="begin" w:fldLock="1"/>
      </w:r>
      <w:r>
        <w:instrText xml:space="preserve"> PAGEREF _Toc210410275 \h </w:instrText>
      </w:r>
      <w:r>
        <w:fldChar w:fldCharType="separate"/>
      </w:r>
      <w:r>
        <w:t>126</w:t>
      </w:r>
      <w:r>
        <w:fldChar w:fldCharType="end"/>
      </w:r>
    </w:p>
    <w:p w14:paraId="4C1832C1" w14:textId="7B3D5A2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11.5.1.2</w:t>
      </w:r>
      <w:r>
        <w:rPr>
          <w:rFonts w:asciiTheme="minorHAnsi" w:eastAsiaTheme="minorEastAsia" w:hAnsiTheme="minorHAnsi" w:cstheme="minorBidi"/>
          <w:kern w:val="2"/>
          <w:sz w:val="24"/>
          <w:szCs w:val="24"/>
          <w:lang w:eastAsia="zh-CN"/>
          <w14:ligatures w14:val="standardContextual"/>
        </w:rPr>
        <w:tab/>
      </w:r>
      <w:r w:rsidRPr="00082DF0">
        <w:rPr>
          <w:rFonts w:eastAsia="SimSun"/>
        </w:rPr>
        <w:t>Minimum Requirement</w:t>
      </w:r>
      <w:r>
        <w:tab/>
      </w:r>
      <w:r>
        <w:fldChar w:fldCharType="begin" w:fldLock="1"/>
      </w:r>
      <w:r>
        <w:instrText xml:space="preserve"> PAGEREF _Toc210410276 \h </w:instrText>
      </w:r>
      <w:r>
        <w:fldChar w:fldCharType="separate"/>
      </w:r>
      <w:r>
        <w:t>126</w:t>
      </w:r>
      <w:r>
        <w:fldChar w:fldCharType="end"/>
      </w:r>
    </w:p>
    <w:p w14:paraId="575FE72F" w14:textId="4FDC43B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11.5.1.3</w:t>
      </w:r>
      <w:r>
        <w:rPr>
          <w:rFonts w:asciiTheme="minorHAnsi" w:eastAsiaTheme="minorEastAsia" w:hAnsiTheme="minorHAnsi" w:cstheme="minorBidi"/>
          <w:kern w:val="2"/>
          <w:sz w:val="24"/>
          <w:szCs w:val="24"/>
          <w:lang w:eastAsia="zh-CN"/>
          <w14:ligatures w14:val="standardContextual"/>
        </w:rPr>
        <w:tab/>
      </w:r>
      <w:r w:rsidRPr="00082DF0">
        <w:rPr>
          <w:rFonts w:eastAsia="SimSun"/>
        </w:rPr>
        <w:t>Test Purpose</w:t>
      </w:r>
      <w:r>
        <w:tab/>
      </w:r>
      <w:r>
        <w:fldChar w:fldCharType="begin" w:fldLock="1"/>
      </w:r>
      <w:r>
        <w:instrText xml:space="preserve"> PAGEREF _Toc210410277 \h </w:instrText>
      </w:r>
      <w:r>
        <w:fldChar w:fldCharType="separate"/>
      </w:r>
      <w:r>
        <w:t>126</w:t>
      </w:r>
      <w:r>
        <w:fldChar w:fldCharType="end"/>
      </w:r>
    </w:p>
    <w:p w14:paraId="1534E472" w14:textId="0312763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11.5.1.4</w:t>
      </w:r>
      <w:r>
        <w:rPr>
          <w:rFonts w:asciiTheme="minorHAnsi" w:eastAsiaTheme="minorEastAsia" w:hAnsiTheme="minorHAnsi" w:cstheme="minorBidi"/>
          <w:kern w:val="2"/>
          <w:sz w:val="24"/>
          <w:szCs w:val="24"/>
          <w:lang w:eastAsia="zh-CN"/>
          <w14:ligatures w14:val="standardContextual"/>
        </w:rPr>
        <w:tab/>
      </w:r>
      <w:r w:rsidRPr="00082DF0">
        <w:rPr>
          <w:rFonts w:eastAsia="SimSun"/>
        </w:rPr>
        <w:t>Method of test</w:t>
      </w:r>
      <w:r>
        <w:tab/>
      </w:r>
      <w:r>
        <w:fldChar w:fldCharType="begin" w:fldLock="1"/>
      </w:r>
      <w:r>
        <w:instrText xml:space="preserve"> PAGEREF _Toc210410278 \h </w:instrText>
      </w:r>
      <w:r>
        <w:fldChar w:fldCharType="separate"/>
      </w:r>
      <w:r>
        <w:t>126</w:t>
      </w:r>
      <w:r>
        <w:fldChar w:fldCharType="end"/>
      </w:r>
    </w:p>
    <w:p w14:paraId="292CB23F" w14:textId="1E5AEBB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rPr>
        <w:t>11.5.1.4.1</w:t>
      </w:r>
      <w:r>
        <w:rPr>
          <w:rFonts w:asciiTheme="minorHAnsi" w:eastAsiaTheme="minorEastAsia" w:hAnsiTheme="minorHAnsi" w:cstheme="minorBidi"/>
          <w:kern w:val="2"/>
          <w:sz w:val="24"/>
          <w:szCs w:val="24"/>
          <w:lang w:eastAsia="zh-CN"/>
          <w14:ligatures w14:val="standardContextual"/>
        </w:rPr>
        <w:tab/>
      </w:r>
      <w:r w:rsidRPr="00082DF0">
        <w:rPr>
          <w:rFonts w:eastAsia="SimSun"/>
        </w:rPr>
        <w:t>Initial Conditions</w:t>
      </w:r>
      <w:r>
        <w:tab/>
      </w:r>
      <w:r>
        <w:fldChar w:fldCharType="begin" w:fldLock="1"/>
      </w:r>
      <w:r>
        <w:instrText xml:space="preserve"> PAGEREF _Toc210410279 \h </w:instrText>
      </w:r>
      <w:r>
        <w:fldChar w:fldCharType="separate"/>
      </w:r>
      <w:r>
        <w:t>126</w:t>
      </w:r>
      <w:r>
        <w:fldChar w:fldCharType="end"/>
      </w:r>
    </w:p>
    <w:p w14:paraId="32BEE3A5" w14:textId="58FC666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rPr>
        <w:t>11.5.1.4.2</w:t>
      </w:r>
      <w:r>
        <w:rPr>
          <w:rFonts w:asciiTheme="minorHAnsi" w:eastAsiaTheme="minorEastAsia" w:hAnsiTheme="minorHAnsi" w:cstheme="minorBidi"/>
          <w:kern w:val="2"/>
          <w:sz w:val="24"/>
          <w:szCs w:val="24"/>
          <w:lang w:eastAsia="zh-CN"/>
          <w14:ligatures w14:val="standardContextual"/>
        </w:rPr>
        <w:tab/>
      </w:r>
      <w:r w:rsidRPr="00082DF0">
        <w:rPr>
          <w:rFonts w:eastAsia="SimSun"/>
        </w:rPr>
        <w:t>Procedure</w:t>
      </w:r>
      <w:r>
        <w:tab/>
      </w:r>
      <w:r>
        <w:fldChar w:fldCharType="begin" w:fldLock="1"/>
      </w:r>
      <w:r>
        <w:instrText xml:space="preserve"> PAGEREF _Toc210410280 \h </w:instrText>
      </w:r>
      <w:r>
        <w:fldChar w:fldCharType="separate"/>
      </w:r>
      <w:r>
        <w:t>126</w:t>
      </w:r>
      <w:r>
        <w:fldChar w:fldCharType="end"/>
      </w:r>
    </w:p>
    <w:p w14:paraId="602FF2BA" w14:textId="1A566FD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11.5.1.5</w:t>
      </w:r>
      <w:r>
        <w:rPr>
          <w:rFonts w:asciiTheme="minorHAnsi" w:eastAsiaTheme="minorEastAsia" w:hAnsiTheme="minorHAnsi" w:cstheme="minorBidi"/>
          <w:kern w:val="2"/>
          <w:sz w:val="24"/>
          <w:szCs w:val="24"/>
          <w:lang w:eastAsia="zh-CN"/>
          <w14:ligatures w14:val="standardContextual"/>
        </w:rPr>
        <w:tab/>
      </w:r>
      <w:r w:rsidRPr="00082DF0">
        <w:rPr>
          <w:rFonts w:eastAsia="SimSun"/>
        </w:rPr>
        <w:t>Test Requirement</w:t>
      </w:r>
      <w:r>
        <w:tab/>
      </w:r>
      <w:r>
        <w:fldChar w:fldCharType="begin" w:fldLock="1"/>
      </w:r>
      <w:r>
        <w:instrText xml:space="preserve"> PAGEREF _Toc210410281 \h </w:instrText>
      </w:r>
      <w:r>
        <w:fldChar w:fldCharType="separate"/>
      </w:r>
      <w:r>
        <w:t>128</w:t>
      </w:r>
      <w:r>
        <w:fldChar w:fldCharType="end"/>
      </w:r>
    </w:p>
    <w:p w14:paraId="2A7FB5D8" w14:textId="5D84F338"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ACK missed detection for </w:t>
      </w:r>
      <w:r w:rsidRPr="00082DF0">
        <w:rPr>
          <w:rFonts w:eastAsia="DengXian"/>
          <w:lang w:eastAsia="zh-CN"/>
        </w:rPr>
        <w:t>N</w:t>
      </w:r>
      <w:r w:rsidRPr="00082DF0">
        <w:rPr>
          <w:rFonts w:eastAsia="DengXian"/>
        </w:rPr>
        <w:t>PU</w:t>
      </w:r>
      <w:r w:rsidRPr="00082DF0">
        <w:rPr>
          <w:rFonts w:eastAsia="DengXian"/>
          <w:lang w:eastAsia="zh-CN"/>
        </w:rPr>
        <w:t>S</w:t>
      </w:r>
      <w:r w:rsidRPr="00082DF0">
        <w:rPr>
          <w:rFonts w:eastAsia="DengXian"/>
        </w:rPr>
        <w:t xml:space="preserve">CH format </w:t>
      </w:r>
      <w:r w:rsidRPr="00082DF0">
        <w:rPr>
          <w:rFonts w:eastAsia="DengXian"/>
          <w:lang w:eastAsia="zh-CN"/>
        </w:rPr>
        <w:t>2</w:t>
      </w:r>
      <w:r>
        <w:tab/>
      </w:r>
      <w:r>
        <w:fldChar w:fldCharType="begin" w:fldLock="1"/>
      </w:r>
      <w:r>
        <w:instrText xml:space="preserve"> PAGEREF _Toc210410282 \h </w:instrText>
      </w:r>
      <w:r>
        <w:fldChar w:fldCharType="separate"/>
      </w:r>
      <w:r>
        <w:t>129</w:t>
      </w:r>
      <w:r>
        <w:fldChar w:fldCharType="end"/>
      </w:r>
    </w:p>
    <w:p w14:paraId="006FE502" w14:textId="50127BA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_Toc210410283 \h </w:instrText>
      </w:r>
      <w:r>
        <w:fldChar w:fldCharType="separate"/>
      </w:r>
      <w:r>
        <w:t>129</w:t>
      </w:r>
      <w:r>
        <w:fldChar w:fldCharType="end"/>
      </w:r>
    </w:p>
    <w:p w14:paraId="5FB1206B" w14:textId="4BC3129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_Toc210410284 \h </w:instrText>
      </w:r>
      <w:r>
        <w:fldChar w:fldCharType="separate"/>
      </w:r>
      <w:r>
        <w:t>129</w:t>
      </w:r>
      <w:r>
        <w:fldChar w:fldCharType="end"/>
      </w:r>
    </w:p>
    <w:p w14:paraId="29358689" w14:textId="28CE993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_Toc210410285 \h </w:instrText>
      </w:r>
      <w:r>
        <w:fldChar w:fldCharType="separate"/>
      </w:r>
      <w:r>
        <w:t>129</w:t>
      </w:r>
      <w:r>
        <w:fldChar w:fldCharType="end"/>
      </w:r>
    </w:p>
    <w:p w14:paraId="0576F6A9" w14:textId="47345F1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_Toc210410286 \h </w:instrText>
      </w:r>
      <w:r>
        <w:fldChar w:fldCharType="separate"/>
      </w:r>
      <w:r>
        <w:t>129</w:t>
      </w:r>
      <w:r>
        <w:fldChar w:fldCharType="end"/>
      </w:r>
    </w:p>
    <w:p w14:paraId="3FE17069" w14:textId="75CC151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_Toc210410287 \h </w:instrText>
      </w:r>
      <w:r>
        <w:fldChar w:fldCharType="separate"/>
      </w:r>
      <w:r>
        <w:t>129</w:t>
      </w:r>
      <w:r>
        <w:fldChar w:fldCharType="end"/>
      </w:r>
    </w:p>
    <w:p w14:paraId="46A23CC4" w14:textId="7D0F30E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_Toc210410288 \h </w:instrText>
      </w:r>
      <w:r>
        <w:fldChar w:fldCharType="separate"/>
      </w:r>
      <w:r>
        <w:t>129</w:t>
      </w:r>
      <w:r>
        <w:fldChar w:fldCharType="end"/>
      </w:r>
    </w:p>
    <w:p w14:paraId="59021620" w14:textId="76B2268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_Toc210410289 \h </w:instrText>
      </w:r>
      <w:r>
        <w:fldChar w:fldCharType="separate"/>
      </w:r>
      <w:r>
        <w:t>130</w:t>
      </w:r>
      <w:r>
        <w:fldChar w:fldCharType="end"/>
      </w:r>
    </w:p>
    <w:p w14:paraId="4017AB2F" w14:textId="0D97C6E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11.5.3</w:t>
      </w:r>
      <w:r>
        <w:rPr>
          <w:rFonts w:asciiTheme="minorHAnsi" w:eastAsiaTheme="minorEastAsia" w:hAnsiTheme="minorHAnsi" w:cstheme="minorBidi"/>
          <w:kern w:val="2"/>
          <w:sz w:val="24"/>
          <w:szCs w:val="24"/>
          <w:lang w:eastAsia="zh-CN"/>
          <w14:ligatures w14:val="standardContextual"/>
        </w:rPr>
        <w:tab/>
      </w:r>
      <w:r w:rsidRPr="00082DF0">
        <w:rPr>
          <w:rFonts w:eastAsia="DengXian"/>
        </w:rPr>
        <w:t>Performance requirements for NPRACH</w:t>
      </w:r>
      <w:r>
        <w:tab/>
      </w:r>
      <w:r>
        <w:fldChar w:fldCharType="begin" w:fldLock="1"/>
      </w:r>
      <w:r>
        <w:instrText xml:space="preserve"> PAGEREF _Toc210410290 \h </w:instrText>
      </w:r>
      <w:r>
        <w:fldChar w:fldCharType="separate"/>
      </w:r>
      <w:r>
        <w:t>131</w:t>
      </w:r>
      <w:r>
        <w:fldChar w:fldCharType="end"/>
      </w:r>
    </w:p>
    <w:p w14:paraId="670EF094" w14:textId="0DC92AE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_Toc210410291 \h </w:instrText>
      </w:r>
      <w:r>
        <w:fldChar w:fldCharType="separate"/>
      </w:r>
      <w:r>
        <w:t>131</w:t>
      </w:r>
      <w:r>
        <w:fldChar w:fldCharType="end"/>
      </w:r>
    </w:p>
    <w:p w14:paraId="43305B0C" w14:textId="4D619DA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_Toc210410292 \h </w:instrText>
      </w:r>
      <w:r>
        <w:fldChar w:fldCharType="separate"/>
      </w:r>
      <w:r>
        <w:t>132</w:t>
      </w:r>
      <w:r>
        <w:fldChar w:fldCharType="end"/>
      </w:r>
    </w:p>
    <w:p w14:paraId="3121A9CF" w14:textId="5762538B"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_Toc210410293 \h </w:instrText>
      </w:r>
      <w:r>
        <w:fldChar w:fldCharType="separate"/>
      </w:r>
      <w:r>
        <w:t>132</w:t>
      </w:r>
      <w:r>
        <w:fldChar w:fldCharType="end"/>
      </w:r>
    </w:p>
    <w:p w14:paraId="737C4ADB" w14:textId="1E4F128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_Toc210410294 \h </w:instrText>
      </w:r>
      <w:r>
        <w:fldChar w:fldCharType="separate"/>
      </w:r>
      <w:r>
        <w:t>132</w:t>
      </w:r>
      <w:r>
        <w:fldChar w:fldCharType="end"/>
      </w:r>
    </w:p>
    <w:p w14:paraId="0250998A" w14:textId="04178405"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11.5.3.4.1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_Toc210410295 \h </w:instrText>
      </w:r>
      <w:r>
        <w:fldChar w:fldCharType="separate"/>
      </w:r>
      <w:r>
        <w:t>132</w:t>
      </w:r>
      <w:r>
        <w:fldChar w:fldCharType="end"/>
      </w:r>
    </w:p>
    <w:p w14:paraId="691EFED9" w14:textId="2B728CC2"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11.5.3.4.2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_Toc210410296 \h </w:instrText>
      </w:r>
      <w:r>
        <w:fldChar w:fldCharType="separate"/>
      </w:r>
      <w:r>
        <w:t>132</w:t>
      </w:r>
      <w:r>
        <w:fldChar w:fldCharType="end"/>
      </w:r>
    </w:p>
    <w:p w14:paraId="6523C21E" w14:textId="1BB6595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_Toc210410297 \h </w:instrText>
      </w:r>
      <w:r>
        <w:fldChar w:fldCharType="separate"/>
      </w:r>
      <w:r>
        <w:t>133</w:t>
      </w:r>
      <w:r>
        <w:fldChar w:fldCharType="end"/>
      </w:r>
    </w:p>
    <w:p w14:paraId="27DAF056" w14:textId="04306E06"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_Toc210410298 \h </w:instrText>
      </w:r>
      <w:r>
        <w:fldChar w:fldCharType="separate"/>
      </w:r>
      <w:r>
        <w:t>134</w:t>
      </w:r>
      <w:r>
        <w:fldChar w:fldCharType="end"/>
      </w:r>
    </w:p>
    <w:p w14:paraId="1542DB40" w14:textId="35CE33AF" w:rsidR="00F8046F" w:rsidRDefault="00F8046F">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reference sensitivity and in-channel selectivity (QPSK, R=1/3)</w:t>
      </w:r>
      <w:r>
        <w:tab/>
      </w:r>
      <w:r>
        <w:fldChar w:fldCharType="begin" w:fldLock="1"/>
      </w:r>
      <w:r>
        <w:instrText xml:space="preserve"> PAGEREF _Toc210410299 \h </w:instrText>
      </w:r>
      <w:r>
        <w:fldChar w:fldCharType="separate"/>
      </w:r>
      <w:r>
        <w:t>135</w:t>
      </w:r>
      <w:r>
        <w:fldChar w:fldCharType="end"/>
      </w:r>
    </w:p>
    <w:p w14:paraId="40E1EF15" w14:textId="79F2B600" w:rsidR="00F8046F" w:rsidRDefault="00F8046F">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Fixed Reference Channels for dynamic range (16QAM, R=2/3)</w:t>
      </w:r>
      <w:r>
        <w:tab/>
      </w:r>
      <w:r>
        <w:fldChar w:fldCharType="begin" w:fldLock="1"/>
      </w:r>
      <w:r>
        <w:instrText xml:space="preserve"> PAGEREF _Toc210410300 \h </w:instrText>
      </w:r>
      <w:r>
        <w:fldChar w:fldCharType="separate"/>
      </w:r>
      <w:r>
        <w:t>136</w:t>
      </w:r>
      <w:r>
        <w:fldChar w:fldCharType="end"/>
      </w:r>
    </w:p>
    <w:p w14:paraId="369DC163" w14:textId="52DD6401" w:rsidR="00F8046F" w:rsidRDefault="00F8046F">
      <w:pPr>
        <w:pStyle w:val="TOC1"/>
        <w:rPr>
          <w:rFonts w:asciiTheme="minorHAnsi" w:eastAsiaTheme="minorEastAsia" w:hAnsiTheme="minorHAnsi" w:cstheme="minorBidi"/>
          <w:kern w:val="2"/>
          <w:sz w:val="24"/>
          <w:szCs w:val="24"/>
          <w:lang w:eastAsia="zh-CN"/>
          <w14:ligatures w14:val="standardContextual"/>
        </w:rPr>
      </w:pPr>
      <w:r>
        <w:t>A.</w:t>
      </w:r>
      <w:r w:rsidRPr="00082DF0">
        <w:rPr>
          <w:lang w:val="en-US"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1/3)</w:t>
      </w:r>
      <w:r>
        <w:tab/>
      </w:r>
      <w:r>
        <w:fldChar w:fldCharType="begin" w:fldLock="1"/>
      </w:r>
      <w:r>
        <w:instrText xml:space="preserve"> PAGEREF _Toc210410301 \h </w:instrText>
      </w:r>
      <w:r>
        <w:fldChar w:fldCharType="separate"/>
      </w:r>
      <w:r>
        <w:t>136</w:t>
      </w:r>
      <w:r>
        <w:fldChar w:fldCharType="end"/>
      </w:r>
    </w:p>
    <w:p w14:paraId="5D10B4C0" w14:textId="21C5D6F3" w:rsidR="00F8046F" w:rsidRDefault="00F8046F">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PRACH Test preambles</w:t>
      </w:r>
      <w:r>
        <w:tab/>
      </w:r>
      <w:r>
        <w:fldChar w:fldCharType="begin" w:fldLock="1"/>
      </w:r>
      <w:r>
        <w:instrText xml:space="preserve"> PAGEREF _Toc210410302 \h </w:instrText>
      </w:r>
      <w:r>
        <w:fldChar w:fldCharType="separate"/>
      </w:r>
      <w:r>
        <w:t>136</w:t>
      </w:r>
      <w:r>
        <w:fldChar w:fldCharType="end"/>
      </w:r>
    </w:p>
    <w:p w14:paraId="64F31605" w14:textId="19D0D58B" w:rsidR="00F8046F" w:rsidRDefault="00F8046F">
      <w:pPr>
        <w:pStyle w:val="TOC1"/>
        <w:rPr>
          <w:rFonts w:asciiTheme="minorHAnsi" w:eastAsiaTheme="minorEastAsia" w:hAnsiTheme="minorHAnsi" w:cstheme="minorBidi"/>
          <w:kern w:val="2"/>
          <w:sz w:val="24"/>
          <w:szCs w:val="24"/>
          <w:lang w:eastAsia="zh-CN"/>
          <w14:ligatures w14:val="standardContextual"/>
        </w:rPr>
      </w:pPr>
      <w:r>
        <w:t>A.14</w:t>
      </w:r>
      <w:r>
        <w:rPr>
          <w:rFonts w:asciiTheme="minorHAnsi" w:eastAsiaTheme="minorEastAsia" w:hAnsiTheme="minorHAnsi" w:cstheme="minorBidi"/>
          <w:kern w:val="2"/>
          <w:sz w:val="24"/>
          <w:szCs w:val="24"/>
          <w:lang w:eastAsia="zh-CN"/>
          <w14:ligatures w14:val="standardContextual"/>
        </w:rPr>
        <w:tab/>
      </w:r>
      <w:r>
        <w:t>Fixed Reference Channels for NB-IOT reference sensitivity (</w:t>
      </w:r>
      <w:r w:rsidRPr="00082DF0">
        <w:rPr>
          <w:rFonts w:cs="Arial"/>
          <w:lang w:val="en-US"/>
        </w:rPr>
        <w:t xml:space="preserve">π/2 </w:t>
      </w:r>
      <w:r>
        <w:t>BPSK, R=1/3)</w:t>
      </w:r>
      <w:r>
        <w:tab/>
      </w:r>
      <w:r>
        <w:fldChar w:fldCharType="begin" w:fldLock="1"/>
      </w:r>
      <w:r>
        <w:instrText xml:space="preserve"> PAGEREF _Toc210410303 \h </w:instrText>
      </w:r>
      <w:r>
        <w:fldChar w:fldCharType="separate"/>
      </w:r>
      <w:r>
        <w:t>137</w:t>
      </w:r>
      <w:r>
        <w:fldChar w:fldCharType="end"/>
      </w:r>
    </w:p>
    <w:p w14:paraId="5CA0A9B6" w14:textId="0461AE09" w:rsidR="00F8046F" w:rsidRDefault="00F8046F">
      <w:pPr>
        <w:pStyle w:val="TOC1"/>
        <w:rPr>
          <w:rFonts w:asciiTheme="minorHAnsi" w:eastAsiaTheme="minorEastAsia" w:hAnsiTheme="minorHAnsi" w:cstheme="minorBidi"/>
          <w:kern w:val="2"/>
          <w:sz w:val="24"/>
          <w:szCs w:val="24"/>
          <w:lang w:eastAsia="zh-CN"/>
          <w14:ligatures w14:val="standardContextual"/>
        </w:rPr>
      </w:pPr>
      <w:r>
        <w:t>A.15</w:t>
      </w:r>
      <w:r>
        <w:rPr>
          <w:rFonts w:asciiTheme="minorHAnsi" w:eastAsiaTheme="minorEastAsia" w:hAnsiTheme="minorHAnsi" w:cstheme="minorBidi"/>
          <w:kern w:val="2"/>
          <w:sz w:val="24"/>
          <w:szCs w:val="24"/>
          <w:lang w:eastAsia="zh-CN"/>
          <w14:ligatures w14:val="standardContextual"/>
        </w:rPr>
        <w:tab/>
      </w:r>
      <w:r>
        <w:t>Fixed Reference Channels for NB-IoT dynamic range (</w:t>
      </w:r>
      <w:r w:rsidRPr="00082DF0">
        <w:rPr>
          <w:rFonts w:cs="Arial"/>
        </w:rPr>
        <w:t>π/4 QPSK</w:t>
      </w:r>
      <w:r>
        <w:t>, R=2/3)</w:t>
      </w:r>
      <w:r>
        <w:tab/>
      </w:r>
      <w:r>
        <w:fldChar w:fldCharType="begin" w:fldLock="1"/>
      </w:r>
      <w:r>
        <w:instrText xml:space="preserve"> PAGEREF _Toc210410304 \h </w:instrText>
      </w:r>
      <w:r>
        <w:fldChar w:fldCharType="separate"/>
      </w:r>
      <w:r>
        <w:t>137</w:t>
      </w:r>
      <w:r>
        <w:fldChar w:fldCharType="end"/>
      </w:r>
    </w:p>
    <w:p w14:paraId="1A9B9A8A" w14:textId="4B723583"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DengXian"/>
        </w:rPr>
        <w:t>A.1</w:t>
      </w:r>
      <w:r w:rsidRPr="00082DF0">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Fixed Reference Channels for NB-IoT </w:t>
      </w:r>
      <w:r w:rsidRPr="00082DF0">
        <w:rPr>
          <w:rFonts w:eastAsia="DengXian"/>
          <w:lang w:eastAsia="zh-CN"/>
        </w:rPr>
        <w:t>NPUSCH format 1</w:t>
      </w:r>
      <w:r>
        <w:tab/>
      </w:r>
      <w:r>
        <w:fldChar w:fldCharType="begin" w:fldLock="1"/>
      </w:r>
      <w:r>
        <w:instrText xml:space="preserve"> PAGEREF _Toc210410305 \h </w:instrText>
      </w:r>
      <w:r>
        <w:fldChar w:fldCharType="separate"/>
      </w:r>
      <w:r>
        <w:t>139</w:t>
      </w:r>
      <w:r>
        <w:fldChar w:fldCharType="end"/>
      </w:r>
    </w:p>
    <w:p w14:paraId="5E84576E" w14:textId="1039FB05"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Environmental requirements for SAN equipment</w:t>
      </w:r>
      <w:r>
        <w:tab/>
      </w:r>
      <w:r>
        <w:fldChar w:fldCharType="begin" w:fldLock="1"/>
      </w:r>
      <w:r>
        <w:instrText xml:space="preserve"> PAGEREF _Toc210410306 \h </w:instrText>
      </w:r>
      <w:r>
        <w:fldChar w:fldCharType="separate"/>
      </w:r>
      <w:r>
        <w:t>140</w:t>
      </w:r>
      <w:r>
        <w:fldChar w:fldCharType="end"/>
      </w:r>
    </w:p>
    <w:p w14:paraId="161AF2C0" w14:textId="3D49BB48"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_Toc210410307 \h </w:instrText>
      </w:r>
      <w:r>
        <w:fldChar w:fldCharType="separate"/>
      </w:r>
      <w:r>
        <w:t>141</w:t>
      </w:r>
      <w:r>
        <w:fldChar w:fldCharType="end"/>
      </w:r>
    </w:p>
    <w:p w14:paraId="22DF76C9" w14:textId="0200E929"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_Toc210410308 \h </w:instrText>
      </w:r>
      <w:r>
        <w:fldChar w:fldCharType="separate"/>
      </w:r>
      <w:r>
        <w:t>142</w:t>
      </w:r>
      <w:r>
        <w:fldChar w:fldCharType="end"/>
      </w:r>
    </w:p>
    <w:p w14:paraId="71DCB7FC" w14:textId="1FCEAADD"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Measurement of receiver</w:t>
      </w:r>
      <w:r>
        <w:tab/>
      </w:r>
      <w:r>
        <w:fldChar w:fldCharType="begin" w:fldLock="1"/>
      </w:r>
      <w:r>
        <w:instrText xml:space="preserve"> PAGEREF _Toc210410309 \h </w:instrText>
      </w:r>
      <w:r>
        <w:fldChar w:fldCharType="separate"/>
      </w:r>
      <w:r>
        <w:t>143</w:t>
      </w:r>
      <w:r>
        <w:fldChar w:fldCharType="end"/>
      </w:r>
    </w:p>
    <w:p w14:paraId="3B8B3CE0" w14:textId="50645391"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Pr>
          <w:lang w:eastAsia="zh-CN"/>
        </w:rPr>
        <w:t>Measurement of performance requirements</w:t>
      </w:r>
      <w:r>
        <w:tab/>
      </w:r>
      <w:r>
        <w:fldChar w:fldCharType="begin" w:fldLock="1"/>
      </w:r>
      <w:r>
        <w:instrText xml:space="preserve"> PAGEREF _Toc210410310 \h </w:instrText>
      </w:r>
      <w:r>
        <w:fldChar w:fldCharType="separate"/>
      </w:r>
      <w:r>
        <w:t>144</w:t>
      </w:r>
      <w:r>
        <w:fldChar w:fldCharType="end"/>
      </w:r>
    </w:p>
    <w:p w14:paraId="67AB40CE" w14:textId="09528247"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_Toc210410311 \h </w:instrText>
      </w:r>
      <w:r>
        <w:fldChar w:fldCharType="separate"/>
      </w:r>
      <w:r>
        <w:t>145</w:t>
      </w:r>
      <w:r>
        <w:fldChar w:fldCharType="end"/>
      </w:r>
    </w:p>
    <w:p w14:paraId="2FE1FA1A" w14:textId="45E03E9E" w:rsidR="00F8046F" w:rsidRDefault="00F8046F">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_Toc210410312 \h </w:instrText>
      </w:r>
      <w:r>
        <w:fldChar w:fldCharType="separate"/>
      </w:r>
      <w:r>
        <w:t>145</w:t>
      </w:r>
      <w:r>
        <w:fldChar w:fldCharType="end"/>
      </w:r>
    </w:p>
    <w:p w14:paraId="0B447411" w14:textId="455FD593" w:rsidR="00F8046F" w:rsidRDefault="00F8046F">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_Toc210410313 \h </w:instrText>
      </w:r>
      <w:r>
        <w:fldChar w:fldCharType="separate"/>
      </w:r>
      <w:r>
        <w:t>145</w:t>
      </w:r>
      <w:r>
        <w:fldChar w:fldCharType="end"/>
      </w:r>
    </w:p>
    <w:p w14:paraId="5C2561A1" w14:textId="50850E92" w:rsidR="00F8046F" w:rsidRDefault="00F8046F">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_Toc210410314 \h </w:instrText>
      </w:r>
      <w:r>
        <w:fldChar w:fldCharType="separate"/>
      </w:r>
      <w:r>
        <w:t>146</w:t>
      </w:r>
      <w:r>
        <w:fldChar w:fldCharType="end"/>
      </w:r>
    </w:p>
    <w:p w14:paraId="211F32D5" w14:textId="48382A90" w:rsidR="00F8046F" w:rsidRDefault="00F8046F">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_Toc210410315 \h </w:instrText>
      </w:r>
      <w:r>
        <w:fldChar w:fldCharType="separate"/>
      </w:r>
      <w:r>
        <w:t>146</w:t>
      </w:r>
      <w:r>
        <w:fldChar w:fldCharType="end"/>
      </w:r>
    </w:p>
    <w:p w14:paraId="44EDEAF2" w14:textId="498E49E5" w:rsidR="00F8046F" w:rsidRDefault="00F8046F">
      <w:pPr>
        <w:pStyle w:val="TOC2"/>
        <w:rPr>
          <w:rFonts w:asciiTheme="minorHAnsi" w:eastAsiaTheme="minorEastAsia" w:hAnsiTheme="minorHAnsi" w:cstheme="minorBidi"/>
          <w:kern w:val="2"/>
          <w:sz w:val="24"/>
          <w:szCs w:val="24"/>
          <w:lang w:eastAsia="zh-CN"/>
          <w14:ligatures w14:val="standardContextual"/>
        </w:rPr>
      </w:pPr>
      <w:r>
        <w:lastRenderedPageBreak/>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082DF0">
        <w:rPr>
          <w:i/>
        </w:rPr>
        <w:t>SAN type 1-H</w:t>
      </w:r>
      <w:r>
        <w:tab/>
      </w:r>
      <w:r>
        <w:fldChar w:fldCharType="begin" w:fldLock="1"/>
      </w:r>
      <w:r>
        <w:instrText xml:space="preserve"> PAGEREF _Toc210410316 \h </w:instrText>
      </w:r>
      <w:r>
        <w:fldChar w:fldCharType="separate"/>
      </w:r>
      <w:r>
        <w:t>147</w:t>
      </w:r>
      <w:r>
        <w:fldChar w:fldCharType="end"/>
      </w:r>
    </w:p>
    <w:p w14:paraId="765B3062" w14:textId="6A088285" w:rsidR="00F8046F" w:rsidRDefault="00F8046F">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_Toc210410317 \h </w:instrText>
      </w:r>
      <w:r>
        <w:fldChar w:fldCharType="separate"/>
      </w:r>
      <w:r>
        <w:t>147</w:t>
      </w:r>
      <w:r>
        <w:fldChar w:fldCharType="end"/>
      </w:r>
    </w:p>
    <w:p w14:paraId="235C2414" w14:textId="239DE591" w:rsidR="00F8046F" w:rsidRDefault="00F8046F">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_Toc210410318 \h </w:instrText>
      </w:r>
      <w:r>
        <w:fldChar w:fldCharType="separate"/>
      </w:r>
      <w:r>
        <w:t>147</w:t>
      </w:r>
      <w:r>
        <w:fldChar w:fldCharType="end"/>
      </w:r>
    </w:p>
    <w:p w14:paraId="20E0CC23" w14:textId="6DD9ACCB" w:rsidR="00F8046F" w:rsidRDefault="00F8046F">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_Toc210410319 \h </w:instrText>
      </w:r>
      <w:r>
        <w:fldChar w:fldCharType="separate"/>
      </w:r>
      <w:r>
        <w:t>148</w:t>
      </w:r>
      <w:r>
        <w:fldChar w:fldCharType="end"/>
      </w:r>
    </w:p>
    <w:p w14:paraId="6B042F62" w14:textId="06F132C8" w:rsidR="00F8046F" w:rsidRDefault="00F8046F">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for SAN type 1-H</w:t>
      </w:r>
      <w:r>
        <w:tab/>
      </w:r>
      <w:r>
        <w:fldChar w:fldCharType="begin" w:fldLock="1"/>
      </w:r>
      <w:r>
        <w:instrText xml:space="preserve"> PAGEREF _Toc210410320 \h </w:instrText>
      </w:r>
      <w:r>
        <w:fldChar w:fldCharType="separate"/>
      </w:r>
      <w:r>
        <w:t>148</w:t>
      </w:r>
      <w:r>
        <w:fldChar w:fldCharType="end"/>
      </w:r>
    </w:p>
    <w:p w14:paraId="1A9AA62F" w14:textId="793288C7" w:rsidR="00F8046F" w:rsidRDefault="00F8046F">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_Toc210410321 \h </w:instrText>
      </w:r>
      <w:r>
        <w:fldChar w:fldCharType="separate"/>
      </w:r>
      <w:r>
        <w:t>148</w:t>
      </w:r>
      <w:r>
        <w:fldChar w:fldCharType="end"/>
      </w:r>
    </w:p>
    <w:p w14:paraId="39E61BFC" w14:textId="3E173660" w:rsidR="00F8046F" w:rsidRDefault="00F8046F">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_Toc210410322 \h </w:instrText>
      </w:r>
      <w:r>
        <w:fldChar w:fldCharType="separate"/>
      </w:r>
      <w:r>
        <w:t>149</w:t>
      </w:r>
      <w:r>
        <w:fldChar w:fldCharType="end"/>
      </w:r>
    </w:p>
    <w:p w14:paraId="4BCC7441" w14:textId="5140A9C4" w:rsidR="00F8046F" w:rsidRDefault="00F8046F">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_Toc210410323 \h </w:instrText>
      </w:r>
      <w:r>
        <w:fldChar w:fldCharType="separate"/>
      </w:r>
      <w:r>
        <w:t>149</w:t>
      </w:r>
      <w:r>
        <w:fldChar w:fldCharType="end"/>
      </w:r>
    </w:p>
    <w:p w14:paraId="7D94B60E" w14:textId="34A06690"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Arial"/>
        </w:rPr>
        <w:t>D.3</w:t>
      </w:r>
      <w:r>
        <w:rPr>
          <w:rFonts w:asciiTheme="minorHAnsi" w:eastAsiaTheme="minorEastAsia" w:hAnsiTheme="minorHAnsi" w:cstheme="minorBidi"/>
          <w:kern w:val="2"/>
          <w:sz w:val="24"/>
          <w:szCs w:val="24"/>
          <w:lang w:eastAsia="zh-CN"/>
          <w14:ligatures w14:val="standardContextual"/>
        </w:rPr>
        <w:tab/>
      </w:r>
      <w:r w:rsidRPr="00082DF0">
        <w:rPr>
          <w:rFonts w:cs="Arial"/>
        </w:rPr>
        <w:t>SAN type 1-H and type 1-O transmitter</w:t>
      </w:r>
      <w:r>
        <w:tab/>
      </w:r>
      <w:r>
        <w:fldChar w:fldCharType="begin" w:fldLock="1"/>
      </w:r>
      <w:r>
        <w:instrText xml:space="preserve"> PAGEREF _Toc210410324 \h </w:instrText>
      </w:r>
      <w:r>
        <w:fldChar w:fldCharType="separate"/>
      </w:r>
      <w:r>
        <w:t>149</w:t>
      </w:r>
      <w:r>
        <w:fldChar w:fldCharType="end"/>
      </w:r>
    </w:p>
    <w:p w14:paraId="4D192C20" w14:textId="17CB21AD"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 xml:space="preserve">Radiated transmit power, </w:t>
      </w:r>
      <w:r w:rsidRPr="00082DF0">
        <w:rPr>
          <w:rFonts w:eastAsia="SimSun" w:cs="Arial"/>
          <w:lang w:val="en-US" w:eastAsia="zh-CN"/>
        </w:rPr>
        <w:t xml:space="preserve">OTA </w:t>
      </w:r>
      <w:r w:rsidRPr="00082DF0">
        <w:rPr>
          <w:rFonts w:cs="Arial"/>
          <w:lang w:val="en-US"/>
        </w:rPr>
        <w:t xml:space="preserve">output power, </w:t>
      </w:r>
      <w:r w:rsidRPr="00082DF0">
        <w:rPr>
          <w:rFonts w:eastAsia="SimSun" w:cs="Arial"/>
          <w:lang w:val="en-US" w:eastAsia="zh-CN"/>
        </w:rPr>
        <w:t xml:space="preserve">OTA </w:t>
      </w:r>
      <w:r w:rsidRPr="00082DF0">
        <w:rPr>
          <w:rFonts w:cs="Arial"/>
          <w:lang w:val="en-US"/>
        </w:rPr>
        <w:t xml:space="preserve">output power dynamics, </w:t>
      </w:r>
      <w:r w:rsidRPr="00082DF0">
        <w:rPr>
          <w:rFonts w:eastAsia="SimSun" w:cs="Arial"/>
          <w:lang w:val="en-US" w:eastAsia="zh-CN"/>
        </w:rPr>
        <w:t xml:space="preserve">OTA </w:t>
      </w:r>
      <w:r w:rsidRPr="00082DF0">
        <w:rPr>
          <w:rFonts w:cs="Arial"/>
          <w:lang w:val="en-US"/>
        </w:rPr>
        <w:t>transmitted signal quality, OTA unwanted emissions, OTA transmitter spurious emissions</w:t>
      </w:r>
      <w:r>
        <w:tab/>
      </w:r>
      <w:r>
        <w:fldChar w:fldCharType="begin" w:fldLock="1"/>
      </w:r>
      <w:r>
        <w:instrText xml:space="preserve"> PAGEREF _Toc210410325 \h </w:instrText>
      </w:r>
      <w:r>
        <w:fldChar w:fldCharType="separate"/>
      </w:r>
      <w:r>
        <w:t>150</w:t>
      </w:r>
      <w:r>
        <w:fldChar w:fldCharType="end"/>
      </w:r>
    </w:p>
    <w:p w14:paraId="59BE96F9" w14:textId="0A7D20F3"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Arial"/>
        </w:rPr>
        <w:t>D.4</w:t>
      </w:r>
      <w:r>
        <w:rPr>
          <w:rFonts w:asciiTheme="minorHAnsi" w:eastAsiaTheme="minorEastAsia" w:hAnsiTheme="minorHAnsi" w:cstheme="minorBidi"/>
          <w:kern w:val="2"/>
          <w:sz w:val="24"/>
          <w:szCs w:val="24"/>
          <w:lang w:eastAsia="zh-CN"/>
          <w14:ligatures w14:val="standardContextual"/>
        </w:rPr>
        <w:tab/>
      </w:r>
      <w:r w:rsidRPr="00082DF0">
        <w:rPr>
          <w:rFonts w:cs="Arial"/>
        </w:rPr>
        <w:t>SAN type 1-H and type 1-O receiver</w:t>
      </w:r>
      <w:r>
        <w:tab/>
      </w:r>
      <w:r>
        <w:fldChar w:fldCharType="begin" w:fldLock="1"/>
      </w:r>
      <w:r>
        <w:instrText xml:space="preserve"> PAGEREF _Toc210410326 \h </w:instrText>
      </w:r>
      <w:r>
        <w:fldChar w:fldCharType="separate"/>
      </w:r>
      <w:r>
        <w:t>150</w:t>
      </w:r>
      <w:r>
        <w:fldChar w:fldCharType="end"/>
      </w:r>
    </w:p>
    <w:p w14:paraId="7FB2B601" w14:textId="10B247BF"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sensitivity and OTA reference sensitivity level</w:t>
      </w:r>
      <w:r>
        <w:tab/>
      </w:r>
      <w:r>
        <w:fldChar w:fldCharType="begin" w:fldLock="1"/>
      </w:r>
      <w:r>
        <w:instrText xml:space="preserve"> PAGEREF _Toc210410327 \h </w:instrText>
      </w:r>
      <w:r>
        <w:fldChar w:fldCharType="separate"/>
      </w:r>
      <w:r>
        <w:t>151</w:t>
      </w:r>
      <w:r>
        <w:fldChar w:fldCharType="end"/>
      </w:r>
    </w:p>
    <w:p w14:paraId="05FD459E" w14:textId="6B1F08F1"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dynamic range, OTA adjacent channel selectivity</w:t>
      </w:r>
      <w:r>
        <w:tab/>
      </w:r>
      <w:r>
        <w:fldChar w:fldCharType="begin" w:fldLock="1"/>
      </w:r>
      <w:r>
        <w:instrText xml:space="preserve"> PAGEREF _Toc210410328 \h </w:instrText>
      </w:r>
      <w:r>
        <w:fldChar w:fldCharType="separate"/>
      </w:r>
      <w:r>
        <w:t>151</w:t>
      </w:r>
      <w:r>
        <w:fldChar w:fldCharType="end"/>
      </w:r>
    </w:p>
    <w:p w14:paraId="60647E9C" w14:textId="71EBEBF6"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out-of-band blocking</w:t>
      </w:r>
      <w:r>
        <w:tab/>
      </w:r>
      <w:r>
        <w:fldChar w:fldCharType="begin" w:fldLock="1"/>
      </w:r>
      <w:r>
        <w:instrText xml:space="preserve"> PAGEREF _Toc210410329 \h </w:instrText>
      </w:r>
      <w:r>
        <w:fldChar w:fldCharType="separate"/>
      </w:r>
      <w:r>
        <w:t>152</w:t>
      </w:r>
      <w:r>
        <w:fldChar w:fldCharType="end"/>
      </w:r>
    </w:p>
    <w:p w14:paraId="0A5A1A11" w14:textId="7C4224C9"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082DF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_Toc210410330 \h </w:instrText>
      </w:r>
      <w:r>
        <w:fldChar w:fldCharType="separate"/>
      </w:r>
      <w:r>
        <w:t>152</w:t>
      </w:r>
      <w:r>
        <w:fldChar w:fldCharType="end"/>
      </w:r>
    </w:p>
    <w:p w14:paraId="3DA6A729" w14:textId="6051CDC8"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sidRPr="00082DF0">
        <w:rPr>
          <w:rFonts w:cs="v4.2.0"/>
        </w:rPr>
        <w:t>.</w:t>
      </w:r>
      <w:r w:rsidRPr="00082DF0">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082DF0">
        <w:rPr>
          <w:rFonts w:cs="v4.2.0"/>
        </w:rPr>
        <w:t>in multipath fading conditions</w:t>
      </w:r>
      <w:r>
        <w:tab/>
      </w:r>
      <w:r>
        <w:fldChar w:fldCharType="begin" w:fldLock="1"/>
      </w:r>
      <w:r>
        <w:instrText xml:space="preserve"> PAGEREF _Toc210410331 \h </w:instrText>
      </w:r>
      <w:r>
        <w:fldChar w:fldCharType="separate"/>
      </w:r>
      <w:r>
        <w:t>152</w:t>
      </w:r>
      <w:r>
        <w:fldChar w:fldCharType="end"/>
      </w:r>
    </w:p>
    <w:p w14:paraId="3D67B772" w14:textId="080757B2"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sidRPr="00082DF0">
        <w:rPr>
          <w:rFonts w:cs="v4.2.0"/>
        </w:rPr>
        <w:t>.</w:t>
      </w:r>
      <w:r w:rsidRPr="00082DF0">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082DF0">
        <w:rPr>
          <w:rFonts w:cs="v4.2.0"/>
        </w:rPr>
        <w:t>in static conditions</w:t>
      </w:r>
      <w:r>
        <w:tab/>
      </w:r>
      <w:r>
        <w:fldChar w:fldCharType="begin" w:fldLock="1"/>
      </w:r>
      <w:r>
        <w:instrText xml:space="preserve"> PAGEREF _Toc210410332 \h </w:instrText>
      </w:r>
      <w:r>
        <w:fldChar w:fldCharType="separate"/>
      </w:r>
      <w:r>
        <w:t>153</w:t>
      </w:r>
      <w:r>
        <w:fldChar w:fldCharType="end"/>
      </w:r>
    </w:p>
    <w:p w14:paraId="4EF56B4D" w14:textId="39B96890"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eastAsia="SimSun" w:cs="v4.2.0"/>
          <w:lang w:val="en-US" w:eastAsia="zh-CN"/>
        </w:rPr>
        <w:t>5</w:t>
      </w:r>
      <w:r w:rsidRPr="00082DF0">
        <w:rPr>
          <w:rFonts w:cs="v4.2.0"/>
        </w:rPr>
        <w:t>.3</w:t>
      </w:r>
      <w:r>
        <w:rPr>
          <w:rFonts w:asciiTheme="minorHAnsi" w:eastAsiaTheme="minorEastAsia" w:hAnsiTheme="minorHAnsi" w:cstheme="minorBidi"/>
          <w:kern w:val="2"/>
          <w:sz w:val="24"/>
          <w:szCs w:val="24"/>
          <w:lang w:eastAsia="zh-CN"/>
          <w14:ligatures w14:val="standardContextual"/>
        </w:rPr>
        <w:tab/>
      </w:r>
      <w:r w:rsidRPr="00082DF0">
        <w:rPr>
          <w:rFonts w:cs="v4.2.0"/>
        </w:rPr>
        <w:t>Performance requirements for UL timing adjustment</w:t>
      </w:r>
      <w:r>
        <w:tab/>
      </w:r>
      <w:r>
        <w:fldChar w:fldCharType="begin" w:fldLock="1"/>
      </w:r>
      <w:r>
        <w:instrText xml:space="preserve"> PAGEREF _Toc210410333 \h </w:instrText>
      </w:r>
      <w:r>
        <w:fldChar w:fldCharType="separate"/>
      </w:r>
      <w:r>
        <w:t>154</w:t>
      </w:r>
      <w:r>
        <w:fldChar w:fldCharType="end"/>
      </w:r>
    </w:p>
    <w:p w14:paraId="38224F7A" w14:textId="21552BBA"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E (normative):</w:t>
      </w:r>
      <w:r>
        <w:tab/>
      </w:r>
      <w:r>
        <w:rPr>
          <w:lang w:eastAsia="zh-CN"/>
        </w:rPr>
        <w:t>Characteristics of the interfering signals</w:t>
      </w:r>
      <w:r>
        <w:tab/>
      </w:r>
      <w:r>
        <w:fldChar w:fldCharType="begin" w:fldLock="1"/>
      </w:r>
      <w:r>
        <w:instrText xml:space="preserve"> PAGEREF _Toc210410334 \h </w:instrText>
      </w:r>
      <w:r>
        <w:fldChar w:fldCharType="separate"/>
      </w:r>
      <w:r>
        <w:t>155</w:t>
      </w:r>
      <w:r>
        <w:fldChar w:fldCharType="end"/>
      </w:r>
    </w:p>
    <w:p w14:paraId="174FC162" w14:textId="21ABB77B" w:rsidR="00F8046F" w:rsidRPr="007D47B7" w:rsidRDefault="00F8046F" w:rsidP="00F8046F">
      <w:pPr>
        <w:pStyle w:val="TOC8"/>
        <w:rPr>
          <w:rFonts w:asciiTheme="minorHAnsi" w:eastAsiaTheme="minorEastAsia" w:hAnsiTheme="minorHAnsi" w:cstheme="minorBidi"/>
          <w:b w:val="0"/>
          <w:kern w:val="2"/>
          <w:sz w:val="24"/>
          <w:szCs w:val="24"/>
          <w:lang w:val="fr-FR" w:eastAsia="zh-CN"/>
          <w14:ligatures w14:val="standardContextual"/>
        </w:rPr>
      </w:pPr>
      <w:r w:rsidRPr="007D47B7">
        <w:rPr>
          <w:lang w:val="fr-FR"/>
        </w:rPr>
        <w:t>Annex F (normative):</w:t>
      </w:r>
      <w:r w:rsidRPr="007D47B7">
        <w:rPr>
          <w:lang w:val="fr-FR"/>
        </w:rPr>
        <w:tab/>
        <w:t>Propagation conditions</w:t>
      </w:r>
      <w:r w:rsidRPr="007D47B7">
        <w:rPr>
          <w:lang w:val="fr-FR"/>
        </w:rPr>
        <w:tab/>
      </w:r>
      <w:r>
        <w:fldChar w:fldCharType="begin" w:fldLock="1"/>
      </w:r>
      <w:r w:rsidRPr="007D47B7">
        <w:rPr>
          <w:lang w:val="fr-FR"/>
        </w:rPr>
        <w:instrText xml:space="preserve"> PAGEREF _Toc210410335 \h </w:instrText>
      </w:r>
      <w:r>
        <w:fldChar w:fldCharType="separate"/>
      </w:r>
      <w:r w:rsidRPr="007D47B7">
        <w:rPr>
          <w:lang w:val="fr-FR"/>
        </w:rPr>
        <w:t>156</w:t>
      </w:r>
      <w:r>
        <w:fldChar w:fldCharType="end"/>
      </w:r>
    </w:p>
    <w:p w14:paraId="69BA79B5" w14:textId="5535F708" w:rsidR="00F8046F" w:rsidRDefault="00F8046F">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_Toc210410336 \h </w:instrText>
      </w:r>
      <w:r>
        <w:fldChar w:fldCharType="separate"/>
      </w:r>
      <w:r>
        <w:t>156</w:t>
      </w:r>
      <w:r>
        <w:fldChar w:fldCharType="end"/>
      </w:r>
    </w:p>
    <w:p w14:paraId="31DBFBEE" w14:textId="4BF325FF" w:rsidR="00F8046F" w:rsidRDefault="00F8046F">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_Toc210410337 \h </w:instrText>
      </w:r>
      <w:r>
        <w:fldChar w:fldCharType="separate"/>
      </w:r>
      <w:r>
        <w:t>156</w:t>
      </w:r>
      <w:r>
        <w:fldChar w:fldCharType="end"/>
      </w:r>
    </w:p>
    <w:p w14:paraId="5F5CB7DE" w14:textId="3BE3F066"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F.2.1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_Toc210410338 \h </w:instrText>
      </w:r>
      <w:r>
        <w:fldChar w:fldCharType="separate"/>
      </w:r>
      <w:r>
        <w:t>156</w:t>
      </w:r>
      <w:r>
        <w:fldChar w:fldCharType="end"/>
      </w:r>
    </w:p>
    <w:p w14:paraId="0306BAC2" w14:textId="5879E24A"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F.2.1.1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_Toc210410339 \h </w:instrText>
      </w:r>
      <w:r>
        <w:fldChar w:fldCharType="separate"/>
      </w:r>
      <w:r>
        <w:t>156</w:t>
      </w:r>
      <w:r>
        <w:fldChar w:fldCharType="end"/>
      </w:r>
    </w:p>
    <w:p w14:paraId="343768AA" w14:textId="775E1B1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F.2.2</w:t>
      </w:r>
      <w:r>
        <w:rPr>
          <w:rFonts w:asciiTheme="minorHAnsi" w:eastAsiaTheme="minorEastAsia" w:hAnsiTheme="minorHAnsi" w:cstheme="minorBidi"/>
          <w:kern w:val="2"/>
          <w:sz w:val="24"/>
          <w:szCs w:val="24"/>
          <w:lang w:eastAsia="zh-CN"/>
          <w14:ligatures w14:val="standardContextual"/>
        </w:rPr>
        <w:tab/>
      </w:r>
      <w:r>
        <w:rPr>
          <w:lang w:eastAsia="zh-CN"/>
        </w:rPr>
        <w:t>Combinations of channel model parameters</w:t>
      </w:r>
      <w:r>
        <w:tab/>
      </w:r>
      <w:r>
        <w:fldChar w:fldCharType="begin" w:fldLock="1"/>
      </w:r>
      <w:r>
        <w:instrText xml:space="preserve"> PAGEREF _Toc210410340 \h </w:instrText>
      </w:r>
      <w:r>
        <w:fldChar w:fldCharType="separate"/>
      </w:r>
      <w:r>
        <w:t>157</w:t>
      </w:r>
      <w:r>
        <w:fldChar w:fldCharType="end"/>
      </w:r>
    </w:p>
    <w:p w14:paraId="4CB7007A" w14:textId="54BAAFCA"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G</w:t>
      </w:r>
      <w:r>
        <w:t xml:space="preserve"> (normative):</w:t>
      </w:r>
      <w:r>
        <w:tab/>
      </w:r>
      <w:r>
        <w:rPr>
          <w:lang w:eastAsia="zh-CN"/>
        </w:rPr>
        <w:t>In-channel Tx test</w:t>
      </w:r>
      <w:r>
        <w:tab/>
      </w:r>
      <w:r>
        <w:fldChar w:fldCharType="begin" w:fldLock="1"/>
      </w:r>
      <w:r>
        <w:instrText xml:space="preserve"> PAGEREF _Toc210410341 \h </w:instrText>
      </w:r>
      <w:r>
        <w:fldChar w:fldCharType="separate"/>
      </w:r>
      <w:r>
        <w:t>158</w:t>
      </w:r>
      <w:r>
        <w:fldChar w:fldCharType="end"/>
      </w:r>
    </w:p>
    <w:p w14:paraId="239A1413" w14:textId="643F715A"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snapToGrid w:val="0"/>
        </w:rPr>
        <w:t>G.1</w:t>
      </w:r>
      <w:r>
        <w:rPr>
          <w:rFonts w:asciiTheme="minorHAnsi" w:eastAsiaTheme="minorEastAsia" w:hAnsiTheme="minorHAnsi" w:cstheme="minorBidi"/>
          <w:kern w:val="2"/>
          <w:sz w:val="24"/>
          <w:szCs w:val="24"/>
          <w:lang w:eastAsia="zh-CN"/>
          <w14:ligatures w14:val="standardContextual"/>
        </w:rPr>
        <w:tab/>
      </w:r>
      <w:r w:rsidRPr="00082DF0">
        <w:rPr>
          <w:snapToGrid w:val="0"/>
        </w:rPr>
        <w:t>General</w:t>
      </w:r>
      <w:r>
        <w:tab/>
      </w:r>
      <w:r>
        <w:fldChar w:fldCharType="begin" w:fldLock="1"/>
      </w:r>
      <w:r>
        <w:instrText xml:space="preserve"> PAGEREF _Toc210410342 \h </w:instrText>
      </w:r>
      <w:r>
        <w:fldChar w:fldCharType="separate"/>
      </w:r>
      <w:r>
        <w:t>158</w:t>
      </w:r>
      <w:r>
        <w:fldChar w:fldCharType="end"/>
      </w:r>
    </w:p>
    <w:p w14:paraId="6900E8E1" w14:textId="04D56D88" w:rsidR="00F8046F" w:rsidRDefault="00F8046F">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Basic principle</w:t>
      </w:r>
      <w:r>
        <w:tab/>
      </w:r>
      <w:r>
        <w:fldChar w:fldCharType="begin" w:fldLock="1"/>
      </w:r>
      <w:r>
        <w:instrText xml:space="preserve"> PAGEREF _Toc210410343 \h </w:instrText>
      </w:r>
      <w:r>
        <w:fldChar w:fldCharType="separate"/>
      </w:r>
      <w:r>
        <w:t>158</w:t>
      </w:r>
      <w:r>
        <w:fldChar w:fldCharType="end"/>
      </w:r>
    </w:p>
    <w:p w14:paraId="62F2E09E" w14:textId="6332A89F" w:rsidR="00F8046F" w:rsidRDefault="00F8046F">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_Toc210410344 \h </w:instrText>
      </w:r>
      <w:r>
        <w:fldChar w:fldCharType="separate"/>
      </w:r>
      <w:r>
        <w:t>158</w:t>
      </w:r>
      <w:r>
        <w:fldChar w:fldCharType="end"/>
      </w:r>
    </w:p>
    <w:p w14:paraId="1AA00849" w14:textId="38A4983C" w:rsidR="00F8046F" w:rsidRDefault="00F8046F">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Reference signal</w:t>
      </w:r>
      <w:r>
        <w:tab/>
      </w:r>
      <w:r>
        <w:fldChar w:fldCharType="begin" w:fldLock="1"/>
      </w:r>
      <w:r>
        <w:instrText xml:space="preserve"> PAGEREF _Toc210410345 \h </w:instrText>
      </w:r>
      <w:r>
        <w:fldChar w:fldCharType="separate"/>
      </w:r>
      <w:r>
        <w:t>158</w:t>
      </w:r>
      <w:r>
        <w:fldChar w:fldCharType="end"/>
      </w:r>
    </w:p>
    <w:p w14:paraId="086A87CE" w14:textId="52054EFC"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snapToGrid w:val="0"/>
        </w:rPr>
        <w:t>G.2.4</w:t>
      </w:r>
      <w:r>
        <w:rPr>
          <w:rFonts w:asciiTheme="minorHAnsi" w:eastAsiaTheme="minorEastAsia" w:hAnsiTheme="minorHAnsi" w:cstheme="minorBidi"/>
          <w:kern w:val="2"/>
          <w:sz w:val="24"/>
          <w:szCs w:val="24"/>
          <w:lang w:eastAsia="zh-CN"/>
          <w14:ligatures w14:val="standardContextual"/>
        </w:rPr>
        <w:tab/>
      </w:r>
      <w:r w:rsidRPr="00082DF0">
        <w:rPr>
          <w:snapToGrid w:val="0"/>
        </w:rPr>
        <w:t>Measurement results</w:t>
      </w:r>
      <w:r>
        <w:tab/>
      </w:r>
      <w:r>
        <w:fldChar w:fldCharType="begin" w:fldLock="1"/>
      </w:r>
      <w:r>
        <w:instrText xml:space="preserve"> PAGEREF _Toc210410346 \h </w:instrText>
      </w:r>
      <w:r>
        <w:fldChar w:fldCharType="separate"/>
      </w:r>
      <w:r>
        <w:t>158</w:t>
      </w:r>
      <w:r>
        <w:fldChar w:fldCharType="end"/>
      </w:r>
    </w:p>
    <w:p w14:paraId="79E88E8C" w14:textId="12D4AC45" w:rsidR="00F8046F" w:rsidRDefault="00F8046F">
      <w:pPr>
        <w:pStyle w:val="TOC2"/>
        <w:rPr>
          <w:rFonts w:asciiTheme="minorHAnsi" w:eastAsiaTheme="minorEastAsia" w:hAnsiTheme="minorHAnsi" w:cstheme="minorBidi"/>
          <w:kern w:val="2"/>
          <w:sz w:val="24"/>
          <w:szCs w:val="24"/>
          <w:lang w:eastAsia="zh-CN"/>
          <w14:ligatures w14:val="standardContextual"/>
        </w:rPr>
      </w:pPr>
      <w:r>
        <w:t>G.2.5</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_Toc210410347 \h </w:instrText>
      </w:r>
      <w:r>
        <w:fldChar w:fldCharType="separate"/>
      </w:r>
      <w:r>
        <w:t>159</w:t>
      </w:r>
      <w:r>
        <w:fldChar w:fldCharType="end"/>
      </w:r>
    </w:p>
    <w:p w14:paraId="69B19136" w14:textId="45479841"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G.3</w:t>
      </w:r>
      <w:r>
        <w:rPr>
          <w:rFonts w:asciiTheme="minorHAnsi" w:eastAsiaTheme="minorEastAsia" w:hAnsiTheme="minorHAnsi" w:cstheme="minorBidi"/>
          <w:kern w:val="2"/>
          <w:sz w:val="24"/>
          <w:szCs w:val="24"/>
          <w:lang w:eastAsia="zh-CN"/>
          <w14:ligatures w14:val="standardContextual"/>
        </w:rPr>
        <w:tab/>
      </w:r>
      <w:r w:rsidRPr="00082DF0">
        <w:rPr>
          <w:rFonts w:eastAsia="Osaka"/>
        </w:rPr>
        <w:t>Pre-FFT minimization process</w:t>
      </w:r>
      <w:r>
        <w:tab/>
      </w:r>
      <w:r>
        <w:fldChar w:fldCharType="begin" w:fldLock="1"/>
      </w:r>
      <w:r>
        <w:instrText xml:space="preserve"> PAGEREF _Toc210410348 \h </w:instrText>
      </w:r>
      <w:r>
        <w:fldChar w:fldCharType="separate"/>
      </w:r>
      <w:r>
        <w:t>159</w:t>
      </w:r>
      <w:r>
        <w:fldChar w:fldCharType="end"/>
      </w:r>
    </w:p>
    <w:p w14:paraId="5C1CA44D" w14:textId="3434204C"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G.4</w:t>
      </w:r>
      <w:r>
        <w:rPr>
          <w:rFonts w:asciiTheme="minorHAnsi" w:eastAsiaTheme="minorEastAsia" w:hAnsiTheme="minorHAnsi" w:cstheme="minorBidi"/>
          <w:kern w:val="2"/>
          <w:sz w:val="24"/>
          <w:szCs w:val="24"/>
          <w:lang w:eastAsia="zh-CN"/>
          <w14:ligatures w14:val="standardContextual"/>
        </w:rPr>
        <w:tab/>
      </w:r>
      <w:r w:rsidRPr="00082DF0">
        <w:rPr>
          <w:rFonts w:eastAsia="Osaka"/>
        </w:rPr>
        <w:t>Timing of the FFT window</w:t>
      </w:r>
      <w:r>
        <w:tab/>
      </w:r>
      <w:r>
        <w:fldChar w:fldCharType="begin" w:fldLock="1"/>
      </w:r>
      <w:r>
        <w:instrText xml:space="preserve"> PAGEREF _Toc210410349 \h </w:instrText>
      </w:r>
      <w:r>
        <w:fldChar w:fldCharType="separate"/>
      </w:r>
      <w:r>
        <w:t>160</w:t>
      </w:r>
      <w:r>
        <w:fldChar w:fldCharType="end"/>
      </w:r>
    </w:p>
    <w:p w14:paraId="51D7F616" w14:textId="1DD649E9"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G.5</w:t>
      </w:r>
      <w:r>
        <w:rPr>
          <w:rFonts w:asciiTheme="minorHAnsi" w:eastAsiaTheme="minorEastAsia" w:hAnsiTheme="minorHAnsi" w:cstheme="minorBidi"/>
          <w:kern w:val="2"/>
          <w:sz w:val="24"/>
          <w:szCs w:val="24"/>
          <w:lang w:eastAsia="zh-CN"/>
          <w14:ligatures w14:val="standardContextual"/>
        </w:rPr>
        <w:tab/>
      </w:r>
      <w:r w:rsidRPr="00082DF0">
        <w:rPr>
          <w:rFonts w:eastAsia="Osaka"/>
        </w:rPr>
        <w:t>Resource Element TX power</w:t>
      </w:r>
      <w:r>
        <w:tab/>
      </w:r>
      <w:r>
        <w:fldChar w:fldCharType="begin" w:fldLock="1"/>
      </w:r>
      <w:r>
        <w:instrText xml:space="preserve"> PAGEREF _Toc210410350 \h </w:instrText>
      </w:r>
      <w:r>
        <w:fldChar w:fldCharType="separate"/>
      </w:r>
      <w:r>
        <w:t>160</w:t>
      </w:r>
      <w:r>
        <w:fldChar w:fldCharType="end"/>
      </w:r>
    </w:p>
    <w:p w14:paraId="65089B35" w14:textId="77180FED"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G.6</w:t>
      </w:r>
      <w:r>
        <w:rPr>
          <w:rFonts w:asciiTheme="minorHAnsi" w:eastAsiaTheme="minorEastAsia" w:hAnsiTheme="minorHAnsi" w:cstheme="minorBidi"/>
          <w:kern w:val="2"/>
          <w:sz w:val="24"/>
          <w:szCs w:val="24"/>
          <w:lang w:eastAsia="zh-CN"/>
          <w14:ligatures w14:val="standardContextual"/>
        </w:rPr>
        <w:tab/>
      </w:r>
      <w:r w:rsidRPr="00082DF0">
        <w:rPr>
          <w:rFonts w:eastAsia="Osaka"/>
        </w:rPr>
        <w:t>Post FFT equalisation</w:t>
      </w:r>
      <w:r>
        <w:tab/>
      </w:r>
      <w:r>
        <w:fldChar w:fldCharType="begin" w:fldLock="1"/>
      </w:r>
      <w:r>
        <w:instrText xml:space="preserve"> PAGEREF _Toc210410351 \h </w:instrText>
      </w:r>
      <w:r>
        <w:fldChar w:fldCharType="separate"/>
      </w:r>
      <w:r>
        <w:t>161</w:t>
      </w:r>
      <w:r>
        <w:fldChar w:fldCharType="end"/>
      </w:r>
    </w:p>
    <w:p w14:paraId="16372BB4" w14:textId="3B193BBF"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G.7</w:t>
      </w:r>
      <w:r>
        <w:rPr>
          <w:rFonts w:asciiTheme="minorHAnsi" w:eastAsiaTheme="minorEastAsia" w:hAnsiTheme="minorHAnsi" w:cstheme="minorBidi"/>
          <w:kern w:val="2"/>
          <w:sz w:val="24"/>
          <w:szCs w:val="24"/>
          <w:lang w:eastAsia="zh-CN"/>
          <w14:ligatures w14:val="standardContextual"/>
        </w:rPr>
        <w:tab/>
      </w:r>
      <w:r w:rsidRPr="00082DF0">
        <w:rPr>
          <w:rFonts w:eastAsia="Osaka"/>
        </w:rPr>
        <w:t>EVM</w:t>
      </w:r>
      <w:r>
        <w:tab/>
      </w:r>
      <w:r>
        <w:fldChar w:fldCharType="begin" w:fldLock="1"/>
      </w:r>
      <w:r>
        <w:instrText xml:space="preserve"> PAGEREF _Toc210410352 \h </w:instrText>
      </w:r>
      <w:r>
        <w:fldChar w:fldCharType="separate"/>
      </w:r>
      <w:r>
        <w:t>162</w:t>
      </w:r>
      <w:r>
        <w:fldChar w:fldCharType="end"/>
      </w:r>
    </w:p>
    <w:p w14:paraId="5D945DFF" w14:textId="1BD3438E"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Osaka"/>
        </w:rPr>
        <w:t>G.7.1</w:t>
      </w:r>
      <w:r>
        <w:rPr>
          <w:rFonts w:asciiTheme="minorHAnsi" w:eastAsiaTheme="minorEastAsia" w:hAnsiTheme="minorHAnsi" w:cstheme="minorBidi"/>
          <w:kern w:val="2"/>
          <w:sz w:val="24"/>
          <w:szCs w:val="24"/>
          <w:lang w:eastAsia="zh-CN"/>
          <w14:ligatures w14:val="standardContextual"/>
        </w:rPr>
        <w:tab/>
      </w:r>
      <w:r w:rsidRPr="00082DF0">
        <w:rPr>
          <w:rFonts w:eastAsia="Osaka"/>
        </w:rPr>
        <w:t>General</w:t>
      </w:r>
      <w:r>
        <w:tab/>
      </w:r>
      <w:r>
        <w:fldChar w:fldCharType="begin" w:fldLock="1"/>
      </w:r>
      <w:r>
        <w:instrText xml:space="preserve"> PAGEREF _Toc210410353 \h </w:instrText>
      </w:r>
      <w:r>
        <w:fldChar w:fldCharType="separate"/>
      </w:r>
      <w:r>
        <w:t>162</w:t>
      </w:r>
      <w:r>
        <w:fldChar w:fldCharType="end"/>
      </w:r>
    </w:p>
    <w:p w14:paraId="1FE6F607" w14:textId="38D44219" w:rsidR="00F8046F" w:rsidRDefault="00F8046F">
      <w:pPr>
        <w:pStyle w:val="TOC2"/>
        <w:rPr>
          <w:rFonts w:asciiTheme="minorHAnsi" w:eastAsiaTheme="minorEastAsia" w:hAnsiTheme="minorHAnsi" w:cstheme="minorBidi"/>
          <w:kern w:val="2"/>
          <w:sz w:val="24"/>
          <w:szCs w:val="24"/>
          <w:lang w:eastAsia="zh-CN"/>
          <w14:ligatures w14:val="standardContextual"/>
        </w:rPr>
      </w:pPr>
      <w:r>
        <w:t>G.7.2</w:t>
      </w:r>
      <w:r>
        <w:rPr>
          <w:rFonts w:asciiTheme="minorHAnsi" w:eastAsiaTheme="minorEastAsia" w:hAnsiTheme="minorHAnsi" w:cstheme="minorBidi"/>
          <w:kern w:val="2"/>
          <w:sz w:val="24"/>
          <w:szCs w:val="24"/>
          <w:lang w:eastAsia="zh-CN"/>
          <w14:ligatures w14:val="standardContextual"/>
        </w:rPr>
        <w:tab/>
      </w:r>
      <w:r>
        <w:t>Averaged EVM</w:t>
      </w:r>
      <w:r>
        <w:tab/>
      </w:r>
      <w:r>
        <w:fldChar w:fldCharType="begin" w:fldLock="1"/>
      </w:r>
      <w:r>
        <w:instrText xml:space="preserve"> PAGEREF _Toc210410354 \h </w:instrText>
      </w:r>
      <w:r>
        <w:fldChar w:fldCharType="separate"/>
      </w:r>
      <w:r>
        <w:t>163</w:t>
      </w:r>
      <w:r>
        <w:fldChar w:fldCharType="end"/>
      </w:r>
    </w:p>
    <w:p w14:paraId="7A791DB7" w14:textId="52DE9067" w:rsidR="00F8046F" w:rsidRDefault="00F8046F">
      <w:pPr>
        <w:pStyle w:val="TOC2"/>
        <w:rPr>
          <w:rFonts w:asciiTheme="minorHAnsi" w:eastAsiaTheme="minorEastAsia" w:hAnsiTheme="minorHAnsi" w:cstheme="minorBidi"/>
          <w:kern w:val="2"/>
          <w:sz w:val="24"/>
          <w:szCs w:val="24"/>
          <w:lang w:eastAsia="zh-CN"/>
          <w14:ligatures w14:val="standardContextual"/>
        </w:rPr>
      </w:pPr>
      <w:r>
        <w:t>G.7.3</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_Toc210410355 \h </w:instrText>
      </w:r>
      <w:r>
        <w:fldChar w:fldCharType="separate"/>
      </w:r>
      <w:r>
        <w:t>163</w:t>
      </w:r>
      <w:r>
        <w:fldChar w:fldCharType="end"/>
      </w:r>
    </w:p>
    <w:p w14:paraId="1375F802" w14:textId="4A738E23"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_Toc210410356 \h </w:instrText>
      </w:r>
      <w:r>
        <w:fldChar w:fldCharType="separate"/>
      </w:r>
      <w:r>
        <w:t>165</w:t>
      </w:r>
      <w:r>
        <w:fldChar w:fldCharType="end"/>
      </w:r>
    </w:p>
    <w:p w14:paraId="0B9E3498" w14:textId="2FB82863"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21" w:name="foreword"/>
      <w:bookmarkStart w:id="22" w:name="_Toc136850875"/>
      <w:bookmarkStart w:id="23" w:name="_Toc138879839"/>
      <w:bookmarkStart w:id="24" w:name="_Toc138880306"/>
      <w:bookmarkStart w:id="25" w:name="_Toc145040260"/>
      <w:bookmarkStart w:id="26" w:name="_Toc153561755"/>
      <w:bookmarkStart w:id="27" w:name="_Toc155650872"/>
      <w:bookmarkStart w:id="28" w:name="_Toc155651390"/>
      <w:bookmarkStart w:id="29" w:name="_Toc161921606"/>
      <w:bookmarkStart w:id="30" w:name="_Toc169795997"/>
      <w:bookmarkStart w:id="31" w:name="_Toc171510713"/>
      <w:bookmarkStart w:id="32" w:name="_Toc210409848"/>
      <w:bookmarkEnd w:id="21"/>
      <w:r w:rsidRPr="001D22D3">
        <w:lastRenderedPageBreak/>
        <w:t>Foreword</w:t>
      </w:r>
      <w:bookmarkEnd w:id="22"/>
      <w:bookmarkEnd w:id="23"/>
      <w:bookmarkEnd w:id="24"/>
      <w:bookmarkEnd w:id="25"/>
      <w:bookmarkEnd w:id="26"/>
      <w:bookmarkEnd w:id="27"/>
      <w:bookmarkEnd w:id="28"/>
      <w:bookmarkEnd w:id="29"/>
      <w:bookmarkEnd w:id="30"/>
      <w:bookmarkEnd w:id="31"/>
      <w:bookmarkEnd w:id="32"/>
    </w:p>
    <w:p w14:paraId="2511FBFA" w14:textId="7A47020F" w:rsidR="00080512" w:rsidRPr="001D22D3" w:rsidRDefault="00080512">
      <w:r w:rsidRPr="001D22D3">
        <w:t xml:space="preserve">This Technical </w:t>
      </w:r>
      <w:bookmarkStart w:id="33" w:name="spectype3"/>
      <w:r w:rsidRPr="001D22D3">
        <w:t>Specification</w:t>
      </w:r>
      <w:bookmarkEnd w:id="33"/>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 xml:space="preserve">Version </w:t>
      </w:r>
      <w:proofErr w:type="spellStart"/>
      <w:r w:rsidRPr="001D22D3">
        <w:t>x.y.z</w:t>
      </w:r>
      <w:proofErr w:type="spellEnd"/>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34" w:name="introduction"/>
      <w:bookmarkEnd w:id="34"/>
    </w:p>
    <w:p w14:paraId="548A512E" w14:textId="4075397F" w:rsidR="00080512" w:rsidRPr="001D22D3" w:rsidRDefault="00080512">
      <w:pPr>
        <w:pStyle w:val="Heading1"/>
      </w:pPr>
      <w:r w:rsidRPr="001D22D3">
        <w:br w:type="page"/>
      </w:r>
      <w:bookmarkStart w:id="35" w:name="scope"/>
      <w:bookmarkStart w:id="36" w:name="_Toc136850876"/>
      <w:bookmarkStart w:id="37" w:name="_Toc138879840"/>
      <w:bookmarkStart w:id="38" w:name="_Toc138880307"/>
      <w:bookmarkStart w:id="39" w:name="_Toc145040261"/>
      <w:bookmarkStart w:id="40" w:name="_Toc153561756"/>
      <w:bookmarkStart w:id="41" w:name="_Toc155650873"/>
      <w:bookmarkStart w:id="42" w:name="_Toc155651391"/>
      <w:bookmarkStart w:id="43" w:name="_Toc161921607"/>
      <w:bookmarkStart w:id="44" w:name="_Toc169795998"/>
      <w:bookmarkStart w:id="45" w:name="_Toc171510714"/>
      <w:bookmarkStart w:id="46" w:name="_Toc210409849"/>
      <w:bookmarkEnd w:id="35"/>
      <w:r w:rsidRPr="001D22D3">
        <w:lastRenderedPageBreak/>
        <w:t>1</w:t>
      </w:r>
      <w:r w:rsidRPr="001D22D3">
        <w:tab/>
        <w:t>Scope</w:t>
      </w:r>
      <w:bookmarkEnd w:id="36"/>
      <w:bookmarkEnd w:id="37"/>
      <w:bookmarkEnd w:id="38"/>
      <w:bookmarkEnd w:id="39"/>
      <w:bookmarkEnd w:id="40"/>
      <w:bookmarkEnd w:id="41"/>
      <w:bookmarkEnd w:id="42"/>
      <w:bookmarkEnd w:id="43"/>
      <w:bookmarkEnd w:id="44"/>
      <w:bookmarkEnd w:id="45"/>
      <w:bookmarkEnd w:id="46"/>
    </w:p>
    <w:p w14:paraId="6DC883CD" w14:textId="6815FEB6" w:rsidR="005A18FD" w:rsidRPr="001D22D3" w:rsidRDefault="006C4DD4" w:rsidP="005A18FD">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 standalone NB-IoT operation or E-UTRA</w:t>
      </w:r>
      <w:r>
        <w:rPr>
          <w:rFonts w:cs="v5.0.0" w:hint="eastAsia"/>
          <w:lang w:val="en-US" w:eastAsia="zh-CN"/>
        </w:rPr>
        <w:t xml:space="preserve"> or </w:t>
      </w:r>
      <w:r>
        <w:rPr>
          <w:bCs/>
        </w:rPr>
        <w:t xml:space="preserve">NB-IoT operation in </w:t>
      </w:r>
      <w:r>
        <w:rPr>
          <w:rFonts w:eastAsia="SimSun" w:hint="eastAsia"/>
          <w:bCs/>
          <w:lang w:val="en-US" w:eastAsia="zh-CN"/>
        </w:rPr>
        <w:t xml:space="preserve">NTN </w:t>
      </w:r>
      <w:r>
        <w:rPr>
          <w:bCs/>
        </w:rPr>
        <w:t>NR in-band</w:t>
      </w:r>
      <w:r>
        <w:rPr>
          <w:rFonts w:cs="v5.0.0"/>
        </w:rPr>
        <w:t>.</w:t>
      </w:r>
      <w:r>
        <w:rPr>
          <w:rFonts w:cs="v5.0.0" w:hint="eastAsia"/>
          <w:lang w:eastAsia="zh-CN"/>
        </w:rPr>
        <w:t xml:space="preserve"> 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bookmarkStart w:id="47" w:name="references"/>
      <w:bookmarkStart w:id="48" w:name="_Toc136850877"/>
      <w:bookmarkStart w:id="49" w:name="_Toc138879841"/>
      <w:bookmarkStart w:id="50" w:name="_Toc138880308"/>
      <w:bookmarkStart w:id="51" w:name="_Toc145040262"/>
      <w:bookmarkStart w:id="52" w:name="_Toc153561757"/>
      <w:bookmarkStart w:id="53" w:name="_Toc155650874"/>
      <w:bookmarkStart w:id="54" w:name="_Toc155651392"/>
      <w:bookmarkStart w:id="55" w:name="_Toc161921608"/>
      <w:bookmarkStart w:id="56" w:name="_Toc169795999"/>
      <w:bookmarkStart w:id="57" w:name="_Toc171510715"/>
      <w:bookmarkStart w:id="58" w:name="_Toc210409850"/>
      <w:bookmarkEnd w:id="47"/>
      <w:r w:rsidRPr="001D22D3">
        <w:t>2</w:t>
      </w:r>
      <w:r w:rsidRPr="001D22D3">
        <w:tab/>
        <w:t>References</w:t>
      </w:r>
      <w:bookmarkEnd w:id="48"/>
      <w:bookmarkEnd w:id="49"/>
      <w:bookmarkEnd w:id="50"/>
      <w:bookmarkEnd w:id="51"/>
      <w:bookmarkEnd w:id="52"/>
      <w:bookmarkEnd w:id="53"/>
      <w:bookmarkEnd w:id="54"/>
      <w:bookmarkEnd w:id="55"/>
      <w:bookmarkEnd w:id="56"/>
      <w:bookmarkEnd w:id="57"/>
      <w:bookmarkEnd w:id="58"/>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9" w:name="definitions"/>
      <w:bookmarkEnd w:id="59"/>
      <w:r w:rsidRPr="001D22D3">
        <w:lastRenderedPageBreak/>
        <w:br w:type="page"/>
      </w:r>
    </w:p>
    <w:p w14:paraId="0AB7C957" w14:textId="71C08A66" w:rsidR="009F3757" w:rsidRPr="001D22D3" w:rsidRDefault="009F3757" w:rsidP="009F3757">
      <w:pPr>
        <w:pStyle w:val="Heading1"/>
      </w:pPr>
      <w:bookmarkStart w:id="60" w:name="_Toc136850878"/>
      <w:bookmarkStart w:id="61" w:name="_Toc138879842"/>
      <w:bookmarkStart w:id="62" w:name="_Toc138880309"/>
      <w:bookmarkStart w:id="63" w:name="_Toc145040263"/>
      <w:bookmarkStart w:id="64" w:name="_Toc153561758"/>
      <w:bookmarkStart w:id="65" w:name="_Toc155650875"/>
      <w:bookmarkStart w:id="66" w:name="_Toc155651393"/>
      <w:bookmarkStart w:id="67" w:name="_Toc161921609"/>
      <w:bookmarkStart w:id="68" w:name="_Toc169796000"/>
      <w:bookmarkStart w:id="69" w:name="_Toc171510716"/>
      <w:bookmarkStart w:id="70" w:name="_Toc210409851"/>
      <w:r w:rsidRPr="001D22D3">
        <w:lastRenderedPageBreak/>
        <w:t>3</w:t>
      </w:r>
      <w:r w:rsidRPr="001D22D3">
        <w:tab/>
        <w:t>Definitions of terms, symbols and abbreviations</w:t>
      </w:r>
      <w:bookmarkEnd w:id="60"/>
      <w:bookmarkEnd w:id="61"/>
      <w:bookmarkEnd w:id="62"/>
      <w:bookmarkEnd w:id="63"/>
      <w:bookmarkEnd w:id="64"/>
      <w:bookmarkEnd w:id="65"/>
      <w:bookmarkEnd w:id="66"/>
      <w:bookmarkEnd w:id="67"/>
      <w:bookmarkEnd w:id="68"/>
      <w:bookmarkEnd w:id="69"/>
      <w:bookmarkEnd w:id="70"/>
    </w:p>
    <w:p w14:paraId="07DB521B" w14:textId="77777777" w:rsidR="00D02FC8" w:rsidRPr="001D22D3" w:rsidRDefault="00D02FC8" w:rsidP="00D02FC8">
      <w:pPr>
        <w:pStyle w:val="Heading2"/>
      </w:pPr>
      <w:bookmarkStart w:id="71" w:name="_Toc2086438"/>
      <w:bookmarkStart w:id="72" w:name="_Toc136850879"/>
      <w:bookmarkStart w:id="73" w:name="_Toc138879843"/>
      <w:bookmarkStart w:id="74" w:name="_Toc138880310"/>
      <w:bookmarkStart w:id="75" w:name="_Toc145040264"/>
      <w:bookmarkStart w:id="76" w:name="_Toc153561759"/>
      <w:bookmarkStart w:id="77" w:name="_Toc155650876"/>
      <w:bookmarkStart w:id="78" w:name="_Toc155651394"/>
      <w:bookmarkStart w:id="79" w:name="_Toc161921610"/>
      <w:bookmarkStart w:id="80" w:name="_Toc169796001"/>
      <w:bookmarkStart w:id="81" w:name="_Toc171510717"/>
      <w:bookmarkStart w:id="82" w:name="_Toc210409852"/>
      <w:r w:rsidRPr="001D22D3">
        <w:t>3.1</w:t>
      </w:r>
      <w:r w:rsidRPr="001D22D3">
        <w:tab/>
        <w:t>Terms</w:t>
      </w:r>
      <w:bookmarkEnd w:id="71"/>
      <w:bookmarkEnd w:id="72"/>
      <w:bookmarkEnd w:id="73"/>
      <w:bookmarkEnd w:id="74"/>
      <w:bookmarkEnd w:id="75"/>
      <w:bookmarkEnd w:id="76"/>
      <w:bookmarkEnd w:id="77"/>
      <w:bookmarkEnd w:id="78"/>
      <w:bookmarkEnd w:id="79"/>
      <w:bookmarkEnd w:id="80"/>
      <w:bookmarkEnd w:id="81"/>
      <w:bookmarkEnd w:id="82"/>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83"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84" w:name="_Hlk494631435"/>
      <w:bookmarkStart w:id="85" w:name="_Hlk490252228"/>
      <w:bookmarkEnd w:id="83"/>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w:t>
      </w:r>
      <w:proofErr w:type="spellStart"/>
      <w:r w:rsidRPr="001D22D3">
        <w:rPr>
          <w:bCs/>
        </w:rPr>
        <w:t>AoA</w:t>
      </w:r>
      <w:proofErr w:type="spellEnd"/>
      <w:r w:rsidRPr="001D22D3">
        <w:rPr>
          <w:bCs/>
        </w:rPr>
        <w:t xml:space="preserve"> of the incident wave of a received signal is within the </w:t>
      </w:r>
      <w:r w:rsidRPr="001D22D3">
        <w:rPr>
          <w:bCs/>
          <w:i/>
        </w:rPr>
        <w:t xml:space="preserve">OTA REFSENS </w:t>
      </w:r>
      <w:proofErr w:type="spellStart"/>
      <w:r w:rsidRPr="001D22D3">
        <w:rPr>
          <w:bCs/>
          <w:i/>
        </w:rPr>
        <w:t>RoAoA</w:t>
      </w:r>
      <w:proofErr w:type="spellEnd"/>
      <w:r w:rsidRPr="001D22D3">
        <w:rPr>
          <w:bCs/>
        </w:rPr>
        <w:t xml:space="preserve"> or the </w:t>
      </w:r>
      <w:proofErr w:type="spellStart"/>
      <w:r w:rsidRPr="001D22D3">
        <w:rPr>
          <w:bCs/>
          <w:i/>
        </w:rPr>
        <w:t>minSENS</w:t>
      </w:r>
      <w:proofErr w:type="spellEnd"/>
      <w:r w:rsidRPr="001D22D3">
        <w:rPr>
          <w:bCs/>
          <w:i/>
        </w:rPr>
        <w:t xml:space="preserve"> </w:t>
      </w:r>
      <w:proofErr w:type="spellStart"/>
      <w:r w:rsidRPr="001D22D3">
        <w:rPr>
          <w:bCs/>
          <w:i/>
        </w:rPr>
        <w:t>RoAoA</w:t>
      </w:r>
      <w:proofErr w:type="spellEnd"/>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 xml:space="preserve">Isotropic directivity is equal in all directions (i.e. 0 </w:t>
      </w:r>
      <w:proofErr w:type="spellStart"/>
      <w:r w:rsidRPr="001D22D3">
        <w:t>dBi</w:t>
      </w:r>
      <w:proofErr w:type="spellEnd"/>
      <w:r w:rsidRPr="001D22D3">
        <w:t>).</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w:t>
      </w:r>
      <w:proofErr w:type="spellStart"/>
      <w:r w:rsidRPr="001D22D3">
        <w:t>AoA</w:t>
      </w:r>
      <w:proofErr w:type="spellEnd"/>
      <w:r w:rsidRPr="001D22D3">
        <w:t>.</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 xml:space="preserve">Isotropic directivity is equal in all directions (i.e. 0 </w:t>
      </w:r>
      <w:proofErr w:type="spellStart"/>
      <w:r w:rsidRPr="001D22D3">
        <w:t>dBi</w:t>
      </w:r>
      <w:proofErr w:type="spellEnd"/>
      <w:r w:rsidRPr="001D22D3">
        <w:t>).</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lastRenderedPageBreak/>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w:t>
      </w:r>
      <w:proofErr w:type="spellStart"/>
      <w:r w:rsidRPr="001D22D3">
        <w:t>P</w:t>
      </w:r>
      <w:r w:rsidRPr="001D22D3">
        <w:rPr>
          <w:vertAlign w:val="subscript"/>
        </w:rPr>
        <w:t>rated,c,TRP</w:t>
      </w:r>
      <w:proofErr w:type="spellEnd"/>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w:t>
      </w:r>
      <w:proofErr w:type="spellStart"/>
      <w:r w:rsidRPr="001D22D3">
        <w:t>P</w:t>
      </w:r>
      <w:r w:rsidRPr="001D22D3">
        <w:rPr>
          <w:vertAlign w:val="subscript"/>
        </w:rPr>
        <w:t>rated,t,TRP</w:t>
      </w:r>
      <w:proofErr w:type="spellEnd"/>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proofErr w:type="spellStart"/>
      <w:r w:rsidRPr="001D22D3">
        <w:rPr>
          <w:b/>
        </w:rPr>
        <w:t>minSENS</w:t>
      </w:r>
      <w:proofErr w:type="spellEnd"/>
      <w:r w:rsidRPr="001D22D3">
        <w:rPr>
          <w:b/>
        </w:rPr>
        <w:t>:</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proofErr w:type="spellStart"/>
      <w:r w:rsidRPr="001D22D3">
        <w:rPr>
          <w:b/>
        </w:rPr>
        <w:t>minSENS</w:t>
      </w:r>
      <w:proofErr w:type="spellEnd"/>
      <w:r w:rsidRPr="001D22D3">
        <w:rPr>
          <w:b/>
        </w:rPr>
        <w:t xml:space="preserve"> </w:t>
      </w:r>
      <w:proofErr w:type="spellStart"/>
      <w:r w:rsidRPr="001D22D3">
        <w:rPr>
          <w:b/>
        </w:rPr>
        <w:t>RoAoA</w:t>
      </w:r>
      <w:proofErr w:type="spellEnd"/>
      <w:r w:rsidRPr="001D22D3">
        <w:rPr>
          <w:b/>
        </w:rPr>
        <w:t xml:space="preserve">: </w:t>
      </w:r>
      <w:r w:rsidRPr="001D22D3">
        <w:t xml:space="preserve">The </w:t>
      </w:r>
      <w:r w:rsidRPr="001D22D3">
        <w:rPr>
          <w:i/>
        </w:rPr>
        <w:t xml:space="preserve">reference </w:t>
      </w:r>
      <w:proofErr w:type="spellStart"/>
      <w:r w:rsidRPr="001D22D3">
        <w:rPr>
          <w:i/>
        </w:rPr>
        <w:t>RoAoA</w:t>
      </w:r>
      <w:proofErr w:type="spellEnd"/>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a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84"/>
    <w:bookmarkEnd w:id="85"/>
    <w:p w14:paraId="4C11D2FD" w14:textId="77777777" w:rsidR="005A18FD" w:rsidRPr="001D22D3" w:rsidRDefault="005A18FD" w:rsidP="005A18FD">
      <w:r w:rsidRPr="001D22D3">
        <w:rPr>
          <w:b/>
        </w:rPr>
        <w:t xml:space="preserve">OTA REFSENS </w:t>
      </w:r>
      <w:proofErr w:type="spellStart"/>
      <w:r w:rsidRPr="001D22D3">
        <w:rPr>
          <w:b/>
        </w:rPr>
        <w:t>RoAoA</w:t>
      </w:r>
      <w:proofErr w:type="spellEnd"/>
      <w:r w:rsidRPr="001D22D3">
        <w:rPr>
          <w:b/>
        </w:rPr>
        <w:t>:</w:t>
      </w:r>
      <w:r w:rsidRPr="001D22D3">
        <w:t xml:space="preserve"> the </w:t>
      </w:r>
      <w:proofErr w:type="spellStart"/>
      <w:r w:rsidRPr="001D22D3">
        <w:t>RoAoA</w:t>
      </w:r>
      <w:proofErr w:type="spellEnd"/>
      <w:r w:rsidRPr="001D22D3">
        <w:t xml:space="preserve"> determined by the contour defined by the points at which the achieved EIS is 3dB higher than the achieved EIS in the reference direction assuming that for any </w:t>
      </w:r>
      <w:proofErr w:type="spellStart"/>
      <w:r w:rsidRPr="001D22D3">
        <w:t>AoA</w:t>
      </w:r>
      <w:proofErr w:type="spellEnd"/>
      <w:r w:rsidRPr="001D22D3">
        <w:t xml:space="preserve">, the receiver gain is optimized for that </w:t>
      </w:r>
      <w:proofErr w:type="spellStart"/>
      <w:r w:rsidRPr="001D22D3">
        <w:t>AoA</w:t>
      </w:r>
      <w:proofErr w:type="spellEnd"/>
      <w:r w:rsidRPr="001D22D3">
        <w:t>.</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lastRenderedPageBreak/>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86"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86"/>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w:t>
      </w:r>
      <w:proofErr w:type="spellStart"/>
      <w:r w:rsidRPr="001D22D3">
        <w:t>AoA</w:t>
      </w:r>
      <w:proofErr w:type="spellEnd"/>
      <w:r w:rsidRPr="001D22D3">
        <w:t xml:space="preserve">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w:t>
      </w:r>
      <w:proofErr w:type="spellStart"/>
      <w:r w:rsidRPr="001D22D3">
        <w:rPr>
          <w:i/>
        </w:rPr>
        <w:t>RoAoA</w:t>
      </w:r>
      <w:proofErr w:type="spellEnd"/>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 xml:space="preserve">sensitivity </w:t>
      </w:r>
      <w:proofErr w:type="spellStart"/>
      <w:r w:rsidRPr="001D22D3">
        <w:rPr>
          <w:bCs/>
          <w:i/>
          <w:lang w:eastAsia="zh-CN"/>
        </w:rPr>
        <w:t>RoAoA</w:t>
      </w:r>
      <w:proofErr w:type="spellEnd"/>
      <w:r w:rsidRPr="001D22D3">
        <w:rPr>
          <w:bCs/>
          <w:i/>
          <w:lang w:eastAsia="zh-CN"/>
        </w:rPr>
        <w:t>.</w:t>
      </w:r>
    </w:p>
    <w:p w14:paraId="77891843" w14:textId="77777777" w:rsidR="005A18FD" w:rsidRPr="001D22D3" w:rsidRDefault="005A18FD" w:rsidP="005A18FD">
      <w:pPr>
        <w:rPr>
          <w:rFonts w:cs="Arial"/>
          <w:szCs w:val="18"/>
          <w:lang w:eastAsia="ja-JP"/>
        </w:rPr>
      </w:pPr>
      <w:r w:rsidRPr="001D22D3">
        <w:rPr>
          <w:rFonts w:cs="Arial"/>
          <w:b/>
          <w:szCs w:val="18"/>
        </w:rPr>
        <w:t xml:space="preserve">reference </w:t>
      </w:r>
      <w:proofErr w:type="spellStart"/>
      <w:r w:rsidRPr="001D22D3">
        <w:rPr>
          <w:rFonts w:cs="Arial"/>
          <w:b/>
          <w:szCs w:val="18"/>
        </w:rPr>
        <w:t>RoAoA</w:t>
      </w:r>
      <w:proofErr w:type="spellEnd"/>
      <w:r w:rsidRPr="001D22D3">
        <w:rPr>
          <w:rFonts w:cs="Arial"/>
          <w:szCs w:val="18"/>
        </w:rPr>
        <w:t xml:space="preserve">: the </w:t>
      </w:r>
      <w:r w:rsidRPr="001D22D3">
        <w:rPr>
          <w:rFonts w:cs="Arial"/>
          <w:i/>
          <w:szCs w:val="18"/>
        </w:rPr>
        <w:t xml:space="preserve">sensitivity </w:t>
      </w:r>
      <w:proofErr w:type="spellStart"/>
      <w:r w:rsidRPr="001D22D3">
        <w:rPr>
          <w:rFonts w:cs="Arial"/>
          <w:i/>
          <w:szCs w:val="18"/>
        </w:rPr>
        <w:t>RoAoA</w:t>
      </w:r>
      <w:proofErr w:type="spellEnd"/>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lastRenderedPageBreak/>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proofErr w:type="spellStart"/>
      <w:r>
        <w:rPr>
          <w:rFonts w:eastAsiaTheme="minorEastAsia" w:hint="eastAsia"/>
          <w:lang w:eastAsia="zh-CN"/>
        </w:rPr>
        <w:t>e</w:t>
      </w:r>
      <w:r>
        <w:t>NB</w:t>
      </w:r>
      <w:proofErr w:type="spellEnd"/>
      <w:r>
        <w:t xml:space="preserve">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 xml:space="preserve">sensitivity </w:t>
      </w:r>
      <w:proofErr w:type="spellStart"/>
      <w:r w:rsidRPr="001D22D3">
        <w:rPr>
          <w:b/>
          <w:bCs/>
          <w:lang w:eastAsia="zh-CN"/>
        </w:rPr>
        <w:t>RoAoA</w:t>
      </w:r>
      <w:proofErr w:type="spellEnd"/>
      <w:r w:rsidRPr="001D22D3">
        <w:rPr>
          <w:b/>
          <w:bCs/>
          <w:lang w:eastAsia="zh-CN"/>
        </w:rPr>
        <w:t>:</w:t>
      </w:r>
      <w:r w:rsidRPr="001D22D3">
        <w:rPr>
          <w:bCs/>
          <w:lang w:eastAsia="zh-CN"/>
        </w:rPr>
        <w:t xml:space="preserve"> </w:t>
      </w:r>
      <w:proofErr w:type="spellStart"/>
      <w:r w:rsidRPr="001D22D3">
        <w:rPr>
          <w:bCs/>
          <w:lang w:eastAsia="zh-CN"/>
        </w:rPr>
        <w:t>RoAoA</w:t>
      </w:r>
      <w:proofErr w:type="spellEnd"/>
      <w:r w:rsidRPr="001D22D3">
        <w:rPr>
          <w:bCs/>
          <w:lang w:eastAsia="zh-CN"/>
        </w:rPr>
        <w:t xml:space="preserve">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87" w:name="_Toc2086439"/>
      <w:bookmarkStart w:id="88" w:name="_Toc136850880"/>
      <w:bookmarkStart w:id="89" w:name="_Toc138879844"/>
      <w:bookmarkStart w:id="90" w:name="_Toc138880311"/>
      <w:bookmarkStart w:id="91" w:name="_Toc145040265"/>
      <w:bookmarkStart w:id="92" w:name="_Toc153561760"/>
      <w:bookmarkStart w:id="93" w:name="_Toc155650877"/>
      <w:bookmarkStart w:id="94" w:name="_Toc155651395"/>
      <w:bookmarkStart w:id="95" w:name="_Toc161921611"/>
      <w:bookmarkStart w:id="96" w:name="_Toc169796002"/>
      <w:bookmarkStart w:id="97" w:name="_Toc171510718"/>
      <w:bookmarkStart w:id="98" w:name="_Toc210409853"/>
      <w:r w:rsidRPr="001D22D3">
        <w:t>3.2</w:t>
      </w:r>
      <w:r w:rsidRPr="001D22D3">
        <w:tab/>
        <w:t>Symbols</w:t>
      </w:r>
      <w:bookmarkEnd w:id="87"/>
      <w:bookmarkEnd w:id="88"/>
      <w:bookmarkEnd w:id="89"/>
      <w:bookmarkEnd w:id="90"/>
      <w:bookmarkEnd w:id="91"/>
      <w:bookmarkEnd w:id="92"/>
      <w:bookmarkEnd w:id="93"/>
      <w:bookmarkEnd w:id="94"/>
      <w:bookmarkEnd w:id="95"/>
      <w:bookmarkEnd w:id="96"/>
      <w:bookmarkEnd w:id="97"/>
      <w:bookmarkEnd w:id="98"/>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proofErr w:type="spellStart"/>
      <w:r w:rsidRPr="001D22D3">
        <w:t>BeW</w:t>
      </w:r>
      <w:r w:rsidRPr="001D22D3">
        <w:rPr>
          <w:vertAlign w:val="subscript"/>
        </w:rPr>
        <w:t>θ,REFSENS</w:t>
      </w:r>
      <w:proofErr w:type="spellEnd"/>
      <w:r w:rsidRPr="001D22D3">
        <w:tab/>
        <w:t xml:space="preserve">Beamwidth equivalent to the </w:t>
      </w:r>
      <w:r w:rsidRPr="001D22D3">
        <w:rPr>
          <w:i/>
        </w:rPr>
        <w:t xml:space="preserve">OTA REFSENS </w:t>
      </w:r>
      <w:proofErr w:type="spellStart"/>
      <w:r w:rsidRPr="001D22D3">
        <w:rPr>
          <w:i/>
        </w:rPr>
        <w:t>RoAoA</w:t>
      </w:r>
      <w:proofErr w:type="spellEnd"/>
      <w:r w:rsidRPr="001D22D3">
        <w:t xml:space="preserve"> in the θ-axis in degrees</w:t>
      </w:r>
    </w:p>
    <w:p w14:paraId="636B45E9" w14:textId="1CF918A0" w:rsidR="00145CE7" w:rsidRDefault="00145CE7" w:rsidP="00145CE7">
      <w:pPr>
        <w:pStyle w:val="EW"/>
      </w:pPr>
      <w:proofErr w:type="spellStart"/>
      <w:r w:rsidRPr="001D22D3">
        <w:t>BeW</w:t>
      </w:r>
      <w:r w:rsidRPr="001D22D3">
        <w:rPr>
          <w:vertAlign w:val="subscript"/>
        </w:rPr>
        <w:t>φ,REFSENS</w:t>
      </w:r>
      <w:proofErr w:type="spellEnd"/>
      <w:r w:rsidRPr="001D22D3">
        <w:tab/>
        <w:t xml:space="preserve">Beamwidth equivalent to the </w:t>
      </w:r>
      <w:r w:rsidRPr="001D22D3">
        <w:rPr>
          <w:i/>
        </w:rPr>
        <w:t xml:space="preserve">OTA REFSENS </w:t>
      </w:r>
      <w:proofErr w:type="spellStart"/>
      <w:r w:rsidRPr="001D22D3">
        <w:rPr>
          <w:i/>
        </w:rPr>
        <w:t>RoAoA</w:t>
      </w:r>
      <w:proofErr w:type="spellEnd"/>
      <w:r w:rsidRPr="001D22D3">
        <w:t xml:space="preserve"> in the φ-axis in degrees</w:t>
      </w:r>
    </w:p>
    <w:p w14:paraId="758B30EC" w14:textId="3C3B6D87" w:rsidR="001F43B7" w:rsidRPr="001D22D3" w:rsidRDefault="001F43B7" w:rsidP="00145CE7">
      <w:pPr>
        <w:pStyle w:val="EW"/>
      </w:pPr>
      <w:proofErr w:type="spellStart"/>
      <w:r>
        <w:t>BW</w:t>
      </w:r>
      <w:r>
        <w:rPr>
          <w:vertAlign w:val="subscript"/>
        </w:rPr>
        <w:t>Channel</w:t>
      </w:r>
      <w:proofErr w:type="spellEnd"/>
      <w:r>
        <w:tab/>
      </w:r>
      <w:r>
        <w:rPr>
          <w:i/>
        </w:rPr>
        <w:t>SAN channel bandwidth.</w:t>
      </w:r>
    </w:p>
    <w:p w14:paraId="52C3B94A" w14:textId="30D0E157" w:rsidR="00145CE7" w:rsidRPr="001D22D3" w:rsidRDefault="00145CE7" w:rsidP="00145CE7">
      <w:pPr>
        <w:pStyle w:val="EW"/>
        <w:rPr>
          <w:lang w:eastAsia="zh-CN"/>
        </w:rPr>
      </w:pPr>
      <w:proofErr w:type="spellStart"/>
      <w:r w:rsidRPr="001D22D3">
        <w:t>BW</w:t>
      </w:r>
      <w:r w:rsidRPr="001D22D3">
        <w:rPr>
          <w:vertAlign w:val="subscript"/>
        </w:rPr>
        <w:t>Config</w:t>
      </w:r>
      <w:proofErr w:type="spellEnd"/>
      <w:r w:rsidRPr="001D22D3">
        <w:tab/>
      </w:r>
      <w:r w:rsidRPr="001D22D3">
        <w:rPr>
          <w:i/>
        </w:rPr>
        <w:t>Transmission bandwidth configuration</w:t>
      </w:r>
      <w:r w:rsidRPr="001D22D3">
        <w:t xml:space="preserve">, where </w:t>
      </w:r>
      <w:proofErr w:type="spellStart"/>
      <w:r w:rsidRPr="001D22D3">
        <w:t>BW</w:t>
      </w:r>
      <w:r w:rsidRPr="001D22D3">
        <w:rPr>
          <w:vertAlign w:val="subscript"/>
        </w:rPr>
        <w:t>Config</w:t>
      </w:r>
      <w:proofErr w:type="spellEnd"/>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proofErr w:type="spellStart"/>
      <w:r w:rsidRPr="001D22D3">
        <w:t>BW</w:t>
      </w:r>
      <w:r w:rsidRPr="001D22D3">
        <w:rPr>
          <w:vertAlign w:val="subscript"/>
        </w:rPr>
        <w:t>Contiguous</w:t>
      </w:r>
      <w:proofErr w:type="spellEnd"/>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r>
      <w:proofErr w:type="spellStart"/>
      <w:r w:rsidRPr="001D22D3">
        <w:rPr>
          <w:rFonts w:cs="v5.0.0"/>
        </w:rPr>
        <w:t>f_offset</w:t>
      </w:r>
      <w:r w:rsidRPr="001D22D3">
        <w:rPr>
          <w:rFonts w:cs="v5.0.0"/>
          <w:vertAlign w:val="subscript"/>
        </w:rPr>
        <w:t>max</w:t>
      </w:r>
      <w:proofErr w:type="spellEnd"/>
      <w:r w:rsidRPr="001D22D3">
        <w:rPr>
          <w:rFonts w:cs="v5.0.0"/>
        </w:rPr>
        <w:t xml:space="preserve"> minus half of the bandwidth of the measuring filter</w:t>
      </w:r>
    </w:p>
    <w:p w14:paraId="63BF18E1" w14:textId="360F79B1" w:rsidR="00145CE7" w:rsidRPr="001D22D3" w:rsidRDefault="00145CE7" w:rsidP="00145CE7">
      <w:pPr>
        <w:pStyle w:val="EW"/>
      </w:pPr>
      <w:proofErr w:type="spellStart"/>
      <w:r w:rsidRPr="001D22D3">
        <w:t>Δf</w:t>
      </w:r>
      <w:r w:rsidRPr="001D22D3">
        <w:rPr>
          <w:vertAlign w:val="subscript"/>
        </w:rPr>
        <w:t>OOB</w:t>
      </w:r>
      <w:proofErr w:type="spellEnd"/>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proofErr w:type="spellStart"/>
      <w:r w:rsidRPr="001D22D3">
        <w:t>Δ</w:t>
      </w:r>
      <w:r w:rsidRPr="001D22D3">
        <w:rPr>
          <w:vertAlign w:val="subscript"/>
        </w:rPr>
        <w:t>minSENS</w:t>
      </w:r>
      <w:proofErr w:type="spellEnd"/>
      <w:r w:rsidRPr="001D22D3">
        <w:tab/>
        <w:t xml:space="preserve">Difference between conducted reference sensitivity and </w:t>
      </w:r>
      <w:proofErr w:type="spellStart"/>
      <w:r w:rsidRPr="001D22D3">
        <w:t>minSENS</w:t>
      </w:r>
      <w:proofErr w:type="spellEnd"/>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proofErr w:type="spellStart"/>
      <w:r w:rsidRPr="001D22D3">
        <w:t>EIS</w:t>
      </w:r>
      <w:r w:rsidRPr="001D22D3">
        <w:rPr>
          <w:vertAlign w:val="subscript"/>
        </w:rPr>
        <w:t>minSENS</w:t>
      </w:r>
      <w:proofErr w:type="spellEnd"/>
      <w:r w:rsidRPr="001D22D3">
        <w:rPr>
          <w:vertAlign w:val="subscript"/>
        </w:rPr>
        <w:tab/>
      </w:r>
      <w:r w:rsidRPr="001D22D3">
        <w:t xml:space="preserve">The EIS declared for the </w:t>
      </w:r>
      <w:proofErr w:type="spellStart"/>
      <w:r w:rsidRPr="001D22D3">
        <w:rPr>
          <w:i/>
        </w:rPr>
        <w:t>minSENS</w:t>
      </w:r>
      <w:proofErr w:type="spellEnd"/>
      <w:r w:rsidRPr="001D22D3">
        <w:rPr>
          <w:i/>
        </w:rPr>
        <w:t xml:space="preserve"> </w:t>
      </w:r>
      <w:proofErr w:type="spellStart"/>
      <w:r w:rsidRPr="001D22D3">
        <w:rPr>
          <w:i/>
        </w:rPr>
        <w:t>RoAoA</w:t>
      </w:r>
      <w:proofErr w:type="spellEnd"/>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proofErr w:type="spellStart"/>
      <w:r w:rsidRPr="001D22D3">
        <w:t>F</w:t>
      </w:r>
      <w:r w:rsidRPr="001D22D3">
        <w:rPr>
          <w:vertAlign w:val="subscript"/>
        </w:rPr>
        <w:t>C,low</w:t>
      </w:r>
      <w:proofErr w:type="spellEnd"/>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proofErr w:type="spellStart"/>
      <w:r w:rsidRPr="001D22D3">
        <w:t>F</w:t>
      </w:r>
      <w:r w:rsidRPr="001D22D3">
        <w:rPr>
          <w:vertAlign w:val="subscript"/>
        </w:rPr>
        <w:t>C,high</w:t>
      </w:r>
      <w:proofErr w:type="spellEnd"/>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proofErr w:type="spellStart"/>
      <w:r w:rsidRPr="001D22D3">
        <w:t>F</w:t>
      </w:r>
      <w:r w:rsidRPr="001D22D3">
        <w:rPr>
          <w:vertAlign w:val="subscript"/>
        </w:rPr>
        <w:t>DL,low</w:t>
      </w:r>
      <w:proofErr w:type="spellEnd"/>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proofErr w:type="spellStart"/>
      <w:r w:rsidRPr="001D22D3">
        <w:t>F</w:t>
      </w:r>
      <w:r w:rsidRPr="001D22D3">
        <w:rPr>
          <w:vertAlign w:val="subscript"/>
        </w:rPr>
        <w:t>DL,high</w:t>
      </w:r>
      <w:proofErr w:type="spellEnd"/>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proofErr w:type="spellStart"/>
      <w:r w:rsidRPr="001D22D3">
        <w:t>F</w:t>
      </w:r>
      <w:r w:rsidRPr="001D22D3">
        <w:rPr>
          <w:vertAlign w:val="subscript"/>
        </w:rPr>
        <w:t>filter</w:t>
      </w:r>
      <w:proofErr w:type="spellEnd"/>
      <w:r w:rsidRPr="001D22D3">
        <w:tab/>
        <w:t>Filter centre frequency</w:t>
      </w:r>
    </w:p>
    <w:p w14:paraId="4F207DB2" w14:textId="0A7A3379" w:rsidR="00145CE7" w:rsidRPr="001D22D3" w:rsidRDefault="00145CE7" w:rsidP="00145CE7">
      <w:pPr>
        <w:pStyle w:val="EW"/>
      </w:pPr>
      <w:proofErr w:type="spellStart"/>
      <w:r w:rsidRPr="001D22D3">
        <w:t>F</w:t>
      </w:r>
      <w:r w:rsidRPr="001D22D3">
        <w:rPr>
          <w:vertAlign w:val="subscript"/>
        </w:rPr>
        <w:t>offset</w:t>
      </w:r>
      <w:proofErr w:type="spellEnd"/>
      <w:r w:rsidRPr="001D22D3">
        <w:rPr>
          <w:rFonts w:eastAsia="SimSun"/>
          <w:vertAlign w:val="subscript"/>
          <w:lang w:val="en-US" w:eastAsia="zh-CN"/>
        </w:rPr>
        <w:t>,high</w:t>
      </w:r>
      <w:r w:rsidRPr="001D22D3">
        <w:tab/>
        <w:t xml:space="preserve">Frequency offset from </w:t>
      </w:r>
      <w:proofErr w:type="spellStart"/>
      <w:r w:rsidRPr="001D22D3">
        <w:t>F</w:t>
      </w:r>
      <w:r w:rsidRPr="001D22D3">
        <w:rPr>
          <w:vertAlign w:val="subscript"/>
        </w:rPr>
        <w:t>C</w:t>
      </w:r>
      <w:r w:rsidRPr="001D22D3">
        <w:rPr>
          <w:rFonts w:eastAsia="SimSun"/>
          <w:vertAlign w:val="subscript"/>
        </w:rPr>
        <w:t>,high</w:t>
      </w:r>
      <w:proofErr w:type="spellEnd"/>
      <w:r w:rsidRPr="001D22D3">
        <w:t xml:space="preserve"> to the upper </w:t>
      </w:r>
      <w:r w:rsidRPr="001D22D3">
        <w:rPr>
          <w:i/>
          <w:iCs/>
        </w:rPr>
        <w:t>SAN RF Bandwidth edge</w:t>
      </w:r>
    </w:p>
    <w:p w14:paraId="2C82E444" w14:textId="0D15552B" w:rsidR="00145CE7" w:rsidRPr="001D22D3" w:rsidRDefault="00145CE7" w:rsidP="00145CE7">
      <w:pPr>
        <w:pStyle w:val="EW"/>
      </w:pPr>
      <w:proofErr w:type="spellStart"/>
      <w:r w:rsidRPr="001D22D3">
        <w:t>F</w:t>
      </w:r>
      <w:r w:rsidRPr="001D22D3">
        <w:rPr>
          <w:vertAlign w:val="subscript"/>
        </w:rPr>
        <w:t>offset</w:t>
      </w:r>
      <w:proofErr w:type="spellEnd"/>
      <w:r w:rsidRPr="001D22D3">
        <w:rPr>
          <w:rFonts w:eastAsia="SimSun"/>
          <w:vertAlign w:val="subscript"/>
          <w:lang w:val="en-US" w:eastAsia="zh-CN"/>
        </w:rPr>
        <w:t>,low</w:t>
      </w:r>
      <w:r w:rsidRPr="001D22D3">
        <w:tab/>
        <w:t xml:space="preserve">Frequency offset from </w:t>
      </w:r>
      <w:proofErr w:type="spellStart"/>
      <w:r w:rsidRPr="001D22D3">
        <w:t>F</w:t>
      </w:r>
      <w:r w:rsidRPr="001D22D3">
        <w:rPr>
          <w:vertAlign w:val="subscript"/>
        </w:rPr>
        <w:t>C</w:t>
      </w:r>
      <w:r w:rsidRPr="001D22D3">
        <w:rPr>
          <w:rFonts w:eastAsia="SimSun"/>
          <w:vertAlign w:val="subscript"/>
        </w:rPr>
        <w:t>,low</w:t>
      </w:r>
      <w:proofErr w:type="spellEnd"/>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proofErr w:type="spellStart"/>
      <w:r w:rsidRPr="001D22D3">
        <w:rPr>
          <w:rFonts w:cs="v5.0.0"/>
        </w:rPr>
        <w:t>f_offset</w:t>
      </w:r>
      <w:proofErr w:type="spellEnd"/>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proofErr w:type="spellStart"/>
      <w:r w:rsidRPr="001D22D3">
        <w:t>F</w:t>
      </w:r>
      <w:r w:rsidRPr="001D22D3">
        <w:rPr>
          <w:vertAlign w:val="subscript"/>
        </w:rPr>
        <w:t>UL,low</w:t>
      </w:r>
      <w:proofErr w:type="spellEnd"/>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proofErr w:type="spellStart"/>
      <w:r w:rsidRPr="001D22D3">
        <w:rPr>
          <w:rFonts w:cs="Arial"/>
        </w:rPr>
        <w:t>F</w:t>
      </w:r>
      <w:r w:rsidRPr="001D22D3">
        <w:rPr>
          <w:rFonts w:cs="Arial"/>
          <w:vertAlign w:val="subscript"/>
        </w:rPr>
        <w:t>UL,high</w:t>
      </w:r>
      <w:proofErr w:type="spellEnd"/>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proofErr w:type="spellStart"/>
      <w:r w:rsidRPr="001D22D3">
        <w:rPr>
          <w:lang w:val="en-US" w:eastAsia="zh-CN"/>
        </w:rPr>
        <w:t>GB</w:t>
      </w:r>
      <w:r w:rsidRPr="001D22D3">
        <w:rPr>
          <w:vertAlign w:val="subscript"/>
          <w:lang w:val="en-US" w:eastAsia="zh-CN"/>
        </w:rPr>
        <w:t>Channel</w:t>
      </w:r>
      <w:proofErr w:type="spellEnd"/>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pt;height:14.65pt" o:ole="">
            <v:imagedata r:id="rId13" o:title=""/>
          </v:shape>
          <o:OLEObject Type="Embed" ProgID="Equation.3" ShapeID="_x0000_i1027" DrawAspect="Content" ObjectID="_1826971524"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proofErr w:type="spellStart"/>
      <w:r w:rsidRPr="001D22D3">
        <w:t>N</w:t>
      </w:r>
      <w:r w:rsidRPr="001D22D3">
        <w:rPr>
          <w:vertAlign w:val="subscript"/>
        </w:rPr>
        <w:t>Offs</w:t>
      </w:r>
      <w:proofErr w:type="spellEnd"/>
      <w:r w:rsidRPr="001D22D3">
        <w:rPr>
          <w:vertAlign w:val="subscript"/>
        </w:rPr>
        <w:t>-DL</w:t>
      </w:r>
      <w:r w:rsidRPr="001D22D3">
        <w:tab/>
        <w:t>Offset used for calculating downlink EARFCN</w:t>
      </w:r>
    </w:p>
    <w:p w14:paraId="3985E1D8" w14:textId="77777777" w:rsidR="00145CE7" w:rsidRPr="001D22D3" w:rsidRDefault="00145CE7" w:rsidP="00145CE7">
      <w:pPr>
        <w:pStyle w:val="EW"/>
      </w:pPr>
      <w:proofErr w:type="spellStart"/>
      <w:r w:rsidRPr="001D22D3">
        <w:lastRenderedPageBreak/>
        <w:t>N</w:t>
      </w:r>
      <w:r w:rsidRPr="001D22D3">
        <w:rPr>
          <w:vertAlign w:val="subscript"/>
        </w:rPr>
        <w:t>Offs</w:t>
      </w:r>
      <w:proofErr w:type="spellEnd"/>
      <w:r w:rsidRPr="001D22D3">
        <w:rPr>
          <w:vertAlign w:val="subscript"/>
        </w:rPr>
        <w:t>-UL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99" w:name="_Hlk500709692"/>
      <w:proofErr w:type="spellStart"/>
      <w:r w:rsidRPr="001D22D3">
        <w:t>P</w:t>
      </w:r>
      <w:r w:rsidRPr="001D22D3">
        <w:rPr>
          <w:vertAlign w:val="subscript"/>
        </w:rPr>
        <w:t>max,c,TABC</w:t>
      </w:r>
      <w:bookmarkEnd w:id="99"/>
      <w:proofErr w:type="spellEnd"/>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proofErr w:type="spellStart"/>
      <w:r w:rsidRPr="001D22D3">
        <w:t>P</w:t>
      </w:r>
      <w:r w:rsidRPr="001D22D3">
        <w:rPr>
          <w:vertAlign w:val="subscript"/>
        </w:rPr>
        <w:t>max,c</w:t>
      </w:r>
      <w:r w:rsidRPr="001D22D3">
        <w:rPr>
          <w:b/>
          <w:vertAlign w:val="subscript"/>
        </w:rPr>
        <w:t>,</w:t>
      </w:r>
      <w:r w:rsidRPr="001D22D3">
        <w:rPr>
          <w:vertAlign w:val="subscript"/>
        </w:rPr>
        <w:t>TRP</w:t>
      </w:r>
      <w:proofErr w:type="spellEnd"/>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proofErr w:type="spellStart"/>
      <w:r w:rsidRPr="001D22D3">
        <w:rPr>
          <w:bCs/>
        </w:rPr>
        <w:t>P</w:t>
      </w:r>
      <w:r w:rsidRPr="001D22D3">
        <w:rPr>
          <w:bCs/>
          <w:vertAlign w:val="subscript"/>
        </w:rPr>
        <w:t>rated,c,TRP</w:t>
      </w:r>
      <w:proofErr w:type="spellEnd"/>
      <w:r w:rsidRPr="001D22D3">
        <w:t>)</w:t>
      </w:r>
    </w:p>
    <w:p w14:paraId="6ACADFBA" w14:textId="77777777" w:rsidR="00145CE7" w:rsidRPr="001D22D3" w:rsidRDefault="00145CE7" w:rsidP="00145CE7">
      <w:pPr>
        <w:pStyle w:val="EW"/>
        <w:rPr>
          <w:i/>
        </w:rPr>
      </w:pPr>
      <w:proofErr w:type="spellStart"/>
      <w:r w:rsidRPr="001D22D3">
        <w:t>P</w:t>
      </w:r>
      <w:r w:rsidRPr="001D22D3">
        <w:rPr>
          <w:vertAlign w:val="subscript"/>
        </w:rPr>
        <w:t>max</w:t>
      </w:r>
      <w:r w:rsidRPr="001D22D3">
        <w:rPr>
          <w:vertAlign w:val="subscript"/>
          <w:lang w:eastAsia="zh-CN"/>
        </w:rPr>
        <w:t>,c,EIRP</w:t>
      </w:r>
      <w:proofErr w:type="spellEnd"/>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w:t>
      </w:r>
      <w:proofErr w:type="spellStart"/>
      <w:r w:rsidRPr="001D22D3">
        <w:rPr>
          <w:rFonts w:cs="v5.0.0"/>
        </w:rPr>
        <w:t>P</w:t>
      </w:r>
      <w:r w:rsidRPr="001D22D3">
        <w:rPr>
          <w:rFonts w:cs="v5.0.0"/>
          <w:vertAlign w:val="subscript"/>
        </w:rPr>
        <w:t>rated,c,TRP</w:t>
      </w:r>
      <w:proofErr w:type="spellEnd"/>
      <w:r w:rsidRPr="001D22D3">
        <w:rPr>
          <w:rFonts w:cs="v5.0.0"/>
        </w:rPr>
        <w:t>).</w:t>
      </w:r>
    </w:p>
    <w:p w14:paraId="03F5DA3C" w14:textId="571DCFF0" w:rsidR="00145CE7" w:rsidRPr="001D22D3" w:rsidRDefault="00145CE7" w:rsidP="00145CE7">
      <w:pPr>
        <w:pStyle w:val="EW"/>
        <w:rPr>
          <w:lang w:eastAsia="zh-CN"/>
        </w:rPr>
      </w:pPr>
      <w:proofErr w:type="spellStart"/>
      <w:r w:rsidRPr="001D22D3">
        <w:t>P</w:t>
      </w:r>
      <w:r w:rsidRPr="001D22D3">
        <w:rPr>
          <w:vertAlign w:val="subscript"/>
        </w:rPr>
        <w:t>rated,c,sys</w:t>
      </w:r>
      <w:proofErr w:type="spellEnd"/>
      <w:r w:rsidRPr="001D22D3">
        <w:t xml:space="preserve"> </w:t>
      </w:r>
      <w:r w:rsidRPr="001D22D3">
        <w:tab/>
      </w:r>
      <w:proofErr w:type="spellStart"/>
      <w:r w:rsidRPr="001D22D3">
        <w:t>P</w:t>
      </w:r>
      <w:r w:rsidRPr="001D22D3">
        <w:rPr>
          <w:vertAlign w:val="subscript"/>
        </w:rPr>
        <w:t>rated,c,sys,GEO</w:t>
      </w:r>
      <w:proofErr w:type="spellEnd"/>
      <w:r w:rsidRPr="001D22D3">
        <w:rPr>
          <w:lang w:eastAsia="zh-CN"/>
        </w:rPr>
        <w:t xml:space="preserve"> for SAN GEO class or </w:t>
      </w:r>
      <w:proofErr w:type="spellStart"/>
      <w:r w:rsidRPr="001D22D3">
        <w:t>P</w:t>
      </w:r>
      <w:r w:rsidRPr="001D22D3">
        <w:rPr>
          <w:vertAlign w:val="subscript"/>
        </w:rPr>
        <w:t>rated,c,sys,LEO</w:t>
      </w:r>
      <w:proofErr w:type="spellEnd"/>
      <w:r w:rsidRPr="001D22D3">
        <w:rPr>
          <w:lang w:eastAsia="zh-CN"/>
        </w:rPr>
        <w:t xml:space="preserve"> for SAN LEO class</w:t>
      </w:r>
    </w:p>
    <w:p w14:paraId="09C1E66C" w14:textId="77777777" w:rsidR="00145CE7" w:rsidRPr="001D22D3" w:rsidRDefault="00145CE7" w:rsidP="00145CE7">
      <w:pPr>
        <w:pStyle w:val="EW"/>
        <w:rPr>
          <w:lang w:eastAsia="zh-CN"/>
        </w:rPr>
      </w:pPr>
      <w:proofErr w:type="spellStart"/>
      <w:r w:rsidRPr="001D22D3">
        <w:rPr>
          <w:bCs/>
        </w:rPr>
        <w:t>P</w:t>
      </w:r>
      <w:r w:rsidRPr="001D22D3">
        <w:rPr>
          <w:bCs/>
          <w:vertAlign w:val="subscript"/>
        </w:rPr>
        <w:t>rated,c,TRP</w:t>
      </w:r>
      <w:proofErr w:type="spellEnd"/>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proofErr w:type="spellStart"/>
      <w:r w:rsidRPr="001D22D3">
        <w:t>P</w:t>
      </w:r>
      <w:r w:rsidRPr="001D22D3">
        <w:rPr>
          <w:vertAlign w:val="subscript"/>
        </w:rPr>
        <w:t>rated,c,sys,GEO</w:t>
      </w:r>
      <w:proofErr w:type="spellEnd"/>
      <w:r w:rsidRPr="001D22D3">
        <w:tab/>
      </w:r>
      <w:r w:rsidRPr="001D22D3">
        <w:rPr>
          <w:lang w:eastAsia="zh-CN"/>
        </w:rPr>
        <w:t xml:space="preserve">The sum of </w:t>
      </w:r>
      <w:proofErr w:type="spellStart"/>
      <w:r w:rsidRPr="001D22D3">
        <w:rPr>
          <w:lang w:eastAsia="zh-CN"/>
        </w:rPr>
        <w:t>P</w:t>
      </w:r>
      <w:r w:rsidRPr="001D22D3">
        <w:rPr>
          <w:vertAlign w:val="subscript"/>
          <w:lang w:eastAsia="zh-CN"/>
        </w:rPr>
        <w:t>rated,c,TABC</w:t>
      </w:r>
      <w:proofErr w:type="spellEnd"/>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proofErr w:type="spellStart"/>
      <w:r w:rsidRPr="001D22D3">
        <w:t>P</w:t>
      </w:r>
      <w:r w:rsidRPr="001D22D3">
        <w:rPr>
          <w:vertAlign w:val="subscript"/>
        </w:rPr>
        <w:t>rated,c,sys,LEO</w:t>
      </w:r>
      <w:proofErr w:type="spellEnd"/>
      <w:r w:rsidRPr="001D22D3">
        <w:tab/>
      </w:r>
      <w:r w:rsidRPr="001D22D3">
        <w:rPr>
          <w:lang w:eastAsia="zh-CN"/>
        </w:rPr>
        <w:t xml:space="preserve">The sum of </w:t>
      </w:r>
      <w:proofErr w:type="spellStart"/>
      <w:r w:rsidRPr="001D22D3">
        <w:rPr>
          <w:lang w:eastAsia="zh-CN"/>
        </w:rPr>
        <w:t>P</w:t>
      </w:r>
      <w:r w:rsidRPr="001D22D3">
        <w:rPr>
          <w:vertAlign w:val="subscript"/>
          <w:lang w:eastAsia="zh-CN"/>
        </w:rPr>
        <w:t>rated,c,TABC</w:t>
      </w:r>
      <w:proofErr w:type="spellEnd"/>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proofErr w:type="spellStart"/>
      <w:r w:rsidRPr="001D22D3">
        <w:t>P</w:t>
      </w:r>
      <w:r w:rsidRPr="001D22D3">
        <w:rPr>
          <w:vertAlign w:val="subscript"/>
        </w:rPr>
        <w:t>rated,c,TABC</w:t>
      </w:r>
      <w:proofErr w:type="spellEnd"/>
      <w:r w:rsidRPr="001D22D3">
        <w:tab/>
      </w:r>
      <w:proofErr w:type="spellStart"/>
      <w:r w:rsidRPr="001D22D3">
        <w:t>P</w:t>
      </w:r>
      <w:r w:rsidRPr="001D22D3">
        <w:rPr>
          <w:vertAlign w:val="subscript"/>
        </w:rPr>
        <w:t>rated,c,TABC,GEO</w:t>
      </w:r>
      <w:proofErr w:type="spellEnd"/>
      <w:r w:rsidRPr="001D22D3">
        <w:t xml:space="preserve"> for SAN GEO class or </w:t>
      </w:r>
      <w:proofErr w:type="spellStart"/>
      <w:r w:rsidRPr="001D22D3">
        <w:t>P</w:t>
      </w:r>
      <w:r w:rsidRPr="001D22D3">
        <w:rPr>
          <w:vertAlign w:val="subscript"/>
        </w:rPr>
        <w:t>rated,c,TABC,LEO</w:t>
      </w:r>
      <w:proofErr w:type="spellEnd"/>
      <w:r w:rsidRPr="001D22D3">
        <w:t xml:space="preserve"> for SAN LEO class</w:t>
      </w:r>
    </w:p>
    <w:p w14:paraId="4C363A37" w14:textId="257CABEB" w:rsidR="00145CE7" w:rsidRPr="001D22D3" w:rsidRDefault="00145CE7" w:rsidP="00145CE7">
      <w:pPr>
        <w:pStyle w:val="EW"/>
      </w:pPr>
      <w:proofErr w:type="spellStart"/>
      <w:r w:rsidRPr="001D22D3">
        <w:t>P</w:t>
      </w:r>
      <w:r w:rsidRPr="001D22D3">
        <w:rPr>
          <w:vertAlign w:val="subscript"/>
        </w:rPr>
        <w:t>rated,c,TABC,GEO</w:t>
      </w:r>
      <w:proofErr w:type="spellEnd"/>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proofErr w:type="spellStart"/>
      <w:r w:rsidRPr="001D22D3">
        <w:t>P</w:t>
      </w:r>
      <w:r w:rsidRPr="001D22D3">
        <w:rPr>
          <w:vertAlign w:val="subscript"/>
        </w:rPr>
        <w:t>rated,c,TABC,LEO</w:t>
      </w:r>
      <w:proofErr w:type="spellEnd"/>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proofErr w:type="spellStart"/>
      <w:r>
        <w:rPr>
          <w:rFonts w:eastAsia="SimSun"/>
          <w:color w:val="000000"/>
          <w:shd w:val="clear" w:color="auto" w:fill="FFFFFF"/>
          <w:lang w:val="en-US"/>
        </w:rPr>
        <w:t>P</w:t>
      </w:r>
      <w:r>
        <w:rPr>
          <w:rFonts w:eastAsia="SimSun"/>
          <w:color w:val="000000"/>
          <w:shd w:val="clear" w:color="auto" w:fill="FFFFFF"/>
          <w:vertAlign w:val="subscript"/>
          <w:lang w:val="en-US"/>
        </w:rPr>
        <w:t>rated,t,TABC</w:t>
      </w:r>
      <w:proofErr w:type="spellEnd"/>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proofErr w:type="spellStart"/>
      <w:r>
        <w:t>P</w:t>
      </w:r>
      <w:r>
        <w:rPr>
          <w:vertAlign w:val="subscript"/>
        </w:rPr>
        <w:t>rated,t,TRP</w:t>
      </w:r>
      <w:proofErr w:type="spellEnd"/>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w:t>
      </w:r>
      <w:proofErr w:type="spellStart"/>
      <w:r>
        <w:rPr>
          <w:rFonts w:eastAsia="SimSun"/>
          <w:color w:val="000000"/>
          <w:shd w:val="clear" w:color="auto" w:fill="FFFFFF"/>
          <w:lang w:val="en-US"/>
        </w:rPr>
        <w:t>P</w:t>
      </w:r>
      <w:r>
        <w:rPr>
          <w:rFonts w:eastAsia="SimSun"/>
          <w:color w:val="000000"/>
          <w:shd w:val="clear" w:color="auto" w:fill="FFFFFF"/>
          <w:vertAlign w:val="subscript"/>
          <w:lang w:val="en-US"/>
        </w:rPr>
        <w:t>rated,t,TABC</w:t>
      </w:r>
      <w:proofErr w:type="spellEnd"/>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100" w:name="_Toc2086440"/>
      <w:bookmarkStart w:id="101" w:name="_Toc136850881"/>
      <w:bookmarkStart w:id="102" w:name="_Toc138879845"/>
      <w:bookmarkStart w:id="103" w:name="_Toc138880312"/>
      <w:bookmarkStart w:id="104" w:name="_Toc145040266"/>
      <w:bookmarkStart w:id="105" w:name="_Toc153561761"/>
      <w:bookmarkStart w:id="106" w:name="_Toc155650878"/>
      <w:bookmarkStart w:id="107" w:name="_Toc155651396"/>
      <w:bookmarkStart w:id="108" w:name="_Toc161921612"/>
      <w:bookmarkStart w:id="109" w:name="_Toc169796003"/>
      <w:bookmarkStart w:id="110" w:name="_Toc171510719"/>
      <w:bookmarkStart w:id="111" w:name="_Toc210409854"/>
      <w:r w:rsidRPr="001D22D3">
        <w:t>3.3</w:t>
      </w:r>
      <w:r w:rsidRPr="001D22D3">
        <w:tab/>
        <w:t>Abbreviations</w:t>
      </w:r>
      <w:bookmarkEnd w:id="100"/>
      <w:bookmarkEnd w:id="101"/>
      <w:bookmarkEnd w:id="102"/>
      <w:bookmarkEnd w:id="103"/>
      <w:bookmarkEnd w:id="104"/>
      <w:bookmarkEnd w:id="105"/>
      <w:bookmarkEnd w:id="106"/>
      <w:bookmarkEnd w:id="107"/>
      <w:bookmarkEnd w:id="108"/>
      <w:bookmarkEnd w:id="109"/>
      <w:bookmarkEnd w:id="110"/>
      <w:bookmarkEnd w:id="111"/>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12"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proofErr w:type="spellStart"/>
      <w:r w:rsidRPr="001D22D3">
        <w:t>AoA</w:t>
      </w:r>
      <w:proofErr w:type="spellEnd"/>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13" w:name="_Hlk142298420"/>
      <w:r>
        <w:t>OOBE</w:t>
      </w:r>
      <w:r>
        <w:tab/>
        <w:t>Out-of-band Emissions</w:t>
      </w:r>
      <w:bookmarkEnd w:id="113"/>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14" w:name="OLE_LINK17"/>
      <w:r w:rsidRPr="001D22D3">
        <w:rPr>
          <w:lang w:val="fr-FR"/>
        </w:rPr>
        <w:t>RB</w:t>
      </w:r>
      <w:r w:rsidRPr="001D22D3">
        <w:rPr>
          <w:lang w:val="fr-FR"/>
        </w:rPr>
        <w:tab/>
        <w:t>Resource Bloc</w:t>
      </w:r>
      <w:bookmarkEnd w:id="114"/>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lastRenderedPageBreak/>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proofErr w:type="spellStart"/>
      <w:r w:rsidRPr="001D22D3">
        <w:t>RoAoA</w:t>
      </w:r>
      <w:proofErr w:type="spellEnd"/>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12"/>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5" w:name="clause4"/>
      <w:bookmarkEnd w:id="115"/>
      <w:r w:rsidRPr="001D22D3">
        <w:br w:type="page"/>
      </w:r>
    </w:p>
    <w:p w14:paraId="297DA036" w14:textId="70B26047" w:rsidR="00FE059B" w:rsidRPr="001D22D3" w:rsidRDefault="00E13DEF" w:rsidP="00EE129D">
      <w:pPr>
        <w:pStyle w:val="Heading1"/>
      </w:pPr>
      <w:bookmarkStart w:id="116" w:name="_Toc136850882"/>
      <w:bookmarkStart w:id="117" w:name="_Toc138879846"/>
      <w:bookmarkStart w:id="118" w:name="_Toc138880313"/>
      <w:bookmarkStart w:id="119" w:name="_Toc145040267"/>
      <w:bookmarkStart w:id="120" w:name="_Toc153561762"/>
      <w:bookmarkStart w:id="121" w:name="_Toc155650879"/>
      <w:bookmarkStart w:id="122" w:name="_Toc155651397"/>
      <w:bookmarkStart w:id="123" w:name="_Toc161921613"/>
      <w:bookmarkStart w:id="124" w:name="_Toc169796004"/>
      <w:bookmarkStart w:id="125" w:name="_Toc171510720"/>
      <w:bookmarkStart w:id="126" w:name="_Toc210409855"/>
      <w:r w:rsidRPr="001D22D3">
        <w:lastRenderedPageBreak/>
        <w:t>4</w:t>
      </w:r>
      <w:r w:rsidRPr="001D22D3">
        <w:tab/>
        <w:t>General</w:t>
      </w:r>
      <w:r w:rsidRPr="001D22D3">
        <w:tab/>
      </w:r>
      <w:r w:rsidR="00FE059B" w:rsidRPr="001D22D3">
        <w:t>test conditions and declarations</w:t>
      </w:r>
      <w:bookmarkEnd w:id="116"/>
      <w:bookmarkEnd w:id="117"/>
      <w:bookmarkEnd w:id="118"/>
      <w:bookmarkEnd w:id="119"/>
      <w:bookmarkEnd w:id="120"/>
      <w:bookmarkEnd w:id="121"/>
      <w:bookmarkEnd w:id="122"/>
      <w:bookmarkEnd w:id="123"/>
      <w:bookmarkEnd w:id="124"/>
      <w:bookmarkEnd w:id="125"/>
      <w:bookmarkEnd w:id="126"/>
    </w:p>
    <w:p w14:paraId="74B98097" w14:textId="00DEB430" w:rsidR="00E13DEF" w:rsidRPr="001D22D3" w:rsidRDefault="00E13DEF" w:rsidP="00EE129D">
      <w:pPr>
        <w:pStyle w:val="Heading2"/>
      </w:pPr>
      <w:bookmarkStart w:id="127" w:name="_Toc136850883"/>
      <w:bookmarkStart w:id="128" w:name="_Toc138879847"/>
      <w:bookmarkStart w:id="129" w:name="_Toc138880314"/>
      <w:bookmarkStart w:id="130" w:name="_Toc145040268"/>
      <w:bookmarkStart w:id="131" w:name="_Toc153561763"/>
      <w:bookmarkStart w:id="132" w:name="_Toc155650880"/>
      <w:bookmarkStart w:id="133" w:name="_Toc155651398"/>
      <w:bookmarkStart w:id="134" w:name="_Toc161921614"/>
      <w:bookmarkStart w:id="135" w:name="_Toc169796005"/>
      <w:bookmarkStart w:id="136" w:name="_Toc171510721"/>
      <w:bookmarkStart w:id="137" w:name="_Toc210409856"/>
      <w:r w:rsidRPr="001D22D3">
        <w:t>4.1</w:t>
      </w:r>
      <w:r w:rsidRPr="001D22D3">
        <w:tab/>
      </w:r>
      <w:r w:rsidR="00FE059B" w:rsidRPr="001D22D3">
        <w:t>Measurement uncertainties and test requirements</w:t>
      </w:r>
      <w:bookmarkEnd w:id="127"/>
      <w:bookmarkEnd w:id="128"/>
      <w:bookmarkEnd w:id="129"/>
      <w:bookmarkEnd w:id="130"/>
      <w:bookmarkEnd w:id="131"/>
      <w:bookmarkEnd w:id="132"/>
      <w:bookmarkEnd w:id="133"/>
      <w:bookmarkEnd w:id="134"/>
      <w:bookmarkEnd w:id="135"/>
      <w:bookmarkEnd w:id="136"/>
      <w:bookmarkEnd w:id="137"/>
    </w:p>
    <w:p w14:paraId="35D92BD6" w14:textId="77777777" w:rsidR="00FE059B" w:rsidRPr="001D22D3" w:rsidRDefault="00FE059B" w:rsidP="00EE129D">
      <w:pPr>
        <w:pStyle w:val="Heading3"/>
      </w:pPr>
      <w:bookmarkStart w:id="138" w:name="_Toc136850884"/>
      <w:bookmarkStart w:id="139" w:name="_Toc138879848"/>
      <w:bookmarkStart w:id="140" w:name="_Toc138880315"/>
      <w:bookmarkStart w:id="141" w:name="_Toc145040269"/>
      <w:bookmarkStart w:id="142" w:name="_Toc153561764"/>
      <w:bookmarkStart w:id="143" w:name="_Toc155650881"/>
      <w:bookmarkStart w:id="144" w:name="_Toc155651399"/>
      <w:bookmarkStart w:id="145" w:name="_Toc161921615"/>
      <w:bookmarkStart w:id="146" w:name="_Toc169796006"/>
      <w:bookmarkStart w:id="147" w:name="_Toc171510722"/>
      <w:bookmarkStart w:id="148" w:name="_Toc210409857"/>
      <w:r w:rsidRPr="001D22D3">
        <w:t>4.1.1</w:t>
      </w:r>
      <w:r w:rsidRPr="001D22D3">
        <w:tab/>
        <w:t>General</w:t>
      </w:r>
      <w:bookmarkEnd w:id="138"/>
      <w:bookmarkEnd w:id="139"/>
      <w:bookmarkEnd w:id="140"/>
      <w:bookmarkEnd w:id="141"/>
      <w:bookmarkEnd w:id="142"/>
      <w:bookmarkEnd w:id="143"/>
      <w:bookmarkEnd w:id="144"/>
      <w:bookmarkEnd w:id="145"/>
      <w:bookmarkEnd w:id="146"/>
      <w:bookmarkEnd w:id="147"/>
      <w:bookmarkEnd w:id="148"/>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 xml:space="preserve">OTA REFSENS </w:t>
            </w:r>
            <w:proofErr w:type="spellStart"/>
            <w:r w:rsidRPr="001D22D3">
              <w:rPr>
                <w:lang w:val="en-US" w:eastAsia="zh-CN"/>
              </w:rPr>
              <w:t>RoAoA</w:t>
            </w:r>
            <w:proofErr w:type="spellEnd"/>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 xml:space="preserve">OTA REFSENS </w:t>
            </w:r>
            <w:proofErr w:type="spellStart"/>
            <w:r w:rsidRPr="001D22D3">
              <w:rPr>
                <w:lang w:val="en-US" w:eastAsia="zh-CN"/>
              </w:rPr>
              <w:t>RoAoA</w:t>
            </w:r>
            <w:proofErr w:type="spellEnd"/>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proofErr w:type="spellStart"/>
            <w:r w:rsidRPr="001D22D3">
              <w:rPr>
                <w:lang w:val="en-US" w:eastAsia="zh-CN"/>
              </w:rPr>
              <w:t>minSENS</w:t>
            </w:r>
            <w:proofErr w:type="spellEnd"/>
          </w:p>
        </w:tc>
        <w:tc>
          <w:tcPr>
            <w:tcW w:w="0" w:type="auto"/>
          </w:tcPr>
          <w:p w14:paraId="28D1321B" w14:textId="77777777" w:rsidR="00D562FF" w:rsidRPr="001D22D3" w:rsidRDefault="00D562FF" w:rsidP="00A33009">
            <w:pPr>
              <w:pStyle w:val="TAC"/>
              <w:rPr>
                <w:lang w:val="en-US" w:eastAsia="zh-CN"/>
              </w:rPr>
            </w:pPr>
            <w:proofErr w:type="spellStart"/>
            <w:r w:rsidRPr="001D22D3">
              <w:rPr>
                <w:lang w:val="en-US" w:eastAsia="zh-CN"/>
              </w:rPr>
              <w:t>minSENS</w:t>
            </w:r>
            <w:proofErr w:type="spellEnd"/>
            <w:r w:rsidRPr="001D22D3">
              <w:rPr>
                <w:lang w:val="en-US" w:eastAsia="zh-CN"/>
              </w:rPr>
              <w:t xml:space="preserve"> </w:t>
            </w:r>
            <w:proofErr w:type="spellStart"/>
            <w:r w:rsidRPr="001D22D3">
              <w:rPr>
                <w:lang w:val="en-US" w:eastAsia="zh-CN"/>
              </w:rPr>
              <w:t>RoAoA</w:t>
            </w:r>
            <w:proofErr w:type="spellEnd"/>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proofErr w:type="spellStart"/>
            <w:r w:rsidRPr="001D22D3">
              <w:rPr>
                <w:lang w:val="en-US" w:eastAsia="zh-CN"/>
              </w:rPr>
              <w:t>minSENS</w:t>
            </w:r>
            <w:proofErr w:type="spellEnd"/>
          </w:p>
        </w:tc>
        <w:tc>
          <w:tcPr>
            <w:tcW w:w="0" w:type="auto"/>
          </w:tcPr>
          <w:p w14:paraId="74D2BBDD" w14:textId="77777777" w:rsidR="00D562FF" w:rsidRPr="001D22D3" w:rsidRDefault="00D562FF" w:rsidP="00A33009">
            <w:pPr>
              <w:pStyle w:val="TAC"/>
              <w:rPr>
                <w:lang w:val="en-US" w:eastAsia="zh-CN"/>
              </w:rPr>
            </w:pPr>
            <w:proofErr w:type="spellStart"/>
            <w:r w:rsidRPr="001D22D3">
              <w:rPr>
                <w:lang w:val="en-US" w:eastAsia="zh-CN"/>
              </w:rPr>
              <w:t>minSENS</w:t>
            </w:r>
            <w:proofErr w:type="spellEnd"/>
            <w:r w:rsidRPr="001D22D3">
              <w:rPr>
                <w:lang w:val="en-US" w:eastAsia="zh-CN"/>
              </w:rPr>
              <w:t xml:space="preserve"> </w:t>
            </w:r>
            <w:proofErr w:type="spellStart"/>
            <w:r w:rsidRPr="001D22D3">
              <w:rPr>
                <w:lang w:val="en-US" w:eastAsia="zh-CN"/>
              </w:rPr>
              <w:t>RoAoA</w:t>
            </w:r>
            <w:proofErr w:type="spellEnd"/>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proofErr w:type="spellStart"/>
            <w:r w:rsidRPr="001D22D3">
              <w:rPr>
                <w:lang w:val="en-US" w:eastAsia="zh-CN"/>
              </w:rPr>
              <w:t>minSENS</w:t>
            </w:r>
            <w:proofErr w:type="spellEnd"/>
          </w:p>
        </w:tc>
        <w:tc>
          <w:tcPr>
            <w:tcW w:w="0" w:type="auto"/>
          </w:tcPr>
          <w:p w14:paraId="29559DB4" w14:textId="77777777" w:rsidR="00D562FF" w:rsidRPr="001D22D3" w:rsidRDefault="00D562FF" w:rsidP="00A33009">
            <w:pPr>
              <w:pStyle w:val="TAC"/>
              <w:rPr>
                <w:lang w:val="en-US" w:eastAsia="zh-CN"/>
              </w:rPr>
            </w:pPr>
            <w:proofErr w:type="spellStart"/>
            <w:r w:rsidRPr="001D22D3">
              <w:rPr>
                <w:lang w:val="en-US" w:eastAsia="zh-CN"/>
              </w:rPr>
              <w:t>minSENS</w:t>
            </w:r>
            <w:proofErr w:type="spellEnd"/>
            <w:r w:rsidRPr="001D22D3">
              <w:rPr>
                <w:lang w:val="en-US" w:eastAsia="zh-CN"/>
              </w:rPr>
              <w:t xml:space="preserve"> </w:t>
            </w:r>
            <w:proofErr w:type="spellStart"/>
            <w:r w:rsidRPr="001D22D3">
              <w:rPr>
                <w:lang w:val="en-US" w:eastAsia="zh-CN"/>
              </w:rPr>
              <w:t>RoAoA</w:t>
            </w:r>
            <w:proofErr w:type="spellEnd"/>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49" w:name="_Toc120606627"/>
      <w:bookmarkStart w:id="150" w:name="_Toc120606981"/>
      <w:bookmarkStart w:id="151" w:name="_Toc120607335"/>
      <w:bookmarkStart w:id="152" w:name="_Toc120607692"/>
      <w:bookmarkStart w:id="153" w:name="_Toc120608055"/>
      <w:bookmarkStart w:id="154" w:name="_Toc120608420"/>
      <w:bookmarkStart w:id="155" w:name="_Toc120608800"/>
      <w:bookmarkStart w:id="156" w:name="_Toc120609180"/>
      <w:bookmarkStart w:id="157" w:name="_Toc120609571"/>
      <w:bookmarkStart w:id="158" w:name="_Toc120609962"/>
      <w:bookmarkStart w:id="159" w:name="_Toc120610714"/>
      <w:bookmarkStart w:id="160" w:name="_Toc120611116"/>
      <w:bookmarkStart w:id="161" w:name="_Toc120611525"/>
      <w:bookmarkStart w:id="162" w:name="_Toc120611943"/>
      <w:bookmarkStart w:id="163" w:name="_Toc120612363"/>
      <w:bookmarkStart w:id="164" w:name="_Toc120612790"/>
      <w:bookmarkStart w:id="165" w:name="_Toc120613219"/>
      <w:bookmarkStart w:id="166" w:name="_Toc120613649"/>
      <w:bookmarkStart w:id="167" w:name="_Toc120614079"/>
      <w:bookmarkStart w:id="168" w:name="_Toc120614522"/>
      <w:bookmarkStart w:id="169" w:name="_Toc120614981"/>
      <w:bookmarkStart w:id="170" w:name="_Toc120622158"/>
      <w:bookmarkStart w:id="171" w:name="_Toc120622664"/>
      <w:bookmarkStart w:id="172" w:name="_Toc120623283"/>
      <w:bookmarkStart w:id="173" w:name="_Toc120623808"/>
      <w:bookmarkStart w:id="174" w:name="_Toc120624345"/>
      <w:bookmarkStart w:id="175" w:name="_Toc120624882"/>
      <w:bookmarkStart w:id="176" w:name="_Toc120625419"/>
      <w:bookmarkStart w:id="177" w:name="_Toc120625956"/>
      <w:bookmarkStart w:id="178" w:name="_Toc120626503"/>
      <w:bookmarkStart w:id="179" w:name="_Toc120627059"/>
      <w:bookmarkStart w:id="180" w:name="_Toc120627624"/>
      <w:bookmarkStart w:id="181" w:name="_Toc120628200"/>
      <w:bookmarkStart w:id="182" w:name="_Toc120628785"/>
      <w:bookmarkStart w:id="183" w:name="_Toc120629373"/>
      <w:bookmarkStart w:id="184" w:name="_Toc120630874"/>
      <w:bookmarkStart w:id="185" w:name="_Toc120631525"/>
      <w:bookmarkStart w:id="186" w:name="_Toc120632175"/>
      <w:bookmarkStart w:id="187" w:name="_Toc120632825"/>
      <w:bookmarkStart w:id="188" w:name="_Toc120633475"/>
      <w:bookmarkStart w:id="189" w:name="_Toc120634126"/>
      <w:bookmarkStart w:id="190" w:name="_Toc120634777"/>
      <w:bookmarkStart w:id="191" w:name="_Toc121753901"/>
      <w:bookmarkStart w:id="192" w:name="_Toc121754571"/>
      <w:bookmarkStart w:id="193" w:name="_Toc121822529"/>
      <w:bookmarkStart w:id="194" w:name="_Toc136850885"/>
      <w:bookmarkStart w:id="195" w:name="_Toc138879849"/>
      <w:bookmarkStart w:id="196" w:name="_Toc138880316"/>
      <w:bookmarkStart w:id="197" w:name="_Toc145040270"/>
      <w:bookmarkStart w:id="198" w:name="_Toc153561765"/>
      <w:bookmarkStart w:id="199" w:name="_Toc155650882"/>
      <w:bookmarkStart w:id="200" w:name="_Toc155651400"/>
      <w:bookmarkStart w:id="201" w:name="_Toc161921616"/>
      <w:bookmarkStart w:id="202" w:name="_Toc169796007"/>
      <w:bookmarkStart w:id="203" w:name="_Toc171510723"/>
      <w:bookmarkStart w:id="204" w:name="_Toc210409858"/>
      <w:r w:rsidRPr="001D22D3">
        <w:rPr>
          <w:rFonts w:eastAsia="DengXian" w:hint="eastAsia"/>
        </w:rPr>
        <w:t>4.1.2</w:t>
      </w:r>
      <w:r w:rsidRPr="001D22D3">
        <w:rPr>
          <w:rFonts w:eastAsia="DengXian"/>
        </w:rPr>
        <w:tab/>
        <w:t>Acceptable uncertainty of Test System</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4F89EBD" w14:textId="77777777" w:rsidR="00E63A7C" w:rsidRPr="001D22D3" w:rsidRDefault="00E63A7C" w:rsidP="00E63A7C">
      <w:pPr>
        <w:pStyle w:val="Heading4"/>
        <w:rPr>
          <w:rFonts w:eastAsia="DengXian"/>
        </w:rPr>
      </w:pPr>
      <w:bookmarkStart w:id="205" w:name="_Toc21099806"/>
      <w:bookmarkStart w:id="206" w:name="_Toc29809604"/>
      <w:bookmarkStart w:id="207" w:name="_Toc36644979"/>
      <w:bookmarkStart w:id="208" w:name="_Toc37272033"/>
      <w:bookmarkStart w:id="209" w:name="_Toc45884279"/>
      <w:bookmarkStart w:id="210" w:name="_Toc53182302"/>
      <w:bookmarkStart w:id="211" w:name="_Toc58860043"/>
      <w:bookmarkStart w:id="212" w:name="_Toc58862547"/>
      <w:bookmarkStart w:id="213" w:name="_Toc61182540"/>
      <w:bookmarkStart w:id="214" w:name="_Toc66727853"/>
      <w:bookmarkStart w:id="215" w:name="_Toc74961656"/>
      <w:bookmarkStart w:id="216" w:name="_Toc75242567"/>
      <w:bookmarkStart w:id="217" w:name="_Toc76544913"/>
      <w:bookmarkStart w:id="218" w:name="_Toc82595013"/>
      <w:bookmarkStart w:id="219" w:name="_Toc89955044"/>
      <w:bookmarkStart w:id="220" w:name="_Toc98773467"/>
      <w:bookmarkStart w:id="221" w:name="_Toc106201226"/>
      <w:bookmarkStart w:id="222" w:name="_Toc120607336"/>
      <w:bookmarkStart w:id="223" w:name="_Toc120607693"/>
      <w:bookmarkStart w:id="224" w:name="_Toc120608056"/>
      <w:bookmarkStart w:id="225" w:name="_Toc120608421"/>
      <w:bookmarkStart w:id="226" w:name="_Toc120608801"/>
      <w:bookmarkStart w:id="227" w:name="_Toc120609181"/>
      <w:bookmarkStart w:id="228" w:name="_Toc120609572"/>
      <w:bookmarkStart w:id="229" w:name="_Toc120609963"/>
      <w:bookmarkStart w:id="230" w:name="_Toc120610715"/>
      <w:bookmarkStart w:id="231" w:name="_Toc120611117"/>
      <w:bookmarkStart w:id="232" w:name="_Toc120611526"/>
      <w:bookmarkStart w:id="233" w:name="_Toc120611944"/>
      <w:bookmarkStart w:id="234" w:name="_Toc120612364"/>
      <w:bookmarkStart w:id="235" w:name="_Toc120612791"/>
      <w:bookmarkStart w:id="236" w:name="_Toc120613220"/>
      <w:bookmarkStart w:id="237" w:name="_Toc120613650"/>
      <w:bookmarkStart w:id="238" w:name="_Toc120614080"/>
      <w:bookmarkStart w:id="239" w:name="_Toc120614523"/>
      <w:bookmarkStart w:id="240" w:name="_Toc120614982"/>
      <w:bookmarkStart w:id="241" w:name="_Toc120622159"/>
      <w:bookmarkStart w:id="242" w:name="_Toc120622665"/>
      <w:bookmarkStart w:id="243" w:name="_Toc120623284"/>
      <w:bookmarkStart w:id="244" w:name="_Toc120623809"/>
      <w:bookmarkStart w:id="245" w:name="_Toc120624346"/>
      <w:bookmarkStart w:id="246" w:name="_Toc120624883"/>
      <w:bookmarkStart w:id="247" w:name="_Toc120625420"/>
      <w:bookmarkStart w:id="248" w:name="_Toc120625957"/>
      <w:bookmarkStart w:id="249" w:name="_Toc120626504"/>
      <w:bookmarkStart w:id="250" w:name="_Toc120627060"/>
      <w:bookmarkStart w:id="251" w:name="_Toc120627625"/>
      <w:bookmarkStart w:id="252" w:name="_Toc120628201"/>
      <w:bookmarkStart w:id="253" w:name="_Toc120628786"/>
      <w:bookmarkStart w:id="254" w:name="_Toc120629374"/>
      <w:bookmarkStart w:id="255" w:name="_Toc120630875"/>
      <w:bookmarkStart w:id="256" w:name="_Toc120631526"/>
      <w:bookmarkStart w:id="257" w:name="_Toc120632176"/>
      <w:bookmarkStart w:id="258" w:name="_Toc120632826"/>
      <w:bookmarkStart w:id="259" w:name="_Toc120633476"/>
      <w:bookmarkStart w:id="260" w:name="_Toc120634127"/>
      <w:bookmarkStart w:id="261" w:name="_Toc120634778"/>
      <w:bookmarkStart w:id="262" w:name="_Toc121753902"/>
      <w:bookmarkStart w:id="263" w:name="_Toc121754572"/>
      <w:bookmarkStart w:id="264" w:name="_Toc121822530"/>
      <w:bookmarkStart w:id="265" w:name="_Toc136850886"/>
      <w:bookmarkStart w:id="266" w:name="_Toc138879850"/>
      <w:bookmarkStart w:id="267" w:name="_Toc138880317"/>
      <w:bookmarkStart w:id="268" w:name="_Toc145040271"/>
      <w:bookmarkStart w:id="269" w:name="_Toc153561766"/>
      <w:bookmarkStart w:id="270" w:name="_Toc155650883"/>
      <w:bookmarkStart w:id="271" w:name="_Toc155651401"/>
      <w:bookmarkStart w:id="272" w:name="_Toc161921617"/>
      <w:bookmarkStart w:id="273" w:name="_Toc169796008"/>
      <w:bookmarkStart w:id="274" w:name="_Toc171510724"/>
      <w:bookmarkStart w:id="275" w:name="_Toc210409859"/>
      <w:bookmarkStart w:id="276" w:name="_Toc21099810"/>
      <w:bookmarkStart w:id="277" w:name="_Toc29809608"/>
      <w:bookmarkStart w:id="278" w:name="_Toc36644983"/>
      <w:bookmarkStart w:id="279" w:name="_Toc37272037"/>
      <w:bookmarkStart w:id="280" w:name="_Toc45884283"/>
      <w:bookmarkStart w:id="281" w:name="_Toc53182306"/>
      <w:bookmarkStart w:id="282" w:name="_Toc58860047"/>
      <w:bookmarkStart w:id="283" w:name="_Toc61182172"/>
      <w:bookmarkStart w:id="284" w:name="_Toc66782164"/>
      <w:bookmarkStart w:id="285" w:name="_Toc74967324"/>
      <w:bookmarkStart w:id="286" w:name="_Toc76544775"/>
      <w:bookmarkStart w:id="287" w:name="_Toc82598156"/>
      <w:bookmarkStart w:id="288" w:name="_Toc89953804"/>
      <w:bookmarkStart w:id="289" w:name="_Toc98773899"/>
      <w:bookmarkStart w:id="290" w:name="_Toc106199879"/>
      <w:bookmarkStart w:id="291" w:name="_Toc120606628"/>
      <w:bookmarkStart w:id="292" w:name="_Toc120606982"/>
      <w:bookmarkStart w:id="293" w:name="_Toc120607339"/>
      <w:bookmarkStart w:id="294" w:name="_Toc120607696"/>
      <w:bookmarkStart w:id="295" w:name="_Toc120608059"/>
      <w:bookmarkStart w:id="296" w:name="_Toc120608424"/>
      <w:bookmarkStart w:id="297" w:name="_Toc120608804"/>
      <w:bookmarkStart w:id="298" w:name="_Toc120609184"/>
      <w:bookmarkStart w:id="299" w:name="_Toc120609575"/>
      <w:bookmarkStart w:id="300" w:name="_Toc120609966"/>
      <w:bookmarkStart w:id="301" w:name="_Toc120610718"/>
      <w:bookmarkStart w:id="302" w:name="_Toc120611120"/>
      <w:bookmarkStart w:id="303" w:name="_Toc120611529"/>
      <w:bookmarkStart w:id="304" w:name="_Toc120611947"/>
      <w:bookmarkStart w:id="305" w:name="_Toc120612367"/>
      <w:bookmarkStart w:id="306" w:name="_Toc120612794"/>
      <w:bookmarkStart w:id="307" w:name="_Toc120613223"/>
      <w:bookmarkStart w:id="308" w:name="_Toc120613653"/>
      <w:bookmarkStart w:id="309" w:name="_Toc120614083"/>
      <w:bookmarkStart w:id="310" w:name="_Toc120614526"/>
      <w:bookmarkStart w:id="311" w:name="_Toc120614985"/>
      <w:bookmarkStart w:id="312" w:name="_Toc120622162"/>
      <w:bookmarkStart w:id="313" w:name="_Toc120622668"/>
      <w:bookmarkStart w:id="314" w:name="_Toc120623287"/>
      <w:bookmarkStart w:id="315" w:name="_Toc120623812"/>
      <w:bookmarkStart w:id="316" w:name="_Toc120624349"/>
      <w:bookmarkStart w:id="317" w:name="_Toc120624886"/>
      <w:bookmarkStart w:id="318" w:name="_Toc120625423"/>
      <w:bookmarkStart w:id="319" w:name="_Toc120625960"/>
      <w:bookmarkStart w:id="320" w:name="_Toc120626507"/>
      <w:bookmarkStart w:id="321" w:name="_Toc120627063"/>
      <w:bookmarkStart w:id="322" w:name="_Toc120627628"/>
      <w:bookmarkStart w:id="323" w:name="_Toc120628204"/>
      <w:bookmarkStart w:id="324" w:name="_Toc120628789"/>
      <w:bookmarkStart w:id="325" w:name="_Toc120629377"/>
      <w:bookmarkStart w:id="326" w:name="_Toc120630878"/>
      <w:bookmarkStart w:id="327" w:name="_Toc120631529"/>
      <w:bookmarkStart w:id="328" w:name="_Toc120632179"/>
      <w:bookmarkStart w:id="329" w:name="_Toc120632829"/>
      <w:bookmarkStart w:id="330" w:name="_Toc120633479"/>
      <w:bookmarkStart w:id="331" w:name="_Toc120634130"/>
      <w:bookmarkStart w:id="332" w:name="_Toc120634781"/>
      <w:bookmarkStart w:id="333" w:name="_Toc121753905"/>
      <w:bookmarkStart w:id="334" w:name="_Toc121754575"/>
      <w:bookmarkStart w:id="335" w:name="_Toc121822533"/>
      <w:r w:rsidRPr="001D22D3">
        <w:rPr>
          <w:rFonts w:eastAsia="DengXian"/>
        </w:rPr>
        <w:t>4.1.2.1</w:t>
      </w:r>
      <w:r w:rsidRPr="001D22D3">
        <w:rPr>
          <w:rFonts w:eastAsia="DengXian"/>
        </w:rPr>
        <w:tab/>
        <w:t>General</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336" w:name="_Toc21099807"/>
      <w:bookmarkStart w:id="337" w:name="_Toc29809605"/>
      <w:bookmarkStart w:id="338" w:name="_Toc36644980"/>
      <w:bookmarkStart w:id="339" w:name="_Toc37272034"/>
      <w:bookmarkStart w:id="340" w:name="_Toc45884280"/>
      <w:bookmarkStart w:id="341" w:name="_Toc53182303"/>
      <w:bookmarkStart w:id="342" w:name="_Toc58860044"/>
      <w:bookmarkStart w:id="343" w:name="_Toc58862548"/>
      <w:bookmarkStart w:id="344" w:name="_Toc61182541"/>
      <w:bookmarkStart w:id="345" w:name="_Toc66727854"/>
      <w:bookmarkStart w:id="346" w:name="_Toc74961657"/>
      <w:bookmarkStart w:id="347" w:name="_Toc75242568"/>
      <w:bookmarkStart w:id="348" w:name="_Toc76544914"/>
      <w:bookmarkStart w:id="349" w:name="_Toc82595014"/>
      <w:bookmarkStart w:id="350" w:name="_Toc89955045"/>
      <w:bookmarkStart w:id="351" w:name="_Toc98773468"/>
      <w:bookmarkStart w:id="352" w:name="_Toc106201227"/>
      <w:bookmarkStart w:id="353" w:name="_Toc120607337"/>
      <w:bookmarkStart w:id="354" w:name="_Toc120607694"/>
      <w:bookmarkStart w:id="355" w:name="_Toc120608057"/>
      <w:bookmarkStart w:id="356" w:name="_Toc120608422"/>
      <w:bookmarkStart w:id="357" w:name="_Toc120608802"/>
      <w:bookmarkStart w:id="358" w:name="_Toc120609182"/>
      <w:bookmarkStart w:id="359" w:name="_Toc120609573"/>
      <w:bookmarkStart w:id="360" w:name="_Toc120609964"/>
      <w:bookmarkStart w:id="361" w:name="_Toc120610716"/>
      <w:bookmarkStart w:id="362" w:name="_Toc120611118"/>
      <w:bookmarkStart w:id="363" w:name="_Toc120611527"/>
      <w:bookmarkStart w:id="364" w:name="_Toc120611945"/>
      <w:bookmarkStart w:id="365" w:name="_Toc120612365"/>
      <w:bookmarkStart w:id="366" w:name="_Toc120612792"/>
      <w:bookmarkStart w:id="367" w:name="_Toc120613221"/>
      <w:bookmarkStart w:id="368" w:name="_Toc120613651"/>
      <w:bookmarkStart w:id="369" w:name="_Toc120614081"/>
      <w:bookmarkStart w:id="370" w:name="_Toc120614524"/>
      <w:bookmarkStart w:id="371" w:name="_Toc120614983"/>
      <w:bookmarkStart w:id="372" w:name="_Toc120622160"/>
      <w:bookmarkStart w:id="373" w:name="_Toc120622666"/>
      <w:bookmarkStart w:id="374" w:name="_Toc120623285"/>
      <w:bookmarkStart w:id="375" w:name="_Toc120623810"/>
      <w:bookmarkStart w:id="376" w:name="_Toc120624347"/>
      <w:bookmarkStart w:id="377" w:name="_Toc120624884"/>
      <w:bookmarkStart w:id="378" w:name="_Toc120625421"/>
      <w:bookmarkStart w:id="379" w:name="_Toc120625958"/>
      <w:bookmarkStart w:id="380" w:name="_Toc120626505"/>
      <w:bookmarkStart w:id="381" w:name="_Toc120627061"/>
      <w:bookmarkStart w:id="382" w:name="_Toc120627626"/>
      <w:bookmarkStart w:id="383" w:name="_Toc120628202"/>
      <w:bookmarkStart w:id="384" w:name="_Toc120628787"/>
      <w:bookmarkStart w:id="385" w:name="_Toc120629375"/>
      <w:bookmarkStart w:id="386" w:name="_Toc120630876"/>
      <w:bookmarkStart w:id="387" w:name="_Toc120631527"/>
      <w:bookmarkStart w:id="388" w:name="_Toc120632177"/>
      <w:bookmarkStart w:id="389" w:name="_Toc120632827"/>
      <w:bookmarkStart w:id="390" w:name="_Toc120633477"/>
      <w:bookmarkStart w:id="391" w:name="_Toc120634128"/>
      <w:bookmarkStart w:id="392" w:name="_Toc120634779"/>
      <w:bookmarkStart w:id="393" w:name="_Toc121753903"/>
      <w:bookmarkStart w:id="394" w:name="_Toc121754573"/>
      <w:bookmarkStart w:id="395" w:name="_Toc121822531"/>
      <w:bookmarkStart w:id="396" w:name="_Toc136850887"/>
      <w:bookmarkStart w:id="397" w:name="_Toc138879851"/>
      <w:bookmarkStart w:id="398" w:name="_Toc138880318"/>
      <w:bookmarkStart w:id="399" w:name="_Toc145040272"/>
      <w:bookmarkStart w:id="400" w:name="_Toc153561767"/>
      <w:bookmarkStart w:id="401" w:name="_Toc155650884"/>
      <w:bookmarkStart w:id="402" w:name="_Toc155651402"/>
      <w:bookmarkStart w:id="403" w:name="_Toc161921618"/>
      <w:bookmarkStart w:id="404" w:name="_Toc169796009"/>
      <w:bookmarkStart w:id="405" w:name="_Toc171510725"/>
      <w:bookmarkStart w:id="406" w:name="_Toc210409860"/>
      <w:r w:rsidRPr="001D22D3">
        <w:rPr>
          <w:rFonts w:eastAsia="DengXian"/>
        </w:rPr>
        <w:t>4.1.2.2</w:t>
      </w:r>
      <w:r w:rsidRPr="001D22D3">
        <w:rPr>
          <w:rFonts w:eastAsia="DengXian"/>
        </w:rPr>
        <w:tab/>
        <w:t>Measurement of transmitter</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727"/>
        <w:gridCol w:w="390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07" w:name="OLE_LINK85"/>
            <w:bookmarkStart w:id="408" w:name="OLE_LINK86"/>
            <w:r w:rsidRPr="001D22D3">
              <w:t>±0.4</w:t>
            </w:r>
            <w:bookmarkEnd w:id="407"/>
            <w:bookmarkEnd w:id="408"/>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09" w:name="_Toc21099808"/>
      <w:bookmarkStart w:id="410" w:name="_Toc29809606"/>
      <w:bookmarkStart w:id="411" w:name="_Toc36644981"/>
      <w:bookmarkStart w:id="412" w:name="_Toc37272035"/>
      <w:bookmarkStart w:id="413" w:name="_Toc45884281"/>
      <w:bookmarkStart w:id="414" w:name="_Toc53182304"/>
      <w:bookmarkStart w:id="415" w:name="_Toc58860045"/>
      <w:bookmarkStart w:id="416" w:name="_Toc58862549"/>
      <w:bookmarkStart w:id="417" w:name="_Toc61182542"/>
      <w:bookmarkStart w:id="418" w:name="_Toc66727855"/>
      <w:bookmarkStart w:id="419" w:name="_Toc74961658"/>
      <w:bookmarkStart w:id="420" w:name="_Toc75242569"/>
      <w:bookmarkStart w:id="421" w:name="_Toc76544915"/>
      <w:bookmarkStart w:id="422" w:name="_Toc82595015"/>
      <w:bookmarkStart w:id="423" w:name="_Toc89955046"/>
      <w:bookmarkStart w:id="424" w:name="_Toc98773469"/>
      <w:bookmarkStart w:id="425" w:name="_Toc106201228"/>
      <w:bookmarkStart w:id="426" w:name="_Toc120607338"/>
      <w:bookmarkStart w:id="427" w:name="_Toc120607695"/>
      <w:bookmarkStart w:id="428" w:name="_Toc120608058"/>
      <w:bookmarkStart w:id="429" w:name="_Toc120608423"/>
      <w:bookmarkStart w:id="430" w:name="_Toc120608803"/>
      <w:bookmarkStart w:id="431" w:name="_Toc120609183"/>
      <w:bookmarkStart w:id="432" w:name="_Toc120609574"/>
      <w:bookmarkStart w:id="433" w:name="_Toc120609965"/>
      <w:bookmarkStart w:id="434" w:name="_Toc120610717"/>
      <w:bookmarkStart w:id="435" w:name="_Toc120611119"/>
      <w:bookmarkStart w:id="436" w:name="_Toc120611528"/>
      <w:bookmarkStart w:id="437" w:name="_Toc120611946"/>
      <w:bookmarkStart w:id="438" w:name="_Toc120612366"/>
      <w:bookmarkStart w:id="439" w:name="_Toc120612793"/>
      <w:bookmarkStart w:id="440" w:name="_Toc120613222"/>
      <w:bookmarkStart w:id="441" w:name="_Toc120613652"/>
      <w:bookmarkStart w:id="442" w:name="_Toc120614082"/>
      <w:bookmarkStart w:id="443" w:name="_Toc120614525"/>
      <w:bookmarkStart w:id="444" w:name="_Toc120614984"/>
      <w:bookmarkStart w:id="445" w:name="_Toc120622161"/>
      <w:bookmarkStart w:id="446" w:name="_Toc120622667"/>
      <w:bookmarkStart w:id="447" w:name="_Toc120623286"/>
      <w:bookmarkStart w:id="448" w:name="_Toc120623811"/>
      <w:bookmarkStart w:id="449" w:name="_Toc120624348"/>
      <w:bookmarkStart w:id="450" w:name="_Toc120624885"/>
      <w:bookmarkStart w:id="451" w:name="_Toc120625422"/>
      <w:bookmarkStart w:id="452" w:name="_Toc120625959"/>
      <w:bookmarkStart w:id="453" w:name="_Toc120626506"/>
      <w:bookmarkStart w:id="454" w:name="_Toc120627062"/>
      <w:bookmarkStart w:id="455" w:name="_Toc120627627"/>
      <w:bookmarkStart w:id="456" w:name="_Toc120628203"/>
      <w:bookmarkStart w:id="457" w:name="_Toc120628788"/>
      <w:bookmarkStart w:id="458" w:name="_Toc120629376"/>
      <w:bookmarkStart w:id="459" w:name="_Toc120630877"/>
      <w:bookmarkStart w:id="460" w:name="_Toc120631528"/>
      <w:bookmarkStart w:id="461" w:name="_Toc120632178"/>
      <w:bookmarkStart w:id="462" w:name="_Toc120632828"/>
      <w:bookmarkStart w:id="463" w:name="_Toc120633478"/>
      <w:bookmarkStart w:id="464" w:name="_Toc120634129"/>
      <w:bookmarkStart w:id="465" w:name="_Toc120634780"/>
      <w:bookmarkStart w:id="466" w:name="_Toc121753904"/>
      <w:bookmarkStart w:id="467" w:name="_Toc121754574"/>
      <w:bookmarkStart w:id="468" w:name="_Toc121822532"/>
      <w:bookmarkStart w:id="469" w:name="_Toc127030585"/>
      <w:bookmarkStart w:id="470" w:name="_Toc136850888"/>
      <w:bookmarkStart w:id="471" w:name="_Toc138879852"/>
      <w:bookmarkStart w:id="472" w:name="_Toc138880319"/>
      <w:bookmarkStart w:id="473" w:name="_Toc145040273"/>
      <w:bookmarkStart w:id="474" w:name="_Toc153561768"/>
    </w:p>
    <w:p w14:paraId="17EBC965" w14:textId="224E5131" w:rsidR="00D562FF" w:rsidRPr="001D22D3" w:rsidRDefault="00D562FF" w:rsidP="00D562FF">
      <w:pPr>
        <w:pStyle w:val="Heading4"/>
      </w:pPr>
      <w:bookmarkStart w:id="475" w:name="_Toc155650885"/>
      <w:bookmarkStart w:id="476" w:name="_Toc155651403"/>
      <w:bookmarkStart w:id="477" w:name="_Toc161921619"/>
      <w:bookmarkStart w:id="478" w:name="_Toc169796010"/>
      <w:bookmarkStart w:id="479" w:name="_Toc171510726"/>
      <w:bookmarkStart w:id="480" w:name="_Toc210409861"/>
      <w:r w:rsidRPr="001D22D3">
        <w:t>4.1.2.3</w:t>
      </w:r>
      <w:r w:rsidRPr="001D22D3">
        <w:tab/>
        <w:t>Measurement of receiver</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proofErr w:type="spellStart"/>
            <w:r w:rsidRPr="001D22D3">
              <w:rPr>
                <w:szCs w:val="18"/>
              </w:rPr>
              <w:t>ignal</w:t>
            </w:r>
            <w:proofErr w:type="spellEnd"/>
            <w:r w:rsidRPr="001D22D3">
              <w:rPr>
                <w:szCs w:val="18"/>
              </w:rPr>
              <w:t>-to-noise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 xml:space="preserve">1 MHz &lt; </w:t>
            </w:r>
            <w:proofErr w:type="spellStart"/>
            <w:r w:rsidRPr="001D22D3">
              <w:rPr>
                <w:lang w:eastAsia="ja-JP"/>
              </w:rPr>
              <w:t>f</w:t>
            </w:r>
            <w:r w:rsidRPr="001D22D3">
              <w:rPr>
                <w:vertAlign w:val="subscript"/>
                <w:lang w:eastAsia="ja-JP"/>
              </w:rPr>
              <w:t>interferer</w:t>
            </w:r>
            <w:proofErr w:type="spellEnd"/>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 xml:space="preserve">3 GHz &lt; </w:t>
            </w:r>
            <w:proofErr w:type="spellStart"/>
            <w:r w:rsidRPr="001D22D3">
              <w:rPr>
                <w:lang w:eastAsia="ja-JP"/>
              </w:rPr>
              <w:t>f</w:t>
            </w:r>
            <w:r w:rsidRPr="001D22D3">
              <w:rPr>
                <w:vertAlign w:val="subscript"/>
                <w:lang w:eastAsia="ja-JP"/>
              </w:rPr>
              <w:t>interferer</w:t>
            </w:r>
            <w:proofErr w:type="spellEnd"/>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 xml:space="preserve">4.2GHz &lt; </w:t>
            </w:r>
            <w:proofErr w:type="spellStart"/>
            <w:r w:rsidRPr="001D22D3">
              <w:rPr>
                <w:lang w:eastAsia="ja-JP"/>
              </w:rPr>
              <w:t>f</w:t>
            </w:r>
            <w:r w:rsidRPr="001D22D3">
              <w:rPr>
                <w:vertAlign w:val="subscript"/>
                <w:lang w:eastAsia="ja-JP"/>
              </w:rPr>
              <w:t>interferer</w:t>
            </w:r>
            <w:proofErr w:type="spellEnd"/>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lastRenderedPageBreak/>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proofErr w:type="spellStart"/>
            <w:r>
              <w:t>eference</w:t>
            </w:r>
            <w:proofErr w:type="spellEnd"/>
            <w:r>
              <w:t xml:space="preserv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lang w:val="en-US" w:eastAsia="zh-CN"/>
              </w:rPr>
              <w:t>.</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 xml:space="preserve">±2 dB, </w:t>
            </w:r>
            <w:proofErr w:type="spellStart"/>
            <w:r w:rsidRPr="001D22D3">
              <w:t>f</w:t>
            </w:r>
            <w:r w:rsidRPr="001D22D3">
              <w:rPr>
                <w:vertAlign w:val="subscript"/>
              </w:rPr>
              <w:t>interferer</w:t>
            </w:r>
            <w:proofErr w:type="spellEnd"/>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 xml:space="preserve">±2.1 dB, 3 GHz &lt; </w:t>
            </w:r>
            <w:proofErr w:type="spellStart"/>
            <w:r w:rsidRPr="001D22D3">
              <w:t>f</w:t>
            </w:r>
            <w:r w:rsidRPr="001D22D3">
              <w:rPr>
                <w:vertAlign w:val="subscript"/>
              </w:rPr>
              <w:t>interferer</w:t>
            </w:r>
            <w:proofErr w:type="spellEnd"/>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 xml:space="preserve">±3.5 dB, 6 GHz &lt; </w:t>
            </w:r>
            <w:proofErr w:type="spellStart"/>
            <w:r w:rsidRPr="001D22D3">
              <w:t>f</w:t>
            </w:r>
            <w:r w:rsidRPr="001D22D3">
              <w:rPr>
                <w:vertAlign w:val="subscript"/>
              </w:rPr>
              <w:t>interferer</w:t>
            </w:r>
            <w:proofErr w:type="spellEnd"/>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OTA dynamic range</w:t>
            </w:r>
            <w:r>
              <w:rPr>
                <w:rFonts w:eastAsia="SimSun" w:hint="eastAsia"/>
                <w:lang w:val="en-US" w:eastAsia="zh-CN"/>
              </w:rPr>
              <w:t>,</w:t>
            </w:r>
            <w:r>
              <w:t>OTA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81" w:name="_Toc155650886"/>
      <w:bookmarkStart w:id="482" w:name="_Toc155651404"/>
      <w:bookmarkStart w:id="483" w:name="_Toc161921620"/>
      <w:bookmarkStart w:id="484" w:name="_Toc169796011"/>
      <w:bookmarkStart w:id="485" w:name="_Toc171510727"/>
      <w:bookmarkStart w:id="486" w:name="_Toc210409862"/>
      <w:r>
        <w:rPr>
          <w:rFonts w:eastAsia="SimSun"/>
        </w:rPr>
        <w:lastRenderedPageBreak/>
        <w:t>4.1.2.3</w:t>
      </w:r>
      <w:r w:rsidRPr="00DB2086">
        <w:rPr>
          <w:rFonts w:eastAsia="SimSun"/>
        </w:rPr>
        <w:tab/>
      </w:r>
      <w:r w:rsidRPr="00067149">
        <w:rPr>
          <w:rFonts w:eastAsia="SimSun"/>
        </w:rPr>
        <w:t>Measurement of performance requirement</w:t>
      </w:r>
      <w:bookmarkEnd w:id="481"/>
      <w:bookmarkEnd w:id="482"/>
      <w:bookmarkEnd w:id="483"/>
      <w:bookmarkEnd w:id="484"/>
      <w:bookmarkEnd w:id="485"/>
      <w:bookmarkEnd w:id="486"/>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w:t>
                  </w:r>
                  <w:proofErr w:type="spellStart"/>
                  <w:r w:rsidRPr="00067149">
                    <w:rPr>
                      <w:rFonts w:cs="Arial"/>
                    </w:rPr>
                    <w:t>BW</w:t>
                  </w:r>
                  <w:r w:rsidRPr="00067149">
                    <w:rPr>
                      <w:rFonts w:cs="Arial"/>
                      <w:vertAlign w:val="subscript"/>
                    </w:rPr>
                    <w:t>Config</w:t>
                  </w:r>
                  <w:proofErr w:type="spellEnd"/>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 xml:space="preserve">AWGN absolute power uncertainty, averaged over </w:t>
                  </w:r>
                  <w:proofErr w:type="spellStart"/>
                  <w:r w:rsidRPr="00067149">
                    <w:rPr>
                      <w:rFonts w:cs="Arial"/>
                    </w:rPr>
                    <w:t>BW</w:t>
                  </w:r>
                  <w:r w:rsidRPr="00067149">
                    <w:rPr>
                      <w:rFonts w:cs="Arial"/>
                      <w:vertAlign w:val="subscript"/>
                    </w:rPr>
                    <w:t>Config</w:t>
                  </w:r>
                  <w:proofErr w:type="spellEnd"/>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 xml:space="preserve">AWGN flatness and signal flatness, max deviation for any resource block, relative to average over </w:t>
                  </w:r>
                  <w:proofErr w:type="spellStart"/>
                  <w:r w:rsidRPr="00067149">
                    <w:rPr>
                      <w:rFonts w:cs="Arial"/>
                    </w:rPr>
                    <w:t>BW</w:t>
                  </w:r>
                  <w:r w:rsidRPr="00067149">
                    <w:rPr>
                      <w:rFonts w:cs="Arial"/>
                      <w:vertAlign w:val="subscript"/>
                    </w:rPr>
                    <w:t>Config</w:t>
                  </w:r>
                  <w:proofErr w:type="spellEnd"/>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 xml:space="preserve">AWGN flatness over </w:t>
                  </w:r>
                  <w:proofErr w:type="spellStart"/>
                  <w:r w:rsidRPr="00067149">
                    <w:rPr>
                      <w:rFonts w:cs="Arial"/>
                    </w:rPr>
                    <w:t>BW</w:t>
                  </w:r>
                  <w:r w:rsidRPr="00067149">
                    <w:rPr>
                      <w:rFonts w:cs="Arial"/>
                      <w:vertAlign w:val="subscript"/>
                    </w:rPr>
                    <w:t>Channel</w:t>
                  </w:r>
                  <w:proofErr w:type="spellEnd"/>
                  <w:r w:rsidRPr="00067149">
                    <w:rPr>
                      <w:rFonts w:cs="Arial"/>
                    </w:rPr>
                    <w:t xml:space="preserve">, max deviation for any resource block, relative to average over </w:t>
                  </w:r>
                  <w:proofErr w:type="spellStart"/>
                  <w:r w:rsidRPr="00067149">
                    <w:rPr>
                      <w:rFonts w:cs="Arial"/>
                    </w:rPr>
                    <w:t>BW</w:t>
                  </w:r>
                  <w:r w:rsidRPr="00067149">
                    <w:rPr>
                      <w:rFonts w:cs="Arial"/>
                      <w:vertAlign w:val="subscript"/>
                    </w:rPr>
                    <w:t>Config</w:t>
                  </w:r>
                  <w:proofErr w:type="spellEnd"/>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w:t>
                  </w:r>
                  <w:proofErr w:type="spellStart"/>
                  <w:r w:rsidRPr="00067149">
                    <w:rPr>
                      <w:rFonts w:cs="Arial"/>
                    </w:rPr>
                    <w:t>BW</w:t>
                  </w:r>
                  <w:r w:rsidRPr="00067149">
                    <w:rPr>
                      <w:rFonts w:cs="Arial"/>
                      <w:vertAlign w:val="subscript"/>
                    </w:rPr>
                    <w:t>Config</w:t>
                  </w:r>
                  <w:proofErr w:type="spellEnd"/>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 xml:space="preserve">AWGN absolute power uncertainty, averaged over </w:t>
                  </w:r>
                  <w:proofErr w:type="spellStart"/>
                  <w:r w:rsidRPr="00067149">
                    <w:rPr>
                      <w:rFonts w:cs="Arial"/>
                    </w:rPr>
                    <w:t>BW</w:t>
                  </w:r>
                  <w:r w:rsidRPr="00067149">
                    <w:rPr>
                      <w:rFonts w:cs="Arial"/>
                      <w:vertAlign w:val="subscript"/>
                    </w:rPr>
                    <w:t>Config</w:t>
                  </w:r>
                  <w:proofErr w:type="spellEnd"/>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 xml:space="preserve">AWGN flatness and signal flatness, max deviation for any resource block, relative to average over </w:t>
                  </w:r>
                  <w:proofErr w:type="spellStart"/>
                  <w:r w:rsidRPr="00067149">
                    <w:rPr>
                      <w:rFonts w:cs="Arial"/>
                    </w:rPr>
                    <w:t>BW</w:t>
                  </w:r>
                  <w:r w:rsidRPr="00067149">
                    <w:rPr>
                      <w:rFonts w:cs="Arial"/>
                      <w:vertAlign w:val="subscript"/>
                    </w:rPr>
                    <w:t>Config</w:t>
                  </w:r>
                  <w:proofErr w:type="spellEnd"/>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 xml:space="preserve">AWGN flatness over </w:t>
                  </w:r>
                  <w:proofErr w:type="spellStart"/>
                  <w:r w:rsidRPr="00067149">
                    <w:rPr>
                      <w:rFonts w:cs="Arial"/>
                    </w:rPr>
                    <w:t>BW</w:t>
                  </w:r>
                  <w:r w:rsidRPr="00067149">
                    <w:rPr>
                      <w:rFonts w:cs="Arial"/>
                      <w:vertAlign w:val="subscript"/>
                    </w:rPr>
                    <w:t>Channel</w:t>
                  </w:r>
                  <w:proofErr w:type="spellEnd"/>
                  <w:r w:rsidRPr="00067149">
                    <w:rPr>
                      <w:rFonts w:cs="Arial"/>
                    </w:rPr>
                    <w:t xml:space="preserve">, max deviation for any resource block, relative to average over </w:t>
                  </w:r>
                  <w:proofErr w:type="spellStart"/>
                  <w:r w:rsidRPr="00067149">
                    <w:rPr>
                      <w:rFonts w:cs="Arial"/>
                    </w:rPr>
                    <w:t>BW</w:t>
                  </w:r>
                  <w:r w:rsidRPr="00067149">
                    <w:rPr>
                      <w:rFonts w:cs="Arial"/>
                      <w:vertAlign w:val="subscript"/>
                    </w:rPr>
                    <w:t>Config</w:t>
                  </w:r>
                  <w:proofErr w:type="spellEnd"/>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87" w:name="_Toc136850889"/>
      <w:bookmarkStart w:id="488" w:name="_Toc138879853"/>
      <w:bookmarkStart w:id="489" w:name="_Toc138880320"/>
      <w:bookmarkStart w:id="490" w:name="_Toc145040274"/>
      <w:bookmarkStart w:id="491" w:name="_Toc153561769"/>
      <w:bookmarkStart w:id="492" w:name="_Toc155650887"/>
      <w:bookmarkStart w:id="493" w:name="_Toc155651405"/>
      <w:bookmarkStart w:id="494" w:name="_Toc161921621"/>
      <w:bookmarkStart w:id="495" w:name="_Toc169796012"/>
      <w:bookmarkStart w:id="496" w:name="_Toc171510728"/>
      <w:bookmarkStart w:id="497" w:name="_Toc210409863"/>
      <w:r w:rsidRPr="001D22D3">
        <w:rPr>
          <w:rFonts w:eastAsia="DengXian"/>
        </w:rPr>
        <w:lastRenderedPageBreak/>
        <w:t>4.1.3</w:t>
      </w:r>
      <w:r w:rsidRPr="001D22D3">
        <w:rPr>
          <w:rFonts w:eastAsia="DengXian"/>
        </w:rPr>
        <w:tab/>
        <w:t>Interpretation of measurement results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487"/>
      <w:bookmarkEnd w:id="488"/>
      <w:bookmarkEnd w:id="489"/>
      <w:bookmarkEnd w:id="490"/>
      <w:bookmarkEnd w:id="491"/>
      <w:bookmarkEnd w:id="492"/>
      <w:bookmarkEnd w:id="493"/>
      <w:bookmarkEnd w:id="494"/>
      <w:bookmarkEnd w:id="495"/>
      <w:bookmarkEnd w:id="496"/>
      <w:bookmarkEnd w:id="497"/>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98" w:name="_Toc120544754"/>
      <w:bookmarkStart w:id="499" w:name="_Toc120545109"/>
      <w:bookmarkStart w:id="500" w:name="_Toc120545725"/>
      <w:bookmarkStart w:id="501" w:name="_Toc120606629"/>
      <w:bookmarkStart w:id="502" w:name="_Toc120606983"/>
      <w:bookmarkStart w:id="503" w:name="_Toc120607340"/>
      <w:bookmarkStart w:id="504" w:name="_Toc120607697"/>
      <w:bookmarkStart w:id="505" w:name="_Toc120608060"/>
      <w:bookmarkStart w:id="506" w:name="_Toc120608425"/>
      <w:bookmarkStart w:id="507" w:name="_Toc120608805"/>
      <w:bookmarkStart w:id="508" w:name="_Toc120609185"/>
      <w:bookmarkStart w:id="509" w:name="_Toc120609576"/>
      <w:bookmarkStart w:id="510" w:name="_Toc120609967"/>
      <w:bookmarkStart w:id="511" w:name="_Toc120610719"/>
      <w:bookmarkStart w:id="512" w:name="_Toc120611121"/>
      <w:bookmarkStart w:id="513" w:name="_Toc120611530"/>
      <w:bookmarkStart w:id="514" w:name="_Toc120611948"/>
      <w:bookmarkStart w:id="515" w:name="_Toc120612368"/>
      <w:bookmarkStart w:id="516" w:name="_Toc120612795"/>
      <w:bookmarkStart w:id="517" w:name="_Toc120613224"/>
      <w:bookmarkStart w:id="518" w:name="_Toc120613654"/>
      <w:bookmarkStart w:id="519" w:name="_Toc120614084"/>
      <w:bookmarkStart w:id="520" w:name="_Toc120614527"/>
      <w:bookmarkStart w:id="521" w:name="_Toc120614986"/>
      <w:bookmarkStart w:id="522" w:name="_Toc120622163"/>
      <w:bookmarkStart w:id="523" w:name="_Toc120622669"/>
      <w:bookmarkStart w:id="524" w:name="_Toc120623288"/>
      <w:bookmarkStart w:id="525" w:name="_Toc120623813"/>
      <w:bookmarkStart w:id="526" w:name="_Toc120624350"/>
      <w:bookmarkStart w:id="527" w:name="_Toc120624887"/>
      <w:bookmarkStart w:id="528" w:name="_Toc120625424"/>
      <w:bookmarkStart w:id="529" w:name="_Toc120625961"/>
      <w:bookmarkStart w:id="530" w:name="_Toc120626508"/>
      <w:bookmarkStart w:id="531" w:name="_Toc120627064"/>
      <w:bookmarkStart w:id="532" w:name="_Toc120627629"/>
      <w:bookmarkStart w:id="533" w:name="_Toc120628205"/>
      <w:bookmarkStart w:id="534" w:name="_Toc120628790"/>
      <w:bookmarkStart w:id="535" w:name="_Toc120629378"/>
      <w:bookmarkStart w:id="536" w:name="_Toc120630879"/>
      <w:bookmarkStart w:id="537" w:name="_Toc120631530"/>
      <w:bookmarkStart w:id="538" w:name="_Toc120632180"/>
      <w:bookmarkStart w:id="539" w:name="_Toc120632830"/>
      <w:bookmarkStart w:id="540" w:name="_Toc120633480"/>
      <w:bookmarkStart w:id="541" w:name="_Toc120634131"/>
      <w:bookmarkStart w:id="542" w:name="_Toc120634782"/>
      <w:bookmarkStart w:id="543" w:name="_Toc121753906"/>
      <w:bookmarkStart w:id="544" w:name="_Toc121754576"/>
      <w:bookmarkStart w:id="545" w:name="_Toc121822534"/>
      <w:bookmarkStart w:id="546" w:name="_Toc136850890"/>
      <w:bookmarkStart w:id="547" w:name="_Toc138879854"/>
      <w:bookmarkStart w:id="548" w:name="_Toc138880321"/>
      <w:bookmarkStart w:id="549" w:name="_Toc145040275"/>
      <w:bookmarkStart w:id="550" w:name="_Toc153561770"/>
      <w:bookmarkStart w:id="551" w:name="_Toc155650888"/>
      <w:bookmarkStart w:id="552" w:name="_Toc155651406"/>
      <w:bookmarkStart w:id="553" w:name="_Toc161921622"/>
      <w:bookmarkStart w:id="554" w:name="_Toc169796013"/>
      <w:bookmarkStart w:id="555" w:name="_Toc171510729"/>
      <w:bookmarkStart w:id="556" w:name="_Toc210409864"/>
      <w:r w:rsidRPr="001D22D3">
        <w:rPr>
          <w:rFonts w:hint="eastAsia"/>
          <w:lang w:eastAsia="zh-CN"/>
        </w:rPr>
        <w:t>4.2</w:t>
      </w:r>
      <w:r w:rsidRPr="001D22D3">
        <w:rPr>
          <w:rFonts w:hint="eastAsia"/>
          <w:lang w:eastAsia="zh-CN"/>
        </w:rPr>
        <w:tab/>
        <w:t>Requirement reference points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130E2A5B" w14:textId="77777777" w:rsidR="00FE059B" w:rsidRPr="001D22D3" w:rsidRDefault="00FE059B" w:rsidP="00FE059B">
      <w:pPr>
        <w:pStyle w:val="Heading3"/>
      </w:pPr>
      <w:bookmarkStart w:id="557" w:name="_Toc120544755"/>
      <w:bookmarkStart w:id="558" w:name="_Toc120545110"/>
      <w:bookmarkStart w:id="559" w:name="_Toc120545726"/>
      <w:bookmarkStart w:id="560" w:name="_Toc120606630"/>
      <w:bookmarkStart w:id="561" w:name="_Toc120606984"/>
      <w:bookmarkStart w:id="562" w:name="_Toc120607341"/>
      <w:bookmarkStart w:id="563" w:name="_Toc120607698"/>
      <w:bookmarkStart w:id="564" w:name="_Toc120608061"/>
      <w:bookmarkStart w:id="565" w:name="_Toc120608426"/>
      <w:bookmarkStart w:id="566" w:name="_Toc120608806"/>
      <w:bookmarkStart w:id="567" w:name="_Toc120609186"/>
      <w:bookmarkStart w:id="568" w:name="_Toc120609577"/>
      <w:bookmarkStart w:id="569" w:name="_Toc120609968"/>
      <w:bookmarkStart w:id="570" w:name="_Toc120610720"/>
      <w:bookmarkStart w:id="571" w:name="_Toc120611122"/>
      <w:bookmarkStart w:id="572" w:name="_Toc120611531"/>
      <w:bookmarkStart w:id="573" w:name="_Toc120611949"/>
      <w:bookmarkStart w:id="574" w:name="_Toc120612369"/>
      <w:bookmarkStart w:id="575" w:name="_Toc120612796"/>
      <w:bookmarkStart w:id="576" w:name="_Toc120613225"/>
      <w:bookmarkStart w:id="577" w:name="_Toc120613655"/>
      <w:bookmarkStart w:id="578" w:name="_Toc120614085"/>
      <w:bookmarkStart w:id="579" w:name="_Toc120614528"/>
      <w:bookmarkStart w:id="580" w:name="_Toc120614987"/>
      <w:bookmarkStart w:id="581" w:name="_Toc120622164"/>
      <w:bookmarkStart w:id="582" w:name="_Toc120622670"/>
      <w:bookmarkStart w:id="583" w:name="_Toc120623289"/>
      <w:bookmarkStart w:id="584" w:name="_Toc120623814"/>
      <w:bookmarkStart w:id="585" w:name="_Toc120624351"/>
      <w:bookmarkStart w:id="586" w:name="_Toc120624888"/>
      <w:bookmarkStart w:id="587" w:name="_Toc120625425"/>
      <w:bookmarkStart w:id="588" w:name="_Toc120625962"/>
      <w:bookmarkStart w:id="589" w:name="_Toc120626509"/>
      <w:bookmarkStart w:id="590" w:name="_Toc120627065"/>
      <w:bookmarkStart w:id="591" w:name="_Toc120627630"/>
      <w:bookmarkStart w:id="592" w:name="_Toc120628206"/>
      <w:bookmarkStart w:id="593" w:name="_Toc120628791"/>
      <w:bookmarkStart w:id="594" w:name="_Toc120629379"/>
      <w:bookmarkStart w:id="595" w:name="_Toc120630880"/>
      <w:bookmarkStart w:id="596" w:name="_Toc120631531"/>
      <w:bookmarkStart w:id="597" w:name="_Toc120632181"/>
      <w:bookmarkStart w:id="598" w:name="_Toc120632831"/>
      <w:bookmarkStart w:id="599" w:name="_Toc120633481"/>
      <w:bookmarkStart w:id="600" w:name="_Toc120634132"/>
      <w:bookmarkStart w:id="601" w:name="_Toc120634783"/>
      <w:bookmarkStart w:id="602" w:name="_Toc121753907"/>
      <w:bookmarkStart w:id="603" w:name="_Toc121754577"/>
      <w:bookmarkStart w:id="604" w:name="_Toc121822535"/>
      <w:bookmarkStart w:id="605" w:name="_Toc136850891"/>
      <w:bookmarkStart w:id="606" w:name="_Toc138879855"/>
      <w:bookmarkStart w:id="607" w:name="_Toc138880322"/>
      <w:bookmarkStart w:id="608" w:name="_Toc145040276"/>
      <w:bookmarkStart w:id="609" w:name="_Toc153561771"/>
      <w:bookmarkStart w:id="610" w:name="_Toc155650889"/>
      <w:bookmarkStart w:id="611" w:name="_Toc155651407"/>
      <w:bookmarkStart w:id="612" w:name="_Toc161921623"/>
      <w:bookmarkStart w:id="613" w:name="_Toc169796014"/>
      <w:bookmarkStart w:id="614" w:name="_Toc171510730"/>
      <w:bookmarkStart w:id="615" w:name="_Toc210409865"/>
      <w:r w:rsidRPr="001D22D3">
        <w:rPr>
          <w:rFonts w:hint="eastAsia"/>
          <w:lang w:eastAsia="zh-CN"/>
        </w:rPr>
        <w:t>4.2</w:t>
      </w:r>
      <w:r w:rsidRPr="001D22D3">
        <w:rPr>
          <w:lang w:eastAsia="zh-CN"/>
        </w:rPr>
        <w:t>.1</w:t>
      </w:r>
      <w:r w:rsidRPr="001D22D3">
        <w:rPr>
          <w:rFonts w:hint="eastAsia"/>
          <w:lang w:eastAsia="zh-CN"/>
        </w:rPr>
        <w:tab/>
      </w:r>
      <w:r w:rsidRPr="001D22D3">
        <w:t>SAN type 1-H</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345BF9D8" w14:textId="77777777" w:rsidR="001D4798" w:rsidRPr="001D22D3" w:rsidRDefault="001D4798" w:rsidP="001D4798">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478CB3E7" w14:textId="12A54571" w:rsidR="001D4798" w:rsidRPr="001D22D3" w:rsidRDefault="001D4798" w:rsidP="001D4798">
      <w:pPr>
        <w:pStyle w:val="TH"/>
      </w:pPr>
      <w:r w:rsidRPr="00CF37AD">
        <w:rPr>
          <w:noProof/>
          <w:lang w:val="en-US" w:eastAsia="zh-CN"/>
        </w:rPr>
        <w:t xml:space="preserve"> </w:t>
      </w:r>
      <w:r>
        <w:rPr>
          <w:noProof/>
          <w:lang w:val="en-US" w:eastAsia="zh-CN"/>
        </w:rPr>
        <w:drawing>
          <wp:inline distT="0" distB="0" distL="0" distR="0" wp14:anchorId="24957D8A" wp14:editId="15FDD4CD">
            <wp:extent cx="5486400" cy="2631440"/>
            <wp:effectExtent l="0" t="0" r="0" b="0"/>
            <wp:docPr id="1406400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2631440"/>
                    </a:xfrm>
                    <a:prstGeom prst="rect">
                      <a:avLst/>
                    </a:prstGeom>
                  </pic:spPr>
                </pic:pic>
              </a:graphicData>
            </a:graphic>
          </wp:inline>
        </w:drawing>
      </w:r>
    </w:p>
    <w:p w14:paraId="7BDE75FD" w14:textId="77777777" w:rsidR="001D4798" w:rsidRPr="001D22D3" w:rsidRDefault="001D4798" w:rsidP="001D4798">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lastRenderedPageBreak/>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16" w:name="tsgNames"/>
      <w:bookmarkStart w:id="617" w:name="_Toc104310958"/>
      <w:bookmarkStart w:id="618" w:name="_Toc106126658"/>
      <w:bookmarkStart w:id="619" w:name="_Toc106176971"/>
      <w:bookmarkStart w:id="620" w:name="_Toc114242139"/>
      <w:bookmarkStart w:id="621" w:name="_Toc120544756"/>
      <w:bookmarkStart w:id="622" w:name="_Toc120545111"/>
      <w:bookmarkStart w:id="623" w:name="_Toc120545727"/>
      <w:bookmarkStart w:id="624" w:name="_Toc120606631"/>
      <w:bookmarkStart w:id="625" w:name="_Toc120606985"/>
      <w:bookmarkStart w:id="626" w:name="_Toc120607342"/>
      <w:bookmarkStart w:id="627" w:name="_Toc120607699"/>
      <w:bookmarkStart w:id="628" w:name="_Toc120608062"/>
      <w:bookmarkStart w:id="629" w:name="_Toc120608427"/>
      <w:bookmarkStart w:id="630" w:name="_Toc120608807"/>
      <w:bookmarkStart w:id="631" w:name="_Toc120609187"/>
      <w:bookmarkStart w:id="632" w:name="_Toc120609578"/>
      <w:bookmarkStart w:id="633" w:name="_Toc120609969"/>
      <w:bookmarkStart w:id="634" w:name="_Toc120610721"/>
      <w:bookmarkStart w:id="635" w:name="_Toc120611123"/>
      <w:bookmarkStart w:id="636" w:name="_Toc120611532"/>
      <w:bookmarkStart w:id="637" w:name="_Toc120611950"/>
      <w:bookmarkStart w:id="638" w:name="_Toc120612370"/>
      <w:bookmarkStart w:id="639" w:name="_Toc120612797"/>
      <w:bookmarkStart w:id="640" w:name="_Toc120613226"/>
      <w:bookmarkStart w:id="641" w:name="_Toc120613656"/>
      <w:bookmarkStart w:id="642" w:name="_Toc120614086"/>
      <w:bookmarkStart w:id="643" w:name="_Toc120614529"/>
      <w:bookmarkStart w:id="644" w:name="_Toc120614988"/>
      <w:bookmarkStart w:id="645" w:name="_Toc120622165"/>
      <w:bookmarkStart w:id="646" w:name="_Toc120622671"/>
      <w:bookmarkStart w:id="647" w:name="_Toc120623290"/>
      <w:bookmarkStart w:id="648" w:name="_Toc120623815"/>
      <w:bookmarkStart w:id="649" w:name="_Toc120624352"/>
      <w:bookmarkStart w:id="650" w:name="_Toc120624889"/>
      <w:bookmarkStart w:id="651" w:name="_Toc120625426"/>
      <w:bookmarkStart w:id="652" w:name="_Toc120625963"/>
      <w:bookmarkStart w:id="653" w:name="_Toc120626510"/>
      <w:bookmarkStart w:id="654" w:name="_Toc120627066"/>
      <w:bookmarkStart w:id="655" w:name="_Toc120627631"/>
      <w:bookmarkStart w:id="656" w:name="_Toc120628207"/>
      <w:bookmarkStart w:id="657" w:name="_Toc120628792"/>
      <w:bookmarkStart w:id="658" w:name="_Toc120629380"/>
      <w:bookmarkStart w:id="659" w:name="_Toc120630881"/>
      <w:bookmarkStart w:id="660" w:name="_Toc120631532"/>
      <w:bookmarkStart w:id="661" w:name="_Toc120632182"/>
      <w:bookmarkStart w:id="662" w:name="_Toc120632832"/>
      <w:bookmarkStart w:id="663" w:name="_Toc120633482"/>
      <w:bookmarkStart w:id="664" w:name="_Toc120634133"/>
      <w:bookmarkStart w:id="665" w:name="_Toc120634784"/>
      <w:bookmarkStart w:id="666" w:name="_Toc121753908"/>
      <w:bookmarkStart w:id="667" w:name="_Toc121754578"/>
      <w:bookmarkStart w:id="668" w:name="_Toc121822536"/>
      <w:bookmarkStart w:id="669" w:name="_Toc136850892"/>
      <w:bookmarkStart w:id="670" w:name="_Toc138879856"/>
      <w:bookmarkStart w:id="671" w:name="_Toc138880323"/>
      <w:bookmarkStart w:id="672" w:name="_Toc145040277"/>
      <w:bookmarkStart w:id="673" w:name="_Toc153561772"/>
      <w:bookmarkStart w:id="674" w:name="_Toc155650890"/>
      <w:bookmarkStart w:id="675" w:name="_Toc155651408"/>
      <w:bookmarkStart w:id="676" w:name="_Toc161921624"/>
      <w:bookmarkStart w:id="677" w:name="_Toc169796015"/>
      <w:bookmarkStart w:id="678" w:name="_Toc171510731"/>
      <w:bookmarkStart w:id="679" w:name="_Toc210409866"/>
      <w:bookmarkEnd w:id="616"/>
      <w:r w:rsidRPr="001D22D3">
        <w:rPr>
          <w:rFonts w:hint="eastAsia"/>
        </w:rPr>
        <w:t>4.2.</w:t>
      </w:r>
      <w:r w:rsidRPr="001D22D3">
        <w:t>2</w:t>
      </w:r>
      <w:r w:rsidRPr="001D22D3">
        <w:tab/>
        <w:t>SAN type 1-O</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22620165" w14:textId="77777777" w:rsidR="00D26F63" w:rsidRPr="001D22D3" w:rsidRDefault="00D26F63" w:rsidP="00D26F63">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24DC52DD" w14:textId="31E698C4" w:rsidR="00D26F63" w:rsidRPr="001D22D3" w:rsidRDefault="00D26F63" w:rsidP="00D26F63">
      <w:pPr>
        <w:pStyle w:val="TH"/>
        <w:rPr>
          <w:lang w:eastAsia="zh-CN"/>
        </w:rPr>
      </w:pPr>
      <w:bookmarkStart w:id="680" w:name="_Hlk500328328"/>
      <w:r w:rsidRPr="00FB6BDD">
        <w:rPr>
          <w:noProof/>
          <w:lang w:val="en-US" w:eastAsia="zh-CN"/>
        </w:rPr>
        <w:t xml:space="preserve"> </w:t>
      </w:r>
      <w:r>
        <w:rPr>
          <w:noProof/>
          <w:lang w:val="en-US" w:eastAsia="zh-CN"/>
        </w:rPr>
        <w:drawing>
          <wp:inline distT="0" distB="0" distL="0" distR="0" wp14:anchorId="47543EE3" wp14:editId="04AE5051">
            <wp:extent cx="5486400" cy="2886710"/>
            <wp:effectExtent l="0" t="0" r="0" b="8890"/>
            <wp:docPr id="1542146759" name="图片 2"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46759" name="图片 2" descr="A diagram of a satellite network&#10;&#10;AI-generated content may be incorrect."/>
                    <pic:cNvPicPr/>
                  </pic:nvPicPr>
                  <pic:blipFill>
                    <a:blip r:embed="rId16"/>
                    <a:stretch>
                      <a:fillRect/>
                    </a:stretch>
                  </pic:blipFill>
                  <pic:spPr>
                    <a:xfrm>
                      <a:off x="0" y="0"/>
                      <a:ext cx="5486400" cy="2886710"/>
                    </a:xfrm>
                    <a:prstGeom prst="rect">
                      <a:avLst/>
                    </a:prstGeom>
                  </pic:spPr>
                </pic:pic>
              </a:graphicData>
            </a:graphic>
          </wp:inline>
        </w:drawing>
      </w:r>
    </w:p>
    <w:p w14:paraId="3363B397" w14:textId="77777777" w:rsidR="00D26F63" w:rsidRPr="001D22D3" w:rsidRDefault="00D26F63" w:rsidP="00D26F63">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80"/>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81" w:name="_Toc120544757"/>
      <w:bookmarkStart w:id="682" w:name="_Toc120545112"/>
      <w:bookmarkStart w:id="683" w:name="_Toc120545728"/>
      <w:bookmarkStart w:id="684" w:name="_Toc120606632"/>
      <w:bookmarkStart w:id="685" w:name="_Toc120606986"/>
      <w:bookmarkStart w:id="686" w:name="_Toc120607343"/>
      <w:bookmarkStart w:id="687" w:name="_Toc120607700"/>
      <w:bookmarkStart w:id="688" w:name="_Toc120608063"/>
      <w:bookmarkStart w:id="689" w:name="_Toc120608428"/>
      <w:bookmarkStart w:id="690" w:name="_Toc120608808"/>
      <w:bookmarkStart w:id="691" w:name="_Toc120609188"/>
      <w:bookmarkStart w:id="692" w:name="_Toc120609579"/>
      <w:bookmarkStart w:id="693" w:name="_Toc120609970"/>
      <w:bookmarkStart w:id="694" w:name="_Toc120610722"/>
      <w:bookmarkStart w:id="695" w:name="_Toc120611124"/>
      <w:bookmarkStart w:id="696" w:name="_Toc120611533"/>
      <w:bookmarkStart w:id="697" w:name="_Toc120611951"/>
      <w:bookmarkStart w:id="698" w:name="_Toc120612371"/>
      <w:bookmarkStart w:id="699" w:name="_Toc120612798"/>
      <w:bookmarkStart w:id="700" w:name="_Toc120613227"/>
      <w:bookmarkStart w:id="701" w:name="_Toc120613657"/>
      <w:bookmarkStart w:id="702" w:name="_Toc120614087"/>
      <w:bookmarkStart w:id="703" w:name="_Toc120614530"/>
      <w:bookmarkStart w:id="704" w:name="_Toc120614989"/>
      <w:bookmarkStart w:id="705" w:name="_Toc120622166"/>
      <w:bookmarkStart w:id="706" w:name="_Toc120622672"/>
      <w:bookmarkStart w:id="707" w:name="_Toc120623291"/>
      <w:bookmarkStart w:id="708" w:name="_Toc120623816"/>
      <w:bookmarkStart w:id="709" w:name="_Toc120624353"/>
      <w:bookmarkStart w:id="710" w:name="_Toc120624890"/>
      <w:bookmarkStart w:id="711" w:name="_Toc120625427"/>
      <w:bookmarkStart w:id="712" w:name="_Toc120625964"/>
      <w:bookmarkStart w:id="713" w:name="_Toc120626511"/>
      <w:bookmarkStart w:id="714" w:name="_Toc120627067"/>
      <w:bookmarkStart w:id="715" w:name="_Toc120627632"/>
      <w:bookmarkStart w:id="716" w:name="_Toc120628208"/>
      <w:bookmarkStart w:id="717" w:name="_Toc120628793"/>
      <w:bookmarkStart w:id="718" w:name="_Toc120629381"/>
      <w:bookmarkStart w:id="719" w:name="_Toc120630882"/>
      <w:bookmarkStart w:id="720" w:name="_Toc120631533"/>
      <w:bookmarkStart w:id="721" w:name="_Toc120632183"/>
      <w:bookmarkStart w:id="722" w:name="_Toc120632833"/>
      <w:bookmarkStart w:id="723" w:name="_Toc120633483"/>
      <w:bookmarkStart w:id="724" w:name="_Toc120634134"/>
      <w:bookmarkStart w:id="725" w:name="_Toc120634785"/>
      <w:bookmarkStart w:id="726" w:name="_Toc121753909"/>
      <w:bookmarkStart w:id="727" w:name="_Toc121754579"/>
      <w:bookmarkStart w:id="728" w:name="_Toc121822537"/>
      <w:bookmarkStart w:id="729" w:name="_Toc136850893"/>
      <w:bookmarkStart w:id="730" w:name="_Toc138879857"/>
      <w:bookmarkStart w:id="731" w:name="_Toc138880324"/>
      <w:bookmarkStart w:id="732" w:name="_Toc145040278"/>
      <w:bookmarkStart w:id="733" w:name="_Toc153561773"/>
      <w:bookmarkStart w:id="734" w:name="_Toc155650891"/>
      <w:bookmarkStart w:id="735" w:name="_Toc155651409"/>
      <w:bookmarkStart w:id="736" w:name="_Toc161921625"/>
      <w:bookmarkStart w:id="737" w:name="_Toc169796016"/>
      <w:bookmarkStart w:id="738" w:name="_Toc171510732"/>
      <w:bookmarkStart w:id="739" w:name="_Toc210409867"/>
      <w:r w:rsidRPr="001D22D3">
        <w:rPr>
          <w:rFonts w:hint="eastAsia"/>
          <w:lang w:eastAsia="zh-CN"/>
        </w:rPr>
        <w:t>4.3</w:t>
      </w:r>
      <w:r w:rsidRPr="001D22D3">
        <w:rPr>
          <w:rFonts w:hint="eastAsia"/>
          <w:lang w:eastAsia="zh-CN"/>
        </w:rPr>
        <w:tab/>
      </w:r>
      <w:r w:rsidRPr="001D22D3">
        <w:rPr>
          <w:lang w:eastAsia="zh-CN"/>
        </w:rPr>
        <w:t>Satellite Access Node classes</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2A633316" w14:textId="77777777" w:rsidR="00FF7736" w:rsidRPr="001D22D3" w:rsidRDefault="00FF7736" w:rsidP="00FF7736">
      <w:bookmarkStart w:id="740"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40"/>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41" w:name="_Toc120544758"/>
      <w:bookmarkStart w:id="742" w:name="_Toc120545113"/>
      <w:bookmarkStart w:id="743" w:name="_Toc120545729"/>
      <w:bookmarkStart w:id="744" w:name="_Toc120606633"/>
      <w:bookmarkStart w:id="745" w:name="_Toc120606987"/>
      <w:bookmarkStart w:id="746" w:name="_Toc120607344"/>
      <w:bookmarkStart w:id="747" w:name="_Toc120607701"/>
      <w:bookmarkStart w:id="748" w:name="_Toc120608064"/>
      <w:bookmarkStart w:id="749" w:name="_Toc120608429"/>
      <w:bookmarkStart w:id="750" w:name="_Toc120608809"/>
      <w:bookmarkStart w:id="751" w:name="_Toc120609189"/>
      <w:bookmarkStart w:id="752" w:name="_Toc120609580"/>
      <w:bookmarkStart w:id="753" w:name="_Toc120609971"/>
      <w:bookmarkStart w:id="754" w:name="_Toc120610723"/>
      <w:bookmarkStart w:id="755" w:name="_Toc120611125"/>
      <w:bookmarkStart w:id="756" w:name="_Toc120611534"/>
      <w:bookmarkStart w:id="757" w:name="_Toc120611952"/>
      <w:bookmarkStart w:id="758" w:name="_Toc120612372"/>
      <w:bookmarkStart w:id="759" w:name="_Toc120612799"/>
      <w:bookmarkStart w:id="760" w:name="_Toc120613228"/>
      <w:bookmarkStart w:id="761" w:name="_Toc120613658"/>
      <w:bookmarkStart w:id="762" w:name="_Toc120614088"/>
      <w:bookmarkStart w:id="763" w:name="_Toc120614531"/>
      <w:bookmarkStart w:id="764" w:name="_Toc120614990"/>
      <w:bookmarkStart w:id="765" w:name="_Toc120622167"/>
      <w:bookmarkStart w:id="766" w:name="_Toc120622673"/>
      <w:bookmarkStart w:id="767" w:name="_Toc120623292"/>
      <w:bookmarkStart w:id="768" w:name="_Toc120623817"/>
      <w:bookmarkStart w:id="769" w:name="_Toc120624354"/>
      <w:bookmarkStart w:id="770" w:name="_Toc120624891"/>
      <w:bookmarkStart w:id="771" w:name="_Toc120625428"/>
      <w:bookmarkStart w:id="772" w:name="_Toc120625965"/>
      <w:bookmarkStart w:id="773" w:name="_Toc120626512"/>
      <w:bookmarkStart w:id="774" w:name="_Toc120627068"/>
      <w:bookmarkStart w:id="775" w:name="_Toc120627633"/>
      <w:bookmarkStart w:id="776" w:name="_Toc120628209"/>
      <w:bookmarkStart w:id="777" w:name="_Toc120628794"/>
      <w:bookmarkStart w:id="778" w:name="_Toc120629382"/>
      <w:bookmarkStart w:id="779" w:name="_Toc120630883"/>
      <w:bookmarkStart w:id="780" w:name="_Toc120631534"/>
      <w:bookmarkStart w:id="781" w:name="_Toc120632184"/>
      <w:bookmarkStart w:id="782" w:name="_Toc120632834"/>
      <w:bookmarkStart w:id="783" w:name="_Toc120633484"/>
      <w:bookmarkStart w:id="784" w:name="_Toc120634135"/>
      <w:bookmarkStart w:id="785" w:name="_Toc120634786"/>
      <w:bookmarkStart w:id="786" w:name="_Toc121753910"/>
      <w:bookmarkStart w:id="787" w:name="_Toc121754580"/>
      <w:bookmarkStart w:id="788" w:name="_Toc121822538"/>
      <w:bookmarkStart w:id="789" w:name="_Toc136850894"/>
      <w:bookmarkStart w:id="790" w:name="_Toc138879858"/>
      <w:bookmarkStart w:id="791" w:name="_Toc138880325"/>
      <w:bookmarkStart w:id="792" w:name="_Toc145040279"/>
      <w:bookmarkStart w:id="793" w:name="_Toc153561774"/>
      <w:bookmarkStart w:id="794" w:name="_Toc155650892"/>
      <w:bookmarkStart w:id="795" w:name="_Toc155651410"/>
      <w:bookmarkStart w:id="796" w:name="_Toc161921626"/>
      <w:bookmarkStart w:id="797" w:name="_Toc169796017"/>
      <w:bookmarkStart w:id="798" w:name="_Toc171510733"/>
      <w:bookmarkStart w:id="799" w:name="_Toc210409868"/>
      <w:r w:rsidRPr="001D22D3">
        <w:rPr>
          <w:rFonts w:hint="eastAsia"/>
          <w:lang w:eastAsia="zh-CN"/>
        </w:rPr>
        <w:lastRenderedPageBreak/>
        <w:t>4.4</w:t>
      </w:r>
      <w:r w:rsidRPr="001D22D3">
        <w:rPr>
          <w:rFonts w:hint="eastAsia"/>
          <w:lang w:eastAsia="zh-CN"/>
        </w:rPr>
        <w:tab/>
      </w:r>
      <w:r w:rsidRPr="001D22D3">
        <w:rPr>
          <w:lang w:eastAsia="zh-CN"/>
        </w:rPr>
        <w:t>Regional requirements</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2DACDEB7" w14:textId="77777777" w:rsidR="00FF7736" w:rsidRPr="001D22D3" w:rsidRDefault="00FF7736" w:rsidP="00FF7736">
      <w:pPr>
        <w:keepNext/>
        <w:keepLines/>
        <w:rPr>
          <w:rFonts w:cs="v5.0.0"/>
        </w:rPr>
      </w:pPr>
      <w:bookmarkStart w:id="800"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00"/>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B74032"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B74032" w:rsidRDefault="00B74032" w:rsidP="00B74032">
            <w:pPr>
              <w:pStyle w:val="TAC"/>
              <w:rPr>
                <w:lang w:eastAsia="ja-JP"/>
              </w:rPr>
            </w:pPr>
            <w:r>
              <w:rPr>
                <w:rFonts w:hint="eastAsia"/>
                <w:lang w:eastAsia="ja-JP"/>
              </w:rPr>
              <w:t>6.6.4</w:t>
            </w:r>
            <w:r>
              <w:rPr>
                <w:lang w:eastAsia="ja-JP"/>
              </w:rPr>
              <w:t>,</w:t>
            </w:r>
          </w:p>
          <w:p w14:paraId="0ED5E3E1" w14:textId="483FA5B2" w:rsidR="00B74032" w:rsidRPr="001D22D3" w:rsidRDefault="00B74032" w:rsidP="00B74032">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B74032" w:rsidRDefault="00B74032" w:rsidP="00B74032">
            <w:pPr>
              <w:pStyle w:val="TAC"/>
              <w:rPr>
                <w:rFonts w:cs="Arial"/>
                <w:lang w:eastAsia="ja-JP"/>
              </w:rPr>
            </w:pPr>
            <w:r>
              <w:t>Out-of-band emissions</w:t>
            </w:r>
            <w:r>
              <w:rPr>
                <w:rFonts w:cs="Arial"/>
                <w:lang w:eastAsia="ja-JP"/>
              </w:rPr>
              <w:t>,</w:t>
            </w:r>
          </w:p>
          <w:p w14:paraId="4926977D" w14:textId="11BF3AB5" w:rsidR="00B74032" w:rsidRPr="001D22D3" w:rsidRDefault="00B74032" w:rsidP="00B74032">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B74032" w:rsidRPr="001D22D3" w:rsidRDefault="00B74032" w:rsidP="00B74032">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801" w:name="_Toc120544759"/>
      <w:bookmarkStart w:id="802" w:name="_Toc120545114"/>
      <w:bookmarkStart w:id="803" w:name="_Toc120545730"/>
      <w:bookmarkStart w:id="804" w:name="_Toc120606634"/>
      <w:bookmarkStart w:id="805" w:name="_Toc120606988"/>
      <w:bookmarkStart w:id="806" w:name="_Toc120607345"/>
      <w:bookmarkStart w:id="807" w:name="_Toc120607702"/>
      <w:bookmarkStart w:id="808" w:name="_Toc120608065"/>
      <w:bookmarkStart w:id="809" w:name="_Toc120608430"/>
      <w:bookmarkStart w:id="810" w:name="_Toc120608810"/>
      <w:bookmarkStart w:id="811" w:name="_Toc120609190"/>
      <w:bookmarkStart w:id="812" w:name="_Toc120609581"/>
      <w:bookmarkStart w:id="813" w:name="_Toc120609972"/>
      <w:bookmarkStart w:id="814" w:name="_Toc120610724"/>
      <w:bookmarkStart w:id="815" w:name="_Toc120611126"/>
      <w:bookmarkStart w:id="816" w:name="_Toc120611535"/>
      <w:bookmarkStart w:id="817" w:name="_Toc120611953"/>
      <w:bookmarkStart w:id="818" w:name="_Toc120612373"/>
      <w:bookmarkStart w:id="819" w:name="_Toc120612800"/>
      <w:bookmarkStart w:id="820" w:name="_Toc120613229"/>
      <w:bookmarkStart w:id="821" w:name="_Toc120613659"/>
      <w:bookmarkStart w:id="822" w:name="_Toc120614089"/>
      <w:bookmarkStart w:id="823" w:name="_Toc120614532"/>
      <w:bookmarkStart w:id="824" w:name="_Toc120614991"/>
      <w:bookmarkStart w:id="825" w:name="_Toc120622168"/>
      <w:bookmarkStart w:id="826" w:name="_Toc120622674"/>
      <w:bookmarkStart w:id="827" w:name="_Toc120623293"/>
      <w:bookmarkStart w:id="828" w:name="_Toc120623818"/>
      <w:bookmarkStart w:id="829" w:name="_Toc120624355"/>
      <w:bookmarkStart w:id="830" w:name="_Toc120624892"/>
      <w:bookmarkStart w:id="831" w:name="_Toc120625429"/>
      <w:bookmarkStart w:id="832" w:name="_Toc120625966"/>
      <w:bookmarkStart w:id="833" w:name="_Toc120626513"/>
      <w:bookmarkStart w:id="834" w:name="_Toc120627069"/>
      <w:bookmarkStart w:id="835" w:name="_Toc120627634"/>
      <w:bookmarkStart w:id="836" w:name="_Toc120628210"/>
      <w:bookmarkStart w:id="837" w:name="_Toc120628795"/>
      <w:bookmarkStart w:id="838" w:name="_Toc120629383"/>
      <w:bookmarkStart w:id="839" w:name="_Toc120630884"/>
      <w:bookmarkStart w:id="840" w:name="_Toc120631535"/>
      <w:bookmarkStart w:id="841" w:name="_Toc120632185"/>
      <w:bookmarkStart w:id="842" w:name="_Toc120632835"/>
      <w:bookmarkStart w:id="843" w:name="_Toc120633485"/>
      <w:bookmarkStart w:id="844" w:name="_Toc120634136"/>
      <w:bookmarkStart w:id="845" w:name="_Toc120634787"/>
      <w:bookmarkStart w:id="846" w:name="_Toc121753911"/>
      <w:bookmarkStart w:id="847" w:name="_Toc121754581"/>
      <w:bookmarkStart w:id="848" w:name="_Toc121822539"/>
      <w:bookmarkStart w:id="849" w:name="_Toc136850895"/>
      <w:bookmarkStart w:id="850" w:name="_Toc138879859"/>
      <w:bookmarkStart w:id="851" w:name="_Toc138880326"/>
      <w:bookmarkStart w:id="852" w:name="_Toc145040280"/>
      <w:bookmarkStart w:id="853" w:name="_Toc153561775"/>
      <w:bookmarkStart w:id="854" w:name="_Toc155650893"/>
      <w:bookmarkStart w:id="855" w:name="_Toc155651411"/>
      <w:bookmarkStart w:id="856" w:name="_Toc161921627"/>
      <w:bookmarkStart w:id="857" w:name="_Toc169796018"/>
      <w:bookmarkStart w:id="858" w:name="_Toc171510734"/>
      <w:bookmarkStart w:id="859" w:name="_Toc210409869"/>
      <w:r w:rsidRPr="001D22D3">
        <w:rPr>
          <w:rFonts w:hint="eastAsia"/>
          <w:lang w:eastAsia="zh-CN"/>
        </w:rPr>
        <w:t>4.5</w:t>
      </w:r>
      <w:r w:rsidRPr="001D22D3">
        <w:rPr>
          <w:rFonts w:hint="eastAsia"/>
          <w:lang w:eastAsia="zh-CN"/>
        </w:rPr>
        <w:tab/>
        <w:t>SAN configurations</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2E636D61" w14:textId="77777777" w:rsidR="00FE059B" w:rsidRPr="001D22D3" w:rsidRDefault="00FE059B" w:rsidP="00FE059B">
      <w:pPr>
        <w:pStyle w:val="Heading3"/>
      </w:pPr>
      <w:bookmarkStart w:id="860" w:name="_Toc21099827"/>
      <w:bookmarkStart w:id="861" w:name="_Toc29809625"/>
      <w:bookmarkStart w:id="862" w:name="_Toc36645000"/>
      <w:bookmarkStart w:id="863" w:name="_Toc37272054"/>
      <w:bookmarkStart w:id="864" w:name="_Toc45884300"/>
      <w:bookmarkStart w:id="865" w:name="_Toc53182323"/>
      <w:bookmarkStart w:id="866" w:name="_Toc58860064"/>
      <w:bookmarkStart w:id="867" w:name="_Toc58862568"/>
      <w:bookmarkStart w:id="868" w:name="_Toc61182561"/>
      <w:bookmarkStart w:id="869" w:name="_Toc66727874"/>
      <w:bookmarkStart w:id="870" w:name="_Toc74961677"/>
      <w:bookmarkStart w:id="871" w:name="_Toc75242588"/>
      <w:bookmarkStart w:id="872" w:name="_Toc76544934"/>
      <w:bookmarkStart w:id="873" w:name="_Toc82595034"/>
      <w:bookmarkStart w:id="874" w:name="_Toc89955065"/>
      <w:bookmarkStart w:id="875" w:name="_Toc98773488"/>
      <w:bookmarkStart w:id="876" w:name="_Toc106201247"/>
      <w:bookmarkStart w:id="877" w:name="_Toc115191100"/>
      <w:bookmarkStart w:id="878" w:name="_Toc120544760"/>
      <w:bookmarkStart w:id="879" w:name="_Toc120545115"/>
      <w:bookmarkStart w:id="880" w:name="_Toc120545731"/>
      <w:bookmarkStart w:id="881" w:name="_Toc120606635"/>
      <w:bookmarkStart w:id="882" w:name="_Toc120606989"/>
      <w:bookmarkStart w:id="883" w:name="_Toc120607346"/>
      <w:bookmarkStart w:id="884" w:name="_Toc120607703"/>
      <w:bookmarkStart w:id="885" w:name="_Toc120608066"/>
      <w:bookmarkStart w:id="886" w:name="_Toc120608431"/>
      <w:bookmarkStart w:id="887" w:name="_Toc120608811"/>
      <w:bookmarkStart w:id="888" w:name="_Toc120609191"/>
      <w:bookmarkStart w:id="889" w:name="_Toc120609582"/>
      <w:bookmarkStart w:id="890" w:name="_Toc120609973"/>
      <w:bookmarkStart w:id="891" w:name="_Toc120610725"/>
      <w:bookmarkStart w:id="892" w:name="_Toc120611127"/>
      <w:bookmarkStart w:id="893" w:name="_Toc120611536"/>
      <w:bookmarkStart w:id="894" w:name="_Toc120611954"/>
      <w:bookmarkStart w:id="895" w:name="_Toc120612374"/>
      <w:bookmarkStart w:id="896" w:name="_Toc120612801"/>
      <w:bookmarkStart w:id="897" w:name="_Toc120613230"/>
      <w:bookmarkStart w:id="898" w:name="_Toc120613660"/>
      <w:bookmarkStart w:id="899" w:name="_Toc120614090"/>
      <w:bookmarkStart w:id="900" w:name="_Toc120614533"/>
      <w:bookmarkStart w:id="901" w:name="_Toc120614992"/>
      <w:bookmarkStart w:id="902" w:name="_Toc120622169"/>
      <w:bookmarkStart w:id="903" w:name="_Toc120622675"/>
      <w:bookmarkStart w:id="904" w:name="_Toc120623294"/>
      <w:bookmarkStart w:id="905" w:name="_Toc120623819"/>
      <w:bookmarkStart w:id="906" w:name="_Toc120624356"/>
      <w:bookmarkStart w:id="907" w:name="_Toc120624893"/>
      <w:bookmarkStart w:id="908" w:name="_Toc120625430"/>
      <w:bookmarkStart w:id="909" w:name="_Toc120625967"/>
      <w:bookmarkStart w:id="910" w:name="_Toc120626514"/>
      <w:bookmarkStart w:id="911" w:name="_Toc120627070"/>
      <w:bookmarkStart w:id="912" w:name="_Toc120627635"/>
      <w:bookmarkStart w:id="913" w:name="_Toc120628211"/>
      <w:bookmarkStart w:id="914" w:name="_Toc120628796"/>
      <w:bookmarkStart w:id="915" w:name="_Toc120629384"/>
      <w:bookmarkStart w:id="916" w:name="_Toc120630885"/>
      <w:bookmarkStart w:id="917" w:name="_Toc120631536"/>
      <w:bookmarkStart w:id="918" w:name="_Toc120632186"/>
      <w:bookmarkStart w:id="919" w:name="_Toc120632836"/>
      <w:bookmarkStart w:id="920" w:name="_Toc120633486"/>
      <w:bookmarkStart w:id="921" w:name="_Toc120634137"/>
      <w:bookmarkStart w:id="922" w:name="_Toc120634788"/>
      <w:bookmarkStart w:id="923" w:name="_Toc121753912"/>
      <w:bookmarkStart w:id="924" w:name="_Toc121754582"/>
      <w:bookmarkStart w:id="925" w:name="_Toc121822540"/>
      <w:bookmarkStart w:id="926" w:name="_Toc136850896"/>
      <w:bookmarkStart w:id="927" w:name="_Toc138879860"/>
      <w:bookmarkStart w:id="928" w:name="_Toc138880327"/>
      <w:bookmarkStart w:id="929" w:name="_Toc145040281"/>
      <w:bookmarkStart w:id="930" w:name="_Toc153561776"/>
      <w:bookmarkStart w:id="931" w:name="_Toc155650894"/>
      <w:bookmarkStart w:id="932" w:name="_Toc155651412"/>
      <w:bookmarkStart w:id="933" w:name="_Toc161921628"/>
      <w:bookmarkStart w:id="934" w:name="_Toc169796019"/>
      <w:bookmarkStart w:id="935" w:name="_Toc171510735"/>
      <w:bookmarkStart w:id="936" w:name="_Toc210409870"/>
      <w:r w:rsidRPr="001D22D3">
        <w:t>4.5.1</w:t>
      </w:r>
      <w:r w:rsidRPr="001D22D3">
        <w:tab/>
      </w:r>
      <w:r w:rsidRPr="001D22D3">
        <w:rPr>
          <w:i/>
        </w:rPr>
        <w:t>SAN type 1-H</w:t>
      </w:r>
      <w:bookmarkStart w:id="937" w:name="_Toc21099828"/>
      <w:bookmarkStart w:id="938" w:name="_Toc29809626"/>
      <w:bookmarkStart w:id="939" w:name="_Toc36645001"/>
      <w:bookmarkStart w:id="940" w:name="_Toc37272055"/>
      <w:bookmarkStart w:id="941" w:name="_Toc45884301"/>
      <w:bookmarkStart w:id="942" w:name="_Toc53182324"/>
      <w:bookmarkStart w:id="943" w:name="_Toc58860065"/>
      <w:bookmarkStart w:id="944" w:name="_Toc58862569"/>
      <w:bookmarkStart w:id="945" w:name="_Toc61182562"/>
      <w:bookmarkStart w:id="946" w:name="_Toc66727875"/>
      <w:bookmarkStart w:id="947" w:name="_Toc74961678"/>
      <w:bookmarkStart w:id="948" w:name="_Toc75242589"/>
      <w:bookmarkStart w:id="949" w:name="_Toc76544935"/>
      <w:bookmarkStart w:id="950" w:name="_Toc82595035"/>
      <w:bookmarkStart w:id="951" w:name="_Toc89955066"/>
      <w:bookmarkStart w:id="952" w:name="_Toc98773489"/>
      <w:bookmarkStart w:id="953" w:name="_Toc106201248"/>
      <w:bookmarkStart w:id="954" w:name="_Toc115191101"/>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r w:rsidRPr="001D22D3">
        <w:rPr>
          <w:i/>
        </w:rPr>
        <w:t xml:space="preserve"> </w:t>
      </w:r>
      <w:r w:rsidRPr="001D22D3">
        <w:t>transmit configurations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5" w:name="_MON_1537740340"/>
    <w:bookmarkEnd w:id="955"/>
    <w:p w14:paraId="76F4BDF9" w14:textId="77777777" w:rsidR="00FF7736" w:rsidRPr="001D22D3" w:rsidRDefault="00FF7736" w:rsidP="00FF7736">
      <w:pPr>
        <w:pStyle w:val="TH"/>
      </w:pPr>
      <w:r w:rsidRPr="001D22D3">
        <w:object w:dxaOrig="9260" w:dyaOrig="4140" w14:anchorId="1490DC12">
          <v:shape id="_x0000_i1028" type="#_x0000_t75" style="width:459.35pt;height:210pt" o:ole="">
            <v:imagedata r:id="rId17" o:title=""/>
          </v:shape>
          <o:OLEObject Type="Embed" ProgID="Word.Picture.8" ShapeID="_x0000_i1028" DrawAspect="Content" ObjectID="_1826971525"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56" w:name="_Toc21099829"/>
      <w:bookmarkStart w:id="957" w:name="_Toc29809627"/>
      <w:bookmarkStart w:id="958" w:name="_Toc36645002"/>
      <w:bookmarkStart w:id="959" w:name="_Toc37272056"/>
      <w:bookmarkStart w:id="960" w:name="_Toc45884302"/>
      <w:bookmarkStart w:id="961" w:name="_Toc53182325"/>
      <w:bookmarkStart w:id="962" w:name="_Toc58860066"/>
      <w:bookmarkStart w:id="963" w:name="_Toc58862570"/>
      <w:bookmarkStart w:id="964" w:name="_Toc61182563"/>
      <w:bookmarkStart w:id="965" w:name="_Toc66727876"/>
      <w:bookmarkStart w:id="966" w:name="_Toc74961679"/>
      <w:bookmarkStart w:id="967" w:name="_Toc75242590"/>
      <w:bookmarkStart w:id="968" w:name="_Toc76544936"/>
      <w:bookmarkStart w:id="969" w:name="_Toc82595036"/>
      <w:bookmarkStart w:id="970" w:name="_Toc89955067"/>
      <w:bookmarkStart w:id="971" w:name="_Toc98773490"/>
      <w:bookmarkStart w:id="972" w:name="_Toc106201249"/>
      <w:bookmarkStart w:id="973" w:name="_Toc115191102"/>
      <w:bookmarkStart w:id="974" w:name="_Toc120544761"/>
      <w:bookmarkStart w:id="975" w:name="_Toc120545116"/>
      <w:bookmarkStart w:id="976" w:name="_Toc120545732"/>
      <w:bookmarkStart w:id="977" w:name="_Toc120606636"/>
      <w:bookmarkStart w:id="978" w:name="_Toc120606990"/>
      <w:bookmarkStart w:id="979" w:name="_Toc120607347"/>
      <w:bookmarkStart w:id="980" w:name="_Toc120607704"/>
      <w:bookmarkStart w:id="981" w:name="_Toc120608067"/>
      <w:bookmarkStart w:id="982" w:name="_Toc120608432"/>
      <w:bookmarkStart w:id="983" w:name="_Toc120608812"/>
      <w:bookmarkStart w:id="984" w:name="_Toc120609192"/>
      <w:bookmarkStart w:id="985" w:name="_Toc120609583"/>
      <w:bookmarkStart w:id="986" w:name="_Toc120609974"/>
      <w:bookmarkStart w:id="987" w:name="_Toc120610726"/>
      <w:bookmarkStart w:id="988" w:name="_Toc120611128"/>
      <w:bookmarkStart w:id="989" w:name="_Toc120611537"/>
      <w:bookmarkStart w:id="990" w:name="_Toc120611955"/>
      <w:bookmarkStart w:id="991" w:name="_Toc120612375"/>
      <w:bookmarkStart w:id="992" w:name="_Toc120612802"/>
      <w:bookmarkStart w:id="993" w:name="_Toc120613231"/>
      <w:bookmarkStart w:id="994" w:name="_Toc120613661"/>
      <w:bookmarkStart w:id="995" w:name="_Toc120614091"/>
      <w:bookmarkStart w:id="996" w:name="_Toc120614534"/>
      <w:bookmarkStart w:id="997" w:name="_Toc120614993"/>
      <w:bookmarkStart w:id="998" w:name="_Toc120622170"/>
      <w:bookmarkStart w:id="999" w:name="_Toc120622676"/>
      <w:bookmarkStart w:id="1000" w:name="_Toc120623295"/>
      <w:bookmarkStart w:id="1001" w:name="_Toc120623820"/>
      <w:bookmarkStart w:id="1002" w:name="_Toc120624357"/>
      <w:bookmarkStart w:id="1003" w:name="_Toc120624894"/>
      <w:bookmarkStart w:id="1004" w:name="_Toc120625431"/>
      <w:bookmarkStart w:id="1005" w:name="_Toc120625968"/>
      <w:bookmarkStart w:id="1006" w:name="_Toc120626515"/>
      <w:bookmarkStart w:id="1007" w:name="_Toc120627071"/>
      <w:bookmarkStart w:id="1008" w:name="_Toc120627636"/>
      <w:bookmarkStart w:id="1009" w:name="_Toc120628212"/>
      <w:bookmarkStart w:id="1010" w:name="_Toc120628797"/>
      <w:bookmarkStart w:id="1011" w:name="_Toc120629385"/>
      <w:bookmarkStart w:id="1012" w:name="_Toc120630886"/>
      <w:bookmarkStart w:id="1013" w:name="_Toc120631537"/>
      <w:bookmarkStart w:id="1014" w:name="_Toc120632187"/>
      <w:bookmarkStart w:id="1015" w:name="_Toc120632837"/>
      <w:bookmarkStart w:id="1016" w:name="_Toc120633487"/>
      <w:bookmarkStart w:id="1017" w:name="_Toc120634138"/>
      <w:bookmarkStart w:id="1018" w:name="_Toc120634789"/>
      <w:bookmarkStart w:id="1019" w:name="_Toc121753913"/>
      <w:bookmarkStart w:id="1020" w:name="_Toc121754583"/>
      <w:bookmarkStart w:id="1021" w:name="_Toc121822541"/>
      <w:bookmarkStart w:id="1022" w:name="_Toc136850897"/>
      <w:bookmarkStart w:id="1023" w:name="_Toc138879861"/>
      <w:bookmarkStart w:id="1024" w:name="_Toc138880328"/>
      <w:bookmarkStart w:id="1025" w:name="_Toc145040282"/>
      <w:bookmarkStart w:id="1026" w:name="_Toc153561777"/>
      <w:bookmarkStart w:id="1027" w:name="_Toc155650895"/>
      <w:bookmarkStart w:id="1028" w:name="_Toc155651413"/>
      <w:bookmarkStart w:id="1029" w:name="_Toc161921629"/>
      <w:bookmarkStart w:id="1030" w:name="_Toc169796020"/>
      <w:bookmarkStart w:id="1031" w:name="_Toc171510736"/>
      <w:bookmarkStart w:id="1032" w:name="_Toc210409871"/>
      <w:r w:rsidRPr="001D22D3">
        <w:t>4.5.2</w:t>
      </w:r>
      <w:r w:rsidRPr="001D22D3">
        <w:tab/>
      </w:r>
      <w:r w:rsidRPr="001D22D3">
        <w:rPr>
          <w:i/>
        </w:rPr>
        <w:t xml:space="preserve">SAN type 1-H </w:t>
      </w:r>
      <w:r w:rsidRPr="001D22D3">
        <w:t>receive configurations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33" w:name="_MON_1537740308"/>
    <w:bookmarkEnd w:id="1033"/>
    <w:p w14:paraId="6EAF95F5" w14:textId="77777777" w:rsidR="00FF7736" w:rsidRPr="001D22D3" w:rsidRDefault="00FF7736" w:rsidP="00FF7736">
      <w:pPr>
        <w:pStyle w:val="TH"/>
      </w:pPr>
      <w:r w:rsidRPr="001D22D3">
        <w:object w:dxaOrig="9260" w:dyaOrig="4140" w14:anchorId="19956B3D">
          <v:shape id="_x0000_i1029" type="#_x0000_t75" style="width:459.35pt;height:210pt" o:ole="">
            <v:imagedata r:id="rId19" o:title=""/>
          </v:shape>
          <o:OLEObject Type="Embed" ProgID="Word.Picture.8" ShapeID="_x0000_i1029" DrawAspect="Content" ObjectID="_1826971526"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34" w:name="_Toc21102580"/>
      <w:bookmarkStart w:id="1035" w:name="_Toc29810429"/>
      <w:bookmarkStart w:id="1036" w:name="_Toc36635781"/>
      <w:bookmarkStart w:id="1037" w:name="_Toc37272727"/>
      <w:bookmarkStart w:id="1038" w:name="_Toc45885802"/>
      <w:bookmarkStart w:id="1039" w:name="_Toc53182911"/>
      <w:bookmarkStart w:id="1040" w:name="_Toc58915578"/>
      <w:bookmarkStart w:id="1041" w:name="_Toc58917759"/>
      <w:bookmarkStart w:id="1042" w:name="_Toc66693628"/>
      <w:bookmarkStart w:id="1043" w:name="_Toc74915580"/>
      <w:bookmarkStart w:id="1044" w:name="_Toc76114205"/>
      <w:bookmarkStart w:id="1045" w:name="_Toc76544091"/>
      <w:bookmarkStart w:id="1046" w:name="_Toc82536213"/>
      <w:bookmarkStart w:id="1047" w:name="_Toc89952506"/>
      <w:bookmarkStart w:id="1048" w:name="_Toc98766322"/>
      <w:bookmarkStart w:id="1049" w:name="_Toc99702685"/>
      <w:bookmarkStart w:id="1050" w:name="_Toc106206471"/>
      <w:bookmarkStart w:id="1051" w:name="_Toc115080473"/>
      <w:bookmarkStart w:id="1052" w:name="_Toc120544762"/>
      <w:bookmarkStart w:id="1053" w:name="_Toc120545117"/>
      <w:bookmarkStart w:id="1054" w:name="_Toc120545733"/>
      <w:bookmarkStart w:id="1055" w:name="_Toc120606637"/>
      <w:bookmarkStart w:id="1056" w:name="_Toc120606991"/>
      <w:bookmarkStart w:id="1057" w:name="_Toc120607348"/>
      <w:bookmarkStart w:id="1058" w:name="_Toc120607705"/>
      <w:bookmarkStart w:id="1059" w:name="_Toc120608068"/>
      <w:bookmarkStart w:id="1060" w:name="_Toc120608433"/>
      <w:bookmarkStart w:id="1061" w:name="_Toc120608813"/>
      <w:bookmarkStart w:id="1062" w:name="_Toc120609193"/>
      <w:bookmarkStart w:id="1063" w:name="_Toc120609584"/>
      <w:bookmarkStart w:id="1064" w:name="_Toc120609975"/>
      <w:bookmarkStart w:id="1065" w:name="_Toc120610727"/>
      <w:bookmarkStart w:id="1066" w:name="_Toc120611129"/>
      <w:bookmarkStart w:id="1067" w:name="_Toc120611538"/>
      <w:bookmarkStart w:id="1068" w:name="_Toc120611956"/>
      <w:bookmarkStart w:id="1069" w:name="_Toc120612376"/>
      <w:bookmarkStart w:id="1070" w:name="_Toc120612803"/>
      <w:bookmarkStart w:id="1071" w:name="_Toc120613232"/>
      <w:bookmarkStart w:id="1072" w:name="_Toc120613662"/>
      <w:bookmarkStart w:id="1073" w:name="_Toc120614092"/>
      <w:bookmarkStart w:id="1074" w:name="_Toc120614535"/>
      <w:bookmarkStart w:id="1075" w:name="_Toc120614994"/>
      <w:bookmarkStart w:id="1076" w:name="_Toc120622171"/>
      <w:bookmarkStart w:id="1077" w:name="_Toc120622677"/>
      <w:bookmarkStart w:id="1078" w:name="_Toc120623296"/>
      <w:bookmarkStart w:id="1079" w:name="_Toc120623821"/>
      <w:bookmarkStart w:id="1080" w:name="_Toc120624358"/>
      <w:bookmarkStart w:id="1081" w:name="_Toc120624895"/>
      <w:bookmarkStart w:id="1082" w:name="_Toc120625432"/>
      <w:bookmarkStart w:id="1083" w:name="_Toc120625969"/>
      <w:bookmarkStart w:id="1084" w:name="_Toc120626516"/>
      <w:bookmarkStart w:id="1085" w:name="_Toc120627072"/>
      <w:bookmarkStart w:id="1086" w:name="_Toc120627637"/>
      <w:bookmarkStart w:id="1087" w:name="_Toc120628213"/>
      <w:bookmarkStart w:id="1088" w:name="_Toc120628798"/>
      <w:bookmarkStart w:id="1089" w:name="_Toc120629386"/>
      <w:bookmarkStart w:id="1090" w:name="_Toc120630887"/>
      <w:bookmarkStart w:id="1091" w:name="_Toc120631538"/>
      <w:bookmarkStart w:id="1092" w:name="_Toc120632188"/>
      <w:bookmarkStart w:id="1093" w:name="_Toc120632838"/>
      <w:bookmarkStart w:id="1094" w:name="_Toc120633488"/>
      <w:bookmarkStart w:id="1095" w:name="_Toc120634139"/>
      <w:bookmarkStart w:id="1096" w:name="_Toc120634790"/>
      <w:bookmarkStart w:id="1097" w:name="_Toc121753914"/>
      <w:bookmarkStart w:id="1098" w:name="_Toc121754584"/>
      <w:bookmarkStart w:id="1099" w:name="_Toc121822542"/>
      <w:bookmarkStart w:id="1100" w:name="_Toc136850898"/>
      <w:bookmarkStart w:id="1101" w:name="_Toc138879862"/>
      <w:bookmarkStart w:id="1102" w:name="_Toc138880329"/>
      <w:bookmarkStart w:id="1103" w:name="_Toc145040283"/>
      <w:bookmarkStart w:id="1104" w:name="_Toc153561778"/>
      <w:bookmarkStart w:id="1105" w:name="_Toc155650896"/>
      <w:bookmarkStart w:id="1106" w:name="_Toc155651414"/>
      <w:bookmarkStart w:id="1107" w:name="_Toc161921630"/>
      <w:bookmarkStart w:id="1108" w:name="_Toc169796021"/>
      <w:bookmarkStart w:id="1109" w:name="_Toc171510737"/>
      <w:bookmarkStart w:id="1110" w:name="_Toc210409872"/>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11" w:name="_Toc21102581"/>
      <w:bookmarkStart w:id="1112" w:name="_Toc29810430"/>
      <w:bookmarkStart w:id="1113" w:name="_Toc36635782"/>
      <w:bookmarkStart w:id="1114" w:name="_Toc37272728"/>
      <w:bookmarkStart w:id="1115" w:name="_Toc45885803"/>
      <w:bookmarkStart w:id="1116" w:name="_Toc53182912"/>
      <w:bookmarkStart w:id="1117" w:name="_Toc58915579"/>
      <w:bookmarkStart w:id="1118" w:name="_Toc58917760"/>
      <w:bookmarkStart w:id="1119" w:name="_Toc66693629"/>
      <w:bookmarkStart w:id="1120" w:name="_Toc74915581"/>
      <w:bookmarkStart w:id="1121" w:name="_Toc76114206"/>
      <w:bookmarkStart w:id="1122" w:name="_Toc76544092"/>
      <w:bookmarkStart w:id="1123" w:name="_Toc82536214"/>
      <w:bookmarkStart w:id="1124" w:name="_Toc89952507"/>
      <w:bookmarkStart w:id="1125" w:name="_Toc98766323"/>
      <w:bookmarkStart w:id="1126" w:name="_Toc99702686"/>
      <w:bookmarkStart w:id="1127" w:name="_Toc106206472"/>
      <w:bookmarkStart w:id="1128" w:name="_Toc115080474"/>
      <w:bookmarkStart w:id="1129" w:name="_Toc120544763"/>
      <w:bookmarkStart w:id="1130" w:name="_Toc120545118"/>
      <w:bookmarkStart w:id="1131" w:name="_Toc120545734"/>
      <w:bookmarkStart w:id="1132" w:name="_Toc120606638"/>
      <w:bookmarkStart w:id="1133" w:name="_Toc120606992"/>
      <w:bookmarkStart w:id="1134" w:name="_Toc120607349"/>
      <w:bookmarkStart w:id="1135" w:name="_Toc120607706"/>
      <w:bookmarkStart w:id="1136" w:name="_Toc120608069"/>
      <w:bookmarkStart w:id="1137" w:name="_Toc120608434"/>
      <w:bookmarkStart w:id="1138" w:name="_Toc120608814"/>
      <w:bookmarkStart w:id="1139" w:name="_Toc120609194"/>
      <w:bookmarkStart w:id="1140" w:name="_Toc120609585"/>
      <w:bookmarkStart w:id="1141" w:name="_Toc120609976"/>
      <w:bookmarkStart w:id="1142" w:name="_Toc120610728"/>
      <w:bookmarkStart w:id="1143" w:name="_Toc120611130"/>
      <w:bookmarkStart w:id="1144" w:name="_Toc120611539"/>
      <w:bookmarkStart w:id="1145" w:name="_Toc120611957"/>
      <w:bookmarkStart w:id="1146" w:name="_Toc120612377"/>
      <w:bookmarkStart w:id="1147" w:name="_Toc120612804"/>
      <w:bookmarkStart w:id="1148" w:name="_Toc120613233"/>
      <w:bookmarkStart w:id="1149" w:name="_Toc120613663"/>
      <w:bookmarkStart w:id="1150" w:name="_Toc120614093"/>
      <w:bookmarkStart w:id="1151" w:name="_Toc120614536"/>
      <w:bookmarkStart w:id="1152" w:name="_Toc120614995"/>
      <w:bookmarkStart w:id="1153" w:name="_Toc120622172"/>
      <w:bookmarkStart w:id="1154" w:name="_Toc120622678"/>
      <w:bookmarkStart w:id="1155" w:name="_Toc120623297"/>
      <w:bookmarkStart w:id="1156" w:name="_Toc120623822"/>
      <w:bookmarkStart w:id="1157" w:name="_Toc120624359"/>
      <w:bookmarkStart w:id="1158" w:name="_Toc120624896"/>
      <w:bookmarkStart w:id="1159" w:name="_Toc120625433"/>
      <w:bookmarkStart w:id="1160" w:name="_Toc120625970"/>
      <w:bookmarkStart w:id="1161" w:name="_Toc120626517"/>
      <w:bookmarkStart w:id="1162" w:name="_Toc120627073"/>
      <w:bookmarkStart w:id="1163" w:name="_Toc120627638"/>
      <w:bookmarkStart w:id="1164" w:name="_Toc120628214"/>
      <w:bookmarkStart w:id="1165" w:name="_Toc120628799"/>
      <w:bookmarkStart w:id="1166" w:name="_Toc120629387"/>
      <w:bookmarkStart w:id="1167" w:name="_Toc120630888"/>
      <w:bookmarkStart w:id="1168" w:name="_Toc120631539"/>
      <w:bookmarkStart w:id="1169" w:name="_Toc120632189"/>
      <w:bookmarkStart w:id="1170" w:name="_Toc120632839"/>
      <w:bookmarkStart w:id="1171" w:name="_Toc120633489"/>
      <w:bookmarkStart w:id="1172" w:name="_Toc120634140"/>
      <w:bookmarkStart w:id="1173" w:name="_Toc120634791"/>
      <w:bookmarkStart w:id="1174" w:name="_Toc121753915"/>
      <w:bookmarkStart w:id="1175" w:name="_Toc121754585"/>
      <w:bookmarkStart w:id="1176" w:name="_Toc121822543"/>
      <w:bookmarkStart w:id="1177" w:name="_Toc136850899"/>
      <w:bookmarkStart w:id="1178" w:name="_Toc138879863"/>
      <w:bookmarkStart w:id="1179" w:name="_Toc138880330"/>
      <w:bookmarkStart w:id="1180" w:name="_Toc145040284"/>
      <w:bookmarkStart w:id="1181" w:name="_Toc153561779"/>
      <w:bookmarkStart w:id="1182" w:name="_Toc155650897"/>
      <w:bookmarkStart w:id="1183" w:name="_Toc155651415"/>
      <w:bookmarkStart w:id="1184" w:name="_Toc161921631"/>
      <w:bookmarkStart w:id="1185" w:name="_Toc169796022"/>
      <w:bookmarkStart w:id="1186" w:name="_Toc171510738"/>
      <w:bookmarkStart w:id="1187" w:name="_Toc210409873"/>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88" w:name="_Toc120544764"/>
      <w:bookmarkStart w:id="1189" w:name="_Toc120545119"/>
      <w:bookmarkStart w:id="1190" w:name="_Toc120545735"/>
      <w:bookmarkStart w:id="1191" w:name="_Toc120606639"/>
      <w:bookmarkStart w:id="1192" w:name="_Toc120606993"/>
      <w:bookmarkStart w:id="1193" w:name="_Toc120607350"/>
      <w:bookmarkStart w:id="1194" w:name="_Toc120607707"/>
      <w:bookmarkStart w:id="1195" w:name="_Toc120608070"/>
      <w:bookmarkStart w:id="1196" w:name="_Toc120608435"/>
      <w:bookmarkStart w:id="1197" w:name="_Toc120608815"/>
      <w:bookmarkStart w:id="1198" w:name="_Toc120609195"/>
      <w:bookmarkStart w:id="1199" w:name="_Toc120609586"/>
      <w:bookmarkStart w:id="1200" w:name="_Toc120609977"/>
      <w:bookmarkStart w:id="1201" w:name="_Toc120610729"/>
      <w:bookmarkStart w:id="1202" w:name="_Toc120611131"/>
      <w:bookmarkStart w:id="1203" w:name="_Toc120611540"/>
      <w:bookmarkStart w:id="1204" w:name="_Toc120611958"/>
      <w:bookmarkStart w:id="1205" w:name="_Toc120612378"/>
      <w:bookmarkStart w:id="1206" w:name="_Toc120612805"/>
      <w:bookmarkStart w:id="1207" w:name="_Toc120613234"/>
      <w:bookmarkStart w:id="1208" w:name="_Toc120613664"/>
      <w:bookmarkStart w:id="1209" w:name="_Toc120614094"/>
      <w:bookmarkStart w:id="1210" w:name="_Toc120614537"/>
      <w:bookmarkStart w:id="1211" w:name="_Toc120614996"/>
      <w:bookmarkStart w:id="1212" w:name="_Toc120622173"/>
      <w:bookmarkStart w:id="1213" w:name="_Toc120622679"/>
      <w:bookmarkStart w:id="1214" w:name="_Toc120623298"/>
      <w:bookmarkStart w:id="1215" w:name="_Toc120623823"/>
      <w:bookmarkStart w:id="1216" w:name="_Toc120624360"/>
      <w:bookmarkStart w:id="1217" w:name="_Toc120624897"/>
      <w:bookmarkStart w:id="1218" w:name="_Toc120625434"/>
      <w:bookmarkStart w:id="1219" w:name="_Toc120625971"/>
      <w:bookmarkStart w:id="1220" w:name="_Toc120626518"/>
      <w:bookmarkStart w:id="1221" w:name="_Toc120627074"/>
      <w:bookmarkStart w:id="1222" w:name="_Toc120627639"/>
      <w:bookmarkStart w:id="1223" w:name="_Toc120628215"/>
      <w:bookmarkStart w:id="1224" w:name="_Toc120628800"/>
      <w:bookmarkStart w:id="1225" w:name="_Toc120629388"/>
      <w:bookmarkStart w:id="1226" w:name="_Toc120630889"/>
      <w:bookmarkStart w:id="1227" w:name="_Toc120631540"/>
      <w:bookmarkStart w:id="1228" w:name="_Toc120632190"/>
      <w:bookmarkStart w:id="1229" w:name="_Toc120632840"/>
      <w:bookmarkStart w:id="1230" w:name="_Toc120633490"/>
      <w:bookmarkStart w:id="1231" w:name="_Toc120634141"/>
      <w:bookmarkStart w:id="1232" w:name="_Toc120634792"/>
      <w:bookmarkStart w:id="1233" w:name="_Toc121753916"/>
      <w:bookmarkStart w:id="1234" w:name="_Toc121754586"/>
      <w:bookmarkStart w:id="1235" w:name="_Toc121822544"/>
      <w:bookmarkStart w:id="1236" w:name="_Toc136850900"/>
      <w:bookmarkStart w:id="1237" w:name="_Toc138879864"/>
      <w:bookmarkStart w:id="1238" w:name="_Toc138880331"/>
      <w:bookmarkStart w:id="1239" w:name="_Toc145040285"/>
      <w:bookmarkStart w:id="1240" w:name="_Toc153561780"/>
      <w:bookmarkStart w:id="1241" w:name="_Toc155650898"/>
      <w:bookmarkStart w:id="1242" w:name="_Toc155651416"/>
      <w:bookmarkStart w:id="1243" w:name="_Toc161921632"/>
      <w:bookmarkStart w:id="1244" w:name="_Toc169796023"/>
      <w:bookmarkStart w:id="1245" w:name="_Toc171510739"/>
      <w:bookmarkStart w:id="1246" w:name="_Toc210409874"/>
      <w:r w:rsidRPr="001D22D3">
        <w:t>4.5.5</w:t>
      </w:r>
      <w:r w:rsidRPr="001D22D3">
        <w:tab/>
        <w:t>Power supply options</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47" w:name="_Toc120544765"/>
      <w:bookmarkStart w:id="1248" w:name="_Toc120545120"/>
      <w:bookmarkStart w:id="1249" w:name="_Toc120545736"/>
      <w:bookmarkStart w:id="1250" w:name="_Toc120606640"/>
      <w:bookmarkStart w:id="1251" w:name="_Toc120606994"/>
      <w:bookmarkStart w:id="1252" w:name="_Toc120607351"/>
      <w:bookmarkStart w:id="1253" w:name="_Toc120607708"/>
      <w:bookmarkStart w:id="1254" w:name="_Toc120608071"/>
      <w:bookmarkStart w:id="1255" w:name="_Toc120608436"/>
      <w:bookmarkStart w:id="1256" w:name="_Toc120608816"/>
      <w:bookmarkStart w:id="1257" w:name="_Toc120609196"/>
      <w:bookmarkStart w:id="1258" w:name="_Toc120609587"/>
      <w:bookmarkStart w:id="1259" w:name="_Toc120609978"/>
      <w:bookmarkStart w:id="1260" w:name="_Toc120610730"/>
      <w:bookmarkStart w:id="1261" w:name="_Toc120611132"/>
      <w:bookmarkStart w:id="1262" w:name="_Toc120611541"/>
      <w:bookmarkStart w:id="1263" w:name="_Toc120611959"/>
      <w:bookmarkStart w:id="1264" w:name="_Toc120612379"/>
      <w:bookmarkStart w:id="1265" w:name="_Toc120612806"/>
      <w:bookmarkStart w:id="1266" w:name="_Toc120613235"/>
      <w:bookmarkStart w:id="1267" w:name="_Toc120613665"/>
      <w:bookmarkStart w:id="1268" w:name="_Toc120614095"/>
      <w:bookmarkStart w:id="1269" w:name="_Toc120614538"/>
      <w:bookmarkStart w:id="1270" w:name="_Toc120614997"/>
      <w:bookmarkStart w:id="1271" w:name="_Toc120622174"/>
      <w:bookmarkStart w:id="1272" w:name="_Toc120622680"/>
      <w:bookmarkStart w:id="1273" w:name="_Toc120623299"/>
      <w:bookmarkStart w:id="1274" w:name="_Toc120623824"/>
      <w:bookmarkStart w:id="1275" w:name="_Toc120624361"/>
      <w:bookmarkStart w:id="1276" w:name="_Toc120624898"/>
      <w:bookmarkStart w:id="1277" w:name="_Toc120625435"/>
      <w:bookmarkStart w:id="1278" w:name="_Toc120625972"/>
      <w:bookmarkStart w:id="1279" w:name="_Toc120626519"/>
      <w:bookmarkStart w:id="1280" w:name="_Toc120627075"/>
      <w:bookmarkStart w:id="1281" w:name="_Toc120627640"/>
      <w:bookmarkStart w:id="1282" w:name="_Toc120628216"/>
      <w:bookmarkStart w:id="1283" w:name="_Toc120628801"/>
      <w:bookmarkStart w:id="1284" w:name="_Toc120629389"/>
      <w:bookmarkStart w:id="1285" w:name="_Toc120630890"/>
      <w:bookmarkStart w:id="1286" w:name="_Toc120631541"/>
      <w:bookmarkStart w:id="1287" w:name="_Toc120632191"/>
      <w:bookmarkStart w:id="1288" w:name="_Toc120632841"/>
      <w:bookmarkStart w:id="1289" w:name="_Toc120633491"/>
      <w:bookmarkStart w:id="1290" w:name="_Toc120634142"/>
      <w:bookmarkStart w:id="1291" w:name="_Toc120634793"/>
      <w:bookmarkStart w:id="1292" w:name="_Toc121753917"/>
      <w:bookmarkStart w:id="1293" w:name="_Toc121754587"/>
      <w:bookmarkStart w:id="1294" w:name="_Toc121822545"/>
      <w:bookmarkStart w:id="1295" w:name="_Toc136850901"/>
      <w:bookmarkStart w:id="1296" w:name="_Toc138879865"/>
      <w:bookmarkStart w:id="1297" w:name="_Toc138880332"/>
      <w:bookmarkStart w:id="1298" w:name="_Toc145040286"/>
      <w:bookmarkStart w:id="1299" w:name="_Toc153561781"/>
      <w:bookmarkStart w:id="1300" w:name="_Toc155650899"/>
      <w:bookmarkStart w:id="1301" w:name="_Toc155651417"/>
      <w:bookmarkStart w:id="1302" w:name="_Toc161921633"/>
      <w:bookmarkStart w:id="1303" w:name="_Toc169796024"/>
      <w:bookmarkStart w:id="1304" w:name="_Toc171510740"/>
      <w:bookmarkStart w:id="1305" w:name="_Toc210409875"/>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 xml:space="preserve">A beam with the narrowest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and narrowest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possible when narrowest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 xml:space="preserve">A beam with the narrowest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and narrowest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possible when narrowest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 xml:space="preserve">A beam with the widest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and widest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possible when widest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 xml:space="preserve">A beam with the widest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and widest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possible when widest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w:t>
            </w:r>
            <w:proofErr w:type="spellStart"/>
            <w:r w:rsidRPr="001D22D3">
              <w:rPr>
                <w:lang w:eastAsia="ja-JP"/>
              </w:rPr>
              <w:t>P</w:t>
            </w:r>
            <w:r w:rsidRPr="001D22D3">
              <w:rPr>
                <w:vertAlign w:val="subscript"/>
                <w:lang w:eastAsia="ja-JP"/>
              </w:rPr>
              <w:t>rated,c,EIRP</w:t>
            </w:r>
            <w:proofErr w:type="spellEnd"/>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w:t>
            </w:r>
            <w:proofErr w:type="spellStart"/>
            <w:r w:rsidRPr="001D22D3">
              <w:rPr>
                <w:lang w:eastAsia="ja-JP"/>
              </w:rPr>
              <w:t>P</w:t>
            </w:r>
            <w:r w:rsidRPr="001D22D3">
              <w:rPr>
                <w:vertAlign w:val="subscript"/>
                <w:lang w:eastAsia="ja-JP"/>
              </w:rPr>
              <w:t>rated,c,EIRP</w:t>
            </w:r>
            <w:proofErr w:type="spellEnd"/>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proofErr w:type="spellStart"/>
            <w:r w:rsidRPr="001D22D3">
              <w:rPr>
                <w:lang w:eastAsia="ja-JP"/>
              </w:rPr>
              <w:t>BW</w:t>
            </w:r>
            <w:r w:rsidRPr="001D22D3">
              <w:rPr>
                <w:vertAlign w:val="subscript"/>
                <w:lang w:eastAsia="ja-JP"/>
              </w:rPr>
              <w:t>tot</w:t>
            </w:r>
            <w:proofErr w:type="spellEnd"/>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proofErr w:type="spellStart"/>
            <w:r w:rsidRPr="001D22D3">
              <w:rPr>
                <w:lang w:eastAsia="ja-JP"/>
              </w:rPr>
              <w:t>BW</w:t>
            </w:r>
            <w:r w:rsidRPr="001D22D3">
              <w:rPr>
                <w:vertAlign w:val="subscript"/>
                <w:lang w:eastAsia="ja-JP"/>
              </w:rPr>
              <w:t>tot</w:t>
            </w:r>
            <w:proofErr w:type="spellEnd"/>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proofErr w:type="spellStart"/>
            <w:r w:rsidRPr="001D22D3">
              <w:rPr>
                <w:lang w:val="fr-FR"/>
              </w:rPr>
              <w:t>Contiguous</w:t>
            </w:r>
            <w:proofErr w:type="spellEnd"/>
            <w:r w:rsidRPr="001D22D3">
              <w:rPr>
                <w:lang w:val="fr-FR"/>
              </w:rPr>
              <w:t xml:space="preserve"> </w:t>
            </w:r>
            <w:proofErr w:type="spellStart"/>
            <w:r w:rsidRPr="001D22D3">
              <w:rPr>
                <w:lang w:val="fr-FR"/>
              </w:rPr>
              <w:t>spectrum</w:t>
            </w:r>
            <w:proofErr w:type="spellEnd"/>
            <w:r w:rsidRPr="001D22D3">
              <w:rPr>
                <w:lang w:val="fr-FR"/>
              </w:rPr>
              <w:t xml:space="preserve"> </w:t>
            </w:r>
            <w:proofErr w:type="spellStart"/>
            <w:r w:rsidRPr="001D22D3">
              <w:rPr>
                <w:lang w:val="fr-FR"/>
              </w:rPr>
              <w:t>operation</w:t>
            </w:r>
            <w:proofErr w:type="spellEnd"/>
            <w:r w:rsidRPr="001D22D3">
              <w:rPr>
                <w:lang w:val="fr-FR"/>
              </w:rPr>
              <w:t xml:space="preserve">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proofErr w:type="spellStart"/>
            <w:r w:rsidRPr="001D22D3">
              <w:rPr>
                <w:lang w:eastAsia="zh-CN"/>
              </w:rPr>
              <w:t>EIS</w:t>
            </w:r>
            <w:r w:rsidRPr="001D22D3">
              <w:rPr>
                <w:vertAlign w:val="subscript"/>
                <w:lang w:eastAsia="zh-CN"/>
              </w:rPr>
              <w:t>minSENS</w:t>
            </w:r>
            <w:proofErr w:type="spellEnd"/>
            <w:r w:rsidRPr="001D22D3" w:rsidDel="00F93B38">
              <w:rPr>
                <w:lang w:eastAsia="ja-JP"/>
              </w:rPr>
              <w:t xml:space="preserve"> </w:t>
            </w:r>
            <w:r w:rsidRPr="001D22D3">
              <w:rPr>
                <w:lang w:eastAsia="ja-JP"/>
              </w:rPr>
              <w:t xml:space="preserve">requirement (i.e. maximum allowable EIS value) applicable to all sensitivity </w:t>
            </w:r>
            <w:proofErr w:type="spellStart"/>
            <w:r w:rsidRPr="001D22D3">
              <w:rPr>
                <w:lang w:eastAsia="ja-JP"/>
              </w:rPr>
              <w:t>RoAoA</w:t>
            </w:r>
            <w:proofErr w:type="spellEnd"/>
            <w:r w:rsidRPr="001D22D3">
              <w:rPr>
                <w:lang w:eastAsia="ja-JP"/>
              </w:rPr>
              <w:t xml:space="preserve">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w:t>
            </w:r>
            <w:proofErr w:type="spellStart"/>
            <w:r w:rsidRPr="001D22D3">
              <w:rPr>
                <w:lang w:eastAsia="ja-JP"/>
              </w:rPr>
              <w:t>minSENS</w:t>
            </w:r>
            <w:proofErr w:type="spellEnd"/>
            <w:r w:rsidRPr="001D22D3">
              <w:rPr>
                <w:lang w:eastAsia="ja-JP"/>
              </w:rPr>
              <w:t xml:space="preserve">, while its related range of angles of arrival is called </w:t>
            </w:r>
            <w:proofErr w:type="spellStart"/>
            <w:r w:rsidRPr="001D22D3">
              <w:rPr>
                <w:i/>
                <w:lang w:eastAsia="ja-JP"/>
              </w:rPr>
              <w:t>minSENS</w:t>
            </w:r>
            <w:proofErr w:type="spellEnd"/>
            <w:r w:rsidRPr="001D22D3">
              <w:rPr>
                <w:i/>
                <w:lang w:eastAsia="ja-JP"/>
              </w:rPr>
              <w:t xml:space="preserve"> </w:t>
            </w:r>
            <w:proofErr w:type="spellStart"/>
            <w:r w:rsidRPr="001D22D3">
              <w:rPr>
                <w:i/>
                <w:lang w:eastAsia="ja-JP"/>
              </w:rPr>
              <w:t>RoAoA</w:t>
            </w:r>
            <w:proofErr w:type="spellEnd"/>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 xml:space="preserve">The sensitivity </w:t>
            </w:r>
            <w:proofErr w:type="spellStart"/>
            <w:r w:rsidRPr="001D22D3">
              <w:rPr>
                <w:lang w:eastAsia="ja-JP"/>
              </w:rPr>
              <w:t>RoAoA</w:t>
            </w:r>
            <w:proofErr w:type="spellEnd"/>
            <w:r w:rsidRPr="001D22D3">
              <w:rPr>
                <w:lang w:eastAsia="ja-JP"/>
              </w:rPr>
              <w:t xml:space="preserve">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 xml:space="preserve">For each OSDD the associated union of all the sensitivity </w:t>
            </w:r>
            <w:proofErr w:type="spellStart"/>
            <w:r w:rsidRPr="001D22D3">
              <w:rPr>
                <w:lang w:eastAsia="ja-JP"/>
              </w:rPr>
              <w:t>RoAoA</w:t>
            </w:r>
            <w:proofErr w:type="spellEnd"/>
            <w:r w:rsidRPr="001D22D3">
              <w:rPr>
                <w:lang w:eastAsia="ja-JP"/>
              </w:rPr>
              <w:t xml:space="preserve">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 xml:space="preserve">Conformance test directions sensitivity </w:t>
            </w:r>
            <w:proofErr w:type="spellStart"/>
            <w:r w:rsidRPr="001D22D3">
              <w:rPr>
                <w:lang w:eastAsia="ja-JP"/>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 xml:space="preserve">For each OSDD that includes a receiver target redirection range, four sensitivity </w:t>
            </w:r>
            <w:proofErr w:type="spellStart"/>
            <w:r w:rsidRPr="001D22D3">
              <w:rPr>
                <w:lang w:eastAsia="ja-JP"/>
              </w:rPr>
              <w:t>RoAoA</w:t>
            </w:r>
            <w:proofErr w:type="spellEnd"/>
            <w:r w:rsidRPr="001D22D3">
              <w:rPr>
                <w:lang w:eastAsia="ja-JP"/>
              </w:rPr>
              <w:t xml:space="preserve">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sensitivity </w:t>
            </w:r>
            <w:proofErr w:type="spellStart"/>
            <w:r w:rsidRPr="001D22D3">
              <w:rPr>
                <w:lang w:eastAsia="ja-JP"/>
              </w:rPr>
              <w:t>RoAoA</w:t>
            </w:r>
            <w:proofErr w:type="spellEnd"/>
            <w:r w:rsidRPr="001D22D3">
              <w:rPr>
                <w:lang w:eastAsia="ja-JP"/>
              </w:rPr>
              <w:t>,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sensitivity </w:t>
            </w:r>
            <w:proofErr w:type="spellStart"/>
            <w:r w:rsidRPr="001D22D3">
              <w:rPr>
                <w:lang w:eastAsia="ja-JP"/>
              </w:rPr>
              <w:t>RoAoA</w:t>
            </w:r>
            <w:proofErr w:type="spellEnd"/>
            <w:r w:rsidRPr="001D22D3">
              <w:rPr>
                <w:lang w:eastAsia="ja-JP"/>
              </w:rPr>
              <w:t>,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sensitivity </w:t>
            </w:r>
            <w:proofErr w:type="spellStart"/>
            <w:r w:rsidRPr="001D22D3">
              <w:rPr>
                <w:lang w:eastAsia="ja-JP"/>
              </w:rPr>
              <w:t>RoAoA</w:t>
            </w:r>
            <w:proofErr w:type="spellEnd"/>
            <w:r w:rsidRPr="001D22D3">
              <w:rPr>
                <w:lang w:eastAsia="ja-JP"/>
              </w:rPr>
              <w:t>,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 xml:space="preserve">The direction determined by the minimum θ value achievable inside the sensitivity </w:t>
            </w:r>
            <w:proofErr w:type="spellStart"/>
            <w:r w:rsidRPr="001D22D3">
              <w:rPr>
                <w:lang w:eastAsia="ja-JP"/>
              </w:rPr>
              <w:t>RoAoA</w:t>
            </w:r>
            <w:proofErr w:type="spellEnd"/>
            <w:r w:rsidRPr="001D22D3">
              <w:rPr>
                <w:lang w:eastAsia="ja-JP"/>
              </w:rPr>
              <w:t>,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 xml:space="preserve">The rated carrier OTA SAN power, </w:t>
            </w:r>
            <w:proofErr w:type="spellStart"/>
            <w:r w:rsidRPr="001D22D3">
              <w:rPr>
                <w:lang w:eastAsia="ja-JP"/>
              </w:rPr>
              <w:t>P</w:t>
            </w:r>
            <w:r w:rsidRPr="001D22D3">
              <w:rPr>
                <w:vertAlign w:val="subscript"/>
                <w:lang w:eastAsia="ja-JP"/>
              </w:rPr>
              <w:t>rated,c,TRP</w:t>
            </w:r>
            <w:proofErr w:type="spellEnd"/>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proofErr w:type="spellStart"/>
            <w:r w:rsidRPr="001D22D3">
              <w:rPr>
                <w:lang w:eastAsia="ja-JP"/>
              </w:rPr>
              <w:t>P</w:t>
            </w:r>
            <w:r w:rsidRPr="001D22D3">
              <w:rPr>
                <w:rFonts w:cs="Arial"/>
                <w:szCs w:val="18"/>
                <w:vertAlign w:val="subscript"/>
                <w:lang w:eastAsia="ja-JP"/>
              </w:rPr>
              <w:t>rated</w:t>
            </w:r>
            <w:r w:rsidRPr="001D22D3">
              <w:rPr>
                <w:vertAlign w:val="subscript"/>
                <w:lang w:eastAsia="ja-JP"/>
              </w:rPr>
              <w:t>,c,TRP</w:t>
            </w:r>
            <w:proofErr w:type="spellEnd"/>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proofErr w:type="spellStart"/>
            <w:r w:rsidRPr="001D22D3">
              <w:rPr>
                <w:lang w:eastAsia="ja-JP"/>
              </w:rPr>
              <w:t>P</w:t>
            </w:r>
            <w:r w:rsidRPr="001D22D3">
              <w:rPr>
                <w:vertAlign w:val="subscript"/>
                <w:lang w:eastAsia="ja-JP"/>
              </w:rPr>
              <w:t>rated,t,TRP</w:t>
            </w:r>
            <w:proofErr w:type="spellEnd"/>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w:t>
            </w:r>
            <w:proofErr w:type="spellStart"/>
            <w:r w:rsidRPr="001D22D3">
              <w:rPr>
                <w:rFonts w:cs="Arial"/>
                <w:szCs w:val="18"/>
                <w:lang w:eastAsia="ko-KR"/>
              </w:rPr>
              <w:t>P</w:t>
            </w:r>
            <w:r w:rsidRPr="001D22D3">
              <w:rPr>
                <w:rFonts w:cs="Arial"/>
                <w:szCs w:val="18"/>
                <w:vertAlign w:val="subscript"/>
                <w:lang w:eastAsia="ko-KR"/>
              </w:rPr>
              <w:t>rated,c,TABC</w:t>
            </w:r>
            <w:proofErr w:type="spellEnd"/>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w:t>
            </w:r>
            <w:proofErr w:type="spellStart"/>
            <w:r w:rsidRPr="001D22D3">
              <w:rPr>
                <w:rFonts w:cs="Arial"/>
                <w:szCs w:val="18"/>
                <w:lang w:eastAsia="ja-JP"/>
              </w:rPr>
              <w:t>P</w:t>
            </w:r>
            <w:r w:rsidRPr="001D22D3">
              <w:rPr>
                <w:rFonts w:cs="Arial"/>
                <w:szCs w:val="18"/>
                <w:vertAlign w:val="subscript"/>
                <w:lang w:eastAsia="ja-JP"/>
              </w:rPr>
              <w:t>rated,t,TABC</w:t>
            </w:r>
            <w:proofErr w:type="spellEnd"/>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 xml:space="preserve">OTA REFSENS </w:t>
            </w:r>
            <w:proofErr w:type="spellStart"/>
            <w:r w:rsidRPr="001D22D3">
              <w:rPr>
                <w:lang w:eastAsia="ja-JP"/>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 xml:space="preserve">Reference direction inside the OTA REFSENS </w:t>
            </w:r>
            <w:proofErr w:type="spellStart"/>
            <w:r w:rsidRPr="001D22D3">
              <w:rPr>
                <w:lang w:eastAsia="ja-JP"/>
              </w:rPr>
              <w:t>RoAoA</w:t>
            </w:r>
            <w:proofErr w:type="spellEnd"/>
            <w:r w:rsidRPr="001D22D3">
              <w:rPr>
                <w:lang w:eastAsia="ja-JP"/>
              </w:rPr>
              <w:t xml:space="preserve">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OTA REFSENS </w:t>
            </w:r>
            <w:proofErr w:type="spellStart"/>
            <w:r w:rsidRPr="001D22D3">
              <w:rPr>
                <w:lang w:eastAsia="ja-JP"/>
              </w:rPr>
              <w:t>RoAoA</w:t>
            </w:r>
            <w:proofErr w:type="spellEnd"/>
            <w:r w:rsidRPr="001D22D3">
              <w:rPr>
                <w:lang w:eastAsia="ja-JP"/>
              </w:rPr>
              <w:t>,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OTA REFSENS </w:t>
            </w:r>
            <w:proofErr w:type="spellStart"/>
            <w:r w:rsidRPr="001D22D3">
              <w:rPr>
                <w:lang w:eastAsia="ja-JP"/>
              </w:rPr>
              <w:t>RoAoA</w:t>
            </w:r>
            <w:proofErr w:type="spellEnd"/>
            <w:r w:rsidRPr="001D22D3">
              <w:rPr>
                <w:lang w:eastAsia="ja-JP"/>
              </w:rPr>
              <w:t>,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OTA REFSENS </w:t>
            </w:r>
            <w:proofErr w:type="spellStart"/>
            <w:r w:rsidRPr="001D22D3">
              <w:rPr>
                <w:lang w:eastAsia="ja-JP"/>
              </w:rPr>
              <w:t>RoAoA</w:t>
            </w:r>
            <w:proofErr w:type="spellEnd"/>
            <w:r w:rsidRPr="001D22D3">
              <w:rPr>
                <w:lang w:eastAsia="ja-JP"/>
              </w:rPr>
              <w:t>,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 xml:space="preserve">The direction determined by the minimum θ value achievable inside the OTA REFSENS </w:t>
            </w:r>
            <w:proofErr w:type="spellStart"/>
            <w:r w:rsidRPr="001D22D3">
              <w:rPr>
                <w:lang w:eastAsia="ja-JP"/>
              </w:rPr>
              <w:t>RoAoA</w:t>
            </w:r>
            <w:proofErr w:type="spellEnd"/>
            <w:r w:rsidRPr="001D22D3">
              <w:rPr>
                <w:lang w:eastAsia="ja-JP"/>
              </w:rPr>
              <w:t>,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proofErr w:type="spellStart"/>
            <w:r w:rsidRPr="001D22D3">
              <w:t>P</w:t>
            </w:r>
            <w:r w:rsidRPr="001D22D3">
              <w:rPr>
                <w:vertAlign w:val="subscript"/>
              </w:rPr>
              <w:t>rated,c,sys,GEO</w:t>
            </w:r>
            <w:proofErr w:type="spellEnd"/>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w:t>
            </w:r>
            <w:proofErr w:type="spellStart"/>
            <w:r w:rsidRPr="001D22D3">
              <w:rPr>
                <w:lang w:eastAsia="zh-CN"/>
              </w:rPr>
              <w:t>P</w:t>
            </w:r>
            <w:r w:rsidRPr="001D22D3">
              <w:rPr>
                <w:vertAlign w:val="subscript"/>
                <w:lang w:eastAsia="zh-CN"/>
              </w:rPr>
              <w:t>rated,c,TABC</w:t>
            </w:r>
            <w:proofErr w:type="spellEnd"/>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proofErr w:type="spellStart"/>
            <w:r w:rsidRPr="001D22D3">
              <w:t>P</w:t>
            </w:r>
            <w:r w:rsidRPr="001D22D3">
              <w:rPr>
                <w:vertAlign w:val="subscript"/>
              </w:rPr>
              <w:t>rated,c,TABC,GEO</w:t>
            </w:r>
            <w:proofErr w:type="spellEnd"/>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proofErr w:type="spellStart"/>
            <w:r w:rsidRPr="001D22D3">
              <w:t>P</w:t>
            </w:r>
            <w:r w:rsidRPr="001D22D3">
              <w:rPr>
                <w:vertAlign w:val="subscript"/>
              </w:rPr>
              <w:t>rated,c,sys,LEO</w:t>
            </w:r>
            <w:proofErr w:type="spellEnd"/>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 xml:space="preserve">The sum of </w:t>
            </w:r>
            <w:proofErr w:type="spellStart"/>
            <w:r w:rsidRPr="001D22D3">
              <w:rPr>
                <w:lang w:eastAsia="zh-CN"/>
              </w:rPr>
              <w:t>P</w:t>
            </w:r>
            <w:r w:rsidRPr="001D22D3">
              <w:rPr>
                <w:vertAlign w:val="subscript"/>
                <w:lang w:eastAsia="zh-CN"/>
              </w:rPr>
              <w:t>rated,c,TABC</w:t>
            </w:r>
            <w:proofErr w:type="spellEnd"/>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proofErr w:type="spellStart"/>
            <w:r w:rsidRPr="001D22D3">
              <w:t>P</w:t>
            </w:r>
            <w:r w:rsidRPr="001D22D3">
              <w:rPr>
                <w:vertAlign w:val="subscript"/>
              </w:rPr>
              <w:t>rated,c,TABC,LEO</w:t>
            </w:r>
            <w:proofErr w:type="spellEnd"/>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w:t>
            </w:r>
            <w:proofErr w:type="spellStart"/>
            <w:r w:rsidRPr="001D22D3">
              <w:rPr>
                <w:lang w:eastAsia="ja-JP"/>
              </w:rPr>
              <w:t>RoAoA</w:t>
            </w:r>
            <w:proofErr w:type="spellEnd"/>
            <w:r w:rsidRPr="001D22D3">
              <w:rPr>
                <w:lang w:eastAsia="ja-JP"/>
              </w:rPr>
              <w:t xml:space="preserve">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 xml:space="preserve">For an OSDD without receiver target redirection range, this is a direction inside the sensitivity </w:t>
            </w:r>
            <w:proofErr w:type="spellStart"/>
            <w:r w:rsidRPr="001D22D3">
              <w:rPr>
                <w:lang w:eastAsia="zh-CN"/>
              </w:rPr>
              <w:t>RoAoA</w:t>
            </w:r>
            <w:proofErr w:type="spellEnd"/>
            <w:r w:rsidRPr="001D22D3">
              <w:rPr>
                <w:lang w:eastAsia="zh-CN"/>
              </w:rPr>
              <w:t>.</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06" w:name="_Toc120544766"/>
      <w:bookmarkStart w:id="1307" w:name="_Toc120545121"/>
      <w:bookmarkStart w:id="1308" w:name="_Toc120545737"/>
      <w:bookmarkStart w:id="1309" w:name="_Toc120606641"/>
      <w:bookmarkStart w:id="1310" w:name="_Toc120606995"/>
      <w:bookmarkStart w:id="1311" w:name="_Toc120607352"/>
      <w:bookmarkStart w:id="1312" w:name="_Toc120607709"/>
      <w:bookmarkStart w:id="1313" w:name="_Toc120608072"/>
      <w:bookmarkStart w:id="1314" w:name="_Toc120608437"/>
      <w:bookmarkStart w:id="1315" w:name="_Toc120608817"/>
      <w:bookmarkStart w:id="1316" w:name="_Toc120609197"/>
      <w:bookmarkStart w:id="1317" w:name="_Toc120609588"/>
      <w:bookmarkStart w:id="1318" w:name="_Toc120609979"/>
      <w:bookmarkStart w:id="1319" w:name="_Toc120610731"/>
      <w:bookmarkStart w:id="1320" w:name="_Toc120611133"/>
      <w:bookmarkStart w:id="1321" w:name="_Toc120611542"/>
      <w:bookmarkStart w:id="1322" w:name="_Toc120611960"/>
      <w:bookmarkStart w:id="1323" w:name="_Toc120612380"/>
      <w:bookmarkStart w:id="1324" w:name="_Toc120612807"/>
      <w:bookmarkStart w:id="1325" w:name="_Toc120613236"/>
      <w:bookmarkStart w:id="1326" w:name="_Toc120613666"/>
      <w:bookmarkStart w:id="1327" w:name="_Toc120614096"/>
      <w:bookmarkStart w:id="1328" w:name="_Toc120614539"/>
      <w:bookmarkStart w:id="1329" w:name="_Toc120614998"/>
      <w:bookmarkStart w:id="1330" w:name="_Toc120622175"/>
      <w:bookmarkStart w:id="1331" w:name="_Toc120622681"/>
      <w:bookmarkStart w:id="1332" w:name="_Toc120623300"/>
      <w:bookmarkStart w:id="1333" w:name="_Toc120623825"/>
      <w:bookmarkStart w:id="1334" w:name="_Toc120624362"/>
      <w:bookmarkStart w:id="1335" w:name="_Toc120624899"/>
      <w:bookmarkStart w:id="1336" w:name="_Toc120625436"/>
      <w:bookmarkStart w:id="1337" w:name="_Toc120625973"/>
      <w:bookmarkStart w:id="1338" w:name="_Toc120626520"/>
      <w:bookmarkStart w:id="1339" w:name="_Toc120627076"/>
      <w:bookmarkStart w:id="1340" w:name="_Toc120627641"/>
      <w:bookmarkStart w:id="1341" w:name="_Toc120628217"/>
      <w:bookmarkStart w:id="1342" w:name="_Toc120628802"/>
      <w:bookmarkStart w:id="1343" w:name="_Toc120629390"/>
      <w:bookmarkStart w:id="1344" w:name="_Toc120630891"/>
      <w:bookmarkStart w:id="1345" w:name="_Toc120631542"/>
      <w:bookmarkStart w:id="1346" w:name="_Toc120632192"/>
      <w:bookmarkStart w:id="1347" w:name="_Toc120632842"/>
      <w:bookmarkStart w:id="1348" w:name="_Toc120633492"/>
      <w:bookmarkStart w:id="1349" w:name="_Toc120634143"/>
      <w:bookmarkStart w:id="1350" w:name="_Toc120634794"/>
      <w:bookmarkStart w:id="1351" w:name="_Toc121753918"/>
      <w:bookmarkStart w:id="1352" w:name="_Toc121754588"/>
      <w:bookmarkStart w:id="1353" w:name="_Toc121822546"/>
      <w:bookmarkStart w:id="1354" w:name="_Toc136850902"/>
      <w:bookmarkStart w:id="1355" w:name="_Toc138879866"/>
      <w:bookmarkStart w:id="1356" w:name="_Toc138880333"/>
      <w:bookmarkStart w:id="1357" w:name="_Toc145040287"/>
      <w:bookmarkStart w:id="1358" w:name="_Toc153561782"/>
      <w:bookmarkStart w:id="1359" w:name="_Toc155650900"/>
      <w:bookmarkStart w:id="1360" w:name="_Toc155651418"/>
      <w:bookmarkStart w:id="1361" w:name="_Toc161921634"/>
      <w:bookmarkStart w:id="1362" w:name="_Toc169796025"/>
      <w:bookmarkStart w:id="1363" w:name="_Toc171510741"/>
      <w:bookmarkStart w:id="1364" w:name="_Toc210409876"/>
      <w:r w:rsidRPr="001D22D3">
        <w:rPr>
          <w:rFonts w:hint="eastAsia"/>
          <w:lang w:eastAsia="zh-CN"/>
        </w:rPr>
        <w:t>4.7</w:t>
      </w:r>
      <w:r w:rsidRPr="001D22D3">
        <w:rPr>
          <w:rFonts w:hint="eastAsia"/>
          <w:lang w:eastAsia="zh-CN"/>
        </w:rPr>
        <w:tab/>
        <w:t>Test configurations</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403C8EB3" w14:textId="77777777" w:rsidR="00FE059B" w:rsidRPr="001D22D3" w:rsidRDefault="00FE059B" w:rsidP="00FE059B">
      <w:pPr>
        <w:pStyle w:val="Heading3"/>
      </w:pPr>
      <w:bookmarkStart w:id="1365" w:name="_Toc21099834"/>
      <w:bookmarkStart w:id="1366" w:name="_Toc29809632"/>
      <w:bookmarkStart w:id="1367" w:name="_Toc36645007"/>
      <w:bookmarkStart w:id="1368" w:name="_Toc37272061"/>
      <w:bookmarkStart w:id="1369" w:name="_Toc45884307"/>
      <w:bookmarkStart w:id="1370" w:name="_Toc53182330"/>
      <w:bookmarkStart w:id="1371" w:name="_Toc58860071"/>
      <w:bookmarkStart w:id="1372" w:name="_Toc58862575"/>
      <w:bookmarkStart w:id="1373" w:name="_Toc61182568"/>
      <w:bookmarkStart w:id="1374" w:name="_Toc66727881"/>
      <w:bookmarkStart w:id="1375" w:name="_Toc74961684"/>
      <w:bookmarkStart w:id="1376" w:name="_Toc75242595"/>
      <w:bookmarkStart w:id="1377" w:name="_Toc76544941"/>
      <w:bookmarkStart w:id="1378" w:name="_Toc82595041"/>
      <w:bookmarkStart w:id="1379" w:name="_Toc89955072"/>
      <w:bookmarkStart w:id="1380" w:name="_Toc98773495"/>
      <w:bookmarkStart w:id="1381" w:name="_Toc106201254"/>
      <w:bookmarkStart w:id="1382" w:name="_Toc120544767"/>
      <w:bookmarkStart w:id="1383" w:name="_Toc120545122"/>
      <w:bookmarkStart w:id="1384" w:name="_Toc120545738"/>
      <w:bookmarkStart w:id="1385" w:name="_Toc120606642"/>
      <w:bookmarkStart w:id="1386" w:name="_Toc120606996"/>
      <w:bookmarkStart w:id="1387" w:name="_Toc120607353"/>
      <w:bookmarkStart w:id="1388" w:name="_Toc120607710"/>
      <w:bookmarkStart w:id="1389" w:name="_Toc120608073"/>
      <w:bookmarkStart w:id="1390" w:name="_Toc120608438"/>
      <w:bookmarkStart w:id="1391" w:name="_Toc120608818"/>
      <w:bookmarkStart w:id="1392" w:name="_Toc120609198"/>
      <w:bookmarkStart w:id="1393" w:name="_Toc120609589"/>
      <w:bookmarkStart w:id="1394" w:name="_Toc120609980"/>
      <w:bookmarkStart w:id="1395" w:name="_Toc120610732"/>
      <w:bookmarkStart w:id="1396" w:name="_Toc120611134"/>
      <w:bookmarkStart w:id="1397" w:name="_Toc120611543"/>
      <w:bookmarkStart w:id="1398" w:name="_Toc120611961"/>
      <w:bookmarkStart w:id="1399" w:name="_Toc120612381"/>
      <w:bookmarkStart w:id="1400" w:name="_Toc120612808"/>
      <w:bookmarkStart w:id="1401" w:name="_Toc120613237"/>
      <w:bookmarkStart w:id="1402" w:name="_Toc120613667"/>
      <w:bookmarkStart w:id="1403" w:name="_Toc120614097"/>
      <w:bookmarkStart w:id="1404" w:name="_Toc120614540"/>
      <w:bookmarkStart w:id="1405" w:name="_Toc120614999"/>
      <w:bookmarkStart w:id="1406" w:name="_Toc120622176"/>
      <w:bookmarkStart w:id="1407" w:name="_Toc120622682"/>
      <w:bookmarkStart w:id="1408" w:name="_Toc120623301"/>
      <w:bookmarkStart w:id="1409" w:name="_Toc120623826"/>
      <w:bookmarkStart w:id="1410" w:name="_Toc120624363"/>
      <w:bookmarkStart w:id="1411" w:name="_Toc120624900"/>
      <w:bookmarkStart w:id="1412" w:name="_Toc120625437"/>
      <w:bookmarkStart w:id="1413" w:name="_Toc120625974"/>
      <w:bookmarkStart w:id="1414" w:name="_Toc120626521"/>
      <w:bookmarkStart w:id="1415" w:name="_Toc120627077"/>
      <w:bookmarkStart w:id="1416" w:name="_Toc120627642"/>
      <w:bookmarkStart w:id="1417" w:name="_Toc120628218"/>
      <w:bookmarkStart w:id="1418" w:name="_Toc120628803"/>
      <w:bookmarkStart w:id="1419" w:name="_Toc120629391"/>
      <w:bookmarkStart w:id="1420" w:name="_Toc120630892"/>
      <w:bookmarkStart w:id="1421" w:name="_Toc120631543"/>
      <w:bookmarkStart w:id="1422" w:name="_Toc120632193"/>
      <w:bookmarkStart w:id="1423" w:name="_Toc120632843"/>
      <w:bookmarkStart w:id="1424" w:name="_Toc120633493"/>
      <w:bookmarkStart w:id="1425" w:name="_Toc120634144"/>
      <w:bookmarkStart w:id="1426" w:name="_Toc120634795"/>
      <w:bookmarkStart w:id="1427" w:name="_Toc121753919"/>
      <w:bookmarkStart w:id="1428" w:name="_Toc121754589"/>
      <w:bookmarkStart w:id="1429" w:name="_Toc121822547"/>
      <w:bookmarkStart w:id="1430" w:name="_Toc136850903"/>
      <w:bookmarkStart w:id="1431" w:name="_Toc138879867"/>
      <w:bookmarkStart w:id="1432" w:name="_Toc138880334"/>
      <w:bookmarkStart w:id="1433" w:name="_Toc145040288"/>
      <w:bookmarkStart w:id="1434" w:name="_Toc153561783"/>
      <w:bookmarkStart w:id="1435" w:name="_Toc155650901"/>
      <w:bookmarkStart w:id="1436" w:name="_Toc155651419"/>
      <w:bookmarkStart w:id="1437" w:name="_Toc161921635"/>
      <w:bookmarkStart w:id="1438" w:name="_Toc169796026"/>
      <w:bookmarkStart w:id="1439" w:name="_Toc171510742"/>
      <w:bookmarkStart w:id="1440" w:name="_Toc210409877"/>
      <w:r w:rsidRPr="001D22D3">
        <w:t>4.7.1</w:t>
      </w:r>
      <w:r w:rsidRPr="001D22D3">
        <w:tab/>
        <w:t>General</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41" w:name="_Toc21099835"/>
      <w:bookmarkStart w:id="1442" w:name="_Toc29809633"/>
      <w:bookmarkStart w:id="1443" w:name="_Toc36645008"/>
      <w:bookmarkStart w:id="1444" w:name="_Toc37272062"/>
      <w:bookmarkStart w:id="1445" w:name="_Toc45884308"/>
      <w:bookmarkStart w:id="1446" w:name="_Toc53182331"/>
      <w:bookmarkStart w:id="1447" w:name="_Toc58860072"/>
      <w:bookmarkStart w:id="1448" w:name="_Toc58862576"/>
      <w:bookmarkStart w:id="1449" w:name="_Toc61182569"/>
      <w:bookmarkStart w:id="1450" w:name="_Toc66727882"/>
      <w:bookmarkStart w:id="1451" w:name="_Toc74961685"/>
      <w:bookmarkStart w:id="1452" w:name="_Toc75242596"/>
      <w:bookmarkStart w:id="1453" w:name="_Toc76544942"/>
      <w:bookmarkStart w:id="1454" w:name="_Toc82595042"/>
      <w:bookmarkStart w:id="1455" w:name="_Toc89955073"/>
      <w:bookmarkStart w:id="1456" w:name="_Toc98773496"/>
      <w:bookmarkStart w:id="1457" w:name="_Toc106201255"/>
      <w:bookmarkStart w:id="1458" w:name="_Toc120544768"/>
      <w:bookmarkStart w:id="1459" w:name="_Toc120545123"/>
      <w:bookmarkStart w:id="1460" w:name="_Toc120545739"/>
      <w:bookmarkStart w:id="1461" w:name="_Toc120606643"/>
      <w:bookmarkStart w:id="1462" w:name="_Toc120606997"/>
      <w:bookmarkStart w:id="1463" w:name="_Toc120607354"/>
      <w:bookmarkStart w:id="1464" w:name="_Toc120607711"/>
      <w:bookmarkStart w:id="1465" w:name="_Toc120608074"/>
      <w:bookmarkStart w:id="1466" w:name="_Toc120608439"/>
      <w:bookmarkStart w:id="1467" w:name="_Toc120608819"/>
      <w:bookmarkStart w:id="1468" w:name="_Toc120609199"/>
      <w:bookmarkStart w:id="1469" w:name="_Toc120609590"/>
      <w:bookmarkStart w:id="1470" w:name="_Toc120609981"/>
      <w:bookmarkStart w:id="1471" w:name="_Toc120610733"/>
      <w:bookmarkStart w:id="1472" w:name="_Toc120611135"/>
      <w:bookmarkStart w:id="1473" w:name="_Toc120611544"/>
      <w:bookmarkStart w:id="1474" w:name="_Toc120611962"/>
      <w:bookmarkStart w:id="1475" w:name="_Toc120612382"/>
      <w:bookmarkStart w:id="1476" w:name="_Toc120612809"/>
      <w:bookmarkStart w:id="1477" w:name="_Toc120613238"/>
      <w:bookmarkStart w:id="1478" w:name="_Toc120613668"/>
      <w:bookmarkStart w:id="1479" w:name="_Toc120614098"/>
      <w:bookmarkStart w:id="1480" w:name="_Toc120614541"/>
      <w:bookmarkStart w:id="1481" w:name="_Toc120615000"/>
      <w:bookmarkStart w:id="1482" w:name="_Toc120622177"/>
      <w:bookmarkStart w:id="1483" w:name="_Toc120622683"/>
      <w:bookmarkStart w:id="1484" w:name="_Toc120623302"/>
      <w:bookmarkStart w:id="1485" w:name="_Toc120623827"/>
      <w:bookmarkStart w:id="1486" w:name="_Toc120624364"/>
      <w:bookmarkStart w:id="1487" w:name="_Toc120624901"/>
      <w:bookmarkStart w:id="1488" w:name="_Toc120625438"/>
      <w:bookmarkStart w:id="1489" w:name="_Toc120625975"/>
      <w:bookmarkStart w:id="1490" w:name="_Toc120626522"/>
      <w:bookmarkStart w:id="1491" w:name="_Toc120627078"/>
      <w:bookmarkStart w:id="1492" w:name="_Toc120627643"/>
      <w:bookmarkStart w:id="1493" w:name="_Toc120628219"/>
      <w:bookmarkStart w:id="1494" w:name="_Toc120628804"/>
      <w:bookmarkStart w:id="1495" w:name="_Toc120629392"/>
      <w:bookmarkStart w:id="1496" w:name="_Toc120630893"/>
      <w:bookmarkStart w:id="1497" w:name="_Toc120631544"/>
      <w:bookmarkStart w:id="1498" w:name="_Toc120632194"/>
      <w:bookmarkStart w:id="1499" w:name="_Toc120632844"/>
      <w:bookmarkStart w:id="1500" w:name="_Toc120633494"/>
      <w:bookmarkStart w:id="1501" w:name="_Toc120634145"/>
      <w:bookmarkStart w:id="1502" w:name="_Toc120634796"/>
      <w:bookmarkStart w:id="1503" w:name="_Toc121753920"/>
      <w:bookmarkStart w:id="1504" w:name="_Toc121754590"/>
      <w:bookmarkStart w:id="1505" w:name="_Toc121822548"/>
      <w:bookmarkStart w:id="1506" w:name="_Toc136850904"/>
      <w:bookmarkStart w:id="1507" w:name="_Toc138879868"/>
      <w:bookmarkStart w:id="1508" w:name="_Toc138880335"/>
      <w:bookmarkStart w:id="1509" w:name="_Toc145040289"/>
      <w:bookmarkStart w:id="1510" w:name="_Toc153561784"/>
      <w:bookmarkStart w:id="1511" w:name="_Toc155650902"/>
      <w:bookmarkStart w:id="1512" w:name="_Toc155651420"/>
      <w:bookmarkStart w:id="1513" w:name="_Toc161921636"/>
      <w:bookmarkStart w:id="1514" w:name="_Toc169796027"/>
      <w:bookmarkStart w:id="1515" w:name="_Toc171510743"/>
      <w:bookmarkStart w:id="1516" w:name="_Toc210409878"/>
      <w:r w:rsidRPr="001D22D3">
        <w:t>4.7.2</w:t>
      </w:r>
      <w:r w:rsidRPr="001D22D3">
        <w:tab/>
        <w:t>Test signal used to build Test Configurations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3268824B" w14:textId="6FD92492" w:rsidR="00FE059B" w:rsidRPr="001D22D3" w:rsidRDefault="00FE059B" w:rsidP="00FE059B">
      <w:pPr>
        <w:pStyle w:val="Heading3"/>
        <w:rPr>
          <w:lang w:eastAsia="zh-CN"/>
        </w:rPr>
      </w:pPr>
      <w:bookmarkStart w:id="1517" w:name="_Toc21099836"/>
      <w:bookmarkStart w:id="1518" w:name="_Toc29809634"/>
      <w:bookmarkStart w:id="1519" w:name="_Toc36645009"/>
      <w:bookmarkStart w:id="1520" w:name="_Toc37272063"/>
      <w:bookmarkStart w:id="1521" w:name="_Toc45884309"/>
      <w:bookmarkStart w:id="1522" w:name="_Toc53182332"/>
      <w:bookmarkStart w:id="1523" w:name="_Toc58860073"/>
      <w:bookmarkStart w:id="1524" w:name="_Toc58862577"/>
      <w:bookmarkStart w:id="1525" w:name="_Toc61182570"/>
      <w:bookmarkStart w:id="1526" w:name="_Toc66727883"/>
      <w:bookmarkStart w:id="1527" w:name="_Toc74961686"/>
      <w:bookmarkStart w:id="1528" w:name="_Toc75242597"/>
      <w:bookmarkStart w:id="1529" w:name="_Toc76544943"/>
      <w:bookmarkStart w:id="1530" w:name="_Toc82595043"/>
      <w:bookmarkStart w:id="1531" w:name="_Toc89955074"/>
      <w:bookmarkStart w:id="1532" w:name="_Toc98773497"/>
      <w:bookmarkStart w:id="1533" w:name="_Toc106201256"/>
      <w:bookmarkStart w:id="1534" w:name="_Toc120544769"/>
      <w:bookmarkStart w:id="1535" w:name="_Toc120545124"/>
      <w:bookmarkStart w:id="1536" w:name="_Toc120545740"/>
      <w:bookmarkStart w:id="1537" w:name="_Toc120606644"/>
      <w:bookmarkStart w:id="1538" w:name="_Toc120606998"/>
      <w:bookmarkStart w:id="1539" w:name="_Toc120607355"/>
      <w:bookmarkStart w:id="1540" w:name="_Toc120607712"/>
      <w:bookmarkStart w:id="1541" w:name="_Toc120608075"/>
      <w:bookmarkStart w:id="1542" w:name="_Toc120608440"/>
      <w:bookmarkStart w:id="1543" w:name="_Toc120608820"/>
      <w:bookmarkStart w:id="1544" w:name="_Toc120609200"/>
      <w:bookmarkStart w:id="1545" w:name="_Toc120609591"/>
      <w:bookmarkStart w:id="1546" w:name="_Toc120609982"/>
      <w:bookmarkStart w:id="1547" w:name="_Toc120610734"/>
      <w:bookmarkStart w:id="1548" w:name="_Toc120611136"/>
      <w:bookmarkStart w:id="1549" w:name="_Toc120611545"/>
      <w:bookmarkStart w:id="1550" w:name="_Toc120611963"/>
      <w:bookmarkStart w:id="1551" w:name="_Toc120612383"/>
      <w:bookmarkStart w:id="1552" w:name="_Toc120612810"/>
      <w:bookmarkStart w:id="1553" w:name="_Toc120613239"/>
      <w:bookmarkStart w:id="1554" w:name="_Toc120613669"/>
      <w:bookmarkStart w:id="1555" w:name="_Toc120614099"/>
      <w:bookmarkStart w:id="1556" w:name="_Toc120614542"/>
      <w:bookmarkStart w:id="1557" w:name="_Toc120615001"/>
      <w:bookmarkStart w:id="1558" w:name="_Toc120622178"/>
      <w:bookmarkStart w:id="1559" w:name="_Toc120622684"/>
      <w:bookmarkStart w:id="1560" w:name="_Toc120623303"/>
      <w:bookmarkStart w:id="1561" w:name="_Toc120623828"/>
      <w:bookmarkStart w:id="1562" w:name="_Toc120624365"/>
      <w:bookmarkStart w:id="1563" w:name="_Toc120624902"/>
      <w:bookmarkStart w:id="1564" w:name="_Toc120625439"/>
      <w:bookmarkStart w:id="1565" w:name="_Toc120625976"/>
      <w:bookmarkStart w:id="1566" w:name="_Toc120626523"/>
      <w:bookmarkStart w:id="1567" w:name="_Toc120627079"/>
      <w:bookmarkStart w:id="1568" w:name="_Toc120627644"/>
      <w:bookmarkStart w:id="1569" w:name="_Toc120628220"/>
      <w:bookmarkStart w:id="1570" w:name="_Toc120628805"/>
      <w:bookmarkStart w:id="1571" w:name="_Toc120629393"/>
      <w:bookmarkStart w:id="1572" w:name="_Toc120630894"/>
      <w:bookmarkStart w:id="1573" w:name="_Toc120631545"/>
      <w:bookmarkStart w:id="1574" w:name="_Toc120632195"/>
      <w:bookmarkStart w:id="1575" w:name="_Toc120632845"/>
      <w:bookmarkStart w:id="1576" w:name="_Toc120633495"/>
      <w:bookmarkStart w:id="1577" w:name="_Toc120634146"/>
      <w:bookmarkStart w:id="1578" w:name="_Toc120634797"/>
      <w:bookmarkStart w:id="1579" w:name="_Toc121753921"/>
      <w:bookmarkStart w:id="1580" w:name="_Toc121754591"/>
      <w:bookmarkStart w:id="1581" w:name="_Toc121822549"/>
      <w:bookmarkStart w:id="1582" w:name="_Toc136850905"/>
      <w:bookmarkStart w:id="1583" w:name="_Toc138879869"/>
      <w:bookmarkStart w:id="1584" w:name="_Toc138880336"/>
      <w:bookmarkStart w:id="1585" w:name="_Toc145040290"/>
      <w:bookmarkStart w:id="1586" w:name="_Toc153561785"/>
      <w:bookmarkStart w:id="1587" w:name="_Toc155650903"/>
      <w:bookmarkStart w:id="1588" w:name="_Toc155651421"/>
      <w:bookmarkStart w:id="1589" w:name="_Toc161921637"/>
      <w:bookmarkStart w:id="1590" w:name="_Toc169796028"/>
      <w:bookmarkStart w:id="1591" w:name="_Toc171510744"/>
      <w:bookmarkStart w:id="1592" w:name="_Toc210409879"/>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93" w:name="_Toc21099837"/>
      <w:bookmarkStart w:id="1594" w:name="_Toc29809635"/>
      <w:bookmarkStart w:id="1595" w:name="_Toc36645010"/>
      <w:bookmarkStart w:id="1596" w:name="_Toc37272064"/>
      <w:bookmarkStart w:id="1597" w:name="_Toc45884310"/>
      <w:bookmarkStart w:id="1598" w:name="_Toc53182333"/>
      <w:bookmarkStart w:id="1599" w:name="_Toc58860074"/>
      <w:bookmarkStart w:id="1600" w:name="_Toc58862578"/>
      <w:bookmarkStart w:id="1601" w:name="_Toc61182571"/>
      <w:bookmarkStart w:id="1602" w:name="_Toc66727884"/>
      <w:bookmarkStart w:id="1603" w:name="_Toc74961687"/>
      <w:bookmarkStart w:id="1604" w:name="_Toc75242598"/>
      <w:bookmarkStart w:id="1605" w:name="_Toc76544944"/>
      <w:bookmarkStart w:id="1606" w:name="_Toc82595044"/>
      <w:bookmarkStart w:id="1607" w:name="_Toc89955075"/>
      <w:bookmarkStart w:id="1608" w:name="_Toc98773498"/>
      <w:bookmarkStart w:id="1609" w:name="_Toc106201257"/>
      <w:bookmarkStart w:id="1610" w:name="_Toc120544770"/>
      <w:bookmarkStart w:id="1611" w:name="_Toc120545125"/>
      <w:bookmarkStart w:id="1612" w:name="_Toc120545741"/>
      <w:bookmarkStart w:id="1613" w:name="_Toc120606645"/>
      <w:bookmarkStart w:id="1614" w:name="_Toc120606999"/>
      <w:bookmarkStart w:id="1615" w:name="_Toc120607356"/>
      <w:bookmarkStart w:id="1616" w:name="_Toc120607713"/>
      <w:bookmarkStart w:id="1617" w:name="_Toc120608076"/>
      <w:bookmarkStart w:id="1618" w:name="_Toc120608441"/>
      <w:bookmarkStart w:id="1619" w:name="_Toc120608821"/>
      <w:bookmarkStart w:id="1620" w:name="_Toc120609201"/>
      <w:bookmarkStart w:id="1621" w:name="_Toc120609592"/>
      <w:bookmarkStart w:id="1622" w:name="_Toc120609983"/>
      <w:bookmarkStart w:id="1623" w:name="_Toc120610735"/>
      <w:bookmarkStart w:id="1624" w:name="_Toc120611137"/>
      <w:bookmarkStart w:id="1625" w:name="_Toc120611546"/>
      <w:bookmarkStart w:id="1626" w:name="_Toc120611964"/>
      <w:bookmarkStart w:id="1627" w:name="_Toc120612384"/>
      <w:bookmarkStart w:id="1628" w:name="_Toc120612811"/>
      <w:bookmarkStart w:id="1629" w:name="_Toc120613240"/>
      <w:bookmarkStart w:id="1630" w:name="_Toc120613670"/>
      <w:bookmarkStart w:id="1631" w:name="_Toc120614100"/>
      <w:bookmarkStart w:id="1632" w:name="_Toc120614543"/>
      <w:bookmarkStart w:id="1633" w:name="_Toc120615002"/>
      <w:bookmarkStart w:id="1634" w:name="_Toc120622179"/>
      <w:bookmarkStart w:id="1635" w:name="_Toc120622685"/>
      <w:bookmarkStart w:id="1636" w:name="_Toc120623304"/>
      <w:bookmarkStart w:id="1637" w:name="_Toc120623829"/>
      <w:bookmarkStart w:id="1638" w:name="_Toc120624366"/>
      <w:bookmarkStart w:id="1639" w:name="_Toc120624903"/>
      <w:bookmarkStart w:id="1640" w:name="_Toc120625440"/>
      <w:bookmarkStart w:id="1641" w:name="_Toc120625977"/>
      <w:bookmarkStart w:id="1642" w:name="_Toc120626524"/>
      <w:bookmarkStart w:id="1643" w:name="_Toc120627080"/>
      <w:bookmarkStart w:id="1644" w:name="_Toc120627645"/>
      <w:bookmarkStart w:id="1645" w:name="_Toc120628221"/>
      <w:bookmarkStart w:id="1646" w:name="_Toc120628806"/>
      <w:bookmarkStart w:id="1647" w:name="_Toc120629394"/>
      <w:bookmarkStart w:id="1648" w:name="_Toc120630895"/>
      <w:bookmarkStart w:id="1649" w:name="_Toc120631546"/>
      <w:bookmarkStart w:id="1650" w:name="_Toc120632196"/>
      <w:bookmarkStart w:id="1651" w:name="_Toc120632846"/>
      <w:bookmarkStart w:id="1652" w:name="_Toc120633496"/>
      <w:bookmarkStart w:id="1653" w:name="_Toc120634147"/>
      <w:bookmarkStart w:id="1654" w:name="_Toc120634798"/>
      <w:bookmarkStart w:id="1655" w:name="_Toc121753922"/>
      <w:bookmarkStart w:id="1656" w:name="_Toc121754592"/>
      <w:bookmarkStart w:id="1657" w:name="_Toc121822550"/>
      <w:bookmarkStart w:id="1658" w:name="_Toc136850906"/>
      <w:bookmarkStart w:id="1659" w:name="_Toc138879870"/>
      <w:bookmarkStart w:id="1660" w:name="_Toc138880337"/>
      <w:bookmarkStart w:id="1661" w:name="_Toc145040291"/>
      <w:bookmarkStart w:id="1662" w:name="_Toc153561786"/>
      <w:bookmarkStart w:id="1663" w:name="_Toc155650904"/>
      <w:bookmarkStart w:id="1664" w:name="_Toc155651422"/>
      <w:bookmarkStart w:id="1665" w:name="_Toc161921638"/>
      <w:bookmarkStart w:id="1666" w:name="_Toc169796029"/>
      <w:bookmarkStart w:id="1667" w:name="_Toc171510745"/>
      <w:bookmarkStart w:id="1668" w:name="_Toc210409880"/>
      <w:r w:rsidRPr="001D22D3">
        <w:t>4.7.3</w:t>
      </w:r>
      <w:r w:rsidRPr="001D22D3">
        <w:rPr>
          <w:lang w:eastAsia="zh-CN"/>
        </w:rPr>
        <w:t>.1</w:t>
      </w:r>
      <w:r w:rsidRPr="001D22D3">
        <w:tab/>
      </w:r>
      <w:r w:rsidR="00D90A58" w:rsidRPr="001D22D3">
        <w:t xml:space="preserve">ETC1 </w:t>
      </w:r>
      <w:r w:rsidRPr="001D22D3">
        <w:t>generation</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69" w:name="_Toc21099838"/>
      <w:bookmarkStart w:id="1670" w:name="_Toc29809636"/>
      <w:bookmarkStart w:id="1671" w:name="_Toc36645011"/>
      <w:bookmarkStart w:id="1672" w:name="_Toc37272065"/>
      <w:bookmarkStart w:id="1673" w:name="_Toc45884311"/>
      <w:bookmarkStart w:id="1674" w:name="_Toc53182334"/>
      <w:bookmarkStart w:id="1675" w:name="_Toc58860075"/>
      <w:bookmarkStart w:id="1676" w:name="_Toc58862579"/>
      <w:bookmarkStart w:id="1677" w:name="_Toc61182572"/>
      <w:bookmarkStart w:id="1678" w:name="_Toc66727885"/>
      <w:bookmarkStart w:id="1679" w:name="_Toc74961688"/>
      <w:bookmarkStart w:id="1680" w:name="_Toc75242599"/>
      <w:bookmarkStart w:id="1681" w:name="_Toc76544945"/>
      <w:bookmarkStart w:id="1682" w:name="_Toc82595045"/>
      <w:bookmarkStart w:id="1683" w:name="_Toc89955076"/>
      <w:bookmarkStart w:id="1684" w:name="_Toc98773499"/>
      <w:bookmarkStart w:id="1685" w:name="_Toc106201258"/>
      <w:bookmarkStart w:id="1686" w:name="_Toc120544771"/>
      <w:bookmarkStart w:id="1687" w:name="_Toc120545126"/>
      <w:bookmarkStart w:id="1688" w:name="_Toc120545742"/>
      <w:bookmarkStart w:id="1689" w:name="_Toc120606646"/>
      <w:bookmarkStart w:id="1690" w:name="_Toc120607000"/>
      <w:bookmarkStart w:id="1691" w:name="_Toc120607357"/>
      <w:bookmarkStart w:id="1692" w:name="_Toc120607714"/>
      <w:bookmarkStart w:id="1693" w:name="_Toc120608077"/>
      <w:bookmarkStart w:id="1694" w:name="_Toc120608442"/>
      <w:bookmarkStart w:id="1695" w:name="_Toc120608822"/>
      <w:bookmarkStart w:id="1696" w:name="_Toc120609202"/>
      <w:bookmarkStart w:id="1697" w:name="_Toc120609593"/>
      <w:bookmarkStart w:id="1698" w:name="_Toc120609984"/>
      <w:bookmarkStart w:id="1699" w:name="_Toc120610736"/>
      <w:bookmarkStart w:id="1700" w:name="_Toc120611138"/>
      <w:bookmarkStart w:id="1701" w:name="_Toc120611547"/>
      <w:bookmarkStart w:id="1702" w:name="_Toc120611965"/>
      <w:bookmarkStart w:id="1703" w:name="_Toc120612385"/>
      <w:bookmarkStart w:id="1704" w:name="_Toc120612812"/>
      <w:bookmarkStart w:id="1705" w:name="_Toc120613241"/>
      <w:bookmarkStart w:id="1706" w:name="_Toc120613671"/>
      <w:bookmarkStart w:id="1707" w:name="_Toc120614101"/>
      <w:bookmarkStart w:id="1708" w:name="_Toc120614544"/>
      <w:bookmarkStart w:id="1709" w:name="_Toc120615003"/>
      <w:bookmarkStart w:id="1710" w:name="_Toc120622180"/>
      <w:bookmarkStart w:id="1711" w:name="_Toc120622686"/>
      <w:bookmarkStart w:id="1712" w:name="_Toc120623305"/>
      <w:bookmarkStart w:id="1713" w:name="_Toc120623830"/>
      <w:bookmarkStart w:id="1714" w:name="_Toc120624367"/>
      <w:bookmarkStart w:id="1715" w:name="_Toc120624904"/>
      <w:bookmarkStart w:id="1716" w:name="_Toc120625441"/>
      <w:bookmarkStart w:id="1717" w:name="_Toc120625978"/>
      <w:bookmarkStart w:id="1718" w:name="_Toc120626525"/>
      <w:bookmarkStart w:id="1719" w:name="_Toc120627081"/>
      <w:bookmarkStart w:id="1720" w:name="_Toc120627646"/>
      <w:bookmarkStart w:id="1721" w:name="_Toc120628222"/>
      <w:bookmarkStart w:id="1722" w:name="_Toc120628807"/>
      <w:bookmarkStart w:id="1723" w:name="_Toc120629395"/>
      <w:bookmarkStart w:id="1724" w:name="_Toc120630896"/>
      <w:bookmarkStart w:id="1725" w:name="_Toc120631547"/>
      <w:bookmarkStart w:id="1726" w:name="_Toc120632197"/>
      <w:bookmarkStart w:id="1727" w:name="_Toc120632847"/>
      <w:bookmarkStart w:id="1728" w:name="_Toc120633497"/>
      <w:bookmarkStart w:id="1729" w:name="_Toc120634148"/>
      <w:bookmarkStart w:id="1730" w:name="_Toc120634799"/>
      <w:bookmarkStart w:id="1731" w:name="_Toc121753923"/>
      <w:bookmarkStart w:id="1732" w:name="_Toc121754593"/>
      <w:bookmarkStart w:id="1733" w:name="_Toc121822551"/>
      <w:bookmarkStart w:id="1734" w:name="_Toc136850907"/>
      <w:bookmarkStart w:id="1735" w:name="_Toc138879871"/>
      <w:bookmarkStart w:id="1736" w:name="_Toc138880338"/>
      <w:bookmarkStart w:id="1737" w:name="_Toc145040292"/>
      <w:bookmarkStart w:id="1738" w:name="_Toc153561787"/>
      <w:bookmarkStart w:id="1739" w:name="_Toc155650905"/>
      <w:bookmarkStart w:id="1740" w:name="_Toc155651423"/>
      <w:bookmarkStart w:id="1741" w:name="_Toc161921639"/>
      <w:bookmarkStart w:id="1742" w:name="_Toc169796030"/>
      <w:bookmarkStart w:id="1743" w:name="_Toc171510746"/>
      <w:bookmarkStart w:id="1744" w:name="_Toc210409881"/>
      <w:r w:rsidRPr="001D22D3">
        <w:t>4.7.3.</w:t>
      </w:r>
      <w:r w:rsidRPr="001D22D3">
        <w:rPr>
          <w:lang w:eastAsia="zh-CN"/>
        </w:rPr>
        <w:t>2</w:t>
      </w:r>
      <w:r w:rsidRPr="001D22D3">
        <w:tab/>
      </w:r>
      <w:r w:rsidR="00D90A58" w:rsidRPr="001D22D3">
        <w:t xml:space="preserve">ETC1 </w:t>
      </w:r>
      <w:r w:rsidRPr="001D22D3">
        <w:t>power allocation</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proofErr w:type="spellStart"/>
      <w:r w:rsidRPr="001D22D3">
        <w:rPr>
          <w:rFonts w:eastAsia="?c?e?o“A‘??S?V?b?N‘I" w:cs="v4.2.0"/>
        </w:rPr>
        <w:t>P</w:t>
      </w:r>
      <w:r w:rsidRPr="001D22D3">
        <w:rPr>
          <w:rFonts w:eastAsia="?c?e?o“A‘??S?V?b?N‘I" w:cs="v4.2.0"/>
          <w:vertAlign w:val="subscript"/>
        </w:rPr>
        <w:t>rated,t</w:t>
      </w:r>
      <w:proofErr w:type="spellEnd"/>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5" w:name="_Toc136850908"/>
      <w:bookmarkStart w:id="1746" w:name="_Toc138879872"/>
      <w:bookmarkStart w:id="1747" w:name="_Toc138880339"/>
      <w:bookmarkStart w:id="1748" w:name="_Toc145040293"/>
      <w:bookmarkStart w:id="1749" w:name="_Toc153561788"/>
      <w:bookmarkStart w:id="1750" w:name="_Toc155650906"/>
      <w:bookmarkStart w:id="1751" w:name="_Toc155651424"/>
      <w:bookmarkStart w:id="1752" w:name="_Toc161921640"/>
      <w:bookmarkStart w:id="1753" w:name="_Toc169796031"/>
      <w:bookmarkStart w:id="1754" w:name="_Toc171510747"/>
      <w:bookmarkStart w:id="1755" w:name="_Toc210409882"/>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5"/>
      <w:bookmarkEnd w:id="1746"/>
      <w:bookmarkEnd w:id="1747"/>
      <w:bookmarkEnd w:id="1748"/>
      <w:bookmarkEnd w:id="1749"/>
      <w:bookmarkEnd w:id="1750"/>
      <w:bookmarkEnd w:id="1751"/>
      <w:bookmarkEnd w:id="1752"/>
      <w:bookmarkEnd w:id="1753"/>
      <w:bookmarkEnd w:id="1754"/>
      <w:bookmarkEnd w:id="1755"/>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56" w:name="_Toc136850909"/>
      <w:bookmarkStart w:id="1757" w:name="_Toc138879873"/>
      <w:bookmarkStart w:id="1758" w:name="_Toc138880340"/>
      <w:bookmarkStart w:id="1759" w:name="_Toc145040294"/>
      <w:bookmarkStart w:id="1760" w:name="_Toc153561789"/>
      <w:bookmarkStart w:id="1761" w:name="_Toc155650907"/>
      <w:bookmarkStart w:id="1762" w:name="_Toc155651425"/>
      <w:bookmarkStart w:id="1763" w:name="_Toc161921641"/>
      <w:bookmarkStart w:id="1764" w:name="_Toc169796032"/>
      <w:bookmarkStart w:id="1765" w:name="_Toc171510748"/>
      <w:bookmarkStart w:id="1766" w:name="_Toc210409883"/>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56"/>
      <w:bookmarkEnd w:id="1757"/>
      <w:bookmarkEnd w:id="1758"/>
      <w:bookmarkEnd w:id="1759"/>
      <w:bookmarkEnd w:id="1760"/>
      <w:bookmarkEnd w:id="1761"/>
      <w:bookmarkEnd w:id="1762"/>
      <w:bookmarkEnd w:id="1763"/>
      <w:bookmarkEnd w:id="1764"/>
      <w:bookmarkEnd w:id="1765"/>
      <w:bookmarkEnd w:id="1766"/>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67" w:name="_Toc136850910"/>
      <w:bookmarkStart w:id="1768" w:name="_Toc138879874"/>
      <w:bookmarkStart w:id="1769" w:name="_Toc138880341"/>
      <w:bookmarkStart w:id="1770" w:name="_Toc145040295"/>
      <w:bookmarkStart w:id="1771" w:name="_Toc153561790"/>
      <w:bookmarkStart w:id="1772" w:name="_Toc155650908"/>
      <w:bookmarkStart w:id="1773" w:name="_Toc155651426"/>
      <w:bookmarkStart w:id="1774" w:name="_Toc161921642"/>
      <w:bookmarkStart w:id="1775" w:name="_Toc169796033"/>
      <w:bookmarkStart w:id="1776" w:name="_Toc171510749"/>
      <w:bookmarkStart w:id="1777" w:name="_Toc210409884"/>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67"/>
      <w:bookmarkEnd w:id="1768"/>
      <w:bookmarkEnd w:id="1769"/>
      <w:bookmarkEnd w:id="1770"/>
      <w:bookmarkEnd w:id="1771"/>
      <w:bookmarkEnd w:id="1772"/>
      <w:bookmarkEnd w:id="1773"/>
      <w:bookmarkEnd w:id="1774"/>
      <w:bookmarkEnd w:id="1775"/>
      <w:bookmarkEnd w:id="1776"/>
      <w:bookmarkEnd w:id="1777"/>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w:t>
      </w:r>
      <w:proofErr w:type="spellStart"/>
      <w:r w:rsidRPr="001D22D3">
        <w:rPr>
          <w:rFonts w:eastAsia="?c?e?o“A‘??S?V?b?N‘I" w:cs="v4.2.0"/>
        </w:rPr>
        <w:t>P</w:t>
      </w:r>
      <w:r w:rsidRPr="001D22D3">
        <w:rPr>
          <w:rFonts w:eastAsia="?c?e?o“A‘??S?V?b?N‘I" w:cs="v4.2.0"/>
          <w:vertAlign w:val="subscript"/>
        </w:rPr>
        <w:t>rated,t</w:t>
      </w:r>
      <w:proofErr w:type="spellEnd"/>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78" w:name="_Toc120544772"/>
      <w:bookmarkStart w:id="1779" w:name="_Toc120545127"/>
      <w:bookmarkStart w:id="1780" w:name="_Toc120545743"/>
      <w:bookmarkStart w:id="1781" w:name="_Toc120606647"/>
      <w:bookmarkStart w:id="1782" w:name="_Toc120607001"/>
      <w:bookmarkStart w:id="1783" w:name="_Toc120607358"/>
      <w:bookmarkStart w:id="1784" w:name="_Toc120607715"/>
      <w:bookmarkStart w:id="1785" w:name="_Toc120608078"/>
      <w:bookmarkStart w:id="1786" w:name="_Toc120608443"/>
      <w:bookmarkStart w:id="1787" w:name="_Toc120608823"/>
      <w:bookmarkStart w:id="1788" w:name="_Toc120609203"/>
      <w:bookmarkStart w:id="1789" w:name="_Toc120609594"/>
      <w:bookmarkStart w:id="1790" w:name="_Toc120609985"/>
      <w:bookmarkStart w:id="1791" w:name="_Toc120610737"/>
      <w:bookmarkStart w:id="1792" w:name="_Toc120611139"/>
      <w:bookmarkStart w:id="1793" w:name="_Toc120611548"/>
      <w:bookmarkStart w:id="1794" w:name="_Toc120611966"/>
      <w:bookmarkStart w:id="1795" w:name="_Toc120612386"/>
      <w:bookmarkStart w:id="1796" w:name="_Toc120612813"/>
      <w:bookmarkStart w:id="1797" w:name="_Toc120613242"/>
      <w:bookmarkStart w:id="1798" w:name="_Toc120613672"/>
      <w:bookmarkStart w:id="1799" w:name="_Toc120614102"/>
      <w:bookmarkStart w:id="1800" w:name="_Toc120614545"/>
      <w:bookmarkStart w:id="1801" w:name="_Toc120615004"/>
      <w:bookmarkStart w:id="1802" w:name="_Toc120622181"/>
      <w:bookmarkStart w:id="1803" w:name="_Toc120622687"/>
      <w:bookmarkStart w:id="1804" w:name="_Toc120623306"/>
      <w:bookmarkStart w:id="1805" w:name="_Toc120623831"/>
      <w:bookmarkStart w:id="1806" w:name="_Toc120624368"/>
      <w:bookmarkStart w:id="1807" w:name="_Toc120624905"/>
      <w:bookmarkStart w:id="1808" w:name="_Toc120625442"/>
      <w:bookmarkStart w:id="1809" w:name="_Toc120625979"/>
      <w:bookmarkStart w:id="1810" w:name="_Toc120626526"/>
      <w:bookmarkStart w:id="1811" w:name="_Toc120627082"/>
      <w:bookmarkStart w:id="1812" w:name="_Toc120627647"/>
      <w:bookmarkStart w:id="1813" w:name="_Toc120628223"/>
      <w:bookmarkStart w:id="1814" w:name="_Toc120628808"/>
      <w:bookmarkStart w:id="1815" w:name="_Toc120629396"/>
      <w:bookmarkStart w:id="1816" w:name="_Toc120630897"/>
      <w:bookmarkStart w:id="1817" w:name="_Toc120631548"/>
      <w:bookmarkStart w:id="1818" w:name="_Toc120632198"/>
      <w:bookmarkStart w:id="1819" w:name="_Toc120632848"/>
      <w:bookmarkStart w:id="1820" w:name="_Toc120633498"/>
      <w:bookmarkStart w:id="1821" w:name="_Toc120634149"/>
      <w:bookmarkStart w:id="1822" w:name="_Toc120634800"/>
      <w:bookmarkStart w:id="1823" w:name="_Toc121753924"/>
      <w:bookmarkStart w:id="1824" w:name="_Toc121754594"/>
      <w:bookmarkStart w:id="1825" w:name="_Toc121822552"/>
      <w:bookmarkStart w:id="1826" w:name="_Toc136850911"/>
      <w:bookmarkStart w:id="1827" w:name="_Toc138879875"/>
      <w:bookmarkStart w:id="1828" w:name="_Toc138880342"/>
      <w:bookmarkStart w:id="1829" w:name="_Toc145040296"/>
      <w:bookmarkStart w:id="1830" w:name="_Toc153561791"/>
      <w:bookmarkStart w:id="1831" w:name="_Toc155650909"/>
      <w:bookmarkStart w:id="1832" w:name="_Toc155651427"/>
      <w:bookmarkStart w:id="1833" w:name="_Toc161921643"/>
      <w:bookmarkStart w:id="1834" w:name="_Toc169796034"/>
      <w:bookmarkStart w:id="1835" w:name="_Toc171510750"/>
      <w:bookmarkStart w:id="1836" w:name="_Toc210409885"/>
      <w:r w:rsidRPr="001D22D3">
        <w:rPr>
          <w:lang w:eastAsia="zh-CN"/>
        </w:rPr>
        <w:t>4.8</w:t>
      </w:r>
      <w:r w:rsidRPr="001D22D3">
        <w:rPr>
          <w:lang w:eastAsia="zh-CN"/>
        </w:rPr>
        <w:tab/>
        <w:t>Applicability of requirements</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25B38AA9" w14:textId="77777777" w:rsidR="00617D08" w:rsidRPr="001D22D3" w:rsidRDefault="00617D08" w:rsidP="00617D08">
      <w:pPr>
        <w:pStyle w:val="Heading3"/>
        <w:rPr>
          <w:rFonts w:eastAsia="SimSun"/>
        </w:rPr>
      </w:pPr>
      <w:bookmarkStart w:id="1837" w:name="_Toc21099852"/>
      <w:bookmarkStart w:id="1838" w:name="_Toc29809650"/>
      <w:bookmarkStart w:id="1839" w:name="_Toc36645025"/>
      <w:bookmarkStart w:id="1840" w:name="_Toc37272079"/>
      <w:bookmarkStart w:id="1841" w:name="_Toc45884325"/>
      <w:bookmarkStart w:id="1842" w:name="_Toc53182348"/>
      <w:bookmarkStart w:id="1843" w:name="_Toc58860089"/>
      <w:bookmarkStart w:id="1844" w:name="_Toc58862593"/>
      <w:bookmarkStart w:id="1845" w:name="_Toc61182586"/>
      <w:bookmarkStart w:id="1846" w:name="_Toc66727899"/>
      <w:bookmarkStart w:id="1847" w:name="_Toc74961702"/>
      <w:bookmarkStart w:id="1848" w:name="_Toc75242613"/>
      <w:bookmarkStart w:id="1849" w:name="_Toc76544959"/>
      <w:bookmarkStart w:id="1850" w:name="_Toc82595062"/>
      <w:bookmarkStart w:id="1851" w:name="_Toc89955093"/>
      <w:bookmarkStart w:id="1852" w:name="_Toc98773516"/>
      <w:bookmarkStart w:id="1853" w:name="_Toc106201275"/>
      <w:bookmarkStart w:id="1854" w:name="_Toc120544773"/>
      <w:bookmarkStart w:id="1855" w:name="_Toc120545128"/>
      <w:bookmarkStart w:id="1856" w:name="_Toc120545744"/>
      <w:bookmarkStart w:id="1857" w:name="_Toc120606648"/>
      <w:bookmarkStart w:id="1858" w:name="_Toc120607002"/>
      <w:bookmarkStart w:id="1859" w:name="_Toc120607359"/>
      <w:bookmarkStart w:id="1860" w:name="_Toc120607716"/>
      <w:bookmarkStart w:id="1861" w:name="_Toc120608079"/>
      <w:bookmarkStart w:id="1862" w:name="_Toc120608444"/>
      <w:bookmarkStart w:id="1863" w:name="_Toc120608824"/>
      <w:bookmarkStart w:id="1864" w:name="_Toc120609204"/>
      <w:bookmarkStart w:id="1865" w:name="_Toc120609595"/>
      <w:bookmarkStart w:id="1866" w:name="_Toc120609986"/>
      <w:bookmarkStart w:id="1867" w:name="_Toc120610738"/>
      <w:bookmarkStart w:id="1868" w:name="_Toc120611140"/>
      <w:bookmarkStart w:id="1869" w:name="_Toc120611549"/>
      <w:bookmarkStart w:id="1870" w:name="_Toc120611967"/>
      <w:bookmarkStart w:id="1871" w:name="_Toc120612387"/>
      <w:bookmarkStart w:id="1872" w:name="_Toc120612814"/>
      <w:bookmarkStart w:id="1873" w:name="_Toc120613243"/>
      <w:bookmarkStart w:id="1874" w:name="_Toc120613673"/>
      <w:bookmarkStart w:id="1875" w:name="_Toc120614103"/>
      <w:bookmarkStart w:id="1876" w:name="_Toc120614546"/>
      <w:bookmarkStart w:id="1877" w:name="_Toc120615005"/>
      <w:bookmarkStart w:id="1878" w:name="_Toc120622182"/>
      <w:bookmarkStart w:id="1879" w:name="_Toc120622688"/>
      <w:bookmarkStart w:id="1880" w:name="_Toc120623307"/>
      <w:bookmarkStart w:id="1881" w:name="_Toc120623832"/>
      <w:bookmarkStart w:id="1882" w:name="_Toc120624369"/>
      <w:bookmarkStart w:id="1883" w:name="_Toc120624906"/>
      <w:bookmarkStart w:id="1884" w:name="_Toc120625443"/>
      <w:bookmarkStart w:id="1885" w:name="_Toc120625980"/>
      <w:bookmarkStart w:id="1886" w:name="_Toc120626527"/>
      <w:bookmarkStart w:id="1887" w:name="_Toc120627083"/>
      <w:bookmarkStart w:id="1888" w:name="_Toc120627648"/>
      <w:bookmarkStart w:id="1889" w:name="_Toc120628224"/>
      <w:bookmarkStart w:id="1890" w:name="_Toc120628809"/>
      <w:bookmarkStart w:id="1891" w:name="_Toc120629397"/>
      <w:bookmarkStart w:id="1892" w:name="_Toc120630898"/>
      <w:bookmarkStart w:id="1893" w:name="_Toc120631549"/>
      <w:bookmarkStart w:id="1894" w:name="_Toc120632199"/>
      <w:bookmarkStart w:id="1895" w:name="_Toc120632849"/>
      <w:bookmarkStart w:id="1896" w:name="_Toc120633499"/>
      <w:bookmarkStart w:id="1897" w:name="_Toc120634150"/>
      <w:bookmarkStart w:id="1898" w:name="_Toc120634801"/>
      <w:bookmarkStart w:id="1899" w:name="_Toc121753925"/>
      <w:bookmarkStart w:id="1900" w:name="_Toc121754595"/>
      <w:bookmarkStart w:id="1901" w:name="_Toc121822553"/>
      <w:bookmarkStart w:id="1902" w:name="_Toc136850912"/>
      <w:bookmarkStart w:id="1903" w:name="_Toc138879876"/>
      <w:bookmarkStart w:id="1904" w:name="_Toc138880343"/>
      <w:bookmarkStart w:id="1905" w:name="_Toc145040297"/>
      <w:bookmarkStart w:id="1906" w:name="_Toc153561792"/>
      <w:bookmarkStart w:id="1907" w:name="_Toc155650910"/>
      <w:bookmarkStart w:id="1908" w:name="_Toc155651428"/>
      <w:bookmarkStart w:id="1909" w:name="_Toc161921644"/>
      <w:bookmarkStart w:id="1910" w:name="_Toc169796035"/>
      <w:bookmarkStart w:id="1911" w:name="_Toc171510751"/>
      <w:bookmarkStart w:id="1912" w:name="_Toc210409886"/>
      <w:r w:rsidRPr="001D22D3">
        <w:t>4.8.1</w:t>
      </w:r>
      <w:r w:rsidRPr="001D22D3">
        <w:tab/>
      </w:r>
      <w:r w:rsidRPr="001D22D3">
        <w:rPr>
          <w:rFonts w:eastAsia="SimSun"/>
        </w:rPr>
        <w:t>General</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73DB2905" w14:textId="77777777" w:rsidR="00617D08" w:rsidRDefault="00617D08" w:rsidP="00617D08">
      <w:pPr>
        <w:pStyle w:val="Heading3"/>
        <w:rPr>
          <w:rFonts w:eastAsia="SimSun"/>
        </w:rPr>
      </w:pPr>
      <w:bookmarkStart w:id="1913" w:name="_Toc21099853"/>
      <w:bookmarkStart w:id="1914" w:name="_Toc29809651"/>
      <w:bookmarkStart w:id="1915" w:name="_Toc36645026"/>
      <w:bookmarkStart w:id="1916" w:name="_Toc37272080"/>
      <w:bookmarkStart w:id="1917" w:name="_Toc45884326"/>
      <w:bookmarkStart w:id="1918" w:name="_Toc53182349"/>
      <w:bookmarkStart w:id="1919" w:name="_Toc58860090"/>
      <w:bookmarkStart w:id="1920" w:name="_Toc58862594"/>
      <w:bookmarkStart w:id="1921" w:name="_Toc61182587"/>
      <w:bookmarkStart w:id="1922" w:name="_Toc66727900"/>
      <w:bookmarkStart w:id="1923" w:name="_Toc74961703"/>
      <w:bookmarkStart w:id="1924" w:name="_Toc75242614"/>
      <w:bookmarkStart w:id="1925" w:name="_Toc76544960"/>
      <w:bookmarkStart w:id="1926" w:name="_Toc82595063"/>
      <w:bookmarkStart w:id="1927" w:name="_Toc89955094"/>
      <w:bookmarkStart w:id="1928" w:name="_Toc98773517"/>
      <w:bookmarkStart w:id="1929" w:name="_Toc106201276"/>
      <w:bookmarkStart w:id="1930" w:name="_Toc120544774"/>
      <w:bookmarkStart w:id="1931" w:name="_Toc120545129"/>
      <w:bookmarkStart w:id="1932" w:name="_Toc120545745"/>
      <w:bookmarkStart w:id="1933" w:name="_Toc120606649"/>
      <w:bookmarkStart w:id="1934" w:name="_Toc120607003"/>
      <w:bookmarkStart w:id="1935" w:name="_Toc120607360"/>
      <w:bookmarkStart w:id="1936" w:name="_Toc120607717"/>
      <w:bookmarkStart w:id="1937" w:name="_Toc120608080"/>
      <w:bookmarkStart w:id="1938" w:name="_Toc120608445"/>
      <w:bookmarkStart w:id="1939" w:name="_Toc120608825"/>
      <w:bookmarkStart w:id="1940" w:name="_Toc120609205"/>
      <w:bookmarkStart w:id="1941" w:name="_Toc120609596"/>
      <w:bookmarkStart w:id="1942" w:name="_Toc120609987"/>
      <w:bookmarkStart w:id="1943" w:name="_Toc120610739"/>
      <w:bookmarkStart w:id="1944" w:name="_Toc120611141"/>
      <w:bookmarkStart w:id="1945" w:name="_Toc120611550"/>
      <w:bookmarkStart w:id="1946" w:name="_Toc120611968"/>
      <w:bookmarkStart w:id="1947" w:name="_Toc120612388"/>
      <w:bookmarkStart w:id="1948" w:name="_Toc120612815"/>
      <w:bookmarkStart w:id="1949" w:name="_Toc120613244"/>
      <w:bookmarkStart w:id="1950" w:name="_Toc120613674"/>
      <w:bookmarkStart w:id="1951" w:name="_Toc120614104"/>
      <w:bookmarkStart w:id="1952" w:name="_Toc120614547"/>
      <w:bookmarkStart w:id="1953" w:name="_Toc120615006"/>
      <w:bookmarkStart w:id="1954" w:name="_Toc120622183"/>
      <w:bookmarkStart w:id="1955" w:name="_Toc120622689"/>
      <w:bookmarkStart w:id="1956" w:name="_Toc120623308"/>
      <w:bookmarkStart w:id="1957" w:name="_Toc120623833"/>
      <w:bookmarkStart w:id="1958" w:name="_Toc120624370"/>
      <w:bookmarkStart w:id="1959" w:name="_Toc120624907"/>
      <w:bookmarkStart w:id="1960" w:name="_Toc120625444"/>
      <w:bookmarkStart w:id="1961" w:name="_Toc120625981"/>
      <w:bookmarkStart w:id="1962" w:name="_Toc120626528"/>
      <w:bookmarkStart w:id="1963" w:name="_Toc120627084"/>
      <w:bookmarkStart w:id="1964" w:name="_Toc120627649"/>
      <w:bookmarkStart w:id="1965" w:name="_Toc120628225"/>
      <w:bookmarkStart w:id="1966" w:name="_Toc120628810"/>
      <w:bookmarkStart w:id="1967" w:name="_Toc120629398"/>
      <w:bookmarkStart w:id="1968" w:name="_Toc120630899"/>
      <w:bookmarkStart w:id="1969" w:name="_Toc120631550"/>
      <w:bookmarkStart w:id="1970" w:name="_Toc120632200"/>
      <w:bookmarkStart w:id="1971" w:name="_Toc120632850"/>
      <w:bookmarkStart w:id="1972" w:name="_Toc120633500"/>
      <w:bookmarkStart w:id="1973" w:name="_Toc120634151"/>
      <w:bookmarkStart w:id="1974" w:name="_Toc120634802"/>
      <w:bookmarkStart w:id="1975" w:name="_Toc121753926"/>
      <w:bookmarkStart w:id="1976" w:name="_Toc121754596"/>
      <w:bookmarkStart w:id="1977" w:name="_Toc121822554"/>
      <w:bookmarkStart w:id="1978" w:name="_Toc136850913"/>
      <w:bookmarkStart w:id="1979" w:name="_Toc138879877"/>
      <w:bookmarkStart w:id="1980" w:name="_Toc138880344"/>
      <w:bookmarkStart w:id="1981" w:name="_Toc145040298"/>
      <w:bookmarkStart w:id="1982" w:name="_Toc153561793"/>
      <w:bookmarkStart w:id="1983" w:name="_Toc155650911"/>
      <w:bookmarkStart w:id="1984" w:name="_Toc155651429"/>
      <w:bookmarkStart w:id="1985" w:name="_Toc161921645"/>
      <w:bookmarkStart w:id="1986" w:name="_Toc169796036"/>
      <w:bookmarkStart w:id="1987" w:name="_Toc171510752"/>
      <w:bookmarkStart w:id="1988" w:name="_Toc210409887"/>
      <w:r w:rsidRPr="001D22D3">
        <w:t>4.8.2</w:t>
      </w:r>
      <w:r w:rsidRPr="001D22D3">
        <w:tab/>
      </w:r>
      <w:r w:rsidRPr="001D22D3">
        <w:rPr>
          <w:rFonts w:eastAsia="SimSun"/>
        </w:rPr>
        <w:t>Requirement set applicability</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89" w:name="_Toc21099854"/>
      <w:bookmarkStart w:id="1990" w:name="_Toc29809652"/>
      <w:bookmarkStart w:id="1991" w:name="_Toc36645027"/>
      <w:bookmarkStart w:id="1992" w:name="_Toc37272081"/>
      <w:bookmarkStart w:id="1993" w:name="_Toc45884327"/>
      <w:bookmarkStart w:id="1994" w:name="_Toc53182350"/>
      <w:bookmarkStart w:id="1995" w:name="_Toc58860091"/>
      <w:bookmarkStart w:id="1996" w:name="_Toc58862595"/>
      <w:bookmarkStart w:id="1997" w:name="_Toc61182588"/>
      <w:bookmarkStart w:id="1998" w:name="_Toc66727901"/>
      <w:bookmarkStart w:id="1999" w:name="_Toc74961704"/>
      <w:bookmarkStart w:id="2000" w:name="_Toc75242615"/>
      <w:bookmarkStart w:id="2001" w:name="_Toc76544961"/>
      <w:bookmarkStart w:id="2002" w:name="_Toc82595064"/>
      <w:bookmarkStart w:id="2003" w:name="_Toc89955095"/>
      <w:bookmarkStart w:id="2004" w:name="_Toc98773518"/>
      <w:bookmarkStart w:id="2005" w:name="_Toc106201277"/>
      <w:bookmarkStart w:id="2006" w:name="_Toc120544775"/>
      <w:bookmarkStart w:id="2007" w:name="_Toc120545130"/>
      <w:bookmarkStart w:id="2008" w:name="_Toc120545746"/>
      <w:bookmarkStart w:id="2009" w:name="_Toc120606650"/>
      <w:bookmarkStart w:id="2010" w:name="_Toc120607004"/>
      <w:bookmarkStart w:id="2011" w:name="_Toc120607361"/>
      <w:bookmarkStart w:id="2012" w:name="_Toc120607718"/>
      <w:bookmarkStart w:id="2013" w:name="_Toc120608081"/>
      <w:bookmarkStart w:id="2014" w:name="_Toc120608446"/>
      <w:bookmarkStart w:id="2015" w:name="_Toc120608826"/>
      <w:bookmarkStart w:id="2016" w:name="_Toc120609206"/>
      <w:bookmarkStart w:id="2017" w:name="_Toc120609597"/>
      <w:bookmarkStart w:id="2018" w:name="_Toc120609988"/>
      <w:bookmarkStart w:id="2019" w:name="_Toc120610740"/>
      <w:bookmarkStart w:id="2020" w:name="_Toc120611142"/>
      <w:bookmarkStart w:id="2021" w:name="_Toc120611551"/>
      <w:bookmarkStart w:id="2022" w:name="_Toc120611969"/>
      <w:bookmarkStart w:id="2023" w:name="_Toc120612389"/>
      <w:bookmarkStart w:id="2024" w:name="_Toc120612816"/>
      <w:bookmarkStart w:id="2025" w:name="_Toc120613245"/>
      <w:bookmarkStart w:id="2026" w:name="_Toc120613675"/>
      <w:bookmarkStart w:id="2027" w:name="_Toc120614105"/>
      <w:bookmarkStart w:id="2028" w:name="_Toc120614548"/>
      <w:bookmarkStart w:id="2029" w:name="_Toc120615007"/>
      <w:bookmarkStart w:id="2030" w:name="_Toc120622184"/>
      <w:bookmarkStart w:id="2031" w:name="_Toc120622690"/>
      <w:bookmarkStart w:id="2032" w:name="_Toc120623309"/>
      <w:bookmarkStart w:id="2033" w:name="_Toc120623834"/>
      <w:bookmarkStart w:id="2034" w:name="_Toc120624371"/>
      <w:bookmarkStart w:id="2035" w:name="_Toc120624908"/>
      <w:bookmarkStart w:id="2036" w:name="_Toc120625445"/>
      <w:bookmarkStart w:id="2037" w:name="_Toc120625982"/>
      <w:bookmarkStart w:id="2038" w:name="_Toc120626529"/>
      <w:bookmarkStart w:id="2039" w:name="_Toc120627085"/>
      <w:bookmarkStart w:id="2040" w:name="_Toc120627650"/>
      <w:bookmarkStart w:id="2041" w:name="_Toc120628226"/>
      <w:bookmarkStart w:id="2042" w:name="_Toc120628811"/>
      <w:bookmarkStart w:id="2043" w:name="_Toc120629399"/>
      <w:bookmarkStart w:id="2044" w:name="_Toc120630900"/>
      <w:bookmarkStart w:id="2045" w:name="_Toc120631551"/>
      <w:bookmarkStart w:id="2046" w:name="_Toc120632201"/>
      <w:bookmarkStart w:id="2047" w:name="_Toc120632851"/>
      <w:bookmarkStart w:id="2048" w:name="_Toc120633501"/>
      <w:bookmarkStart w:id="2049" w:name="_Toc120634152"/>
      <w:bookmarkStart w:id="2050" w:name="_Toc120634803"/>
      <w:bookmarkStart w:id="2051" w:name="_Toc121753927"/>
      <w:bookmarkStart w:id="2052" w:name="_Toc121754597"/>
      <w:bookmarkStart w:id="2053" w:name="_Toc121822555"/>
      <w:bookmarkStart w:id="2054" w:name="_Toc136850914"/>
      <w:bookmarkStart w:id="2055" w:name="_Toc138879878"/>
      <w:bookmarkStart w:id="2056" w:name="_Toc138880345"/>
      <w:bookmarkStart w:id="2057" w:name="_Toc145040299"/>
      <w:bookmarkStart w:id="2058" w:name="_Toc153561794"/>
      <w:bookmarkStart w:id="2059" w:name="_Toc155650912"/>
      <w:bookmarkStart w:id="2060" w:name="_Toc155651430"/>
      <w:bookmarkStart w:id="2061" w:name="_Toc161921646"/>
      <w:bookmarkStart w:id="2062" w:name="_Toc169796037"/>
      <w:bookmarkStart w:id="2063" w:name="_Toc171510753"/>
      <w:bookmarkStart w:id="2064" w:name="_Toc210409888"/>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5" w:name="OLE_LINK348"/>
      <w:bookmarkStart w:id="2066"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2067" w:name="OLE_LINK397"/>
            <w:bookmarkStart w:id="2068"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2067"/>
            <w:bookmarkEnd w:id="2068"/>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2069" w:name="OLE_LINK396"/>
            <w:bookmarkStart w:id="2070"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2069"/>
            <w:bookmarkEnd w:id="2070"/>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proofErr w:type="spellStart"/>
            <w:r>
              <w:t>otal</w:t>
            </w:r>
            <w:proofErr w:type="spellEnd"/>
            <w:r>
              <w:t xml:space="preserve">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proofErr w:type="spellStart"/>
            <w:r>
              <w:t>requency</w:t>
            </w:r>
            <w:proofErr w:type="spellEnd"/>
            <w:r>
              <w:t xml:space="preserve">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proofErr w:type="spellStart"/>
            <w:r>
              <w:t>rror</w:t>
            </w:r>
            <w:proofErr w:type="spellEnd"/>
            <w:r>
              <w:t xml:space="preserve">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proofErr w:type="spellStart"/>
            <w:r>
              <w:t>ransmitter</w:t>
            </w:r>
            <w:proofErr w:type="spellEnd"/>
            <w:r>
              <w:t xml:space="preserve">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proofErr w:type="spellStart"/>
            <w:r>
              <w:t>eference</w:t>
            </w:r>
            <w:proofErr w:type="spellEnd"/>
            <w:r>
              <w:t xml:space="preserv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proofErr w:type="spellStart"/>
            <w:r>
              <w:t>ynamic</w:t>
            </w:r>
            <w:proofErr w:type="spellEnd"/>
            <w:r>
              <w:t xml:space="preserve">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proofErr w:type="spellStart"/>
            <w:r>
              <w:t>djacent</w:t>
            </w:r>
            <w:proofErr w:type="spellEnd"/>
            <w:r>
              <w:t xml:space="preserve"> </w:t>
            </w:r>
            <w:r>
              <w:rPr>
                <w:rFonts w:hint="eastAsia"/>
                <w:lang w:val="en-US" w:eastAsia="zh-CN"/>
              </w:rPr>
              <w:t>c</w:t>
            </w:r>
            <w:proofErr w:type="spellStart"/>
            <w:r>
              <w:t>hannel</w:t>
            </w:r>
            <w:proofErr w:type="spellEnd"/>
            <w:r>
              <w:t xml:space="preserve">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proofErr w:type="spellStart"/>
            <w:r>
              <w:t>ut</w:t>
            </w:r>
            <w:proofErr w:type="spellEnd"/>
            <w:r>
              <w: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 xml:space="preserve">OTA </w:t>
            </w:r>
            <w:proofErr w:type="spellStart"/>
            <w:r>
              <w:rPr>
                <w:rFonts w:hint="eastAsia"/>
                <w:lang w:val="en-US" w:eastAsia="zh-CN"/>
              </w:rPr>
              <w:t>i</w:t>
            </w:r>
            <w:proofErr w:type="spellEnd"/>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2071" w:name="_Toc120544776"/>
      <w:bookmarkStart w:id="2072" w:name="_Toc120545131"/>
      <w:bookmarkStart w:id="2073" w:name="_Toc120545747"/>
      <w:bookmarkStart w:id="2074" w:name="_Toc120606651"/>
      <w:bookmarkStart w:id="2075" w:name="_Toc120607005"/>
      <w:bookmarkStart w:id="2076" w:name="_Toc120607362"/>
      <w:bookmarkStart w:id="2077" w:name="_Toc120607719"/>
      <w:bookmarkStart w:id="2078" w:name="_Toc120608082"/>
      <w:bookmarkStart w:id="2079" w:name="_Toc120608447"/>
      <w:bookmarkStart w:id="2080" w:name="_Toc120608827"/>
      <w:bookmarkStart w:id="2081" w:name="_Toc120609207"/>
      <w:bookmarkStart w:id="2082" w:name="_Toc120609598"/>
      <w:bookmarkStart w:id="2083" w:name="_Toc120609989"/>
      <w:bookmarkStart w:id="2084" w:name="_Toc120610741"/>
      <w:bookmarkStart w:id="2085" w:name="_Toc120611143"/>
      <w:bookmarkStart w:id="2086" w:name="_Toc120611552"/>
      <w:bookmarkStart w:id="2087" w:name="_Toc120611970"/>
      <w:bookmarkStart w:id="2088" w:name="_Toc120612390"/>
      <w:bookmarkStart w:id="2089" w:name="_Toc120612817"/>
      <w:bookmarkStart w:id="2090" w:name="_Toc120613246"/>
      <w:bookmarkStart w:id="2091" w:name="_Toc120613676"/>
      <w:bookmarkStart w:id="2092" w:name="_Toc120614106"/>
      <w:bookmarkStart w:id="2093" w:name="_Toc120614549"/>
      <w:bookmarkStart w:id="2094" w:name="_Toc120615008"/>
      <w:bookmarkStart w:id="2095" w:name="_Toc120622185"/>
      <w:bookmarkStart w:id="2096" w:name="_Toc120622691"/>
      <w:bookmarkStart w:id="2097" w:name="_Toc120623310"/>
      <w:bookmarkStart w:id="2098" w:name="_Toc120623835"/>
      <w:bookmarkStart w:id="2099" w:name="_Toc120624372"/>
      <w:bookmarkStart w:id="2100" w:name="_Toc120624909"/>
      <w:bookmarkStart w:id="2101" w:name="_Toc120625446"/>
      <w:bookmarkStart w:id="2102" w:name="_Toc120625983"/>
      <w:bookmarkStart w:id="2103" w:name="_Toc120626530"/>
      <w:bookmarkStart w:id="2104" w:name="_Toc120627086"/>
      <w:bookmarkStart w:id="2105" w:name="_Toc120627651"/>
      <w:bookmarkStart w:id="2106" w:name="_Toc120628227"/>
      <w:bookmarkStart w:id="2107" w:name="_Toc120628812"/>
      <w:bookmarkStart w:id="2108" w:name="_Toc120629400"/>
      <w:bookmarkStart w:id="2109" w:name="_Toc120630901"/>
      <w:bookmarkStart w:id="2110" w:name="_Toc120631552"/>
      <w:bookmarkStart w:id="2111" w:name="_Toc120632202"/>
      <w:bookmarkStart w:id="2112" w:name="_Toc120632852"/>
      <w:bookmarkStart w:id="2113" w:name="_Toc120633502"/>
      <w:bookmarkStart w:id="2114" w:name="_Toc120634153"/>
      <w:bookmarkStart w:id="2115" w:name="_Toc120634804"/>
      <w:bookmarkStart w:id="2116" w:name="_Toc121753928"/>
      <w:bookmarkStart w:id="2117" w:name="_Toc121754598"/>
      <w:bookmarkStart w:id="2118" w:name="_Toc121822556"/>
      <w:bookmarkStart w:id="2119" w:name="_Toc136850915"/>
      <w:bookmarkStart w:id="2120" w:name="_Toc138879879"/>
      <w:bookmarkStart w:id="2121" w:name="_Toc138880346"/>
      <w:bookmarkStart w:id="2122" w:name="_Toc145040300"/>
      <w:bookmarkStart w:id="2123" w:name="_Toc153561795"/>
      <w:bookmarkStart w:id="2124" w:name="_Toc155650913"/>
      <w:bookmarkStart w:id="2125" w:name="_Toc155651431"/>
      <w:bookmarkStart w:id="2126" w:name="_Toc161921647"/>
      <w:bookmarkStart w:id="2127" w:name="_Toc169796038"/>
      <w:bookmarkStart w:id="2128" w:name="_Toc171510754"/>
      <w:bookmarkStart w:id="2129" w:name="_Toc210409889"/>
      <w:r w:rsidRPr="001D22D3">
        <w:rPr>
          <w:rFonts w:hint="eastAsia"/>
          <w:lang w:eastAsia="zh-CN"/>
        </w:rPr>
        <w:t>4.9</w:t>
      </w:r>
      <w:r w:rsidRPr="001D22D3">
        <w:rPr>
          <w:rFonts w:hint="eastAsia"/>
          <w:lang w:eastAsia="zh-CN"/>
        </w:rPr>
        <w:tab/>
        <w:t>RF channels and test models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451B85EB" w14:textId="77777777" w:rsidR="00617D08" w:rsidRPr="001D22D3" w:rsidRDefault="00617D08" w:rsidP="00617D08">
      <w:pPr>
        <w:pStyle w:val="Heading3"/>
        <w:rPr>
          <w:lang w:eastAsia="zh-CN"/>
        </w:rPr>
      </w:pPr>
      <w:bookmarkStart w:id="2130" w:name="_Toc21099857"/>
      <w:bookmarkStart w:id="2131" w:name="_Toc29809655"/>
      <w:bookmarkStart w:id="2132" w:name="_Toc36645030"/>
      <w:bookmarkStart w:id="2133" w:name="_Toc37272084"/>
      <w:bookmarkStart w:id="2134" w:name="_Toc45884330"/>
      <w:bookmarkStart w:id="2135" w:name="_Toc53182353"/>
      <w:bookmarkStart w:id="2136" w:name="_Toc58860094"/>
      <w:bookmarkStart w:id="2137" w:name="_Toc58862598"/>
      <w:bookmarkStart w:id="2138" w:name="_Toc61182591"/>
      <w:bookmarkStart w:id="2139" w:name="_Toc66727904"/>
      <w:bookmarkStart w:id="2140" w:name="_Toc74961707"/>
      <w:bookmarkStart w:id="2141" w:name="_Toc75242618"/>
      <w:bookmarkStart w:id="2142" w:name="_Toc76544964"/>
      <w:bookmarkStart w:id="2143" w:name="_Toc82595067"/>
      <w:bookmarkStart w:id="2144" w:name="_Toc89955098"/>
      <w:bookmarkStart w:id="2145" w:name="_Toc98773521"/>
      <w:bookmarkStart w:id="2146" w:name="_Toc106201280"/>
      <w:bookmarkStart w:id="2147" w:name="_Toc120544777"/>
      <w:bookmarkStart w:id="2148" w:name="_Toc120545132"/>
      <w:bookmarkStart w:id="2149" w:name="_Toc120545748"/>
      <w:bookmarkStart w:id="2150" w:name="_Toc120606652"/>
      <w:bookmarkStart w:id="2151" w:name="_Toc120607006"/>
      <w:bookmarkStart w:id="2152" w:name="_Toc120607363"/>
      <w:bookmarkStart w:id="2153" w:name="_Toc120607720"/>
      <w:bookmarkStart w:id="2154" w:name="_Toc120608083"/>
      <w:bookmarkStart w:id="2155" w:name="_Toc120608448"/>
      <w:bookmarkStart w:id="2156" w:name="_Toc120608828"/>
      <w:bookmarkStart w:id="2157" w:name="_Toc120609208"/>
      <w:bookmarkStart w:id="2158" w:name="_Toc120609599"/>
      <w:bookmarkStart w:id="2159" w:name="_Toc120609990"/>
      <w:bookmarkStart w:id="2160" w:name="_Toc120610742"/>
      <w:bookmarkStart w:id="2161" w:name="_Toc120611144"/>
      <w:bookmarkStart w:id="2162" w:name="_Toc120611553"/>
      <w:bookmarkStart w:id="2163" w:name="_Toc120611971"/>
      <w:bookmarkStart w:id="2164" w:name="_Toc120612391"/>
      <w:bookmarkStart w:id="2165" w:name="_Toc120612818"/>
      <w:bookmarkStart w:id="2166" w:name="_Toc120613247"/>
      <w:bookmarkStart w:id="2167" w:name="_Toc120613677"/>
      <w:bookmarkStart w:id="2168" w:name="_Toc120614107"/>
      <w:bookmarkStart w:id="2169" w:name="_Toc120614550"/>
      <w:bookmarkStart w:id="2170" w:name="_Toc120615009"/>
      <w:bookmarkStart w:id="2171" w:name="_Toc120622186"/>
      <w:bookmarkStart w:id="2172" w:name="_Toc120622692"/>
      <w:bookmarkStart w:id="2173" w:name="_Toc120623311"/>
      <w:bookmarkStart w:id="2174" w:name="_Toc120623836"/>
      <w:bookmarkStart w:id="2175" w:name="_Toc120624373"/>
      <w:bookmarkStart w:id="2176" w:name="_Toc120624910"/>
      <w:bookmarkStart w:id="2177" w:name="_Toc120625447"/>
      <w:bookmarkStart w:id="2178" w:name="_Toc120625984"/>
      <w:bookmarkStart w:id="2179" w:name="_Toc120626531"/>
      <w:bookmarkStart w:id="2180" w:name="_Toc120627087"/>
      <w:bookmarkStart w:id="2181" w:name="_Toc120627652"/>
      <w:bookmarkStart w:id="2182" w:name="_Toc120628228"/>
      <w:bookmarkStart w:id="2183" w:name="_Toc120628813"/>
      <w:bookmarkStart w:id="2184" w:name="_Toc120629401"/>
      <w:bookmarkStart w:id="2185" w:name="_Toc120630902"/>
      <w:bookmarkStart w:id="2186" w:name="_Toc120631553"/>
      <w:bookmarkStart w:id="2187" w:name="_Toc120632203"/>
      <w:bookmarkStart w:id="2188" w:name="_Toc120632853"/>
      <w:bookmarkStart w:id="2189" w:name="_Toc120633503"/>
      <w:bookmarkStart w:id="2190" w:name="_Toc120634154"/>
      <w:bookmarkStart w:id="2191" w:name="_Toc120634805"/>
      <w:bookmarkStart w:id="2192" w:name="_Toc121753929"/>
      <w:bookmarkStart w:id="2193" w:name="_Toc121754599"/>
      <w:bookmarkStart w:id="2194" w:name="_Toc121822557"/>
      <w:bookmarkStart w:id="2195" w:name="_Toc136850916"/>
      <w:bookmarkStart w:id="2196" w:name="_Toc138879880"/>
      <w:bookmarkStart w:id="2197" w:name="_Toc138880347"/>
      <w:bookmarkStart w:id="2198" w:name="_Toc145040301"/>
      <w:bookmarkStart w:id="2199" w:name="_Toc153561796"/>
      <w:bookmarkStart w:id="2200" w:name="_Toc155650914"/>
      <w:bookmarkStart w:id="2201" w:name="_Toc155651432"/>
      <w:bookmarkStart w:id="2202" w:name="_Toc161921648"/>
      <w:bookmarkStart w:id="2203" w:name="_Toc169796039"/>
      <w:bookmarkStart w:id="2204" w:name="_Toc171510755"/>
      <w:bookmarkStart w:id="2205" w:name="_Toc210409890"/>
      <w:r w:rsidRPr="001D22D3">
        <w:rPr>
          <w:lang w:eastAsia="zh-CN"/>
        </w:rPr>
        <w:t>4.9.1</w:t>
      </w:r>
      <w:r w:rsidRPr="001D22D3">
        <w:rPr>
          <w:lang w:eastAsia="zh-CN"/>
        </w:rPr>
        <w:tab/>
        <w:t>RF channels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06" w:name="_Toc21099858"/>
      <w:bookmarkStart w:id="2207" w:name="_Toc29809656"/>
      <w:bookmarkStart w:id="2208" w:name="_Toc36645031"/>
      <w:bookmarkStart w:id="2209" w:name="_Toc37272085"/>
      <w:bookmarkStart w:id="2210" w:name="_Toc45884331"/>
      <w:bookmarkStart w:id="2211" w:name="_Toc53182354"/>
      <w:bookmarkStart w:id="2212" w:name="_Toc58860095"/>
      <w:bookmarkStart w:id="2213" w:name="_Toc58862599"/>
      <w:bookmarkStart w:id="2214" w:name="_Toc61182592"/>
      <w:bookmarkStart w:id="2215" w:name="_Toc66727905"/>
      <w:bookmarkStart w:id="2216" w:name="_Toc74961708"/>
      <w:bookmarkStart w:id="2217" w:name="_Toc75242619"/>
      <w:bookmarkStart w:id="2218" w:name="_Toc76544965"/>
      <w:bookmarkStart w:id="2219" w:name="_Toc82595068"/>
      <w:bookmarkStart w:id="2220" w:name="_Toc89955099"/>
      <w:bookmarkStart w:id="2221" w:name="_Toc98773522"/>
      <w:bookmarkStart w:id="2222" w:name="_Toc106201281"/>
      <w:bookmarkStart w:id="2223" w:name="_Toc120544778"/>
      <w:bookmarkStart w:id="2224" w:name="_Toc120545133"/>
      <w:bookmarkStart w:id="2225" w:name="_Toc120545749"/>
      <w:bookmarkStart w:id="2226" w:name="_Toc120606653"/>
      <w:bookmarkStart w:id="2227" w:name="_Toc120607007"/>
      <w:bookmarkStart w:id="2228" w:name="_Toc120607364"/>
      <w:bookmarkStart w:id="2229" w:name="_Toc120607721"/>
      <w:bookmarkStart w:id="2230" w:name="_Toc120608084"/>
      <w:bookmarkStart w:id="2231" w:name="_Toc120608449"/>
      <w:bookmarkStart w:id="2232" w:name="_Toc120608829"/>
      <w:bookmarkStart w:id="2233" w:name="_Toc120609209"/>
      <w:bookmarkStart w:id="2234" w:name="_Toc120609600"/>
      <w:bookmarkStart w:id="2235" w:name="_Toc120609991"/>
      <w:bookmarkStart w:id="2236" w:name="_Toc120610743"/>
      <w:bookmarkStart w:id="2237" w:name="_Toc120611145"/>
      <w:bookmarkStart w:id="2238" w:name="_Toc120611554"/>
      <w:bookmarkStart w:id="2239" w:name="_Toc120611972"/>
      <w:bookmarkStart w:id="2240" w:name="_Toc120612392"/>
      <w:bookmarkStart w:id="2241" w:name="_Toc120612819"/>
      <w:bookmarkStart w:id="2242" w:name="_Toc120613248"/>
      <w:bookmarkStart w:id="2243" w:name="_Toc120613678"/>
      <w:bookmarkStart w:id="2244" w:name="_Toc120614108"/>
      <w:bookmarkStart w:id="2245" w:name="_Toc120614551"/>
      <w:bookmarkStart w:id="2246" w:name="_Toc120615010"/>
      <w:bookmarkStart w:id="2247" w:name="_Toc120622187"/>
      <w:bookmarkStart w:id="2248" w:name="_Toc120622693"/>
      <w:bookmarkStart w:id="2249" w:name="_Toc120623312"/>
      <w:bookmarkStart w:id="2250" w:name="_Toc120623837"/>
      <w:bookmarkStart w:id="2251" w:name="_Toc120624374"/>
      <w:bookmarkStart w:id="2252" w:name="_Toc120624911"/>
      <w:bookmarkStart w:id="2253" w:name="_Toc120625448"/>
      <w:bookmarkStart w:id="2254" w:name="_Toc120625985"/>
      <w:bookmarkStart w:id="2255" w:name="_Toc120626532"/>
      <w:bookmarkStart w:id="2256" w:name="_Toc120627088"/>
      <w:bookmarkStart w:id="2257" w:name="_Toc120627653"/>
      <w:bookmarkStart w:id="2258" w:name="_Toc120628229"/>
      <w:bookmarkStart w:id="2259" w:name="_Toc120628814"/>
      <w:bookmarkStart w:id="2260" w:name="_Toc120629402"/>
      <w:bookmarkStart w:id="2261" w:name="_Toc120630903"/>
      <w:bookmarkStart w:id="2262" w:name="_Toc120631554"/>
      <w:bookmarkStart w:id="2263" w:name="_Toc120632204"/>
      <w:bookmarkStart w:id="2264" w:name="_Toc120632854"/>
      <w:bookmarkStart w:id="2265" w:name="_Toc120633504"/>
      <w:bookmarkStart w:id="2266" w:name="_Toc120634155"/>
      <w:bookmarkStart w:id="2267" w:name="_Toc120634806"/>
      <w:bookmarkStart w:id="2268" w:name="_Toc121753930"/>
      <w:bookmarkStart w:id="2269" w:name="_Toc121754600"/>
      <w:bookmarkStart w:id="2270" w:name="_Toc121822558"/>
      <w:bookmarkStart w:id="2271" w:name="_Toc136850917"/>
      <w:bookmarkStart w:id="2272" w:name="_Toc138879881"/>
      <w:bookmarkStart w:id="2273" w:name="_Toc138880348"/>
      <w:bookmarkStart w:id="2274" w:name="_Toc145040302"/>
      <w:bookmarkStart w:id="2275" w:name="_Toc153561797"/>
      <w:bookmarkStart w:id="2276" w:name="_Toc155650915"/>
      <w:bookmarkStart w:id="2277" w:name="_Toc155651433"/>
      <w:bookmarkStart w:id="2278" w:name="_Toc161921649"/>
      <w:bookmarkStart w:id="2279" w:name="_Toc169796040"/>
      <w:bookmarkStart w:id="2280" w:name="_Toc171510756"/>
      <w:bookmarkStart w:id="2281" w:name="_Toc210409891"/>
      <w:r w:rsidRPr="001D22D3">
        <w:t>4.9.2</w:t>
      </w:r>
      <w:r w:rsidRPr="001D22D3">
        <w:tab/>
        <w:t>Test models</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954758A" w14:textId="77777777" w:rsidR="008A1162" w:rsidRPr="001D22D3" w:rsidRDefault="008A1162" w:rsidP="008A1162">
      <w:pPr>
        <w:pStyle w:val="Heading4"/>
      </w:pPr>
      <w:bookmarkStart w:id="2282" w:name="_Toc130390757"/>
      <w:bookmarkStart w:id="2283" w:name="_Toc120629403"/>
      <w:bookmarkStart w:id="2284" w:name="_Toc120625449"/>
      <w:bookmarkStart w:id="2285" w:name="_Toc120611146"/>
      <w:bookmarkStart w:id="2286" w:name="_Toc120622694"/>
      <w:bookmarkStart w:id="2287" w:name="_Toc130390069"/>
      <w:bookmarkStart w:id="2288" w:name="_Toc120612393"/>
      <w:bookmarkStart w:id="2289" w:name="_Toc58862600"/>
      <w:bookmarkStart w:id="2290" w:name="_Toc120607008"/>
      <w:bookmarkStart w:id="2291" w:name="_Toc120607722"/>
      <w:bookmarkStart w:id="2292" w:name="_Toc120545750"/>
      <w:bookmarkStart w:id="2293" w:name="_Toc121754601"/>
      <w:bookmarkStart w:id="2294" w:name="_Toc120623313"/>
      <w:bookmarkStart w:id="2295" w:name="_Toc129109876"/>
      <w:bookmarkStart w:id="2296" w:name="_Toc120627654"/>
      <w:bookmarkStart w:id="2297" w:name="_Toc82595069"/>
      <w:bookmarkStart w:id="2298" w:name="_Toc121753931"/>
      <w:bookmarkStart w:id="2299" w:name="_Toc75242620"/>
      <w:bookmarkStart w:id="2300" w:name="_Toc120632855"/>
      <w:bookmarkStart w:id="2301" w:name="_Toc120611973"/>
      <w:bookmarkStart w:id="2302" w:name="_Toc120622188"/>
      <w:bookmarkStart w:id="2303" w:name="_Toc29809657"/>
      <w:bookmarkStart w:id="2304" w:name="_Toc120625986"/>
      <w:bookmarkStart w:id="2305" w:name="_Toc120630904"/>
      <w:bookmarkStart w:id="2306" w:name="_Toc36645032"/>
      <w:bookmarkStart w:id="2307" w:name="_Toc129108553"/>
      <w:bookmarkStart w:id="2308" w:name="_Toc120612820"/>
      <w:bookmarkStart w:id="2309" w:name="_Toc120628230"/>
      <w:bookmarkStart w:id="2310" w:name="_Toc120607365"/>
      <w:bookmarkStart w:id="2311" w:name="_Toc76544966"/>
      <w:bookmarkStart w:id="2312" w:name="_Toc66727906"/>
      <w:bookmarkStart w:id="2313" w:name="_Toc45884332"/>
      <w:bookmarkStart w:id="2314" w:name="_Toc61182593"/>
      <w:bookmarkStart w:id="2315" w:name="_Toc106201282"/>
      <w:bookmarkStart w:id="2316" w:name="_Toc120606654"/>
      <w:bookmarkStart w:id="2317" w:name="_Toc120613249"/>
      <w:bookmarkStart w:id="2318" w:name="_Toc120615011"/>
      <w:bookmarkStart w:id="2319" w:name="_Toc129109214"/>
      <w:bookmarkStart w:id="2320" w:name="_Toc74961709"/>
      <w:bookmarkStart w:id="2321" w:name="_Toc120627089"/>
      <w:bookmarkStart w:id="2322" w:name="_Toc120623838"/>
      <w:bookmarkStart w:id="2323" w:name="_Toc120624375"/>
      <w:bookmarkStart w:id="2324" w:name="_Toc120608830"/>
      <w:bookmarkStart w:id="2325" w:name="_Toc120634807"/>
      <w:bookmarkStart w:id="2326" w:name="_Toc89955100"/>
      <w:bookmarkStart w:id="2327" w:name="_Toc120613679"/>
      <w:bookmarkStart w:id="2328" w:name="_Toc120609992"/>
      <w:bookmarkStart w:id="2329" w:name="_Toc120614109"/>
      <w:bookmarkStart w:id="2330" w:name="_Toc58860096"/>
      <w:bookmarkStart w:id="2331" w:name="_Toc120611555"/>
      <w:bookmarkStart w:id="2332" w:name="_Toc130388996"/>
      <w:bookmarkStart w:id="2333" w:name="_Toc120608450"/>
      <w:bookmarkStart w:id="2334" w:name="_Toc53182355"/>
      <w:bookmarkStart w:id="2335" w:name="_Toc37272086"/>
      <w:bookmarkStart w:id="2336" w:name="_Toc120614552"/>
      <w:bookmarkStart w:id="2337" w:name="_Toc120609601"/>
      <w:bookmarkStart w:id="2338" w:name="_Toc21099859"/>
      <w:bookmarkStart w:id="2339" w:name="_Toc98773523"/>
      <w:bookmarkStart w:id="2340" w:name="_Toc120545134"/>
      <w:bookmarkStart w:id="2341" w:name="_Toc120633505"/>
      <w:bookmarkStart w:id="2342" w:name="_Toc120624912"/>
      <w:bookmarkStart w:id="2343" w:name="_Toc120631555"/>
      <w:bookmarkStart w:id="2344" w:name="_Toc120626533"/>
      <w:bookmarkStart w:id="2345" w:name="_Toc120609210"/>
      <w:bookmarkStart w:id="2346" w:name="_Toc120608085"/>
      <w:bookmarkStart w:id="2347" w:name="_Toc120610744"/>
      <w:bookmarkStart w:id="2348" w:name="_Toc120544779"/>
      <w:bookmarkStart w:id="2349" w:name="_Toc120628815"/>
      <w:bookmarkStart w:id="2350" w:name="_Toc131624521"/>
      <w:bookmarkStart w:id="2351" w:name="_Toc120632205"/>
      <w:bookmarkStart w:id="2352" w:name="_Toc120634156"/>
      <w:bookmarkStart w:id="2353" w:name="_Toc136850918"/>
      <w:bookmarkStart w:id="2354" w:name="_Toc138879882"/>
      <w:bookmarkStart w:id="2355" w:name="_Toc138880349"/>
      <w:bookmarkStart w:id="2356" w:name="_Toc145040303"/>
      <w:bookmarkStart w:id="2357" w:name="_Toc153561798"/>
      <w:bookmarkStart w:id="2358" w:name="_Toc155650916"/>
      <w:bookmarkStart w:id="2359" w:name="_Toc155651434"/>
      <w:bookmarkStart w:id="2360" w:name="_Toc161921650"/>
      <w:bookmarkStart w:id="2361" w:name="_Toc169796041"/>
      <w:bookmarkStart w:id="2362" w:name="_Toc171510757"/>
      <w:bookmarkStart w:id="2363" w:name="_Toc210409892"/>
      <w:r w:rsidRPr="001D22D3">
        <w:t>4.9.2.1</w:t>
      </w:r>
      <w:r w:rsidRPr="001D22D3">
        <w:tab/>
        <w:t>General</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64" w:name="_Toc53182356"/>
      <w:bookmarkStart w:id="2365" w:name="_Toc120614553"/>
      <w:bookmarkStart w:id="2366" w:name="_Toc58862601"/>
      <w:bookmarkStart w:id="2367" w:name="_Toc120607009"/>
      <w:bookmarkStart w:id="2368" w:name="_Toc120610745"/>
      <w:bookmarkStart w:id="2369" w:name="_Toc120625450"/>
      <w:bookmarkStart w:id="2370" w:name="_Toc120607723"/>
      <w:bookmarkStart w:id="2371" w:name="_Toc58860097"/>
      <w:bookmarkStart w:id="2372" w:name="_Toc36645033"/>
      <w:bookmarkStart w:id="2373" w:name="_Toc120634157"/>
      <w:bookmarkStart w:id="2374" w:name="_Toc106201283"/>
      <w:bookmarkStart w:id="2375" w:name="_Toc61182594"/>
      <w:bookmarkStart w:id="2376" w:name="_Toc120615012"/>
      <w:bookmarkStart w:id="2377" w:name="_Toc120613250"/>
      <w:bookmarkStart w:id="2378" w:name="_Toc120608831"/>
      <w:bookmarkStart w:id="2379" w:name="_Toc98773524"/>
      <w:bookmarkStart w:id="2380" w:name="_Toc120630905"/>
      <w:bookmarkStart w:id="2381" w:name="_Toc89955101"/>
      <w:bookmarkStart w:id="2382" w:name="_Toc121753932"/>
      <w:bookmarkStart w:id="2383" w:name="_Toc120607366"/>
      <w:bookmarkStart w:id="2384" w:name="_Toc120608451"/>
      <w:bookmarkStart w:id="2385" w:name="_Toc120606655"/>
      <w:bookmarkStart w:id="2386" w:name="_Toc120608086"/>
      <w:bookmarkStart w:id="2387" w:name="_Toc120623314"/>
      <w:bookmarkStart w:id="2388" w:name="_Toc120613680"/>
      <w:bookmarkStart w:id="2389" w:name="_Toc120544780"/>
      <w:bookmarkStart w:id="2390" w:name="_Toc120611974"/>
      <w:bookmarkStart w:id="2391" w:name="_Toc120609602"/>
      <w:bookmarkStart w:id="2392" w:name="_Toc120627655"/>
      <w:bookmarkStart w:id="2393" w:name="_Toc120626534"/>
      <w:bookmarkStart w:id="2394" w:name="_Toc130390758"/>
      <w:bookmarkStart w:id="2395" w:name="_Toc120624913"/>
      <w:bookmarkStart w:id="2396" w:name="_Toc120631556"/>
      <w:bookmarkStart w:id="2397" w:name="_Toc120612821"/>
      <w:bookmarkStart w:id="2398" w:name="_Toc120628816"/>
      <w:bookmarkStart w:id="2399" w:name="_Toc120611147"/>
      <w:bookmarkStart w:id="2400" w:name="_Toc120623839"/>
      <w:bookmarkStart w:id="2401" w:name="_Toc120633506"/>
      <w:bookmarkStart w:id="2402" w:name="_Toc130390070"/>
      <w:bookmarkStart w:id="2403" w:name="_Toc120609993"/>
      <w:bookmarkStart w:id="2404" w:name="_Toc120634808"/>
      <w:bookmarkStart w:id="2405" w:name="_Toc120622695"/>
      <w:bookmarkStart w:id="2406" w:name="_Toc129109877"/>
      <w:bookmarkStart w:id="2407" w:name="_Toc120628231"/>
      <w:bookmarkStart w:id="2408" w:name="_Toc120609211"/>
      <w:bookmarkStart w:id="2409" w:name="_Toc120545751"/>
      <w:bookmarkStart w:id="2410" w:name="_Toc121754602"/>
      <w:bookmarkStart w:id="2411" w:name="_Toc82595070"/>
      <w:bookmarkStart w:id="2412" w:name="_Toc45884333"/>
      <w:bookmarkStart w:id="2413" w:name="_Toc21099860"/>
      <w:bookmarkStart w:id="2414" w:name="_Toc120611556"/>
      <w:bookmarkStart w:id="2415" w:name="_Toc76544967"/>
      <w:bookmarkStart w:id="2416" w:name="_Toc120624376"/>
      <w:bookmarkStart w:id="2417" w:name="_Toc120629404"/>
      <w:bookmarkStart w:id="2418" w:name="_Toc131624522"/>
      <w:bookmarkStart w:id="2419" w:name="_Toc120612394"/>
      <w:bookmarkStart w:id="2420" w:name="_Toc37272087"/>
      <w:bookmarkStart w:id="2421" w:name="_Toc120622189"/>
      <w:bookmarkStart w:id="2422" w:name="_Toc120545135"/>
      <w:bookmarkStart w:id="2423" w:name="_Toc74961710"/>
      <w:bookmarkStart w:id="2424" w:name="_Toc120632856"/>
      <w:bookmarkStart w:id="2425" w:name="_Toc129108554"/>
      <w:bookmarkStart w:id="2426" w:name="_Toc29809658"/>
      <w:bookmarkStart w:id="2427" w:name="_Toc120625987"/>
      <w:bookmarkStart w:id="2428" w:name="_Toc120632206"/>
      <w:bookmarkStart w:id="2429" w:name="_Toc120614110"/>
      <w:bookmarkStart w:id="2430" w:name="_Toc66727907"/>
      <w:bookmarkStart w:id="2431" w:name="_Toc120627090"/>
      <w:bookmarkStart w:id="2432" w:name="_Toc75242621"/>
      <w:bookmarkStart w:id="2433" w:name="_Toc129109215"/>
      <w:bookmarkStart w:id="2434" w:name="_Toc130388997"/>
      <w:bookmarkStart w:id="2435" w:name="_Toc136850919"/>
      <w:bookmarkStart w:id="2436" w:name="_Toc138879883"/>
      <w:bookmarkStart w:id="2437" w:name="_Toc138880350"/>
      <w:bookmarkStart w:id="2438" w:name="_Toc145040304"/>
      <w:bookmarkStart w:id="2439" w:name="_Toc153561799"/>
      <w:bookmarkStart w:id="2440" w:name="_Toc155650917"/>
      <w:bookmarkStart w:id="2441" w:name="_Toc155651435"/>
      <w:bookmarkStart w:id="2442" w:name="_Toc161921651"/>
      <w:bookmarkStart w:id="2443" w:name="_Toc169796042"/>
      <w:bookmarkStart w:id="2444" w:name="_Toc171510758"/>
      <w:bookmarkStart w:id="2445" w:name="_Toc210409893"/>
      <w:r w:rsidRPr="001D22D3">
        <w:t>4.9.2.2</w:t>
      </w:r>
      <w:r w:rsidRPr="001D22D3">
        <w:tab/>
      </w:r>
      <w:r w:rsidRPr="001D22D3">
        <w:rPr>
          <w:rFonts w:eastAsia="SimSun" w:hint="eastAsia"/>
          <w:lang w:val="en-US" w:eastAsia="zh-CN"/>
        </w:rPr>
        <w:t>T</w:t>
      </w:r>
      <w:proofErr w:type="spellStart"/>
      <w:r w:rsidRPr="001D22D3">
        <w:t>est</w:t>
      </w:r>
      <w:proofErr w:type="spellEnd"/>
      <w:r w:rsidRPr="001D22D3">
        <w:t xml:space="preserve"> models</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r w:rsidRPr="001D22D3">
        <w:rPr>
          <w:rFonts w:eastAsia="SimSun" w:hint="eastAsia"/>
          <w:lang w:val="en-US" w:eastAsia="zh-CN"/>
        </w:rPr>
        <w:t xml:space="preserve"> for E-UTRA</w:t>
      </w:r>
      <w:bookmarkEnd w:id="2435"/>
      <w:bookmarkEnd w:id="2436"/>
      <w:bookmarkEnd w:id="2437"/>
      <w:bookmarkEnd w:id="2438"/>
      <w:bookmarkEnd w:id="2439"/>
      <w:bookmarkEnd w:id="2440"/>
      <w:bookmarkEnd w:id="2441"/>
      <w:bookmarkEnd w:id="2442"/>
      <w:bookmarkEnd w:id="2443"/>
      <w:bookmarkEnd w:id="2444"/>
      <w:bookmarkEnd w:id="2445"/>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 xml:space="preserve">Duration is 10 subframes (10 </w:t>
      </w:r>
      <w:proofErr w:type="spellStart"/>
      <w:r w:rsidRPr="001D22D3">
        <w:t>ms</w:t>
      </w:r>
      <w:proofErr w:type="spellEnd"/>
      <w:r w:rsidRPr="001D22D3">
        <w:t>)</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w:t>
      </w:r>
      <w:proofErr w:type="spellStart"/>
      <w:r w:rsidRPr="001D22D3">
        <w:t>dB.</w:t>
      </w:r>
      <w:proofErr w:type="spellEnd"/>
    </w:p>
    <w:p w14:paraId="6B1C0E57" w14:textId="77777777" w:rsidR="008A1162" w:rsidRPr="001D22D3" w:rsidRDefault="008A1162" w:rsidP="008A1162">
      <w:pPr>
        <w:pStyle w:val="Heading5"/>
        <w:ind w:left="1417" w:hanging="1417"/>
        <w:rPr>
          <w:lang w:val="sv-FI"/>
        </w:rPr>
      </w:pPr>
      <w:bookmarkStart w:id="2446" w:name="_Toc29486144"/>
      <w:bookmarkStart w:id="2447" w:name="_Toc45832193"/>
      <w:bookmarkStart w:id="2448" w:name="_Toc75185080"/>
      <w:bookmarkStart w:id="2449" w:name="_Toc98569664"/>
      <w:bookmarkStart w:id="2450" w:name="_Toc45831468"/>
      <w:bookmarkStart w:id="2451" w:name="_Toc21017681"/>
      <w:bookmarkStart w:id="2452" w:name="_Toc130598079"/>
      <w:bookmarkStart w:id="2453" w:name="_Toc123219504"/>
      <w:bookmarkStart w:id="2454" w:name="_Toc123217661"/>
      <w:bookmarkStart w:id="2455" w:name="_Toc35952512"/>
      <w:bookmarkStart w:id="2456" w:name="_Toc52547121"/>
      <w:bookmarkStart w:id="2457" w:name="_Toc67910903"/>
      <w:bookmarkStart w:id="2458" w:name="_Toc29756834"/>
      <w:bookmarkStart w:id="2459" w:name="_Toc115093638"/>
      <w:bookmarkStart w:id="2460" w:name="_Toc82894892"/>
      <w:bookmarkStart w:id="2461" w:name="_Toc76500838"/>
      <w:bookmarkStart w:id="2462" w:name="_Toc124186206"/>
      <w:bookmarkStart w:id="2463" w:name="_Toc37176393"/>
      <w:bookmarkStart w:id="2464" w:name="_Toc29757947"/>
      <w:bookmarkStart w:id="2465" w:name="_Toc37174512"/>
      <w:bookmarkStart w:id="2466" w:name="_Toc61110873"/>
      <w:bookmarkStart w:id="2467" w:name="_Toc136850920"/>
      <w:bookmarkStart w:id="2468" w:name="_Toc138879884"/>
      <w:bookmarkStart w:id="2469" w:name="_Toc138880351"/>
      <w:bookmarkStart w:id="2470" w:name="_Toc145040305"/>
      <w:bookmarkStart w:id="2471" w:name="_Toc153561800"/>
      <w:bookmarkStart w:id="2472" w:name="_Toc155650918"/>
      <w:bookmarkStart w:id="2473" w:name="_Toc155651436"/>
      <w:bookmarkStart w:id="2474" w:name="_Toc161921652"/>
      <w:bookmarkStart w:id="2475" w:name="_Toc169796043"/>
      <w:bookmarkStart w:id="2476" w:name="_Toc171510759"/>
      <w:bookmarkStart w:id="2477" w:name="_Toc210409894"/>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78" w:name="_Toc136850921"/>
      <w:bookmarkStart w:id="2479" w:name="_Toc138879885"/>
      <w:bookmarkStart w:id="2480" w:name="_Toc138880352"/>
      <w:bookmarkStart w:id="2481" w:name="_Toc145040306"/>
      <w:bookmarkStart w:id="2482" w:name="_Toc153561801"/>
      <w:bookmarkStart w:id="2483" w:name="_Toc155650919"/>
      <w:bookmarkStart w:id="2484" w:name="_Toc155651437"/>
      <w:bookmarkStart w:id="2485" w:name="_Toc161921653"/>
      <w:bookmarkStart w:id="2486" w:name="_Toc169796044"/>
      <w:bookmarkStart w:id="2487" w:name="_Toc171510760"/>
      <w:bookmarkStart w:id="2488" w:name="_Toc210409895"/>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78"/>
      <w:bookmarkEnd w:id="2479"/>
      <w:bookmarkEnd w:id="2480"/>
      <w:bookmarkEnd w:id="2481"/>
      <w:bookmarkEnd w:id="2482"/>
      <w:bookmarkEnd w:id="2483"/>
      <w:bookmarkEnd w:id="2484"/>
      <w:bookmarkEnd w:id="2485"/>
      <w:bookmarkEnd w:id="2486"/>
      <w:bookmarkEnd w:id="2487"/>
      <w:bookmarkEnd w:id="2488"/>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89" w:name="_Toc45831470"/>
      <w:bookmarkStart w:id="2490" w:name="_Toc21017683"/>
      <w:bookmarkStart w:id="2491" w:name="_Toc124186208"/>
      <w:bookmarkStart w:id="2492" w:name="_Toc98569666"/>
      <w:bookmarkStart w:id="2493" w:name="_Toc37176395"/>
      <w:bookmarkStart w:id="2494" w:name="_Toc61110875"/>
      <w:bookmarkStart w:id="2495" w:name="_Toc123217663"/>
      <w:bookmarkStart w:id="2496" w:name="_Toc115093640"/>
      <w:bookmarkStart w:id="2497" w:name="_Toc123219506"/>
      <w:bookmarkStart w:id="2498" w:name="_Toc75185082"/>
      <w:bookmarkStart w:id="2499" w:name="_Toc52547123"/>
      <w:bookmarkStart w:id="2500" w:name="_Toc29486146"/>
      <w:bookmarkStart w:id="2501" w:name="_Toc45832195"/>
      <w:bookmarkStart w:id="2502" w:name="_Toc37174514"/>
      <w:bookmarkStart w:id="2503" w:name="_Toc67910905"/>
      <w:bookmarkStart w:id="2504" w:name="_Toc29757949"/>
      <w:bookmarkStart w:id="2505" w:name="_Toc82894894"/>
      <w:bookmarkStart w:id="2506" w:name="_Toc76500840"/>
      <w:bookmarkStart w:id="2507" w:name="_Toc35952514"/>
      <w:bookmarkStart w:id="2508" w:name="_Toc130598081"/>
      <w:bookmarkStart w:id="2509" w:name="_Toc29756836"/>
      <w:bookmarkStart w:id="2510" w:name="_Toc136850922"/>
      <w:bookmarkStart w:id="2511" w:name="_Toc138879886"/>
      <w:bookmarkStart w:id="2512" w:name="_Toc138880353"/>
      <w:bookmarkStart w:id="2513" w:name="_Toc145040307"/>
      <w:bookmarkStart w:id="2514" w:name="_Toc153561802"/>
      <w:bookmarkStart w:id="2515" w:name="_Toc155650920"/>
      <w:bookmarkStart w:id="2516" w:name="_Toc155651438"/>
      <w:bookmarkStart w:id="2517" w:name="_Toc161921654"/>
      <w:bookmarkStart w:id="2518" w:name="_Toc169796045"/>
      <w:bookmarkStart w:id="2519" w:name="_Toc171510761"/>
      <w:bookmarkStart w:id="2520" w:name="_Toc210409896"/>
      <w:r w:rsidRPr="001D22D3">
        <w:rPr>
          <w:rFonts w:eastAsia="SimSun" w:hint="eastAsia"/>
          <w:lang w:val="en-US" w:eastAsia="zh-CN"/>
        </w:rPr>
        <w:t>4.9.2.2.3</w:t>
      </w:r>
      <w:r w:rsidRPr="001D22D3">
        <w:rPr>
          <w:rFonts w:eastAsia="SimSun" w:hint="eastAsia"/>
          <w:lang w:val="en-US" w:eastAsia="zh-CN"/>
        </w:rPr>
        <w:tab/>
        <w:t>E-UTRA Test Model 2 (E-SAN-TM2)</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21" w:name="_Toc136850923"/>
      <w:bookmarkStart w:id="2522" w:name="_Toc138879887"/>
      <w:bookmarkStart w:id="2523" w:name="_Toc138880354"/>
      <w:bookmarkStart w:id="2524" w:name="_Toc145040308"/>
      <w:bookmarkStart w:id="2525" w:name="_Toc153561803"/>
      <w:bookmarkStart w:id="2526" w:name="_Toc155650921"/>
      <w:bookmarkStart w:id="2527" w:name="_Toc155651439"/>
      <w:bookmarkStart w:id="2528" w:name="_Toc161921655"/>
      <w:bookmarkStart w:id="2529" w:name="_Toc169796046"/>
      <w:bookmarkStart w:id="2530" w:name="_Toc171510762"/>
      <w:bookmarkStart w:id="2531" w:name="_Toc210409897"/>
      <w:r w:rsidRPr="001D22D3">
        <w:rPr>
          <w:rFonts w:eastAsia="SimSun" w:hint="eastAsia"/>
          <w:lang w:val="en-US" w:eastAsia="zh-CN"/>
        </w:rPr>
        <w:t>4.9.2.2.4</w:t>
      </w:r>
      <w:r w:rsidRPr="001D22D3">
        <w:rPr>
          <w:rFonts w:eastAsia="SimSun" w:hint="eastAsia"/>
          <w:lang w:val="en-US" w:eastAsia="zh-CN"/>
        </w:rPr>
        <w:tab/>
        <w:t>E-UTRA Test Model 3.1 (E-SAN-TM3.1)</w:t>
      </w:r>
      <w:bookmarkEnd w:id="2521"/>
      <w:bookmarkEnd w:id="2522"/>
      <w:bookmarkEnd w:id="2523"/>
      <w:bookmarkEnd w:id="2524"/>
      <w:bookmarkEnd w:id="2525"/>
      <w:bookmarkEnd w:id="2526"/>
      <w:bookmarkEnd w:id="2527"/>
      <w:bookmarkEnd w:id="2528"/>
      <w:bookmarkEnd w:id="2529"/>
      <w:bookmarkEnd w:id="2530"/>
      <w:bookmarkEnd w:id="2531"/>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32" w:name="_Toc136850924"/>
      <w:bookmarkStart w:id="2533" w:name="_Toc138879888"/>
      <w:bookmarkStart w:id="2534" w:name="_Toc138880355"/>
      <w:bookmarkStart w:id="2535" w:name="_Toc145040309"/>
      <w:bookmarkStart w:id="2536" w:name="_Toc153561804"/>
      <w:bookmarkStart w:id="2537" w:name="_Toc155650922"/>
      <w:bookmarkStart w:id="2538" w:name="_Toc155651440"/>
      <w:bookmarkStart w:id="2539" w:name="_Toc161921656"/>
      <w:bookmarkStart w:id="2540" w:name="_Toc169796047"/>
      <w:bookmarkStart w:id="2541" w:name="_Toc171510763"/>
      <w:bookmarkStart w:id="2542" w:name="_Toc210409898"/>
      <w:r w:rsidRPr="001D22D3">
        <w:rPr>
          <w:rFonts w:eastAsia="SimSun" w:hint="eastAsia"/>
          <w:lang w:val="en-US" w:eastAsia="zh-CN"/>
        </w:rPr>
        <w:t>4.9.2.2.5</w:t>
      </w:r>
      <w:r w:rsidRPr="001D22D3">
        <w:rPr>
          <w:rFonts w:eastAsia="SimSun" w:hint="eastAsia"/>
          <w:lang w:val="en-US" w:eastAsia="zh-CN"/>
        </w:rPr>
        <w:tab/>
        <w:t>E-UTRA Test Model 3.2 (E-SAN-TM3.2)</w:t>
      </w:r>
      <w:bookmarkEnd w:id="2532"/>
      <w:bookmarkEnd w:id="2533"/>
      <w:bookmarkEnd w:id="2534"/>
      <w:bookmarkEnd w:id="2535"/>
      <w:bookmarkEnd w:id="2536"/>
      <w:bookmarkEnd w:id="2537"/>
      <w:bookmarkEnd w:id="2538"/>
      <w:bookmarkEnd w:id="2539"/>
      <w:bookmarkEnd w:id="2540"/>
      <w:bookmarkEnd w:id="2541"/>
      <w:bookmarkEnd w:id="2542"/>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43" w:name="_Toc136850925"/>
      <w:bookmarkStart w:id="2544" w:name="_Toc138879889"/>
      <w:bookmarkStart w:id="2545" w:name="_Toc138880356"/>
      <w:bookmarkStart w:id="2546" w:name="_Toc145040310"/>
      <w:bookmarkStart w:id="2547" w:name="_Toc153561805"/>
      <w:bookmarkStart w:id="2548" w:name="_Toc155650923"/>
      <w:bookmarkStart w:id="2549" w:name="_Toc155651441"/>
      <w:bookmarkStart w:id="2550" w:name="_Toc161921657"/>
      <w:bookmarkStart w:id="2551" w:name="_Toc169796048"/>
      <w:bookmarkStart w:id="2552" w:name="_Toc171510764"/>
      <w:bookmarkStart w:id="2553" w:name="_Toc210409899"/>
      <w:r w:rsidRPr="001D22D3">
        <w:rPr>
          <w:rFonts w:eastAsia="SimSun" w:hint="eastAsia"/>
          <w:lang w:val="en-US" w:eastAsia="zh-CN"/>
        </w:rPr>
        <w:t>4.9.2.2.6</w:t>
      </w:r>
      <w:r w:rsidRPr="001D22D3">
        <w:rPr>
          <w:rFonts w:eastAsia="SimSun" w:hint="eastAsia"/>
          <w:lang w:val="en-US" w:eastAsia="zh-CN"/>
        </w:rPr>
        <w:tab/>
        <w:t>E-UTRA Test Model 3.3 (E-SAN-TM3.3)</w:t>
      </w:r>
      <w:bookmarkEnd w:id="2543"/>
      <w:bookmarkEnd w:id="2544"/>
      <w:bookmarkEnd w:id="2545"/>
      <w:bookmarkEnd w:id="2546"/>
      <w:bookmarkEnd w:id="2547"/>
      <w:bookmarkEnd w:id="2548"/>
      <w:bookmarkEnd w:id="2549"/>
      <w:bookmarkEnd w:id="2550"/>
      <w:bookmarkEnd w:id="2551"/>
      <w:bookmarkEnd w:id="2552"/>
      <w:bookmarkEnd w:id="2553"/>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54" w:name="_Toc29757979"/>
      <w:bookmarkStart w:id="2555" w:name="_Toc52547153"/>
      <w:bookmarkStart w:id="2556" w:name="_Toc98569696"/>
      <w:bookmarkStart w:id="2557" w:name="_Toc45831500"/>
      <w:bookmarkStart w:id="2558" w:name="_Toc29486176"/>
      <w:bookmarkStart w:id="2559" w:name="_Toc37176425"/>
      <w:bookmarkStart w:id="2560" w:name="_Toc130598111"/>
      <w:bookmarkStart w:id="2561" w:name="_Toc123217693"/>
      <w:bookmarkStart w:id="2562" w:name="_Toc76500870"/>
      <w:bookmarkStart w:id="2563" w:name="_Toc37174544"/>
      <w:bookmarkStart w:id="2564" w:name="_Toc82894924"/>
      <w:bookmarkStart w:id="2565" w:name="_Toc67910935"/>
      <w:bookmarkStart w:id="2566" w:name="_Toc45832225"/>
      <w:bookmarkStart w:id="2567" w:name="_Toc75185112"/>
      <w:bookmarkStart w:id="2568" w:name="_Toc61110905"/>
      <w:bookmarkStart w:id="2569" w:name="_Toc115093670"/>
      <w:bookmarkStart w:id="2570" w:name="_Toc29756866"/>
      <w:bookmarkStart w:id="2571" w:name="_Toc21017713"/>
      <w:bookmarkStart w:id="2572" w:name="_Toc35952544"/>
      <w:bookmarkStart w:id="2573" w:name="_Toc123219536"/>
      <w:bookmarkStart w:id="2574" w:name="_Toc124186238"/>
      <w:bookmarkStart w:id="2575" w:name="_Toc136850926"/>
      <w:bookmarkStart w:id="2576" w:name="_Toc138879890"/>
      <w:bookmarkStart w:id="2577" w:name="_Toc138880357"/>
      <w:bookmarkStart w:id="2578" w:name="_Toc145040311"/>
      <w:bookmarkStart w:id="2579" w:name="_Toc153561806"/>
      <w:bookmarkStart w:id="2580" w:name="_Toc155650924"/>
      <w:bookmarkStart w:id="2581" w:name="_Toc155651442"/>
      <w:bookmarkStart w:id="2582" w:name="_Toc161921658"/>
      <w:bookmarkStart w:id="2583" w:name="_Toc169796049"/>
      <w:bookmarkStart w:id="2584" w:name="_Toc171510765"/>
      <w:bookmarkStart w:id="2585" w:name="_Toc210409900"/>
      <w:r w:rsidRPr="001D22D3">
        <w:rPr>
          <w:rFonts w:eastAsia="SimSun" w:hint="eastAsia"/>
          <w:lang w:val="en-US" w:eastAsia="zh-CN"/>
        </w:rPr>
        <w:t>4.9.2.3</w:t>
      </w:r>
      <w:r w:rsidRPr="001D22D3">
        <w:tab/>
        <w:t>Test Model</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r w:rsidRPr="001D22D3">
        <w:rPr>
          <w:rFonts w:eastAsia="SimSun" w:hint="eastAsia"/>
          <w:lang w:val="en-US" w:eastAsia="zh-CN"/>
        </w:rPr>
        <w:t xml:space="preserve"> for NB-IoT</w:t>
      </w:r>
      <w:bookmarkEnd w:id="2575"/>
      <w:bookmarkEnd w:id="2576"/>
      <w:bookmarkEnd w:id="2577"/>
      <w:bookmarkEnd w:id="2578"/>
      <w:bookmarkEnd w:id="2579"/>
      <w:bookmarkEnd w:id="2580"/>
      <w:bookmarkEnd w:id="2581"/>
      <w:bookmarkEnd w:id="2582"/>
      <w:bookmarkEnd w:id="2583"/>
      <w:bookmarkEnd w:id="2584"/>
      <w:bookmarkEnd w:id="2585"/>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 xml:space="preserve">Duration is 10 subframes (10 </w:t>
      </w:r>
      <w:proofErr w:type="spellStart"/>
      <w:r w:rsidRPr="001D22D3">
        <w:t>ms</w:t>
      </w:r>
      <w:proofErr w:type="spellEnd"/>
      <w:r w:rsidRPr="001D22D3">
        <w:t>)</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586" w:name="_Toc82894925"/>
      <w:bookmarkStart w:id="2587" w:name="_Toc29486177"/>
      <w:bookmarkStart w:id="2588" w:name="_Toc98569697"/>
      <w:bookmarkStart w:id="2589" w:name="_Toc52547154"/>
      <w:bookmarkStart w:id="2590" w:name="_Toc124186239"/>
      <w:bookmarkStart w:id="2591" w:name="_Toc123217694"/>
      <w:bookmarkStart w:id="2592" w:name="_Toc29756867"/>
      <w:bookmarkStart w:id="2593" w:name="_Toc29757980"/>
      <w:bookmarkStart w:id="2594" w:name="_Toc45832226"/>
      <w:bookmarkStart w:id="2595" w:name="_Toc130598112"/>
      <w:bookmarkStart w:id="2596" w:name="_Toc21017714"/>
      <w:bookmarkStart w:id="2597" w:name="_Toc35952545"/>
      <w:bookmarkStart w:id="2598" w:name="_Toc75185113"/>
      <w:bookmarkStart w:id="2599" w:name="_Toc123219537"/>
      <w:bookmarkStart w:id="2600" w:name="_Toc37176426"/>
      <w:bookmarkStart w:id="2601" w:name="_Toc67910936"/>
      <w:bookmarkStart w:id="2602" w:name="_Toc37174545"/>
      <w:bookmarkStart w:id="2603" w:name="_Toc61110906"/>
      <w:bookmarkStart w:id="2604" w:name="_Toc45831501"/>
      <w:bookmarkStart w:id="2605" w:name="_Toc76500871"/>
      <w:bookmarkStart w:id="2606" w:name="_Toc115093671"/>
      <w:bookmarkStart w:id="2607" w:name="_Toc136850927"/>
      <w:bookmarkStart w:id="2608" w:name="_Toc138879891"/>
      <w:bookmarkStart w:id="2609" w:name="_Toc138880358"/>
      <w:bookmarkStart w:id="2610" w:name="_Toc145040312"/>
      <w:bookmarkStart w:id="2611" w:name="_Toc153561807"/>
      <w:bookmarkStart w:id="2612" w:name="_Toc155650925"/>
      <w:bookmarkStart w:id="2613" w:name="_Toc155651443"/>
      <w:bookmarkStart w:id="2614" w:name="_Toc161921659"/>
      <w:bookmarkStart w:id="2615" w:name="_Toc169796050"/>
      <w:bookmarkStart w:id="2616" w:name="_Toc171510766"/>
      <w:bookmarkStart w:id="2617" w:name="_Toc210409901"/>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1.35pt;height:22pt" o:ole="">
            <v:imagedata r:id="rId25" o:title=""/>
          </v:shape>
          <o:OLEObject Type="Embed" ProgID="Equation.3" ShapeID="_x0000_i1030" DrawAspect="Content" ObjectID="_1826971527" r:id="rId26"/>
        </w:object>
      </w:r>
      <w:r w:rsidRPr="001D22D3">
        <w:t xml:space="preserve"> for the n</w:t>
      </w:r>
      <w:r w:rsidRPr="001D22D3">
        <w:rPr>
          <w:vertAlign w:val="superscript"/>
        </w:rPr>
        <w:t>th</w:t>
      </w:r>
      <w:r w:rsidRPr="001D22D3">
        <w:t xml:space="preserve"> configured NB-IoT carrier shall be equal to 97+6*</w:t>
      </w:r>
      <w:proofErr w:type="spellStart"/>
      <w:r w:rsidRPr="001D22D3">
        <w:t>n+max</w:t>
      </w:r>
      <w:proofErr w:type="spellEnd"/>
      <w:r w:rsidRPr="001D22D3">
        <w:t>(0,m-1),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65pt;height:14.65pt" o:ole="">
            <v:imagedata r:id="rId27" o:title=""/>
          </v:shape>
          <o:OLEObject Type="Embed" ProgID="Equation.3" ShapeID="_x0000_i1031" DrawAspect="Content" ObjectID="_1826971528"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65pt;height:22pt" o:ole="">
            <v:imagedata r:id="rId29" o:title=""/>
          </v:shape>
          <o:OLEObject Type="Embed" ProgID="Equation.3" ShapeID="_x0000_i1032" DrawAspect="Content" ObjectID="_1826971529"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1.35pt;height:22pt" o:ole="">
            <v:imagedata r:id="rId25" o:title=""/>
          </v:shape>
          <o:OLEObject Type="Embed" ProgID="Equation.3" ShapeID="_x0000_i1033" DrawAspect="Content" ObjectID="_1826971530"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1.35pt;height:22pt" o:ole="">
            <v:imagedata r:id="rId25" o:title=""/>
          </v:shape>
          <o:OLEObject Type="Embed" ProgID="Equation.3" ShapeID="_x0000_i1034" DrawAspect="Content" ObjectID="_1826971531"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1.35pt;height:22pt" o:ole="">
            <v:imagedata r:id="rId25" o:title=""/>
          </v:shape>
          <o:OLEObject Type="Embed" ProgID="Equation.3" ShapeID="_x0000_i1035" DrawAspect="Content" ObjectID="_1826971532" r:id="rId33"/>
        </w:object>
      </w:r>
      <w:r w:rsidRPr="001D22D3">
        <w:t xml:space="preserve"> = 97+6*</w:t>
      </w:r>
      <w:proofErr w:type="spellStart"/>
      <w:r w:rsidRPr="001D22D3">
        <w:t>n+max</w:t>
      </w:r>
      <w:proofErr w:type="spellEnd"/>
      <w:r w:rsidRPr="001D22D3">
        <w:t>(0,m-1)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 xml:space="preserve">carrier(s) within the </w:t>
      </w:r>
      <w:proofErr w:type="spellStart"/>
      <w:r w:rsidRPr="001D22D3">
        <w:t>m</w:t>
      </w:r>
      <w:r w:rsidRPr="001D22D3">
        <w:rPr>
          <w:vertAlign w:val="superscript"/>
        </w:rPr>
        <w:t>th</w:t>
      </w:r>
      <w:proofErr w:type="spellEnd"/>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18" w:name="_Toc37174546"/>
      <w:bookmarkStart w:id="2619" w:name="_Toc45832227"/>
      <w:bookmarkStart w:id="2620" w:name="_Toc29486178"/>
      <w:bookmarkStart w:id="2621" w:name="_Toc45831502"/>
      <w:bookmarkStart w:id="2622" w:name="_Toc75185114"/>
      <w:bookmarkStart w:id="2623" w:name="_Toc35952546"/>
      <w:bookmarkStart w:id="2624" w:name="_Toc29756868"/>
      <w:bookmarkStart w:id="2625" w:name="_Toc29757981"/>
      <w:bookmarkStart w:id="2626" w:name="_Toc123217695"/>
      <w:bookmarkStart w:id="2627" w:name="_Toc130598113"/>
      <w:bookmarkStart w:id="2628" w:name="_Toc52547155"/>
      <w:bookmarkStart w:id="2629" w:name="_Toc67910937"/>
      <w:bookmarkStart w:id="2630" w:name="_Toc82894926"/>
      <w:bookmarkStart w:id="2631" w:name="_Toc98569698"/>
      <w:bookmarkStart w:id="2632" w:name="_Toc123219538"/>
      <w:bookmarkStart w:id="2633" w:name="_Toc21017715"/>
      <w:bookmarkStart w:id="2634" w:name="_Toc115093672"/>
      <w:bookmarkStart w:id="2635" w:name="_Toc124186240"/>
      <w:bookmarkStart w:id="2636" w:name="_Toc37176427"/>
      <w:bookmarkStart w:id="2637" w:name="_Toc61110907"/>
      <w:bookmarkStart w:id="2638" w:name="_Toc76500872"/>
      <w:bookmarkStart w:id="2639" w:name="_Toc136850928"/>
      <w:bookmarkStart w:id="2640" w:name="_Toc138879892"/>
      <w:bookmarkStart w:id="2641" w:name="_Toc138880359"/>
      <w:bookmarkStart w:id="2642" w:name="_Toc145040313"/>
      <w:bookmarkStart w:id="2643" w:name="_Toc153561808"/>
      <w:bookmarkStart w:id="2644" w:name="_Toc155650926"/>
      <w:bookmarkStart w:id="2645" w:name="_Toc155651444"/>
      <w:bookmarkStart w:id="2646" w:name="_Toc161921660"/>
      <w:bookmarkStart w:id="2647" w:name="_Toc169796051"/>
      <w:bookmarkStart w:id="2648" w:name="_Toc171510767"/>
      <w:bookmarkStart w:id="2649" w:name="_Toc210409902"/>
      <w:r w:rsidRPr="001D22D3">
        <w:rPr>
          <w:rFonts w:eastAsia="SimSun" w:hint="eastAsia"/>
          <w:lang w:val="en-US" w:eastAsia="zh-CN"/>
        </w:rPr>
        <w:t>4.9.2.4.1</w:t>
      </w:r>
      <w:r w:rsidRPr="001D22D3">
        <w:rPr>
          <w:rFonts w:eastAsia="SimSun" w:hint="eastAsia"/>
          <w:lang w:val="en-US" w:eastAsia="zh-CN"/>
        </w:rPr>
        <w:tab/>
        <w:t>Reference signals</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50" w:name="_Toc98569699"/>
      <w:bookmarkStart w:id="2651" w:name="_Toc45831503"/>
      <w:bookmarkStart w:id="2652" w:name="_Toc130598114"/>
      <w:bookmarkStart w:id="2653" w:name="_Toc29756869"/>
      <w:bookmarkStart w:id="2654" w:name="_Toc82894927"/>
      <w:bookmarkStart w:id="2655" w:name="_Toc124186241"/>
      <w:bookmarkStart w:id="2656" w:name="_Toc37174547"/>
      <w:bookmarkStart w:id="2657" w:name="_Toc37176428"/>
      <w:bookmarkStart w:id="2658" w:name="_Toc76500873"/>
      <w:bookmarkStart w:id="2659" w:name="_Toc67910938"/>
      <w:bookmarkStart w:id="2660" w:name="_Toc45832228"/>
      <w:bookmarkStart w:id="2661" w:name="_Toc52547156"/>
      <w:bookmarkStart w:id="2662" w:name="_Toc29757982"/>
      <w:bookmarkStart w:id="2663" w:name="_Toc61110908"/>
      <w:bookmarkStart w:id="2664" w:name="_Toc21017716"/>
      <w:bookmarkStart w:id="2665" w:name="_Toc29486179"/>
      <w:bookmarkStart w:id="2666" w:name="_Toc123217696"/>
      <w:bookmarkStart w:id="2667" w:name="_Toc75185115"/>
      <w:bookmarkStart w:id="2668" w:name="_Toc123219539"/>
      <w:bookmarkStart w:id="2669" w:name="_Toc35952547"/>
      <w:bookmarkStart w:id="2670" w:name="_Toc115093673"/>
      <w:bookmarkStart w:id="2671" w:name="_Toc136850929"/>
      <w:bookmarkStart w:id="2672" w:name="_Toc138879893"/>
      <w:bookmarkStart w:id="2673" w:name="_Toc138880360"/>
      <w:bookmarkStart w:id="2674" w:name="_Toc145040314"/>
      <w:bookmarkStart w:id="2675" w:name="_Toc153561809"/>
      <w:bookmarkStart w:id="2676" w:name="_Toc155650927"/>
      <w:bookmarkStart w:id="2677" w:name="_Toc155651445"/>
      <w:bookmarkStart w:id="2678" w:name="_Toc161921661"/>
      <w:bookmarkStart w:id="2679" w:name="_Toc169796052"/>
      <w:bookmarkStart w:id="2680" w:name="_Toc171510768"/>
      <w:bookmarkStart w:id="2681" w:name="_Toc210409903"/>
      <w:r w:rsidRPr="001D22D3">
        <w:rPr>
          <w:rFonts w:eastAsia="SimSun" w:hint="eastAsia"/>
          <w:lang w:val="en-US" w:eastAsia="zh-CN"/>
        </w:rPr>
        <w:lastRenderedPageBreak/>
        <w:t>4.9.2.4.2</w:t>
      </w:r>
      <w:r w:rsidRPr="001D22D3">
        <w:rPr>
          <w:rFonts w:eastAsia="SimSun" w:hint="eastAsia"/>
          <w:lang w:val="en-US" w:eastAsia="zh-CN"/>
        </w:rPr>
        <w:tab/>
        <w:t>Synchronization signals</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82" w:name="_Toc45832229"/>
      <w:bookmarkStart w:id="2683" w:name="_Toc61110909"/>
      <w:bookmarkStart w:id="2684" w:name="_Toc82894928"/>
      <w:bookmarkStart w:id="2685" w:name="_Toc67910939"/>
      <w:bookmarkStart w:id="2686" w:name="_Toc45831504"/>
      <w:bookmarkStart w:id="2687" w:name="_Toc37176429"/>
      <w:bookmarkStart w:id="2688" w:name="_Toc123219540"/>
      <w:bookmarkStart w:id="2689" w:name="_Toc98569700"/>
      <w:bookmarkStart w:id="2690" w:name="_Toc52547157"/>
      <w:bookmarkStart w:id="2691" w:name="_Toc76500874"/>
      <w:bookmarkStart w:id="2692" w:name="_Toc29756870"/>
      <w:bookmarkStart w:id="2693" w:name="_Toc29486180"/>
      <w:bookmarkStart w:id="2694" w:name="_Toc29757983"/>
      <w:bookmarkStart w:id="2695" w:name="_Toc123217697"/>
      <w:bookmarkStart w:id="2696" w:name="_Toc130598115"/>
      <w:bookmarkStart w:id="2697" w:name="_Toc35952548"/>
      <w:bookmarkStart w:id="2698" w:name="_Toc124186242"/>
      <w:bookmarkStart w:id="2699" w:name="_Toc21017717"/>
      <w:bookmarkStart w:id="2700" w:name="_Toc75185116"/>
      <w:bookmarkStart w:id="2701" w:name="_Toc115093674"/>
      <w:bookmarkStart w:id="2702" w:name="_Toc37174548"/>
      <w:bookmarkStart w:id="2703" w:name="_Toc136850930"/>
      <w:bookmarkStart w:id="2704" w:name="_Toc138879894"/>
      <w:bookmarkStart w:id="2705" w:name="_Toc138880361"/>
      <w:bookmarkStart w:id="2706" w:name="_Toc145040315"/>
      <w:bookmarkStart w:id="2707" w:name="_Toc153561810"/>
      <w:bookmarkStart w:id="2708" w:name="_Toc155650928"/>
      <w:bookmarkStart w:id="2709" w:name="_Toc155651446"/>
      <w:bookmarkStart w:id="2710" w:name="_Toc161921662"/>
      <w:bookmarkStart w:id="2711" w:name="_Toc169796053"/>
      <w:bookmarkStart w:id="2712" w:name="_Toc171510769"/>
      <w:bookmarkStart w:id="2713" w:name="_Toc210409904"/>
      <w:r w:rsidRPr="001D22D3">
        <w:rPr>
          <w:rFonts w:eastAsia="SimSun" w:hint="eastAsia"/>
          <w:lang w:val="en-US" w:eastAsia="zh-CN"/>
        </w:rPr>
        <w:t>4.9.2.4.3</w:t>
      </w:r>
      <w:r w:rsidRPr="001D22D3">
        <w:rPr>
          <w:rFonts w:eastAsia="SimSun" w:hint="eastAsia"/>
          <w:lang w:val="en-US" w:eastAsia="zh-CN"/>
        </w:rPr>
        <w:tab/>
        <w:t>NPBCH</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w:t>
      </w:r>
      <w:proofErr w:type="spellStart"/>
      <w:r w:rsidRPr="001D22D3">
        <w:t>ms</w:t>
      </w:r>
      <w:proofErr w:type="spellEnd"/>
      <w:r w:rsidRPr="001D22D3">
        <w:t>)</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65pt;height:14.65pt" o:ole="">
            <v:imagedata r:id="rId27" o:title=""/>
          </v:shape>
          <o:OLEObject Type="Embed" ProgID="Equation.3" ShapeID="_x0000_i1036" DrawAspect="Content" ObjectID="_1826971533"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14" w:name="_Toc82894929"/>
      <w:bookmarkStart w:id="2715" w:name="_Toc124186243"/>
      <w:bookmarkStart w:id="2716" w:name="_Toc45831505"/>
      <w:bookmarkStart w:id="2717" w:name="_Toc67910940"/>
      <w:bookmarkStart w:id="2718" w:name="_Toc123219541"/>
      <w:bookmarkStart w:id="2719" w:name="_Toc52547158"/>
      <w:bookmarkStart w:id="2720" w:name="_Toc75185117"/>
      <w:bookmarkStart w:id="2721" w:name="_Toc130598116"/>
      <w:bookmarkStart w:id="2722" w:name="_Toc37174549"/>
      <w:bookmarkStart w:id="2723" w:name="_Toc45832230"/>
      <w:bookmarkStart w:id="2724" w:name="_Toc29486181"/>
      <w:bookmarkStart w:id="2725" w:name="_Toc115093675"/>
      <w:bookmarkStart w:id="2726" w:name="_Toc29756871"/>
      <w:bookmarkStart w:id="2727" w:name="_Toc37176430"/>
      <w:bookmarkStart w:id="2728" w:name="_Toc21017718"/>
      <w:bookmarkStart w:id="2729" w:name="_Toc29757984"/>
      <w:bookmarkStart w:id="2730" w:name="_Toc76500875"/>
      <w:bookmarkStart w:id="2731" w:name="_Toc98569701"/>
      <w:bookmarkStart w:id="2732" w:name="_Toc123217698"/>
      <w:bookmarkStart w:id="2733" w:name="_Toc35952549"/>
      <w:bookmarkStart w:id="2734" w:name="_Toc61110910"/>
      <w:bookmarkStart w:id="2735" w:name="_Toc136850931"/>
      <w:bookmarkStart w:id="2736" w:name="_Toc138879895"/>
      <w:bookmarkStart w:id="2737" w:name="_Toc138880362"/>
      <w:bookmarkStart w:id="2738" w:name="_Toc145040316"/>
      <w:bookmarkStart w:id="2739" w:name="_Toc153561811"/>
      <w:bookmarkStart w:id="2740" w:name="_Toc155650929"/>
      <w:bookmarkStart w:id="2741" w:name="_Toc155651447"/>
      <w:bookmarkStart w:id="2742" w:name="_Toc161921663"/>
      <w:bookmarkStart w:id="2743" w:name="_Toc169796054"/>
      <w:bookmarkStart w:id="2744" w:name="_Toc171510770"/>
      <w:bookmarkStart w:id="2745" w:name="_Toc210409905"/>
      <w:r w:rsidRPr="001D22D3">
        <w:rPr>
          <w:rFonts w:eastAsia="SimSun" w:hint="eastAsia"/>
          <w:lang w:val="en-US" w:eastAsia="zh-CN"/>
        </w:rPr>
        <w:t>4.9.2.4.4</w:t>
      </w:r>
      <w:r w:rsidRPr="001D22D3">
        <w:rPr>
          <w:rFonts w:eastAsia="SimSun" w:hint="eastAsia"/>
          <w:lang w:val="en-US" w:eastAsia="zh-CN"/>
        </w:rPr>
        <w:tab/>
        <w:t>NPDCCH</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proofErr w:type="spellStart"/>
      <w:r w:rsidRPr="001D22D3">
        <w:rPr>
          <w:i/>
        </w:rPr>
        <w:t>operationModeInfo</w:t>
      </w:r>
      <w:proofErr w:type="spellEnd"/>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46" w:name="_Toc130598117"/>
      <w:bookmarkStart w:id="2747" w:name="_Toc115093676"/>
      <w:bookmarkStart w:id="2748" w:name="_Toc75185118"/>
      <w:bookmarkStart w:id="2749" w:name="_Toc123219542"/>
      <w:bookmarkStart w:id="2750" w:name="_Toc61110911"/>
      <w:bookmarkStart w:id="2751" w:name="_Toc67910941"/>
      <w:bookmarkStart w:id="2752" w:name="_Toc29486182"/>
      <w:bookmarkStart w:id="2753" w:name="_Toc76500876"/>
      <w:bookmarkStart w:id="2754" w:name="_Toc123217699"/>
      <w:bookmarkStart w:id="2755" w:name="_Toc37174550"/>
      <w:bookmarkStart w:id="2756" w:name="_Toc45832231"/>
      <w:bookmarkStart w:id="2757" w:name="_Toc52547159"/>
      <w:bookmarkStart w:id="2758" w:name="_Toc37176431"/>
      <w:bookmarkStart w:id="2759" w:name="_Toc35952550"/>
      <w:bookmarkStart w:id="2760" w:name="_Toc21017719"/>
      <w:bookmarkStart w:id="2761" w:name="_Toc29756872"/>
      <w:bookmarkStart w:id="2762" w:name="_Toc82894930"/>
      <w:bookmarkStart w:id="2763" w:name="_Toc45831506"/>
      <w:bookmarkStart w:id="2764" w:name="_Toc98569702"/>
      <w:bookmarkStart w:id="2765" w:name="_Toc29757985"/>
      <w:bookmarkStart w:id="2766" w:name="_Toc124186244"/>
      <w:bookmarkStart w:id="2767" w:name="_Toc136850932"/>
      <w:bookmarkStart w:id="2768" w:name="_Toc138879896"/>
      <w:bookmarkStart w:id="2769" w:name="_Toc138880363"/>
      <w:bookmarkStart w:id="2770" w:name="_Toc145040317"/>
      <w:bookmarkStart w:id="2771" w:name="_Toc153561812"/>
      <w:bookmarkStart w:id="2772" w:name="_Toc155650930"/>
      <w:bookmarkStart w:id="2773" w:name="_Toc155651448"/>
      <w:bookmarkStart w:id="2774" w:name="_Toc161921664"/>
      <w:bookmarkStart w:id="2775" w:name="_Toc169796055"/>
      <w:bookmarkStart w:id="2776" w:name="_Toc171510771"/>
      <w:bookmarkStart w:id="2777" w:name="_Toc210409906"/>
      <w:r w:rsidRPr="001D22D3">
        <w:rPr>
          <w:rFonts w:eastAsia="SimSun" w:hint="eastAsia"/>
          <w:lang w:val="en-US" w:eastAsia="zh-CN"/>
        </w:rPr>
        <w:t>4.9.2.4.5</w:t>
      </w:r>
      <w:r w:rsidRPr="001D22D3">
        <w:rPr>
          <w:rFonts w:eastAsia="SimSun" w:hint="eastAsia"/>
          <w:lang w:val="en-US" w:eastAsia="zh-CN"/>
        </w:rPr>
        <w:tab/>
        <w:t>NPDSCH</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proofErr w:type="spellStart"/>
      <w:r w:rsidRPr="001D22D3">
        <w:rPr>
          <w:i/>
        </w:rPr>
        <w:t>operationModeInfo</w:t>
      </w:r>
      <w:proofErr w:type="spellEnd"/>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35pt;height:22pt" o:ole="">
            <v:imagedata r:id="rId35" o:title=""/>
          </v:shape>
          <o:OLEObject Type="Embed" ProgID="Equation.3" ShapeID="_x0000_i1037" DrawAspect="Content" ObjectID="_1826971534"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35pt;height:22pt" o:ole="">
            <v:imagedata r:id="rId35" o:title=""/>
          </v:shape>
          <o:OLEObject Type="Embed" ProgID="Equation.3" ShapeID="_x0000_i1038" DrawAspect="Content" ObjectID="_1826971535"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778" w:name="_Toc21102619"/>
      <w:bookmarkStart w:id="2779" w:name="_Toc29810468"/>
      <w:bookmarkStart w:id="2780" w:name="_Toc36635820"/>
      <w:bookmarkStart w:id="2781" w:name="_Toc37272766"/>
      <w:bookmarkStart w:id="2782" w:name="_Toc45885843"/>
      <w:bookmarkStart w:id="2783" w:name="_Toc53182952"/>
      <w:bookmarkStart w:id="2784" w:name="_Toc58915619"/>
      <w:bookmarkStart w:id="2785" w:name="_Toc58917800"/>
      <w:bookmarkStart w:id="2786" w:name="_Toc66693669"/>
      <w:bookmarkStart w:id="2787" w:name="_Toc136850933"/>
      <w:bookmarkStart w:id="2788" w:name="_Toc138879897"/>
      <w:bookmarkStart w:id="2789" w:name="_Toc138880364"/>
      <w:bookmarkStart w:id="2790" w:name="_Toc145040318"/>
      <w:bookmarkStart w:id="2791" w:name="_Toc153561813"/>
      <w:bookmarkStart w:id="2792" w:name="_Toc155650931"/>
      <w:bookmarkStart w:id="2793" w:name="_Toc155651449"/>
      <w:bookmarkStart w:id="2794" w:name="_Toc161921665"/>
      <w:bookmarkStart w:id="2795" w:name="_Toc169796056"/>
      <w:bookmarkStart w:id="2796" w:name="_Toc171510772"/>
      <w:bookmarkStart w:id="2797" w:name="_Toc210409907"/>
      <w:r w:rsidRPr="001D22D3">
        <w:t>4.10</w:t>
      </w:r>
      <w:r w:rsidRPr="001D22D3">
        <w:tab/>
        <w:t>Requirements for contiguous and non-contiguous spectrum</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62CFE6BC" w14:textId="3F5C2C8E" w:rsidR="009E035E" w:rsidRPr="001D22D3" w:rsidRDefault="009E035E" w:rsidP="009E035E">
      <w:r w:rsidRPr="001D22D3">
        <w:rPr>
          <w:lang w:eastAsia="ja-JP"/>
        </w:rPr>
        <w:t>R</w:t>
      </w:r>
      <w:proofErr w:type="spellStart"/>
      <w:r w:rsidRPr="001D22D3">
        <w:rPr>
          <w:lang w:val="en-US" w:eastAsia="ja-JP"/>
        </w:rPr>
        <w:t>equirements</w:t>
      </w:r>
      <w:proofErr w:type="spellEnd"/>
      <w:r w:rsidRPr="001D22D3">
        <w:rPr>
          <w:lang w:val="en-US" w:eastAsia="ja-JP"/>
        </w:rPr>
        <w:t xml:space="preserve"> for non-contiguous spectrum operation are not applicable in this version of specification.</w:t>
      </w:r>
    </w:p>
    <w:p w14:paraId="4AECE83F" w14:textId="3B62C5F2" w:rsidR="00FE059B" w:rsidRPr="001D22D3" w:rsidRDefault="00617D08" w:rsidP="00C428CA">
      <w:pPr>
        <w:pStyle w:val="Heading2"/>
      </w:pPr>
      <w:bookmarkStart w:id="2798" w:name="_Toc21102620"/>
      <w:bookmarkStart w:id="2799" w:name="_Toc29810469"/>
      <w:bookmarkStart w:id="2800" w:name="_Toc36635821"/>
      <w:bookmarkStart w:id="2801" w:name="_Toc37272767"/>
      <w:bookmarkStart w:id="2802" w:name="_Toc45885844"/>
      <w:bookmarkStart w:id="2803" w:name="_Toc53182953"/>
      <w:bookmarkStart w:id="2804" w:name="_Toc58915620"/>
      <w:bookmarkStart w:id="2805" w:name="_Toc58917801"/>
      <w:bookmarkStart w:id="2806" w:name="_Toc66693670"/>
      <w:bookmarkStart w:id="2807" w:name="_Toc136850934"/>
      <w:bookmarkStart w:id="2808" w:name="_Toc138879898"/>
      <w:bookmarkStart w:id="2809" w:name="_Toc138880365"/>
      <w:bookmarkStart w:id="2810" w:name="_Toc145040319"/>
      <w:bookmarkStart w:id="2811" w:name="_Toc153561814"/>
      <w:bookmarkStart w:id="2812" w:name="_Toc155650932"/>
      <w:bookmarkStart w:id="2813" w:name="_Toc155651450"/>
      <w:bookmarkStart w:id="2814" w:name="_Toc161921666"/>
      <w:bookmarkStart w:id="2815" w:name="_Toc169796057"/>
      <w:bookmarkStart w:id="2816" w:name="_Toc171510773"/>
      <w:bookmarkStart w:id="2817" w:name="_Toc210409908"/>
      <w:r w:rsidRPr="001D22D3">
        <w:t>4.11</w:t>
      </w:r>
      <w:r w:rsidRPr="001D22D3">
        <w:tab/>
        <w:t xml:space="preserve">Requirements for </w:t>
      </w:r>
      <w:r w:rsidR="00AB40DD" w:rsidRPr="001D22D3">
        <w:t>SAN</w:t>
      </w:r>
      <w:r w:rsidRPr="001D22D3">
        <w:t xml:space="preserve"> capable of multi-band operation</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18" w:name="_Toc120544791"/>
      <w:bookmarkStart w:id="2819" w:name="_Toc120545146"/>
      <w:bookmarkStart w:id="2820" w:name="_Toc120545762"/>
      <w:bookmarkStart w:id="2821" w:name="_Toc120606666"/>
      <w:bookmarkStart w:id="2822" w:name="_Toc120607020"/>
      <w:bookmarkStart w:id="2823" w:name="_Toc120607377"/>
      <w:bookmarkStart w:id="2824" w:name="_Toc120607734"/>
      <w:bookmarkStart w:id="2825" w:name="_Toc120608097"/>
      <w:bookmarkStart w:id="2826" w:name="_Toc120608462"/>
      <w:bookmarkStart w:id="2827" w:name="_Toc120608842"/>
      <w:bookmarkStart w:id="2828" w:name="_Toc120609222"/>
      <w:bookmarkStart w:id="2829" w:name="_Toc120609613"/>
      <w:bookmarkStart w:id="2830" w:name="_Toc120610004"/>
      <w:bookmarkStart w:id="2831" w:name="_Toc120610756"/>
      <w:bookmarkStart w:id="2832" w:name="_Toc120611158"/>
      <w:bookmarkStart w:id="2833" w:name="_Toc120611567"/>
      <w:bookmarkStart w:id="2834" w:name="_Toc120611985"/>
      <w:bookmarkStart w:id="2835" w:name="_Toc120612405"/>
      <w:bookmarkStart w:id="2836" w:name="_Toc120612832"/>
      <w:bookmarkStart w:id="2837" w:name="_Toc120613261"/>
      <w:bookmarkStart w:id="2838" w:name="_Toc120613691"/>
      <w:bookmarkStart w:id="2839" w:name="_Toc120614121"/>
      <w:bookmarkStart w:id="2840" w:name="_Toc120614564"/>
      <w:bookmarkStart w:id="2841" w:name="_Toc120615023"/>
      <w:bookmarkStart w:id="2842" w:name="_Toc120622200"/>
      <w:bookmarkStart w:id="2843" w:name="_Toc120622706"/>
      <w:bookmarkStart w:id="2844" w:name="_Toc120623325"/>
      <w:bookmarkStart w:id="2845" w:name="_Toc120623850"/>
      <w:bookmarkStart w:id="2846" w:name="_Toc120624387"/>
      <w:bookmarkStart w:id="2847" w:name="_Toc120624924"/>
      <w:bookmarkStart w:id="2848" w:name="_Toc120625461"/>
      <w:bookmarkStart w:id="2849" w:name="_Toc120625998"/>
      <w:bookmarkStart w:id="2850" w:name="_Toc120626545"/>
      <w:bookmarkStart w:id="2851" w:name="_Toc120627101"/>
      <w:bookmarkStart w:id="2852" w:name="_Toc120627666"/>
      <w:bookmarkStart w:id="2853" w:name="_Toc120628242"/>
      <w:bookmarkStart w:id="2854" w:name="_Toc120628827"/>
      <w:bookmarkStart w:id="2855" w:name="_Toc120629415"/>
      <w:bookmarkStart w:id="2856" w:name="_Toc120630916"/>
      <w:bookmarkStart w:id="2857" w:name="_Toc120631567"/>
      <w:bookmarkStart w:id="2858" w:name="_Toc120632217"/>
      <w:bookmarkStart w:id="2859" w:name="_Toc120632867"/>
      <w:bookmarkStart w:id="2860" w:name="_Toc120633517"/>
      <w:bookmarkStart w:id="2861" w:name="_Toc120634168"/>
      <w:bookmarkStart w:id="2862" w:name="_Toc120634819"/>
      <w:bookmarkStart w:id="2863" w:name="_Toc121753943"/>
      <w:bookmarkStart w:id="2864" w:name="_Toc121754613"/>
      <w:bookmarkStart w:id="2865" w:name="_Toc121822571"/>
      <w:bookmarkStart w:id="2866" w:name="_Toc136850935"/>
      <w:bookmarkStart w:id="2867" w:name="_Toc138879899"/>
      <w:bookmarkStart w:id="2868" w:name="_Toc138880366"/>
      <w:bookmarkStart w:id="2869" w:name="_Toc145040320"/>
      <w:bookmarkStart w:id="2870" w:name="_Toc153561815"/>
      <w:bookmarkStart w:id="2871" w:name="_Toc155650933"/>
      <w:bookmarkStart w:id="2872" w:name="_Toc155651451"/>
      <w:bookmarkStart w:id="2873" w:name="_Toc161921667"/>
      <w:bookmarkStart w:id="2874" w:name="_Toc169796058"/>
      <w:bookmarkStart w:id="2875" w:name="_Toc171510774"/>
      <w:bookmarkStart w:id="2876" w:name="_Toc210409909"/>
      <w:r w:rsidRPr="001D22D3">
        <w:rPr>
          <w:rFonts w:hint="eastAsia"/>
          <w:lang w:eastAsia="zh-CN"/>
        </w:rPr>
        <w:lastRenderedPageBreak/>
        <w:t>4.12</w:t>
      </w:r>
      <w:r w:rsidRPr="001D22D3">
        <w:rPr>
          <w:rFonts w:hint="eastAsia"/>
          <w:lang w:eastAsia="zh-CN"/>
        </w:rPr>
        <w:tab/>
        <w:t>Reference coordinate system</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77" w:name="_Toc29809672"/>
      <w:bookmarkStart w:id="2878" w:name="_Toc36645050"/>
      <w:bookmarkStart w:id="2879" w:name="_Toc37272104"/>
      <w:bookmarkStart w:id="2880" w:name="_Toc45884350"/>
      <w:bookmarkStart w:id="2881" w:name="_Toc53182373"/>
      <w:bookmarkStart w:id="2882" w:name="_Toc58860114"/>
      <w:bookmarkStart w:id="2883" w:name="_Toc58862618"/>
      <w:bookmarkStart w:id="2884" w:name="_Toc61182611"/>
      <w:bookmarkStart w:id="2885" w:name="_Toc66727924"/>
      <w:bookmarkStart w:id="2886" w:name="_Toc74961727"/>
      <w:bookmarkStart w:id="2887" w:name="_Toc75242638"/>
      <w:bookmarkStart w:id="2888" w:name="_Toc76544984"/>
      <w:bookmarkStart w:id="2889" w:name="_Toc82595087"/>
      <w:bookmarkStart w:id="2890" w:name="_Toc89955118"/>
      <w:bookmarkStart w:id="2891" w:name="_Toc120544792"/>
      <w:bookmarkStart w:id="2892" w:name="_Toc120545147"/>
      <w:bookmarkStart w:id="2893" w:name="_Toc120545763"/>
      <w:bookmarkStart w:id="2894" w:name="_Toc120606667"/>
      <w:bookmarkStart w:id="2895" w:name="_Toc120607021"/>
      <w:bookmarkStart w:id="2896" w:name="_Toc120607378"/>
      <w:bookmarkStart w:id="2897" w:name="_Toc120607735"/>
      <w:bookmarkStart w:id="2898" w:name="_Toc120608098"/>
      <w:bookmarkStart w:id="2899" w:name="_Toc120608463"/>
      <w:bookmarkStart w:id="2900" w:name="_Toc120608843"/>
      <w:bookmarkStart w:id="2901" w:name="_Toc120609223"/>
      <w:bookmarkStart w:id="2902" w:name="_Toc120609614"/>
      <w:bookmarkStart w:id="2903" w:name="_Toc120610005"/>
      <w:bookmarkStart w:id="2904" w:name="_Toc120610757"/>
      <w:bookmarkStart w:id="2905" w:name="_Toc120611159"/>
      <w:bookmarkStart w:id="2906" w:name="_Toc120611568"/>
      <w:bookmarkStart w:id="2907" w:name="_Toc120611986"/>
      <w:bookmarkStart w:id="2908" w:name="_Toc120612406"/>
      <w:bookmarkStart w:id="2909" w:name="_Toc120612833"/>
      <w:bookmarkStart w:id="2910" w:name="_Toc120613262"/>
      <w:bookmarkStart w:id="2911" w:name="_Toc120613692"/>
      <w:bookmarkStart w:id="2912" w:name="_Toc120614122"/>
      <w:bookmarkStart w:id="2913" w:name="_Toc120614565"/>
      <w:bookmarkStart w:id="2914" w:name="_Toc120615024"/>
      <w:bookmarkStart w:id="2915" w:name="_Toc120622201"/>
      <w:bookmarkStart w:id="2916" w:name="_Toc120622707"/>
      <w:bookmarkStart w:id="2917" w:name="_Toc120623326"/>
      <w:bookmarkStart w:id="2918" w:name="_Toc120623851"/>
      <w:bookmarkStart w:id="2919" w:name="_Toc120624388"/>
      <w:bookmarkStart w:id="2920" w:name="_Toc120624925"/>
      <w:bookmarkStart w:id="2921" w:name="_Toc120625462"/>
      <w:bookmarkStart w:id="2922" w:name="_Toc120625999"/>
      <w:bookmarkStart w:id="2923" w:name="_Toc120626546"/>
      <w:bookmarkStart w:id="2924" w:name="_Toc120627102"/>
      <w:bookmarkStart w:id="2925" w:name="_Toc120627667"/>
      <w:bookmarkStart w:id="2926" w:name="_Toc120628243"/>
      <w:bookmarkStart w:id="2927" w:name="_Toc120628828"/>
      <w:bookmarkStart w:id="2928" w:name="_Toc120629416"/>
      <w:bookmarkStart w:id="2929" w:name="_Toc120630917"/>
      <w:bookmarkStart w:id="2930" w:name="_Toc120631568"/>
      <w:bookmarkStart w:id="2931" w:name="_Toc120632218"/>
      <w:bookmarkStart w:id="2932" w:name="_Toc120632868"/>
      <w:bookmarkStart w:id="2933" w:name="_Toc120633518"/>
      <w:bookmarkStart w:id="2934" w:name="_Toc120634169"/>
      <w:bookmarkStart w:id="2935" w:name="_Toc120634820"/>
      <w:bookmarkStart w:id="2936" w:name="_Toc121753944"/>
      <w:bookmarkStart w:id="2937" w:name="_Toc121754614"/>
      <w:bookmarkStart w:id="2938" w:name="_Toc121822572"/>
      <w:bookmarkStart w:id="2939" w:name="_Toc136850936"/>
      <w:bookmarkStart w:id="2940" w:name="_Toc138879900"/>
      <w:bookmarkStart w:id="2941" w:name="_Toc138880367"/>
      <w:bookmarkStart w:id="2942" w:name="_Toc145040321"/>
      <w:bookmarkStart w:id="2943" w:name="_Toc153561816"/>
      <w:bookmarkStart w:id="2944" w:name="_Toc155650934"/>
      <w:bookmarkStart w:id="2945" w:name="_Toc155651452"/>
      <w:bookmarkStart w:id="2946" w:name="_Toc161921668"/>
      <w:bookmarkStart w:id="2947" w:name="_Toc169796059"/>
      <w:bookmarkStart w:id="2948" w:name="_Toc171510775"/>
      <w:bookmarkStart w:id="2949" w:name="_Toc210409910"/>
      <w:r w:rsidRPr="001D22D3">
        <w:t>4.13</w:t>
      </w:r>
      <w:r w:rsidRPr="001D22D3">
        <w:tab/>
        <w:t>Format and interpretation of tests</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lastRenderedPageBreak/>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50" w:name="_Toc120544793"/>
      <w:bookmarkStart w:id="2951" w:name="_Toc120545148"/>
      <w:bookmarkStart w:id="2952" w:name="_Toc120545764"/>
      <w:bookmarkStart w:id="2953" w:name="_Toc120606668"/>
      <w:bookmarkStart w:id="2954" w:name="_Toc120607022"/>
      <w:bookmarkStart w:id="2955" w:name="_Toc120607379"/>
      <w:bookmarkStart w:id="2956" w:name="_Toc120607736"/>
      <w:bookmarkStart w:id="2957" w:name="_Toc120608099"/>
      <w:bookmarkStart w:id="2958" w:name="_Toc120608464"/>
      <w:bookmarkStart w:id="2959" w:name="_Toc120608844"/>
      <w:bookmarkStart w:id="2960" w:name="_Toc120609224"/>
      <w:bookmarkStart w:id="2961" w:name="_Toc120609615"/>
      <w:bookmarkStart w:id="2962" w:name="_Toc120610006"/>
      <w:bookmarkStart w:id="2963" w:name="_Toc120610758"/>
      <w:bookmarkStart w:id="2964" w:name="_Toc120611160"/>
      <w:bookmarkStart w:id="2965" w:name="_Toc120611569"/>
      <w:bookmarkStart w:id="2966" w:name="_Toc120611987"/>
      <w:bookmarkStart w:id="2967" w:name="_Toc120612407"/>
      <w:bookmarkStart w:id="2968" w:name="_Toc120612834"/>
      <w:bookmarkStart w:id="2969" w:name="_Toc120613263"/>
      <w:bookmarkStart w:id="2970" w:name="_Toc120613693"/>
      <w:bookmarkStart w:id="2971" w:name="_Toc120614123"/>
      <w:bookmarkStart w:id="2972" w:name="_Toc120614566"/>
      <w:bookmarkStart w:id="2973" w:name="_Toc120615025"/>
      <w:bookmarkStart w:id="2974" w:name="_Toc120622202"/>
      <w:bookmarkStart w:id="2975" w:name="_Toc120622708"/>
      <w:bookmarkStart w:id="2976" w:name="_Toc120623327"/>
      <w:bookmarkStart w:id="2977" w:name="_Toc120623852"/>
      <w:bookmarkStart w:id="2978" w:name="_Toc120624389"/>
      <w:bookmarkStart w:id="2979" w:name="_Toc120624926"/>
      <w:bookmarkStart w:id="2980" w:name="_Toc120625463"/>
      <w:bookmarkStart w:id="2981" w:name="_Toc120626000"/>
      <w:bookmarkStart w:id="2982" w:name="_Toc120626547"/>
      <w:bookmarkStart w:id="2983" w:name="_Toc120627103"/>
      <w:bookmarkStart w:id="2984" w:name="_Toc120627668"/>
      <w:bookmarkStart w:id="2985" w:name="_Toc120628244"/>
      <w:bookmarkStart w:id="2986" w:name="_Toc120628829"/>
      <w:bookmarkStart w:id="2987" w:name="_Toc120629417"/>
      <w:bookmarkStart w:id="2988" w:name="_Toc120630918"/>
      <w:bookmarkStart w:id="2989" w:name="_Toc120631569"/>
      <w:bookmarkStart w:id="2990" w:name="_Toc120632219"/>
      <w:bookmarkStart w:id="2991" w:name="_Toc120632869"/>
      <w:bookmarkStart w:id="2992" w:name="_Toc120633519"/>
      <w:bookmarkStart w:id="2993" w:name="_Toc120634170"/>
      <w:bookmarkStart w:id="2994" w:name="_Toc120634821"/>
      <w:bookmarkStart w:id="2995" w:name="_Toc121753945"/>
      <w:bookmarkStart w:id="2996" w:name="_Toc121754615"/>
      <w:bookmarkStart w:id="2997" w:name="_Toc121822573"/>
      <w:r w:rsidRPr="001D22D3">
        <w:rPr>
          <w:lang w:eastAsia="zh-CN"/>
        </w:rPr>
        <w:br w:type="page"/>
      </w:r>
    </w:p>
    <w:p w14:paraId="779007F2" w14:textId="618AEF35" w:rsidR="00617D08" w:rsidRPr="001D22D3" w:rsidRDefault="00617D08" w:rsidP="00617D08">
      <w:pPr>
        <w:pStyle w:val="Heading1"/>
        <w:rPr>
          <w:lang w:eastAsia="zh-CN"/>
        </w:rPr>
      </w:pPr>
      <w:bookmarkStart w:id="2998" w:name="_Toc136850937"/>
      <w:bookmarkStart w:id="2999" w:name="_Toc138879901"/>
      <w:bookmarkStart w:id="3000" w:name="_Toc138880368"/>
      <w:bookmarkStart w:id="3001" w:name="_Toc145040322"/>
      <w:bookmarkStart w:id="3002" w:name="_Toc153561817"/>
      <w:bookmarkStart w:id="3003" w:name="_Toc155650935"/>
      <w:bookmarkStart w:id="3004" w:name="_Toc155651453"/>
      <w:bookmarkStart w:id="3005" w:name="_Toc161921669"/>
      <w:bookmarkStart w:id="3006" w:name="_Toc169796060"/>
      <w:bookmarkStart w:id="3007" w:name="_Toc171510776"/>
      <w:bookmarkStart w:id="3008" w:name="_Toc210409911"/>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09" w:name="_Toc21099876"/>
      <w:bookmarkStart w:id="3010" w:name="_Toc29809674"/>
      <w:bookmarkStart w:id="3011" w:name="_Toc36645052"/>
      <w:bookmarkStart w:id="3012" w:name="_Toc37272106"/>
      <w:bookmarkStart w:id="3013" w:name="_Toc45884352"/>
      <w:bookmarkStart w:id="3014" w:name="_Toc53182375"/>
      <w:bookmarkStart w:id="3015" w:name="_Toc58860116"/>
      <w:bookmarkStart w:id="3016" w:name="_Toc58862620"/>
      <w:bookmarkStart w:id="3017" w:name="_Toc61182613"/>
      <w:bookmarkStart w:id="3018" w:name="_Toc66727926"/>
      <w:bookmarkStart w:id="3019" w:name="_Toc74961729"/>
      <w:bookmarkStart w:id="3020" w:name="_Toc75242640"/>
      <w:bookmarkStart w:id="3021" w:name="_Toc76544986"/>
      <w:bookmarkStart w:id="3022" w:name="_Toc82595089"/>
      <w:bookmarkStart w:id="3023" w:name="_Toc89955120"/>
      <w:bookmarkStart w:id="3024" w:name="_Toc120544794"/>
      <w:bookmarkStart w:id="3025" w:name="_Toc120545149"/>
      <w:bookmarkStart w:id="3026" w:name="_Toc120545765"/>
      <w:bookmarkStart w:id="3027" w:name="_Toc120606669"/>
      <w:bookmarkStart w:id="3028" w:name="_Toc120607023"/>
      <w:bookmarkStart w:id="3029" w:name="_Toc120607380"/>
      <w:bookmarkStart w:id="3030" w:name="_Toc120607737"/>
      <w:bookmarkStart w:id="3031" w:name="_Toc120608100"/>
      <w:bookmarkStart w:id="3032" w:name="_Toc120608465"/>
      <w:bookmarkStart w:id="3033" w:name="_Toc120608845"/>
      <w:bookmarkStart w:id="3034" w:name="_Toc120609225"/>
      <w:bookmarkStart w:id="3035" w:name="_Toc120609616"/>
      <w:bookmarkStart w:id="3036" w:name="_Toc120610007"/>
      <w:bookmarkStart w:id="3037" w:name="_Toc120610759"/>
      <w:bookmarkStart w:id="3038" w:name="_Toc120611161"/>
      <w:bookmarkStart w:id="3039" w:name="_Toc120611570"/>
      <w:bookmarkStart w:id="3040" w:name="_Toc120611988"/>
      <w:bookmarkStart w:id="3041" w:name="_Toc120612408"/>
      <w:bookmarkStart w:id="3042" w:name="_Toc120612835"/>
      <w:bookmarkStart w:id="3043" w:name="_Toc120613264"/>
      <w:bookmarkStart w:id="3044" w:name="_Toc120613694"/>
      <w:bookmarkStart w:id="3045" w:name="_Toc120614124"/>
      <w:bookmarkStart w:id="3046" w:name="_Toc120614567"/>
      <w:bookmarkStart w:id="3047" w:name="_Toc120615026"/>
      <w:bookmarkStart w:id="3048" w:name="_Toc120622203"/>
      <w:bookmarkStart w:id="3049" w:name="_Toc120622709"/>
      <w:bookmarkStart w:id="3050" w:name="_Toc120623328"/>
      <w:bookmarkStart w:id="3051" w:name="_Toc120623853"/>
      <w:bookmarkStart w:id="3052" w:name="_Toc120624390"/>
      <w:bookmarkStart w:id="3053" w:name="_Toc120624927"/>
      <w:bookmarkStart w:id="3054" w:name="_Toc120625464"/>
      <w:bookmarkStart w:id="3055" w:name="_Toc120626001"/>
      <w:bookmarkStart w:id="3056" w:name="_Toc120626548"/>
      <w:bookmarkStart w:id="3057" w:name="_Toc120627104"/>
      <w:bookmarkStart w:id="3058" w:name="_Toc120627669"/>
      <w:bookmarkStart w:id="3059" w:name="_Toc120628245"/>
      <w:bookmarkStart w:id="3060" w:name="_Toc120628830"/>
      <w:bookmarkStart w:id="3061" w:name="_Toc120629418"/>
      <w:bookmarkStart w:id="3062" w:name="_Toc120630919"/>
      <w:bookmarkStart w:id="3063" w:name="_Toc120631570"/>
      <w:bookmarkStart w:id="3064" w:name="_Toc120632220"/>
      <w:bookmarkStart w:id="3065" w:name="_Toc120632870"/>
      <w:bookmarkStart w:id="3066" w:name="_Toc120633520"/>
      <w:bookmarkStart w:id="3067" w:name="_Toc120634171"/>
      <w:bookmarkStart w:id="3068" w:name="_Toc120634822"/>
      <w:bookmarkStart w:id="3069" w:name="_Toc121753946"/>
      <w:bookmarkStart w:id="3070" w:name="_Toc121754616"/>
      <w:bookmarkStart w:id="3071" w:name="_Toc121822574"/>
      <w:r w:rsidRPr="001D22D3">
        <w:br w:type="page"/>
      </w:r>
    </w:p>
    <w:p w14:paraId="3977ED45" w14:textId="057BE007" w:rsidR="00617D08" w:rsidRPr="001D22D3" w:rsidRDefault="00617D08" w:rsidP="00617D08">
      <w:pPr>
        <w:pStyle w:val="Heading1"/>
      </w:pPr>
      <w:bookmarkStart w:id="3072" w:name="_Toc136850938"/>
      <w:bookmarkStart w:id="3073" w:name="_Toc138879902"/>
      <w:bookmarkStart w:id="3074" w:name="_Toc138880369"/>
      <w:bookmarkStart w:id="3075" w:name="_Toc145040323"/>
      <w:bookmarkStart w:id="3076" w:name="_Toc153561818"/>
      <w:bookmarkStart w:id="3077" w:name="_Toc155650936"/>
      <w:bookmarkStart w:id="3078" w:name="_Toc155651454"/>
      <w:bookmarkStart w:id="3079" w:name="_Toc161921670"/>
      <w:bookmarkStart w:id="3080" w:name="_Toc169796061"/>
      <w:bookmarkStart w:id="3081" w:name="_Toc171510777"/>
      <w:bookmarkStart w:id="3082" w:name="_Toc210409912"/>
      <w:r w:rsidRPr="001D22D3">
        <w:lastRenderedPageBreak/>
        <w:t>6</w:t>
      </w:r>
      <w:r w:rsidRPr="001D22D3">
        <w:tab/>
        <w:t>Conducted transmitter characteristics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48D64BB4" w14:textId="77777777" w:rsidR="00617D08" w:rsidRPr="001D22D3" w:rsidRDefault="00617D08" w:rsidP="00617D08">
      <w:pPr>
        <w:pStyle w:val="Heading2"/>
      </w:pPr>
      <w:bookmarkStart w:id="3083" w:name="_Toc120544795"/>
      <w:bookmarkStart w:id="3084" w:name="_Toc120545150"/>
      <w:bookmarkStart w:id="3085" w:name="_Toc120545766"/>
      <w:bookmarkStart w:id="3086" w:name="_Toc120606670"/>
      <w:bookmarkStart w:id="3087" w:name="_Toc120607024"/>
      <w:bookmarkStart w:id="3088" w:name="_Toc120607381"/>
      <w:bookmarkStart w:id="3089" w:name="_Toc120607738"/>
      <w:bookmarkStart w:id="3090" w:name="_Toc120608101"/>
      <w:bookmarkStart w:id="3091" w:name="_Toc120608466"/>
      <w:bookmarkStart w:id="3092" w:name="_Toc120608846"/>
      <w:bookmarkStart w:id="3093" w:name="_Toc120609226"/>
      <w:bookmarkStart w:id="3094" w:name="_Toc120609617"/>
      <w:bookmarkStart w:id="3095" w:name="_Toc120610008"/>
      <w:bookmarkStart w:id="3096" w:name="_Toc120610760"/>
      <w:bookmarkStart w:id="3097" w:name="_Toc120611162"/>
      <w:bookmarkStart w:id="3098" w:name="_Toc120611571"/>
      <w:bookmarkStart w:id="3099" w:name="_Toc120611989"/>
      <w:bookmarkStart w:id="3100" w:name="_Toc120612409"/>
      <w:bookmarkStart w:id="3101" w:name="_Toc120612836"/>
      <w:bookmarkStart w:id="3102" w:name="_Toc120613265"/>
      <w:bookmarkStart w:id="3103" w:name="_Toc120613695"/>
      <w:bookmarkStart w:id="3104" w:name="_Toc120614125"/>
      <w:bookmarkStart w:id="3105" w:name="_Toc120614568"/>
      <w:bookmarkStart w:id="3106" w:name="_Toc120615027"/>
      <w:bookmarkStart w:id="3107" w:name="_Toc120622204"/>
      <w:bookmarkStart w:id="3108" w:name="_Toc120622710"/>
      <w:bookmarkStart w:id="3109" w:name="_Toc120623329"/>
      <w:bookmarkStart w:id="3110" w:name="_Toc120623854"/>
      <w:bookmarkStart w:id="3111" w:name="_Toc120624391"/>
      <w:bookmarkStart w:id="3112" w:name="_Toc120624928"/>
      <w:bookmarkStart w:id="3113" w:name="_Toc120625465"/>
      <w:bookmarkStart w:id="3114" w:name="_Toc120626002"/>
      <w:bookmarkStart w:id="3115" w:name="_Toc120626549"/>
      <w:bookmarkStart w:id="3116" w:name="_Toc120627105"/>
      <w:bookmarkStart w:id="3117" w:name="_Toc120627670"/>
      <w:bookmarkStart w:id="3118" w:name="_Toc120628246"/>
      <w:bookmarkStart w:id="3119" w:name="_Toc120628831"/>
      <w:bookmarkStart w:id="3120" w:name="_Toc120629419"/>
      <w:bookmarkStart w:id="3121" w:name="_Toc120630920"/>
      <w:bookmarkStart w:id="3122" w:name="_Toc120631571"/>
      <w:bookmarkStart w:id="3123" w:name="_Toc120632221"/>
      <w:bookmarkStart w:id="3124" w:name="_Toc120632871"/>
      <w:bookmarkStart w:id="3125" w:name="_Toc120633521"/>
      <w:bookmarkStart w:id="3126" w:name="_Toc120634172"/>
      <w:bookmarkStart w:id="3127" w:name="_Toc120634823"/>
      <w:bookmarkStart w:id="3128" w:name="_Toc121753947"/>
      <w:bookmarkStart w:id="3129" w:name="_Toc121754617"/>
      <w:bookmarkStart w:id="3130" w:name="_Toc121822575"/>
      <w:bookmarkStart w:id="3131" w:name="_Toc136850939"/>
      <w:bookmarkStart w:id="3132" w:name="_Toc138879903"/>
      <w:bookmarkStart w:id="3133" w:name="_Toc138880370"/>
      <w:bookmarkStart w:id="3134" w:name="_Toc145040324"/>
      <w:bookmarkStart w:id="3135" w:name="_Toc153561819"/>
      <w:bookmarkStart w:id="3136" w:name="_Toc155650937"/>
      <w:bookmarkStart w:id="3137" w:name="_Toc155651455"/>
      <w:bookmarkStart w:id="3138" w:name="_Toc161921671"/>
      <w:bookmarkStart w:id="3139" w:name="_Toc169796062"/>
      <w:bookmarkStart w:id="3140" w:name="_Toc171510778"/>
      <w:bookmarkStart w:id="3141" w:name="_Toc210409913"/>
      <w:r w:rsidRPr="001D22D3">
        <w:rPr>
          <w:rFonts w:hint="eastAsia"/>
        </w:rPr>
        <w:t>6.1</w:t>
      </w:r>
      <w:r w:rsidRPr="001D22D3">
        <w:rPr>
          <w:rFonts w:hint="eastAsia"/>
          <w:lang w:eastAsia="zh-CN"/>
        </w:rPr>
        <w:tab/>
      </w:r>
      <w:r w:rsidRPr="001D22D3">
        <w:rPr>
          <w:rFonts w:hint="eastAsia"/>
        </w:rPr>
        <w:t>General</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142" w:name="_Toc120544796"/>
      <w:bookmarkStart w:id="3143" w:name="_Toc120545151"/>
      <w:bookmarkStart w:id="3144" w:name="_Toc120545767"/>
      <w:bookmarkStart w:id="3145" w:name="_Toc120606671"/>
      <w:bookmarkStart w:id="3146" w:name="_Toc120607025"/>
      <w:bookmarkStart w:id="3147" w:name="_Toc120607382"/>
      <w:bookmarkStart w:id="3148" w:name="_Toc120607740"/>
      <w:bookmarkStart w:id="3149" w:name="_Toc120608103"/>
      <w:bookmarkStart w:id="3150" w:name="_Toc120608468"/>
      <w:bookmarkStart w:id="3151" w:name="_Toc120608848"/>
      <w:bookmarkStart w:id="3152" w:name="_Toc120609228"/>
      <w:bookmarkStart w:id="3153" w:name="_Toc120609619"/>
      <w:bookmarkStart w:id="3154" w:name="_Toc120610010"/>
      <w:bookmarkStart w:id="3155" w:name="_Toc120610762"/>
      <w:bookmarkStart w:id="3156" w:name="_Toc120611164"/>
      <w:bookmarkStart w:id="3157" w:name="_Toc120611573"/>
      <w:bookmarkStart w:id="3158" w:name="_Toc120611991"/>
      <w:bookmarkStart w:id="3159" w:name="_Toc120612411"/>
      <w:bookmarkStart w:id="3160" w:name="_Toc120612838"/>
      <w:bookmarkStart w:id="3161" w:name="_Toc120613267"/>
      <w:bookmarkStart w:id="3162" w:name="_Toc120613697"/>
      <w:bookmarkStart w:id="3163" w:name="_Toc120614127"/>
      <w:bookmarkStart w:id="3164" w:name="_Toc120614570"/>
      <w:bookmarkStart w:id="3165" w:name="_Toc120615029"/>
      <w:bookmarkStart w:id="3166" w:name="_Toc120622206"/>
      <w:bookmarkStart w:id="3167" w:name="_Toc120622712"/>
      <w:bookmarkStart w:id="3168" w:name="_Toc120623331"/>
      <w:bookmarkStart w:id="3169" w:name="_Toc120623856"/>
      <w:bookmarkStart w:id="3170" w:name="_Toc120624393"/>
      <w:bookmarkStart w:id="3171" w:name="_Toc120624930"/>
      <w:bookmarkStart w:id="3172" w:name="_Toc120625467"/>
      <w:bookmarkStart w:id="3173" w:name="_Toc120626004"/>
      <w:bookmarkStart w:id="3174" w:name="_Toc120626551"/>
      <w:bookmarkStart w:id="3175" w:name="_Toc120627107"/>
      <w:bookmarkStart w:id="3176" w:name="_Toc120627672"/>
      <w:bookmarkStart w:id="3177" w:name="_Toc120628248"/>
      <w:bookmarkStart w:id="3178" w:name="_Toc120628833"/>
      <w:bookmarkStart w:id="3179" w:name="_Toc120629421"/>
      <w:bookmarkStart w:id="3180" w:name="_Toc120630922"/>
      <w:bookmarkStart w:id="3181" w:name="_Toc120631573"/>
      <w:bookmarkStart w:id="3182" w:name="_Toc120632223"/>
      <w:bookmarkStart w:id="3183" w:name="_Toc120632873"/>
      <w:bookmarkStart w:id="3184" w:name="_Toc120633523"/>
      <w:bookmarkStart w:id="3185" w:name="_Toc120634174"/>
      <w:bookmarkStart w:id="3186" w:name="_Toc120634825"/>
      <w:bookmarkStart w:id="3187" w:name="_Toc121753949"/>
      <w:bookmarkStart w:id="3188" w:name="_Toc121754619"/>
      <w:bookmarkStart w:id="3189" w:name="_Toc121822577"/>
      <w:bookmarkStart w:id="3190" w:name="_Toc136850940"/>
      <w:bookmarkStart w:id="3191" w:name="_Toc138879904"/>
      <w:bookmarkStart w:id="3192" w:name="_Toc138880371"/>
      <w:bookmarkStart w:id="3193" w:name="_Toc145040325"/>
      <w:bookmarkStart w:id="3194" w:name="_Toc153561820"/>
      <w:bookmarkStart w:id="3195" w:name="_Toc155650938"/>
      <w:bookmarkStart w:id="3196" w:name="_Toc155651456"/>
      <w:bookmarkStart w:id="3197" w:name="_Toc161921672"/>
      <w:bookmarkStart w:id="3198" w:name="_Toc169796063"/>
      <w:bookmarkStart w:id="3199" w:name="_Toc171510779"/>
      <w:bookmarkStart w:id="3200" w:name="_Toc210409914"/>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197DE1E4" w14:textId="77777777" w:rsidR="001036E0" w:rsidRPr="001D22D3" w:rsidRDefault="001036E0" w:rsidP="001036E0">
      <w:pPr>
        <w:pStyle w:val="Heading3"/>
        <w:rPr>
          <w:rFonts w:eastAsia="DengXian"/>
        </w:rPr>
      </w:pPr>
      <w:bookmarkStart w:id="3201" w:name="_Toc21099881"/>
      <w:bookmarkStart w:id="3202" w:name="_Toc29809679"/>
      <w:bookmarkStart w:id="3203" w:name="_Toc36645057"/>
      <w:bookmarkStart w:id="3204" w:name="_Toc37272111"/>
      <w:bookmarkStart w:id="3205" w:name="_Toc45884357"/>
      <w:bookmarkStart w:id="3206" w:name="_Toc53182380"/>
      <w:bookmarkStart w:id="3207" w:name="_Toc58860121"/>
      <w:bookmarkStart w:id="3208" w:name="_Toc58862625"/>
      <w:bookmarkStart w:id="3209" w:name="_Toc61182618"/>
      <w:bookmarkStart w:id="3210" w:name="_Toc66727931"/>
      <w:bookmarkStart w:id="3211" w:name="_Toc74961734"/>
      <w:bookmarkStart w:id="3212" w:name="_Toc75242645"/>
      <w:bookmarkStart w:id="3213" w:name="_Toc76544991"/>
      <w:bookmarkStart w:id="3214" w:name="_Toc82595094"/>
      <w:bookmarkStart w:id="3215" w:name="_Toc89955125"/>
      <w:bookmarkStart w:id="3216" w:name="_Toc98773550"/>
      <w:bookmarkStart w:id="3217" w:name="_Toc106201309"/>
      <w:bookmarkStart w:id="3218" w:name="_Toc120607741"/>
      <w:bookmarkStart w:id="3219" w:name="_Toc120608104"/>
      <w:bookmarkStart w:id="3220" w:name="_Toc120608469"/>
      <w:bookmarkStart w:id="3221" w:name="_Toc120608849"/>
      <w:bookmarkStart w:id="3222" w:name="_Toc120609229"/>
      <w:bookmarkStart w:id="3223" w:name="_Toc120609620"/>
      <w:bookmarkStart w:id="3224" w:name="_Toc120610011"/>
      <w:bookmarkStart w:id="3225" w:name="_Toc120610763"/>
      <w:bookmarkStart w:id="3226" w:name="_Toc120611165"/>
      <w:bookmarkStart w:id="3227" w:name="_Toc120611574"/>
      <w:bookmarkStart w:id="3228" w:name="_Toc120611992"/>
      <w:bookmarkStart w:id="3229" w:name="_Toc120612412"/>
      <w:bookmarkStart w:id="3230" w:name="_Toc120612839"/>
      <w:bookmarkStart w:id="3231" w:name="_Toc120613268"/>
      <w:bookmarkStart w:id="3232" w:name="_Toc120613698"/>
      <w:bookmarkStart w:id="3233" w:name="_Toc120614128"/>
      <w:bookmarkStart w:id="3234" w:name="_Toc120614571"/>
      <w:bookmarkStart w:id="3235" w:name="_Toc120615030"/>
      <w:bookmarkStart w:id="3236" w:name="_Toc120622207"/>
      <w:bookmarkStart w:id="3237" w:name="_Toc120622713"/>
      <w:bookmarkStart w:id="3238" w:name="_Toc120623332"/>
      <w:bookmarkStart w:id="3239" w:name="_Toc120623857"/>
      <w:bookmarkStart w:id="3240" w:name="_Toc120624394"/>
      <w:bookmarkStart w:id="3241" w:name="_Toc120624931"/>
      <w:bookmarkStart w:id="3242" w:name="_Toc120625468"/>
      <w:bookmarkStart w:id="3243" w:name="_Toc120626005"/>
      <w:bookmarkStart w:id="3244" w:name="_Toc120626552"/>
      <w:bookmarkStart w:id="3245" w:name="_Toc120627108"/>
      <w:bookmarkStart w:id="3246" w:name="_Toc120627673"/>
      <w:bookmarkStart w:id="3247" w:name="_Toc120628249"/>
      <w:bookmarkStart w:id="3248" w:name="_Toc120628834"/>
      <w:bookmarkStart w:id="3249" w:name="_Toc120629422"/>
      <w:bookmarkStart w:id="3250" w:name="_Toc120630923"/>
      <w:bookmarkStart w:id="3251" w:name="_Toc120631574"/>
      <w:bookmarkStart w:id="3252" w:name="_Toc120632224"/>
      <w:bookmarkStart w:id="3253" w:name="_Toc120632874"/>
      <w:bookmarkStart w:id="3254" w:name="_Toc120633524"/>
      <w:bookmarkStart w:id="3255" w:name="_Toc120634175"/>
      <w:bookmarkStart w:id="3256" w:name="_Toc120634826"/>
      <w:bookmarkStart w:id="3257" w:name="_Toc121753950"/>
      <w:bookmarkStart w:id="3258" w:name="_Toc121754620"/>
      <w:bookmarkStart w:id="3259" w:name="_Toc121822578"/>
      <w:bookmarkStart w:id="3260" w:name="_Toc136850941"/>
      <w:bookmarkStart w:id="3261" w:name="_Toc138879905"/>
      <w:bookmarkStart w:id="3262" w:name="_Toc138880372"/>
      <w:bookmarkStart w:id="3263" w:name="_Toc145040326"/>
      <w:bookmarkStart w:id="3264" w:name="_Toc153561821"/>
      <w:bookmarkStart w:id="3265" w:name="_Toc155650939"/>
      <w:bookmarkStart w:id="3266" w:name="_Toc155651457"/>
      <w:bookmarkStart w:id="3267" w:name="_Toc161921673"/>
      <w:bookmarkStart w:id="3268" w:name="_Toc169796064"/>
      <w:bookmarkStart w:id="3269" w:name="_Toc171510780"/>
      <w:bookmarkStart w:id="3270" w:name="_Toc210409915"/>
      <w:r w:rsidRPr="001D22D3">
        <w:rPr>
          <w:rFonts w:eastAsia="DengXian"/>
        </w:rPr>
        <w:t>6.2.1</w:t>
      </w:r>
      <w:r w:rsidRPr="001D22D3">
        <w:rPr>
          <w:rFonts w:eastAsia="DengXian"/>
        </w:rPr>
        <w:tab/>
        <w:t>Definition and applicability</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proofErr w:type="spellStart"/>
            <w:r w:rsidRPr="001D22D3">
              <w:t>P</w:t>
            </w:r>
            <w:r w:rsidRPr="001D22D3">
              <w:rPr>
                <w:vertAlign w:val="subscript"/>
              </w:rPr>
              <w:t>rated,c,sys</w:t>
            </w:r>
            <w:proofErr w:type="spellEnd"/>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proofErr w:type="spellStart"/>
            <w:r w:rsidRPr="001D22D3">
              <w:t>P</w:t>
            </w:r>
            <w:r w:rsidRPr="001D22D3">
              <w:rPr>
                <w:vertAlign w:val="subscript"/>
              </w:rPr>
              <w:t>rated,c,TABC</w:t>
            </w:r>
            <w:proofErr w:type="spellEnd"/>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proofErr w:type="spellStart"/>
            <w:r w:rsidRPr="001D22D3">
              <w:rPr>
                <w:b/>
              </w:rPr>
              <w:t>P</w:t>
            </w:r>
            <w:r w:rsidRPr="001D22D3">
              <w:rPr>
                <w:b/>
                <w:vertAlign w:val="subscript"/>
              </w:rPr>
              <w:t>rated,c,sys,GEO</w:t>
            </w:r>
            <w:proofErr w:type="spellEnd"/>
          </w:p>
        </w:tc>
        <w:tc>
          <w:tcPr>
            <w:tcW w:w="0" w:type="auto"/>
          </w:tcPr>
          <w:p w14:paraId="2E3C618E" w14:textId="77777777" w:rsidR="0016274A" w:rsidRPr="001D22D3" w:rsidRDefault="0016274A" w:rsidP="00A33009">
            <w:pPr>
              <w:pStyle w:val="TAC"/>
              <w:rPr>
                <w:lang w:eastAsia="ja-JP"/>
              </w:rPr>
            </w:pPr>
            <w:proofErr w:type="spellStart"/>
            <w:r w:rsidRPr="001D22D3">
              <w:rPr>
                <w:b/>
              </w:rPr>
              <w:t>P</w:t>
            </w:r>
            <w:r w:rsidRPr="001D22D3">
              <w:rPr>
                <w:b/>
                <w:vertAlign w:val="subscript"/>
              </w:rPr>
              <w:t>rated,c,TABC,GEO</w:t>
            </w:r>
            <w:proofErr w:type="spellEnd"/>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proofErr w:type="spellStart"/>
            <w:r w:rsidRPr="001D22D3">
              <w:rPr>
                <w:b/>
              </w:rPr>
              <w:t>P</w:t>
            </w:r>
            <w:r w:rsidRPr="001D22D3">
              <w:rPr>
                <w:b/>
                <w:vertAlign w:val="subscript"/>
              </w:rPr>
              <w:t>rated,c,sys,LEO</w:t>
            </w:r>
            <w:proofErr w:type="spellEnd"/>
          </w:p>
        </w:tc>
        <w:tc>
          <w:tcPr>
            <w:tcW w:w="0" w:type="auto"/>
          </w:tcPr>
          <w:p w14:paraId="51D98307" w14:textId="77777777" w:rsidR="0016274A" w:rsidRPr="001D22D3" w:rsidRDefault="0016274A" w:rsidP="00A33009">
            <w:pPr>
              <w:pStyle w:val="TAC"/>
              <w:rPr>
                <w:lang w:eastAsia="ja-JP"/>
              </w:rPr>
            </w:pPr>
            <w:proofErr w:type="spellStart"/>
            <w:r w:rsidRPr="001D22D3">
              <w:rPr>
                <w:b/>
              </w:rPr>
              <w:t>P</w:t>
            </w:r>
            <w:r w:rsidRPr="001D22D3">
              <w:rPr>
                <w:b/>
                <w:vertAlign w:val="subscript"/>
              </w:rPr>
              <w:t>rated,c,TABC,LEO</w:t>
            </w:r>
            <w:proofErr w:type="spellEnd"/>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r>
            <w:proofErr w:type="spellStart"/>
            <w:r w:rsidRPr="001D22D3">
              <w:t>P</w:t>
            </w:r>
            <w:r w:rsidRPr="001D22D3">
              <w:rPr>
                <w:vertAlign w:val="subscript"/>
              </w:rPr>
              <w:t>rated,c,sys</w:t>
            </w:r>
            <w:proofErr w:type="spellEnd"/>
            <w:r w:rsidRPr="001D22D3">
              <w:t xml:space="preserve"> or </w:t>
            </w:r>
            <w:proofErr w:type="spellStart"/>
            <w:r w:rsidRPr="001D22D3">
              <w:t>P</w:t>
            </w:r>
            <w:r w:rsidRPr="001D22D3">
              <w:rPr>
                <w:vertAlign w:val="subscript"/>
              </w:rPr>
              <w:t>rated,c,TABC</w:t>
            </w:r>
            <w:proofErr w:type="spellEnd"/>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71" w:name="_Toc98773551"/>
      <w:bookmarkStart w:id="3272" w:name="_Toc106201310"/>
      <w:bookmarkStart w:id="3273" w:name="_Toc120607742"/>
      <w:bookmarkStart w:id="3274" w:name="_Toc120608105"/>
      <w:bookmarkStart w:id="3275" w:name="_Toc120608470"/>
      <w:bookmarkStart w:id="3276" w:name="_Toc120608850"/>
      <w:bookmarkStart w:id="3277" w:name="_Toc120609230"/>
      <w:bookmarkStart w:id="3278" w:name="_Toc120609621"/>
      <w:bookmarkStart w:id="3279" w:name="_Toc120610012"/>
      <w:bookmarkStart w:id="3280" w:name="_Toc120610764"/>
      <w:bookmarkStart w:id="3281" w:name="_Toc120611166"/>
      <w:bookmarkStart w:id="3282" w:name="_Toc120611575"/>
      <w:bookmarkStart w:id="3283" w:name="_Toc120611993"/>
      <w:bookmarkStart w:id="3284" w:name="_Toc120612413"/>
      <w:bookmarkStart w:id="3285" w:name="_Toc120612840"/>
      <w:bookmarkStart w:id="3286" w:name="_Toc120613269"/>
      <w:bookmarkStart w:id="3287" w:name="_Toc120613699"/>
      <w:bookmarkStart w:id="3288" w:name="_Toc120614129"/>
      <w:bookmarkStart w:id="3289" w:name="_Toc120614572"/>
      <w:bookmarkStart w:id="3290" w:name="_Toc120615031"/>
      <w:bookmarkStart w:id="3291" w:name="_Toc120622208"/>
      <w:bookmarkStart w:id="3292" w:name="_Toc120622714"/>
      <w:bookmarkStart w:id="3293" w:name="_Toc120623333"/>
      <w:bookmarkStart w:id="3294" w:name="_Toc120623858"/>
      <w:bookmarkStart w:id="3295" w:name="_Toc120624395"/>
      <w:bookmarkStart w:id="3296" w:name="_Toc120624932"/>
      <w:bookmarkStart w:id="3297" w:name="_Toc120625469"/>
      <w:bookmarkStart w:id="3298" w:name="_Toc120626006"/>
      <w:bookmarkStart w:id="3299" w:name="_Toc120626553"/>
      <w:bookmarkStart w:id="3300" w:name="_Toc120627109"/>
      <w:bookmarkStart w:id="3301" w:name="_Toc120627674"/>
      <w:bookmarkStart w:id="3302" w:name="_Toc120628250"/>
      <w:bookmarkStart w:id="3303" w:name="_Toc120628835"/>
      <w:bookmarkStart w:id="3304" w:name="_Toc120629423"/>
      <w:bookmarkStart w:id="3305" w:name="_Toc120630924"/>
      <w:bookmarkStart w:id="3306" w:name="_Toc120631575"/>
      <w:bookmarkStart w:id="3307" w:name="_Toc120632225"/>
      <w:bookmarkStart w:id="3308" w:name="_Toc120632875"/>
      <w:bookmarkStart w:id="3309" w:name="_Toc120633525"/>
      <w:bookmarkStart w:id="3310" w:name="_Toc120634176"/>
      <w:bookmarkStart w:id="3311" w:name="_Toc120634827"/>
      <w:bookmarkStart w:id="3312" w:name="_Toc121753951"/>
      <w:bookmarkStart w:id="3313" w:name="_Toc121754621"/>
      <w:bookmarkStart w:id="3314" w:name="_Toc121822579"/>
      <w:bookmarkStart w:id="3315" w:name="_Toc136850942"/>
      <w:bookmarkStart w:id="3316" w:name="_Toc138879906"/>
      <w:bookmarkStart w:id="3317" w:name="_Toc138880373"/>
      <w:bookmarkStart w:id="3318" w:name="_Toc145040327"/>
      <w:bookmarkStart w:id="3319" w:name="_Toc153561822"/>
      <w:bookmarkStart w:id="3320" w:name="_Toc155650940"/>
      <w:bookmarkStart w:id="3321" w:name="_Toc155651458"/>
      <w:bookmarkStart w:id="3322" w:name="_Toc161921674"/>
      <w:bookmarkStart w:id="3323" w:name="_Toc169796065"/>
      <w:bookmarkStart w:id="3324" w:name="_Toc171510781"/>
      <w:bookmarkStart w:id="3325" w:name="_Toc210409916"/>
      <w:r w:rsidRPr="001D22D3">
        <w:rPr>
          <w:rFonts w:eastAsia="DengXian"/>
        </w:rPr>
        <w:t>6.2.2</w:t>
      </w:r>
      <w:r w:rsidRPr="001D22D3">
        <w:rPr>
          <w:rFonts w:eastAsia="DengXian"/>
        </w:rPr>
        <w:tab/>
        <w:t>Minimum requirement</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26" w:name="_Toc21099883"/>
      <w:bookmarkStart w:id="3327" w:name="_Toc29809681"/>
      <w:bookmarkStart w:id="3328" w:name="_Toc36645059"/>
      <w:bookmarkStart w:id="3329" w:name="_Toc37272113"/>
      <w:bookmarkStart w:id="3330" w:name="_Toc45884359"/>
      <w:bookmarkStart w:id="3331" w:name="_Toc53182382"/>
      <w:bookmarkStart w:id="3332" w:name="_Toc58860123"/>
      <w:bookmarkStart w:id="3333" w:name="_Toc58862627"/>
      <w:bookmarkStart w:id="3334" w:name="_Toc61182620"/>
      <w:bookmarkStart w:id="3335" w:name="_Toc66727933"/>
      <w:bookmarkStart w:id="3336" w:name="_Toc74961736"/>
      <w:bookmarkStart w:id="3337" w:name="_Toc75242647"/>
      <w:bookmarkStart w:id="3338" w:name="_Toc76544993"/>
      <w:bookmarkStart w:id="3339" w:name="_Toc82595096"/>
      <w:bookmarkStart w:id="3340" w:name="_Toc89955127"/>
      <w:bookmarkStart w:id="3341" w:name="_Toc98773552"/>
      <w:bookmarkStart w:id="3342" w:name="_Toc106201311"/>
      <w:bookmarkStart w:id="3343" w:name="_Toc120607743"/>
      <w:bookmarkStart w:id="3344" w:name="_Toc120608106"/>
      <w:bookmarkStart w:id="3345" w:name="_Toc120608471"/>
      <w:bookmarkStart w:id="3346" w:name="_Toc120608851"/>
      <w:bookmarkStart w:id="3347" w:name="_Toc120609231"/>
      <w:bookmarkStart w:id="3348" w:name="_Toc120609622"/>
      <w:bookmarkStart w:id="3349" w:name="_Toc120610013"/>
      <w:bookmarkStart w:id="3350" w:name="_Toc120610765"/>
      <w:bookmarkStart w:id="3351" w:name="_Toc120611167"/>
      <w:bookmarkStart w:id="3352" w:name="_Toc120611576"/>
      <w:bookmarkStart w:id="3353" w:name="_Toc120611994"/>
      <w:bookmarkStart w:id="3354" w:name="_Toc120612414"/>
      <w:bookmarkStart w:id="3355" w:name="_Toc120612841"/>
      <w:bookmarkStart w:id="3356" w:name="_Toc120613270"/>
      <w:bookmarkStart w:id="3357" w:name="_Toc120613700"/>
      <w:bookmarkStart w:id="3358" w:name="_Toc120614130"/>
      <w:bookmarkStart w:id="3359" w:name="_Toc120614573"/>
      <w:bookmarkStart w:id="3360" w:name="_Toc120615032"/>
      <w:bookmarkStart w:id="3361" w:name="_Toc120622209"/>
      <w:bookmarkStart w:id="3362" w:name="_Toc120622715"/>
      <w:bookmarkStart w:id="3363" w:name="_Toc120623334"/>
      <w:bookmarkStart w:id="3364" w:name="_Toc120623859"/>
      <w:bookmarkStart w:id="3365" w:name="_Toc120624396"/>
      <w:bookmarkStart w:id="3366" w:name="_Toc120624933"/>
      <w:bookmarkStart w:id="3367" w:name="_Toc120625470"/>
      <w:bookmarkStart w:id="3368" w:name="_Toc120626007"/>
      <w:bookmarkStart w:id="3369" w:name="_Toc120626554"/>
      <w:bookmarkStart w:id="3370" w:name="_Toc120627110"/>
      <w:bookmarkStart w:id="3371" w:name="_Toc120627675"/>
      <w:bookmarkStart w:id="3372" w:name="_Toc120628251"/>
      <w:bookmarkStart w:id="3373" w:name="_Toc120628836"/>
      <w:bookmarkStart w:id="3374" w:name="_Toc120629424"/>
      <w:bookmarkStart w:id="3375" w:name="_Toc120630925"/>
      <w:bookmarkStart w:id="3376" w:name="_Toc120631576"/>
      <w:bookmarkStart w:id="3377" w:name="_Toc120632226"/>
      <w:bookmarkStart w:id="3378" w:name="_Toc120632876"/>
      <w:bookmarkStart w:id="3379" w:name="_Toc120633526"/>
      <w:bookmarkStart w:id="3380" w:name="_Toc120634177"/>
      <w:bookmarkStart w:id="3381" w:name="_Toc120634828"/>
      <w:bookmarkStart w:id="3382" w:name="_Toc121753952"/>
      <w:bookmarkStart w:id="3383" w:name="_Toc121754622"/>
      <w:bookmarkStart w:id="3384" w:name="_Toc121822580"/>
      <w:bookmarkStart w:id="3385" w:name="_Toc136850943"/>
      <w:bookmarkStart w:id="3386" w:name="_Toc138879907"/>
      <w:bookmarkStart w:id="3387" w:name="_Toc138880374"/>
      <w:bookmarkStart w:id="3388" w:name="_Toc145040328"/>
      <w:bookmarkStart w:id="3389" w:name="_Toc153561823"/>
      <w:bookmarkStart w:id="3390" w:name="_Toc155650941"/>
      <w:bookmarkStart w:id="3391" w:name="_Toc155651459"/>
      <w:bookmarkStart w:id="3392" w:name="_Toc161921675"/>
      <w:bookmarkStart w:id="3393" w:name="_Toc169796066"/>
      <w:bookmarkStart w:id="3394" w:name="_Toc171510782"/>
      <w:bookmarkStart w:id="3395" w:name="_Toc210409917"/>
      <w:r w:rsidRPr="001D22D3">
        <w:rPr>
          <w:rFonts w:eastAsia="DengXian"/>
        </w:rPr>
        <w:t>6.2.3</w:t>
      </w:r>
      <w:r w:rsidRPr="001D22D3">
        <w:rPr>
          <w:rFonts w:eastAsia="DengXian"/>
        </w:rPr>
        <w:tab/>
        <w:t>Test purpose</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396" w:name="_Toc21099884"/>
      <w:bookmarkStart w:id="3397" w:name="_Toc29809682"/>
      <w:bookmarkStart w:id="3398" w:name="_Toc36645060"/>
      <w:bookmarkStart w:id="3399" w:name="_Toc37272114"/>
      <w:bookmarkStart w:id="3400" w:name="_Toc45884360"/>
      <w:bookmarkStart w:id="3401" w:name="_Toc53182383"/>
      <w:bookmarkStart w:id="3402" w:name="_Toc58860124"/>
      <w:bookmarkStart w:id="3403" w:name="_Toc58862628"/>
      <w:bookmarkStart w:id="3404" w:name="_Toc61182621"/>
      <w:bookmarkStart w:id="3405" w:name="_Toc66727934"/>
      <w:bookmarkStart w:id="3406" w:name="_Toc74961737"/>
      <w:bookmarkStart w:id="3407" w:name="_Toc75242648"/>
      <w:bookmarkStart w:id="3408" w:name="_Toc76544994"/>
      <w:bookmarkStart w:id="3409" w:name="_Toc82595097"/>
      <w:bookmarkStart w:id="3410" w:name="_Toc89955128"/>
      <w:bookmarkStart w:id="3411" w:name="_Toc98773553"/>
      <w:bookmarkStart w:id="3412" w:name="_Toc106201312"/>
      <w:bookmarkStart w:id="3413" w:name="_Toc120607744"/>
      <w:bookmarkStart w:id="3414" w:name="_Toc120608107"/>
      <w:bookmarkStart w:id="3415" w:name="_Toc120608472"/>
      <w:bookmarkStart w:id="3416" w:name="_Toc120608852"/>
      <w:bookmarkStart w:id="3417" w:name="_Toc120609232"/>
      <w:bookmarkStart w:id="3418" w:name="_Toc120609623"/>
      <w:bookmarkStart w:id="3419" w:name="_Toc120610014"/>
      <w:bookmarkStart w:id="3420" w:name="_Toc120610766"/>
      <w:bookmarkStart w:id="3421" w:name="_Toc120611168"/>
      <w:bookmarkStart w:id="3422" w:name="_Toc120611577"/>
      <w:bookmarkStart w:id="3423" w:name="_Toc120611995"/>
      <w:bookmarkStart w:id="3424" w:name="_Toc120612415"/>
      <w:bookmarkStart w:id="3425" w:name="_Toc120612842"/>
      <w:bookmarkStart w:id="3426" w:name="_Toc120613271"/>
      <w:bookmarkStart w:id="3427" w:name="_Toc120613701"/>
      <w:bookmarkStart w:id="3428" w:name="_Toc120614131"/>
      <w:bookmarkStart w:id="3429" w:name="_Toc120614574"/>
      <w:bookmarkStart w:id="3430" w:name="_Toc120615033"/>
      <w:bookmarkStart w:id="3431" w:name="_Toc120622210"/>
      <w:bookmarkStart w:id="3432" w:name="_Toc120622716"/>
      <w:bookmarkStart w:id="3433" w:name="_Toc120623335"/>
      <w:bookmarkStart w:id="3434" w:name="_Toc120623860"/>
      <w:bookmarkStart w:id="3435" w:name="_Toc120624397"/>
      <w:bookmarkStart w:id="3436" w:name="_Toc120624934"/>
      <w:bookmarkStart w:id="3437" w:name="_Toc120625471"/>
      <w:bookmarkStart w:id="3438" w:name="_Toc120626008"/>
      <w:bookmarkStart w:id="3439" w:name="_Toc120626555"/>
      <w:bookmarkStart w:id="3440" w:name="_Toc120627111"/>
      <w:bookmarkStart w:id="3441" w:name="_Toc120627676"/>
      <w:bookmarkStart w:id="3442" w:name="_Toc120628252"/>
      <w:bookmarkStart w:id="3443" w:name="_Toc120628837"/>
      <w:bookmarkStart w:id="3444" w:name="_Toc120629425"/>
      <w:bookmarkStart w:id="3445" w:name="_Toc120630926"/>
      <w:bookmarkStart w:id="3446" w:name="_Toc120631577"/>
      <w:bookmarkStart w:id="3447" w:name="_Toc120632227"/>
      <w:bookmarkStart w:id="3448" w:name="_Toc120632877"/>
      <w:bookmarkStart w:id="3449" w:name="_Toc120633527"/>
      <w:bookmarkStart w:id="3450" w:name="_Toc120634178"/>
      <w:bookmarkStart w:id="3451" w:name="_Toc120634829"/>
      <w:bookmarkStart w:id="3452" w:name="_Toc121753953"/>
      <w:bookmarkStart w:id="3453" w:name="_Toc121754623"/>
      <w:bookmarkStart w:id="3454" w:name="_Toc121822581"/>
      <w:bookmarkStart w:id="3455" w:name="_Toc136850944"/>
      <w:bookmarkStart w:id="3456" w:name="_Toc138879908"/>
      <w:bookmarkStart w:id="3457" w:name="_Toc138880375"/>
      <w:bookmarkStart w:id="3458" w:name="_Toc145040329"/>
      <w:bookmarkStart w:id="3459" w:name="_Toc153561824"/>
      <w:bookmarkStart w:id="3460" w:name="_Toc155650942"/>
      <w:bookmarkStart w:id="3461" w:name="_Toc155651460"/>
      <w:bookmarkStart w:id="3462" w:name="_Toc161921676"/>
      <w:bookmarkStart w:id="3463" w:name="_Toc169796067"/>
      <w:bookmarkStart w:id="3464" w:name="_Toc171510783"/>
      <w:bookmarkStart w:id="3465" w:name="_Toc210409918"/>
      <w:r w:rsidRPr="001D22D3">
        <w:rPr>
          <w:rFonts w:eastAsia="DengXian"/>
        </w:rPr>
        <w:t>6.2.4</w:t>
      </w:r>
      <w:r w:rsidRPr="001D22D3">
        <w:rPr>
          <w:rFonts w:eastAsia="DengXian"/>
        </w:rPr>
        <w:tab/>
        <w:t>Method of test</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71E388DC" w14:textId="77777777" w:rsidR="001036E0" w:rsidRPr="001D22D3" w:rsidRDefault="001036E0" w:rsidP="001036E0">
      <w:pPr>
        <w:pStyle w:val="Heading4"/>
        <w:rPr>
          <w:rFonts w:eastAsia="DengXian"/>
        </w:rPr>
      </w:pPr>
      <w:bookmarkStart w:id="3466" w:name="_Toc21099885"/>
      <w:bookmarkStart w:id="3467" w:name="_Toc29809683"/>
      <w:bookmarkStart w:id="3468" w:name="_Toc36645061"/>
      <w:bookmarkStart w:id="3469" w:name="_Toc37272115"/>
      <w:bookmarkStart w:id="3470" w:name="_Toc45884361"/>
      <w:bookmarkStart w:id="3471" w:name="_Toc53182384"/>
      <w:bookmarkStart w:id="3472" w:name="_Toc58860125"/>
      <w:bookmarkStart w:id="3473" w:name="_Toc58862629"/>
      <w:bookmarkStart w:id="3474" w:name="_Toc61182622"/>
      <w:bookmarkStart w:id="3475" w:name="_Toc66727935"/>
      <w:bookmarkStart w:id="3476" w:name="_Toc74961738"/>
      <w:bookmarkStart w:id="3477" w:name="_Toc75242649"/>
      <w:bookmarkStart w:id="3478" w:name="_Toc76544995"/>
      <w:bookmarkStart w:id="3479" w:name="_Toc82595098"/>
      <w:bookmarkStart w:id="3480" w:name="_Toc89955129"/>
      <w:bookmarkStart w:id="3481" w:name="_Toc98773554"/>
      <w:bookmarkStart w:id="3482" w:name="_Toc106201313"/>
      <w:bookmarkStart w:id="3483" w:name="_Toc120608108"/>
      <w:bookmarkStart w:id="3484" w:name="_Toc120608473"/>
      <w:bookmarkStart w:id="3485" w:name="_Toc120608853"/>
      <w:bookmarkStart w:id="3486" w:name="_Toc120609233"/>
      <w:bookmarkStart w:id="3487" w:name="_Toc120609624"/>
      <w:bookmarkStart w:id="3488" w:name="_Toc120610015"/>
      <w:bookmarkStart w:id="3489" w:name="_Toc120610767"/>
      <w:bookmarkStart w:id="3490" w:name="_Toc120611169"/>
      <w:bookmarkStart w:id="3491" w:name="_Toc120611578"/>
      <w:bookmarkStart w:id="3492" w:name="_Toc120611996"/>
      <w:bookmarkStart w:id="3493" w:name="_Toc120612416"/>
      <w:bookmarkStart w:id="3494" w:name="_Toc120612843"/>
      <w:bookmarkStart w:id="3495" w:name="_Toc120613272"/>
      <w:bookmarkStart w:id="3496" w:name="_Toc120613702"/>
      <w:bookmarkStart w:id="3497" w:name="_Toc120614132"/>
      <w:bookmarkStart w:id="3498" w:name="_Toc120614575"/>
      <w:bookmarkStart w:id="3499" w:name="_Toc120615034"/>
      <w:bookmarkStart w:id="3500" w:name="_Toc120622211"/>
      <w:bookmarkStart w:id="3501" w:name="_Toc120622717"/>
      <w:bookmarkStart w:id="3502" w:name="_Toc120623336"/>
      <w:bookmarkStart w:id="3503" w:name="_Toc120623861"/>
      <w:bookmarkStart w:id="3504" w:name="_Toc120624398"/>
      <w:bookmarkStart w:id="3505" w:name="_Toc120624935"/>
      <w:bookmarkStart w:id="3506" w:name="_Toc120625472"/>
      <w:bookmarkStart w:id="3507" w:name="_Toc120626009"/>
      <w:bookmarkStart w:id="3508" w:name="_Toc120626556"/>
      <w:bookmarkStart w:id="3509" w:name="_Toc120627112"/>
      <w:bookmarkStart w:id="3510" w:name="_Toc120627677"/>
      <w:bookmarkStart w:id="3511" w:name="_Toc120628253"/>
      <w:bookmarkStart w:id="3512" w:name="_Toc120628838"/>
      <w:bookmarkStart w:id="3513" w:name="_Toc120629426"/>
      <w:bookmarkStart w:id="3514" w:name="_Toc120630927"/>
      <w:bookmarkStart w:id="3515" w:name="_Toc120631578"/>
      <w:bookmarkStart w:id="3516" w:name="_Toc120632228"/>
      <w:bookmarkStart w:id="3517" w:name="_Toc120632878"/>
      <w:bookmarkStart w:id="3518" w:name="_Toc120633528"/>
      <w:bookmarkStart w:id="3519" w:name="_Toc120634179"/>
      <w:bookmarkStart w:id="3520" w:name="_Toc120634830"/>
      <w:bookmarkStart w:id="3521" w:name="_Toc121753954"/>
      <w:bookmarkStart w:id="3522" w:name="_Toc121754624"/>
      <w:bookmarkStart w:id="3523" w:name="_Toc121822582"/>
      <w:bookmarkStart w:id="3524" w:name="_Toc136850945"/>
      <w:bookmarkStart w:id="3525" w:name="_Toc138879909"/>
      <w:bookmarkStart w:id="3526" w:name="_Toc138880376"/>
      <w:bookmarkStart w:id="3527" w:name="_Toc145040330"/>
      <w:bookmarkStart w:id="3528" w:name="_Toc153561825"/>
      <w:bookmarkStart w:id="3529" w:name="_Toc155650943"/>
      <w:bookmarkStart w:id="3530" w:name="_Toc155651461"/>
      <w:bookmarkStart w:id="3531" w:name="_Toc161921677"/>
      <w:bookmarkStart w:id="3532" w:name="_Toc169796068"/>
      <w:bookmarkStart w:id="3533" w:name="_Toc171510784"/>
      <w:bookmarkStart w:id="3534" w:name="_Toc210409919"/>
      <w:r w:rsidRPr="001D22D3">
        <w:rPr>
          <w:rFonts w:eastAsia="DengXian"/>
        </w:rPr>
        <w:t>6.2.4.1</w:t>
      </w:r>
      <w:r w:rsidRPr="001D22D3">
        <w:rPr>
          <w:rFonts w:eastAsia="DengXian"/>
        </w:rPr>
        <w:tab/>
        <w:t>Initial conditions</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5" w:name="_Toc21099886"/>
      <w:bookmarkStart w:id="3536" w:name="_Toc29809684"/>
      <w:bookmarkStart w:id="3537" w:name="_Toc36645062"/>
      <w:bookmarkStart w:id="3538" w:name="_Toc37272116"/>
      <w:bookmarkStart w:id="3539" w:name="_Toc45884362"/>
      <w:bookmarkStart w:id="3540" w:name="_Toc53182385"/>
      <w:bookmarkStart w:id="3541" w:name="_Toc58860126"/>
      <w:bookmarkStart w:id="3542" w:name="_Toc58862630"/>
      <w:bookmarkStart w:id="3543" w:name="_Toc61182623"/>
      <w:bookmarkStart w:id="3544" w:name="_Toc66727936"/>
      <w:bookmarkStart w:id="3545" w:name="_Toc74961739"/>
      <w:bookmarkStart w:id="3546" w:name="_Toc75242650"/>
      <w:bookmarkStart w:id="3547" w:name="_Toc76544996"/>
      <w:bookmarkStart w:id="3548" w:name="_Toc82595099"/>
      <w:bookmarkStart w:id="3549" w:name="_Toc89955130"/>
      <w:bookmarkStart w:id="3550" w:name="_Toc98773555"/>
      <w:bookmarkStart w:id="3551" w:name="_Toc106201314"/>
      <w:bookmarkStart w:id="3552" w:name="_Toc120608109"/>
      <w:bookmarkStart w:id="3553" w:name="_Toc120608474"/>
      <w:bookmarkStart w:id="3554" w:name="_Toc120608854"/>
      <w:bookmarkStart w:id="3555" w:name="_Toc120609234"/>
      <w:bookmarkStart w:id="3556" w:name="_Toc120609625"/>
      <w:bookmarkStart w:id="3557" w:name="_Toc120610016"/>
      <w:bookmarkStart w:id="3558" w:name="_Toc120610768"/>
      <w:bookmarkStart w:id="3559" w:name="_Toc120611170"/>
      <w:bookmarkStart w:id="3560" w:name="_Toc120611579"/>
      <w:bookmarkStart w:id="3561" w:name="_Toc120611997"/>
      <w:bookmarkStart w:id="3562" w:name="_Toc120612417"/>
      <w:bookmarkStart w:id="3563" w:name="_Toc120612844"/>
      <w:bookmarkStart w:id="3564" w:name="_Toc120613273"/>
      <w:bookmarkStart w:id="3565" w:name="_Toc120613703"/>
      <w:bookmarkStart w:id="3566" w:name="_Toc120614133"/>
      <w:bookmarkStart w:id="3567" w:name="_Toc120614576"/>
      <w:bookmarkStart w:id="3568" w:name="_Toc120615035"/>
      <w:bookmarkStart w:id="3569" w:name="_Toc120622212"/>
      <w:bookmarkStart w:id="3570" w:name="_Toc120622718"/>
      <w:bookmarkStart w:id="3571" w:name="_Toc120623337"/>
      <w:bookmarkStart w:id="3572" w:name="_Toc120623862"/>
      <w:bookmarkStart w:id="3573" w:name="_Toc120624399"/>
      <w:bookmarkStart w:id="3574" w:name="_Toc120624936"/>
      <w:bookmarkStart w:id="3575" w:name="_Toc120625473"/>
      <w:bookmarkStart w:id="3576" w:name="_Toc120626010"/>
      <w:bookmarkStart w:id="3577" w:name="_Toc120626557"/>
      <w:bookmarkStart w:id="3578" w:name="_Toc120627113"/>
      <w:bookmarkStart w:id="3579" w:name="_Toc120627678"/>
      <w:bookmarkStart w:id="3580" w:name="_Toc120628254"/>
      <w:bookmarkStart w:id="3581" w:name="_Toc120628839"/>
      <w:bookmarkStart w:id="3582" w:name="_Toc120629427"/>
      <w:bookmarkStart w:id="3583" w:name="_Toc120630928"/>
      <w:bookmarkStart w:id="3584" w:name="_Toc120631579"/>
      <w:bookmarkStart w:id="3585" w:name="_Toc120632229"/>
      <w:bookmarkStart w:id="3586" w:name="_Toc120632879"/>
      <w:bookmarkStart w:id="3587" w:name="_Toc120633529"/>
      <w:bookmarkStart w:id="3588" w:name="_Toc120634180"/>
      <w:bookmarkStart w:id="3589" w:name="_Toc120634831"/>
      <w:bookmarkStart w:id="3590" w:name="_Toc121753955"/>
      <w:bookmarkStart w:id="3591" w:name="_Toc121754625"/>
      <w:bookmarkStart w:id="3592" w:name="_Toc121822583"/>
      <w:bookmarkStart w:id="3593" w:name="_Toc136850946"/>
      <w:bookmarkStart w:id="3594" w:name="_Toc138879910"/>
      <w:bookmarkStart w:id="3595" w:name="_Toc138880377"/>
      <w:bookmarkStart w:id="3596" w:name="_Toc145040331"/>
      <w:bookmarkStart w:id="3597" w:name="_Toc153561826"/>
      <w:bookmarkStart w:id="3598" w:name="_Toc155650944"/>
      <w:bookmarkStart w:id="3599" w:name="_Toc155651462"/>
      <w:bookmarkStart w:id="3600" w:name="_Toc161921678"/>
      <w:bookmarkStart w:id="3601" w:name="_Toc169796069"/>
      <w:bookmarkStart w:id="3602" w:name="_Toc171510785"/>
      <w:bookmarkStart w:id="3603" w:name="_Toc210409920"/>
      <w:r w:rsidRPr="001D22D3">
        <w:rPr>
          <w:rFonts w:eastAsia="DengXian"/>
        </w:rPr>
        <w:lastRenderedPageBreak/>
        <w:t>6.2.4.2</w:t>
      </w:r>
      <w:r w:rsidRPr="001D22D3">
        <w:rPr>
          <w:rFonts w:eastAsia="DengXian"/>
        </w:rPr>
        <w:tab/>
        <w:t>Procedure</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w:t>
      </w:r>
      <w:proofErr w:type="spellStart"/>
      <w:r w:rsidRPr="001D22D3">
        <w:t>P</w:t>
      </w:r>
      <w:r w:rsidRPr="001D22D3">
        <w:rPr>
          <w:vertAlign w:val="subscript"/>
        </w:rPr>
        <w:t>rated,c,TABC</w:t>
      </w:r>
      <w:proofErr w:type="spellEnd"/>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w:t>
      </w:r>
      <w:proofErr w:type="spellStart"/>
      <w:r w:rsidRPr="001D22D3">
        <w:t>P</w:t>
      </w:r>
      <w:r w:rsidRPr="001D22D3">
        <w:rPr>
          <w:vertAlign w:val="subscript"/>
        </w:rPr>
        <w:t>max,c,TABC</w:t>
      </w:r>
      <w:proofErr w:type="spellEnd"/>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604" w:name="_Toc21099887"/>
      <w:bookmarkStart w:id="3605" w:name="_Toc29809685"/>
      <w:bookmarkStart w:id="3606" w:name="_Toc36645063"/>
      <w:bookmarkStart w:id="3607" w:name="_Toc37272117"/>
      <w:bookmarkStart w:id="3608" w:name="_Toc45884363"/>
      <w:bookmarkStart w:id="3609" w:name="_Toc53182386"/>
      <w:bookmarkStart w:id="3610" w:name="_Toc58860127"/>
      <w:bookmarkStart w:id="3611" w:name="_Toc58862631"/>
      <w:bookmarkStart w:id="3612" w:name="_Toc61182624"/>
      <w:bookmarkStart w:id="3613" w:name="_Toc66727937"/>
      <w:bookmarkStart w:id="3614" w:name="_Toc74961740"/>
      <w:bookmarkStart w:id="3615" w:name="_Toc75242651"/>
      <w:bookmarkStart w:id="3616" w:name="_Toc76544997"/>
      <w:bookmarkStart w:id="3617" w:name="_Toc82595100"/>
      <w:bookmarkStart w:id="3618" w:name="_Toc89955131"/>
      <w:bookmarkStart w:id="3619" w:name="_Toc98773556"/>
      <w:bookmarkStart w:id="3620" w:name="_Toc106201315"/>
      <w:bookmarkStart w:id="3621" w:name="_Toc120607745"/>
      <w:bookmarkStart w:id="3622" w:name="_Toc120608110"/>
      <w:bookmarkStart w:id="3623" w:name="_Toc120608475"/>
      <w:bookmarkStart w:id="3624" w:name="_Toc120608855"/>
      <w:bookmarkStart w:id="3625" w:name="_Toc120609235"/>
      <w:bookmarkStart w:id="3626" w:name="_Toc120609626"/>
      <w:bookmarkStart w:id="3627" w:name="_Toc120610017"/>
      <w:bookmarkStart w:id="3628" w:name="_Toc120610769"/>
      <w:bookmarkStart w:id="3629" w:name="_Toc120611171"/>
      <w:bookmarkStart w:id="3630" w:name="_Toc120611580"/>
      <w:bookmarkStart w:id="3631" w:name="_Toc120611998"/>
      <w:bookmarkStart w:id="3632" w:name="_Toc120612418"/>
      <w:bookmarkStart w:id="3633" w:name="_Toc120612845"/>
      <w:bookmarkStart w:id="3634" w:name="_Toc120613274"/>
      <w:bookmarkStart w:id="3635" w:name="_Toc120613704"/>
      <w:bookmarkStart w:id="3636" w:name="_Toc120614134"/>
      <w:bookmarkStart w:id="3637" w:name="_Toc120614577"/>
      <w:bookmarkStart w:id="3638" w:name="_Toc120615036"/>
      <w:bookmarkStart w:id="3639" w:name="_Toc120622213"/>
      <w:bookmarkStart w:id="3640" w:name="_Toc120622719"/>
      <w:bookmarkStart w:id="3641" w:name="_Toc120623338"/>
      <w:bookmarkStart w:id="3642" w:name="_Toc120623863"/>
      <w:bookmarkStart w:id="3643" w:name="_Toc120624400"/>
      <w:bookmarkStart w:id="3644" w:name="_Toc120624937"/>
      <w:bookmarkStart w:id="3645" w:name="_Toc120625474"/>
      <w:bookmarkStart w:id="3646" w:name="_Toc120626011"/>
      <w:bookmarkStart w:id="3647" w:name="_Toc120626558"/>
      <w:bookmarkStart w:id="3648" w:name="_Toc120627114"/>
      <w:bookmarkStart w:id="3649" w:name="_Toc120627679"/>
      <w:bookmarkStart w:id="3650" w:name="_Toc120628255"/>
      <w:bookmarkStart w:id="3651" w:name="_Toc120628840"/>
      <w:bookmarkStart w:id="3652" w:name="_Toc120629428"/>
      <w:bookmarkStart w:id="3653" w:name="_Toc120630929"/>
      <w:bookmarkStart w:id="3654" w:name="_Toc120631580"/>
      <w:bookmarkStart w:id="3655" w:name="_Toc120632230"/>
      <w:bookmarkStart w:id="3656" w:name="_Toc120632880"/>
      <w:bookmarkStart w:id="3657" w:name="_Toc120633530"/>
      <w:bookmarkStart w:id="3658" w:name="_Toc120634181"/>
      <w:bookmarkStart w:id="3659" w:name="_Toc120634832"/>
      <w:bookmarkStart w:id="3660" w:name="_Toc121753956"/>
      <w:bookmarkStart w:id="3661" w:name="_Toc121754626"/>
      <w:bookmarkStart w:id="3662" w:name="_Toc121822584"/>
      <w:bookmarkStart w:id="3663" w:name="_Toc136850947"/>
      <w:bookmarkStart w:id="3664" w:name="_Toc138879911"/>
      <w:bookmarkStart w:id="3665" w:name="_Toc138880378"/>
      <w:bookmarkStart w:id="3666" w:name="_Toc145040332"/>
      <w:bookmarkStart w:id="3667" w:name="_Toc153561827"/>
      <w:bookmarkStart w:id="3668" w:name="_Toc155650945"/>
      <w:bookmarkStart w:id="3669" w:name="_Toc155651463"/>
      <w:bookmarkStart w:id="3670" w:name="_Toc161921679"/>
      <w:bookmarkStart w:id="3671" w:name="_Toc169796070"/>
      <w:bookmarkStart w:id="3672" w:name="_Toc171510786"/>
      <w:bookmarkStart w:id="3673" w:name="_Toc210409921"/>
      <w:r w:rsidRPr="001D22D3">
        <w:rPr>
          <w:rFonts w:eastAsia="DengXian"/>
        </w:rPr>
        <w:t>6.2.5</w:t>
      </w:r>
      <w:r w:rsidRPr="001D22D3">
        <w:rPr>
          <w:rFonts w:eastAsia="DengXian"/>
        </w:rPr>
        <w:tab/>
        <w:t>Test requirement</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proofErr w:type="spellStart"/>
      <w:r w:rsidRPr="001D22D3">
        <w:t>P</w:t>
      </w:r>
      <w:r w:rsidRPr="001D22D3">
        <w:rPr>
          <w:vertAlign w:val="subscript"/>
        </w:rPr>
        <w:t>rated,c,TABC</w:t>
      </w:r>
      <w:proofErr w:type="spellEnd"/>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74" w:name="_Toc120544797"/>
      <w:bookmarkStart w:id="3675" w:name="_Toc120545152"/>
      <w:bookmarkStart w:id="3676" w:name="_Toc120545768"/>
      <w:bookmarkStart w:id="3677" w:name="_Toc120606672"/>
      <w:bookmarkStart w:id="3678" w:name="_Toc120607026"/>
      <w:bookmarkStart w:id="3679" w:name="_Toc120607383"/>
      <w:bookmarkStart w:id="3680" w:name="_Toc120607746"/>
      <w:bookmarkStart w:id="3681" w:name="_Toc120608111"/>
      <w:bookmarkStart w:id="3682" w:name="_Toc120608476"/>
      <w:bookmarkStart w:id="3683" w:name="_Toc120608856"/>
      <w:bookmarkStart w:id="3684" w:name="_Toc120609236"/>
      <w:bookmarkStart w:id="3685" w:name="_Toc120609627"/>
      <w:bookmarkStart w:id="3686" w:name="_Toc120610018"/>
      <w:bookmarkStart w:id="3687" w:name="_Toc120610770"/>
      <w:bookmarkStart w:id="3688" w:name="_Toc120611172"/>
      <w:bookmarkStart w:id="3689" w:name="_Toc120611581"/>
      <w:bookmarkStart w:id="3690" w:name="_Toc120611999"/>
      <w:bookmarkStart w:id="3691" w:name="_Toc120612419"/>
      <w:bookmarkStart w:id="3692" w:name="_Toc120612846"/>
      <w:bookmarkStart w:id="3693" w:name="_Toc120613275"/>
      <w:bookmarkStart w:id="3694" w:name="_Toc120613705"/>
      <w:bookmarkStart w:id="3695" w:name="_Toc120614135"/>
      <w:bookmarkStart w:id="3696" w:name="_Toc120614578"/>
      <w:bookmarkStart w:id="3697" w:name="_Toc120615037"/>
      <w:bookmarkStart w:id="3698" w:name="_Toc120622214"/>
      <w:bookmarkStart w:id="3699" w:name="_Toc120622720"/>
      <w:bookmarkStart w:id="3700" w:name="_Toc120623339"/>
      <w:bookmarkStart w:id="3701" w:name="_Toc120623864"/>
      <w:bookmarkStart w:id="3702" w:name="_Toc120624401"/>
      <w:bookmarkStart w:id="3703" w:name="_Toc120624938"/>
      <w:bookmarkStart w:id="3704" w:name="_Toc120625475"/>
      <w:bookmarkStart w:id="3705" w:name="_Toc120626012"/>
      <w:bookmarkStart w:id="3706" w:name="_Toc120626559"/>
      <w:bookmarkStart w:id="3707" w:name="_Toc120627115"/>
      <w:bookmarkStart w:id="3708" w:name="_Toc120627680"/>
      <w:bookmarkStart w:id="3709" w:name="_Toc120628256"/>
      <w:bookmarkStart w:id="3710" w:name="_Toc120628841"/>
      <w:bookmarkStart w:id="3711" w:name="_Toc120629429"/>
      <w:bookmarkStart w:id="3712" w:name="_Toc120630930"/>
      <w:bookmarkStart w:id="3713" w:name="_Toc120631581"/>
      <w:bookmarkStart w:id="3714" w:name="_Toc120632231"/>
      <w:bookmarkStart w:id="3715" w:name="_Toc120632881"/>
      <w:bookmarkStart w:id="3716" w:name="_Toc120633531"/>
      <w:bookmarkStart w:id="3717" w:name="_Toc120634182"/>
      <w:bookmarkStart w:id="3718" w:name="_Toc120634833"/>
      <w:bookmarkStart w:id="3719" w:name="_Toc121753957"/>
      <w:bookmarkStart w:id="3720" w:name="_Toc121754627"/>
      <w:bookmarkStart w:id="3721" w:name="_Toc121822585"/>
      <w:bookmarkStart w:id="3722" w:name="_Toc136850948"/>
      <w:bookmarkStart w:id="3723" w:name="_Toc138879912"/>
      <w:bookmarkStart w:id="3724" w:name="_Toc138880379"/>
      <w:bookmarkStart w:id="3725" w:name="_Toc145040333"/>
      <w:bookmarkStart w:id="3726" w:name="_Toc153561828"/>
      <w:bookmarkStart w:id="3727" w:name="_Toc155650946"/>
      <w:bookmarkStart w:id="3728" w:name="_Toc155651464"/>
      <w:bookmarkStart w:id="3729" w:name="_Toc161921680"/>
      <w:bookmarkStart w:id="3730" w:name="_Toc169796071"/>
      <w:bookmarkStart w:id="3731" w:name="_Toc171510787"/>
      <w:bookmarkStart w:id="3732" w:name="_Toc210409922"/>
      <w:r w:rsidRPr="001D22D3">
        <w:rPr>
          <w:rFonts w:hint="eastAsia"/>
          <w:lang w:eastAsia="zh-CN"/>
        </w:rPr>
        <w:t>6.3</w:t>
      </w:r>
      <w:r w:rsidRPr="001D22D3">
        <w:rPr>
          <w:rFonts w:hint="eastAsia"/>
          <w:lang w:eastAsia="zh-CN"/>
        </w:rPr>
        <w:tab/>
        <w:t>Output power dynamics</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62349A6F" w14:textId="77777777" w:rsidR="001036E0" w:rsidRPr="001D22D3" w:rsidRDefault="001036E0" w:rsidP="001036E0">
      <w:pPr>
        <w:pStyle w:val="Heading3"/>
      </w:pPr>
      <w:bookmarkStart w:id="3733" w:name="_Toc21099889"/>
      <w:bookmarkStart w:id="3734" w:name="_Toc75242653"/>
      <w:bookmarkStart w:id="3735" w:name="_Toc45884365"/>
      <w:bookmarkStart w:id="3736" w:name="_Toc98773558"/>
      <w:bookmarkStart w:id="3737" w:name="_Toc89955133"/>
      <w:bookmarkStart w:id="3738" w:name="_Toc106201317"/>
      <w:bookmarkStart w:id="3739" w:name="_Toc53182388"/>
      <w:bookmarkStart w:id="3740" w:name="_Toc74961742"/>
      <w:bookmarkStart w:id="3741" w:name="_Toc82595102"/>
      <w:bookmarkStart w:id="3742" w:name="_Toc66727939"/>
      <w:bookmarkStart w:id="3743" w:name="_Toc61182626"/>
      <w:bookmarkStart w:id="3744" w:name="_Toc37272119"/>
      <w:bookmarkStart w:id="3745" w:name="_Toc29809687"/>
      <w:bookmarkStart w:id="3746" w:name="_Toc58860129"/>
      <w:bookmarkStart w:id="3747" w:name="_Toc76544999"/>
      <w:bookmarkStart w:id="3748" w:name="_Toc36645065"/>
      <w:bookmarkStart w:id="3749" w:name="_Toc58862633"/>
      <w:bookmarkStart w:id="3750" w:name="_Toc120544798"/>
      <w:bookmarkStart w:id="3751" w:name="_Toc120545153"/>
      <w:bookmarkStart w:id="3752" w:name="_Toc120545769"/>
      <w:bookmarkStart w:id="3753" w:name="_Toc120606673"/>
      <w:bookmarkStart w:id="3754" w:name="_Toc120607027"/>
      <w:bookmarkStart w:id="3755" w:name="_Toc120607384"/>
      <w:bookmarkStart w:id="3756" w:name="_Toc120607747"/>
      <w:bookmarkStart w:id="3757" w:name="_Toc120608112"/>
      <w:bookmarkStart w:id="3758" w:name="_Toc120608477"/>
      <w:bookmarkStart w:id="3759" w:name="_Toc120608857"/>
      <w:bookmarkStart w:id="3760" w:name="_Toc120609237"/>
      <w:bookmarkStart w:id="3761" w:name="_Toc120609628"/>
      <w:bookmarkStart w:id="3762" w:name="_Toc120610019"/>
      <w:bookmarkStart w:id="3763" w:name="_Toc120610771"/>
      <w:bookmarkStart w:id="3764" w:name="_Toc120611173"/>
      <w:bookmarkStart w:id="3765" w:name="_Toc120611582"/>
      <w:bookmarkStart w:id="3766" w:name="_Toc120612000"/>
      <w:bookmarkStart w:id="3767" w:name="_Toc120612420"/>
      <w:bookmarkStart w:id="3768" w:name="_Toc120612847"/>
      <w:bookmarkStart w:id="3769" w:name="_Toc120613276"/>
      <w:bookmarkStart w:id="3770" w:name="_Toc120613706"/>
      <w:bookmarkStart w:id="3771" w:name="_Toc120614136"/>
      <w:bookmarkStart w:id="3772" w:name="_Toc120614579"/>
      <w:bookmarkStart w:id="3773" w:name="_Toc120615038"/>
      <w:bookmarkStart w:id="3774" w:name="_Toc120622215"/>
      <w:bookmarkStart w:id="3775" w:name="_Toc120622721"/>
      <w:bookmarkStart w:id="3776" w:name="_Toc120623340"/>
      <w:bookmarkStart w:id="3777" w:name="_Toc120623865"/>
      <w:bookmarkStart w:id="3778" w:name="_Toc120624402"/>
      <w:bookmarkStart w:id="3779" w:name="_Toc120624939"/>
      <w:bookmarkStart w:id="3780" w:name="_Toc120625476"/>
      <w:bookmarkStart w:id="3781" w:name="_Toc120626013"/>
      <w:bookmarkStart w:id="3782" w:name="_Toc120626560"/>
      <w:bookmarkStart w:id="3783" w:name="_Toc120627116"/>
      <w:bookmarkStart w:id="3784" w:name="_Toc120627681"/>
      <w:bookmarkStart w:id="3785" w:name="_Toc120628257"/>
      <w:bookmarkStart w:id="3786" w:name="_Toc120628842"/>
      <w:bookmarkStart w:id="3787" w:name="_Toc120629430"/>
      <w:bookmarkStart w:id="3788" w:name="_Toc120630931"/>
      <w:bookmarkStart w:id="3789" w:name="_Toc120631582"/>
      <w:bookmarkStart w:id="3790" w:name="_Toc120632232"/>
      <w:bookmarkStart w:id="3791" w:name="_Toc120632882"/>
      <w:bookmarkStart w:id="3792" w:name="_Toc120633532"/>
      <w:bookmarkStart w:id="3793" w:name="_Toc120634183"/>
      <w:bookmarkStart w:id="3794" w:name="_Toc120634834"/>
      <w:bookmarkStart w:id="3795" w:name="_Toc121753958"/>
      <w:bookmarkStart w:id="3796" w:name="_Toc121754628"/>
      <w:bookmarkStart w:id="3797" w:name="_Toc121822586"/>
      <w:bookmarkStart w:id="3798" w:name="_Toc136850949"/>
      <w:bookmarkStart w:id="3799" w:name="_Toc138879913"/>
      <w:bookmarkStart w:id="3800" w:name="_Toc138880380"/>
      <w:bookmarkStart w:id="3801" w:name="_Toc145040334"/>
      <w:bookmarkStart w:id="3802" w:name="_Toc153561829"/>
      <w:bookmarkStart w:id="3803" w:name="_Toc155650947"/>
      <w:bookmarkStart w:id="3804" w:name="_Toc155651465"/>
      <w:bookmarkStart w:id="3805" w:name="_Toc161921681"/>
      <w:bookmarkStart w:id="3806" w:name="_Toc169796072"/>
      <w:bookmarkStart w:id="3807" w:name="_Toc171510788"/>
      <w:bookmarkStart w:id="3808" w:name="_Toc210409923"/>
      <w:r w:rsidRPr="001D22D3">
        <w:t>6.3.1</w:t>
      </w:r>
      <w:r w:rsidRPr="001D22D3">
        <w:tab/>
        <w:t>General</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809" w:name="_Toc98773559"/>
      <w:bookmarkStart w:id="3810" w:name="_Toc74961743"/>
      <w:bookmarkStart w:id="3811" w:name="_Toc82595103"/>
      <w:bookmarkStart w:id="3812" w:name="_Toc53182389"/>
      <w:bookmarkStart w:id="3813" w:name="_Toc75242654"/>
      <w:bookmarkStart w:id="3814" w:name="_Toc106201318"/>
      <w:bookmarkStart w:id="3815" w:name="_Toc21099890"/>
      <w:bookmarkStart w:id="3816" w:name="_Toc45884366"/>
      <w:bookmarkStart w:id="3817" w:name="_Toc89955134"/>
      <w:bookmarkStart w:id="3818" w:name="_Toc61182627"/>
      <w:bookmarkStart w:id="3819" w:name="_Toc37272120"/>
      <w:bookmarkStart w:id="3820" w:name="_Toc29809688"/>
      <w:bookmarkStart w:id="3821" w:name="_Toc58862634"/>
      <w:bookmarkStart w:id="3822" w:name="_Toc58860130"/>
      <w:bookmarkStart w:id="3823" w:name="_Toc66727940"/>
      <w:bookmarkStart w:id="3824" w:name="_Toc36645066"/>
      <w:bookmarkStart w:id="3825" w:name="_Toc76545000"/>
      <w:bookmarkStart w:id="3826" w:name="_Toc120544799"/>
      <w:bookmarkStart w:id="3827" w:name="_Toc120545154"/>
      <w:bookmarkStart w:id="3828" w:name="_Toc120545770"/>
      <w:bookmarkStart w:id="3829" w:name="_Toc120606674"/>
      <w:bookmarkStart w:id="3830" w:name="_Toc120607028"/>
      <w:bookmarkStart w:id="3831" w:name="_Toc120607385"/>
      <w:bookmarkStart w:id="3832" w:name="_Toc120607748"/>
      <w:bookmarkStart w:id="3833" w:name="_Toc120608113"/>
      <w:bookmarkStart w:id="3834" w:name="_Toc120608478"/>
      <w:bookmarkStart w:id="3835" w:name="_Toc120608858"/>
      <w:bookmarkStart w:id="3836" w:name="_Toc120609238"/>
      <w:bookmarkStart w:id="3837" w:name="_Toc120609629"/>
      <w:bookmarkStart w:id="3838" w:name="_Toc120610020"/>
      <w:bookmarkStart w:id="3839" w:name="_Toc120610772"/>
      <w:bookmarkStart w:id="3840" w:name="_Toc120611174"/>
      <w:bookmarkStart w:id="3841" w:name="_Toc120611583"/>
      <w:bookmarkStart w:id="3842" w:name="_Toc120612001"/>
      <w:bookmarkStart w:id="3843" w:name="_Toc120612421"/>
      <w:bookmarkStart w:id="3844" w:name="_Toc120612848"/>
      <w:bookmarkStart w:id="3845" w:name="_Toc120613277"/>
      <w:bookmarkStart w:id="3846" w:name="_Toc120613707"/>
      <w:bookmarkStart w:id="3847" w:name="_Toc120614137"/>
      <w:bookmarkStart w:id="3848" w:name="_Toc120614580"/>
      <w:bookmarkStart w:id="3849" w:name="_Toc120615039"/>
      <w:bookmarkStart w:id="3850" w:name="_Toc120622216"/>
      <w:bookmarkStart w:id="3851" w:name="_Toc120622722"/>
      <w:bookmarkStart w:id="3852" w:name="_Toc120623341"/>
      <w:bookmarkStart w:id="3853" w:name="_Toc120623866"/>
      <w:bookmarkStart w:id="3854" w:name="_Toc120624403"/>
      <w:bookmarkStart w:id="3855" w:name="_Toc120624940"/>
      <w:bookmarkStart w:id="3856" w:name="_Toc120625477"/>
      <w:bookmarkStart w:id="3857" w:name="_Toc120626014"/>
      <w:bookmarkStart w:id="3858" w:name="_Toc120626561"/>
      <w:bookmarkStart w:id="3859" w:name="_Toc120627117"/>
      <w:bookmarkStart w:id="3860" w:name="_Toc120627682"/>
      <w:bookmarkStart w:id="3861" w:name="_Toc120628258"/>
      <w:bookmarkStart w:id="3862" w:name="_Toc120628843"/>
      <w:bookmarkStart w:id="3863" w:name="_Toc120629431"/>
      <w:bookmarkStart w:id="3864" w:name="_Toc120630932"/>
      <w:bookmarkStart w:id="3865" w:name="_Toc120631583"/>
      <w:bookmarkStart w:id="3866" w:name="_Toc120632233"/>
      <w:bookmarkStart w:id="3867" w:name="_Toc120632883"/>
      <w:bookmarkStart w:id="3868" w:name="_Toc120633533"/>
      <w:bookmarkStart w:id="3869" w:name="_Toc120634184"/>
      <w:bookmarkStart w:id="3870" w:name="_Toc120634835"/>
      <w:bookmarkStart w:id="3871" w:name="_Toc121753959"/>
      <w:bookmarkStart w:id="3872" w:name="_Toc121754629"/>
      <w:bookmarkStart w:id="3873" w:name="_Toc121822587"/>
      <w:bookmarkStart w:id="3874" w:name="_Toc136850950"/>
      <w:bookmarkStart w:id="3875" w:name="_Toc138879914"/>
      <w:bookmarkStart w:id="3876" w:name="_Toc138880381"/>
      <w:bookmarkStart w:id="3877" w:name="_Toc145040335"/>
      <w:bookmarkStart w:id="3878" w:name="_Toc153561830"/>
      <w:bookmarkStart w:id="3879" w:name="_Toc155650948"/>
      <w:bookmarkStart w:id="3880" w:name="_Toc155651466"/>
      <w:bookmarkStart w:id="3881" w:name="_Toc161921682"/>
      <w:bookmarkStart w:id="3882" w:name="_Toc169796073"/>
      <w:bookmarkStart w:id="3883" w:name="_Toc171510789"/>
      <w:bookmarkStart w:id="3884" w:name="_Toc210409924"/>
      <w:r w:rsidRPr="001D22D3">
        <w:t>6.3.2</w:t>
      </w:r>
      <w:r w:rsidRPr="001D22D3">
        <w:tab/>
      </w:r>
      <w:r w:rsidRPr="001D22D3">
        <w:rPr>
          <w:rFonts w:hint="eastAsia"/>
        </w:rPr>
        <w:t>RE power control dynamic range</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36D8C7EE" w14:textId="77777777" w:rsidR="001036E0" w:rsidRPr="001D22D3" w:rsidRDefault="001036E0" w:rsidP="001036E0">
      <w:pPr>
        <w:pStyle w:val="Heading4"/>
      </w:pPr>
      <w:bookmarkStart w:id="3885" w:name="_Toc37272121"/>
      <w:bookmarkStart w:id="3886" w:name="_Toc76545001"/>
      <w:bookmarkStart w:id="3887" w:name="_Toc29809689"/>
      <w:bookmarkStart w:id="3888" w:name="_Toc58860131"/>
      <w:bookmarkStart w:id="3889" w:name="_Toc106201319"/>
      <w:bookmarkStart w:id="3890" w:name="_Toc45884367"/>
      <w:bookmarkStart w:id="3891" w:name="_Toc36645067"/>
      <w:bookmarkStart w:id="3892" w:name="_Toc61182628"/>
      <w:bookmarkStart w:id="3893" w:name="_Toc21099891"/>
      <w:bookmarkStart w:id="3894" w:name="_Toc82595104"/>
      <w:bookmarkStart w:id="3895" w:name="_Toc66727941"/>
      <w:bookmarkStart w:id="3896" w:name="_Toc89955135"/>
      <w:bookmarkStart w:id="3897" w:name="_Toc75242655"/>
      <w:bookmarkStart w:id="3898" w:name="_Toc58862635"/>
      <w:bookmarkStart w:id="3899" w:name="_Toc98773560"/>
      <w:bookmarkStart w:id="3900" w:name="_Toc74961744"/>
      <w:bookmarkStart w:id="3901" w:name="_Toc53182390"/>
      <w:bookmarkStart w:id="3902" w:name="_Toc120544800"/>
      <w:bookmarkStart w:id="3903" w:name="_Toc120545155"/>
      <w:bookmarkStart w:id="3904" w:name="_Toc120545771"/>
      <w:bookmarkStart w:id="3905" w:name="_Toc120606675"/>
      <w:bookmarkStart w:id="3906" w:name="_Toc120607029"/>
      <w:bookmarkStart w:id="3907" w:name="_Toc120607386"/>
      <w:bookmarkStart w:id="3908" w:name="_Toc120607749"/>
      <w:bookmarkStart w:id="3909" w:name="_Toc120608114"/>
      <w:bookmarkStart w:id="3910" w:name="_Toc120608479"/>
      <w:bookmarkStart w:id="3911" w:name="_Toc120608859"/>
      <w:bookmarkStart w:id="3912" w:name="_Toc120609239"/>
      <w:bookmarkStart w:id="3913" w:name="_Toc120609630"/>
      <w:bookmarkStart w:id="3914" w:name="_Toc120610021"/>
      <w:bookmarkStart w:id="3915" w:name="_Toc120610773"/>
      <w:bookmarkStart w:id="3916" w:name="_Toc120611175"/>
      <w:bookmarkStart w:id="3917" w:name="_Toc120611584"/>
      <w:bookmarkStart w:id="3918" w:name="_Toc120612002"/>
      <w:bookmarkStart w:id="3919" w:name="_Toc120612422"/>
      <w:bookmarkStart w:id="3920" w:name="_Toc120612849"/>
      <w:bookmarkStart w:id="3921" w:name="_Toc120613278"/>
      <w:bookmarkStart w:id="3922" w:name="_Toc120613708"/>
      <w:bookmarkStart w:id="3923" w:name="_Toc120614138"/>
      <w:bookmarkStart w:id="3924" w:name="_Toc120614581"/>
      <w:bookmarkStart w:id="3925" w:name="_Toc120615040"/>
      <w:bookmarkStart w:id="3926" w:name="_Toc120622217"/>
      <w:bookmarkStart w:id="3927" w:name="_Toc120622723"/>
      <w:bookmarkStart w:id="3928" w:name="_Toc120623342"/>
      <w:bookmarkStart w:id="3929" w:name="_Toc120623867"/>
      <w:bookmarkStart w:id="3930" w:name="_Toc120624404"/>
      <w:bookmarkStart w:id="3931" w:name="_Toc120624941"/>
      <w:bookmarkStart w:id="3932" w:name="_Toc120625478"/>
      <w:bookmarkStart w:id="3933" w:name="_Toc120626015"/>
      <w:bookmarkStart w:id="3934" w:name="_Toc120626562"/>
      <w:bookmarkStart w:id="3935" w:name="_Toc120627118"/>
      <w:bookmarkStart w:id="3936" w:name="_Toc120627683"/>
      <w:bookmarkStart w:id="3937" w:name="_Toc120628259"/>
      <w:bookmarkStart w:id="3938" w:name="_Toc120628844"/>
      <w:bookmarkStart w:id="3939" w:name="_Toc120629432"/>
      <w:bookmarkStart w:id="3940" w:name="_Toc120630933"/>
      <w:bookmarkStart w:id="3941" w:name="_Toc120631584"/>
      <w:bookmarkStart w:id="3942" w:name="_Toc120632234"/>
      <w:bookmarkStart w:id="3943" w:name="_Toc120632884"/>
      <w:bookmarkStart w:id="3944" w:name="_Toc120633534"/>
      <w:bookmarkStart w:id="3945" w:name="_Toc120634185"/>
      <w:bookmarkStart w:id="3946" w:name="_Toc120634836"/>
      <w:bookmarkStart w:id="3947" w:name="_Toc121753960"/>
      <w:bookmarkStart w:id="3948" w:name="_Toc121754630"/>
      <w:bookmarkStart w:id="3949" w:name="_Toc121822588"/>
      <w:bookmarkStart w:id="3950" w:name="_Toc136850951"/>
      <w:bookmarkStart w:id="3951" w:name="_Toc138879915"/>
      <w:bookmarkStart w:id="3952" w:name="_Toc138880382"/>
      <w:bookmarkStart w:id="3953" w:name="_Toc145040336"/>
      <w:bookmarkStart w:id="3954" w:name="_Toc153561831"/>
      <w:bookmarkStart w:id="3955" w:name="_Toc155650949"/>
      <w:bookmarkStart w:id="3956" w:name="_Toc155651467"/>
      <w:bookmarkStart w:id="3957" w:name="_Toc161921683"/>
      <w:bookmarkStart w:id="3958" w:name="_Toc169796074"/>
      <w:bookmarkStart w:id="3959" w:name="_Toc171510790"/>
      <w:bookmarkStart w:id="3960" w:name="_Toc210409925"/>
      <w:r w:rsidRPr="001D22D3">
        <w:t>6.3.2.1</w:t>
      </w:r>
      <w:r w:rsidRPr="001D22D3">
        <w:tab/>
        <w:t>Definition and applicability</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proofErr w:type="spellStart"/>
      <w:r w:rsidRPr="001D22D3">
        <w:t>P</w:t>
      </w:r>
      <w:r w:rsidRPr="001D22D3">
        <w:rPr>
          <w:vertAlign w:val="subscript"/>
        </w:rPr>
        <w:t>max,c,TABC</w:t>
      </w:r>
      <w:proofErr w:type="spellEnd"/>
      <w:r w:rsidRPr="001D22D3">
        <w:t>) for a specified reference condition.</w:t>
      </w:r>
    </w:p>
    <w:p w14:paraId="335E3822" w14:textId="77777777" w:rsidR="001036E0" w:rsidRPr="001D22D3" w:rsidRDefault="001036E0" w:rsidP="001036E0">
      <w:pPr>
        <w:pStyle w:val="Heading4"/>
      </w:pPr>
      <w:bookmarkStart w:id="3961" w:name="_Toc58862636"/>
      <w:bookmarkStart w:id="3962" w:name="_Toc36645068"/>
      <w:bookmarkStart w:id="3963" w:name="_Toc53182391"/>
      <w:bookmarkStart w:id="3964" w:name="_Toc61182629"/>
      <w:bookmarkStart w:id="3965" w:name="_Toc37272122"/>
      <w:bookmarkStart w:id="3966" w:name="_Toc66727942"/>
      <w:bookmarkStart w:id="3967" w:name="_Toc29809690"/>
      <w:bookmarkStart w:id="3968" w:name="_Toc75242656"/>
      <w:bookmarkStart w:id="3969" w:name="_Toc45884368"/>
      <w:bookmarkStart w:id="3970" w:name="_Toc74961745"/>
      <w:bookmarkStart w:id="3971" w:name="_Toc89955136"/>
      <w:bookmarkStart w:id="3972" w:name="_Toc21099892"/>
      <w:bookmarkStart w:id="3973" w:name="_Toc82595105"/>
      <w:bookmarkStart w:id="3974" w:name="_Toc106201320"/>
      <w:bookmarkStart w:id="3975" w:name="_Toc76545002"/>
      <w:bookmarkStart w:id="3976" w:name="_Toc98773561"/>
      <w:bookmarkStart w:id="3977" w:name="_Toc58860132"/>
      <w:bookmarkStart w:id="3978" w:name="_Toc120544801"/>
      <w:bookmarkStart w:id="3979" w:name="_Toc120545156"/>
      <w:bookmarkStart w:id="3980" w:name="_Toc120545772"/>
      <w:bookmarkStart w:id="3981" w:name="_Toc120606676"/>
      <w:bookmarkStart w:id="3982" w:name="_Toc120607030"/>
      <w:bookmarkStart w:id="3983" w:name="_Toc120607387"/>
      <w:bookmarkStart w:id="3984" w:name="_Toc120607750"/>
      <w:bookmarkStart w:id="3985" w:name="_Toc120608115"/>
      <w:bookmarkStart w:id="3986" w:name="_Toc120608480"/>
      <w:bookmarkStart w:id="3987" w:name="_Toc120608860"/>
      <w:bookmarkStart w:id="3988" w:name="_Toc120609240"/>
      <w:bookmarkStart w:id="3989" w:name="_Toc120609631"/>
      <w:bookmarkStart w:id="3990" w:name="_Toc120610022"/>
      <w:bookmarkStart w:id="3991" w:name="_Toc120610774"/>
      <w:bookmarkStart w:id="3992" w:name="_Toc120611176"/>
      <w:bookmarkStart w:id="3993" w:name="_Toc120611585"/>
      <w:bookmarkStart w:id="3994" w:name="_Toc120612003"/>
      <w:bookmarkStart w:id="3995" w:name="_Toc120612423"/>
      <w:bookmarkStart w:id="3996" w:name="_Toc120612850"/>
      <w:bookmarkStart w:id="3997" w:name="_Toc120613279"/>
      <w:bookmarkStart w:id="3998" w:name="_Toc120613709"/>
      <w:bookmarkStart w:id="3999" w:name="_Toc120614139"/>
      <w:bookmarkStart w:id="4000" w:name="_Toc120614582"/>
      <w:bookmarkStart w:id="4001" w:name="_Toc120615041"/>
      <w:bookmarkStart w:id="4002" w:name="_Toc120622218"/>
      <w:bookmarkStart w:id="4003" w:name="_Toc120622724"/>
      <w:bookmarkStart w:id="4004" w:name="_Toc120623343"/>
      <w:bookmarkStart w:id="4005" w:name="_Toc120623868"/>
      <w:bookmarkStart w:id="4006" w:name="_Toc120624405"/>
      <w:bookmarkStart w:id="4007" w:name="_Toc120624942"/>
      <w:bookmarkStart w:id="4008" w:name="_Toc120625479"/>
      <w:bookmarkStart w:id="4009" w:name="_Toc120626016"/>
      <w:bookmarkStart w:id="4010" w:name="_Toc120626563"/>
      <w:bookmarkStart w:id="4011" w:name="_Toc120627119"/>
      <w:bookmarkStart w:id="4012" w:name="_Toc120627684"/>
      <w:bookmarkStart w:id="4013" w:name="_Toc120628260"/>
      <w:bookmarkStart w:id="4014" w:name="_Toc120628845"/>
      <w:bookmarkStart w:id="4015" w:name="_Toc120629433"/>
      <w:bookmarkStart w:id="4016" w:name="_Toc120630934"/>
      <w:bookmarkStart w:id="4017" w:name="_Toc120631585"/>
      <w:bookmarkStart w:id="4018" w:name="_Toc120632235"/>
      <w:bookmarkStart w:id="4019" w:name="_Toc120632885"/>
      <w:bookmarkStart w:id="4020" w:name="_Toc120633535"/>
      <w:bookmarkStart w:id="4021" w:name="_Toc120634186"/>
      <w:bookmarkStart w:id="4022" w:name="_Toc120634837"/>
      <w:bookmarkStart w:id="4023" w:name="_Toc121753961"/>
      <w:bookmarkStart w:id="4024" w:name="_Toc121754631"/>
      <w:bookmarkStart w:id="4025" w:name="_Toc121822589"/>
      <w:bookmarkStart w:id="4026" w:name="_Toc136850952"/>
      <w:bookmarkStart w:id="4027" w:name="_Toc138879916"/>
      <w:bookmarkStart w:id="4028" w:name="_Toc138880383"/>
      <w:bookmarkStart w:id="4029" w:name="_Toc145040337"/>
      <w:bookmarkStart w:id="4030" w:name="_Toc153561832"/>
      <w:bookmarkStart w:id="4031" w:name="_Toc155650950"/>
      <w:bookmarkStart w:id="4032" w:name="_Toc155651468"/>
      <w:bookmarkStart w:id="4033" w:name="_Toc161921684"/>
      <w:bookmarkStart w:id="4034" w:name="_Toc169796075"/>
      <w:bookmarkStart w:id="4035" w:name="_Toc171510791"/>
      <w:bookmarkStart w:id="4036" w:name="_Toc210409926"/>
      <w:r w:rsidRPr="001D22D3">
        <w:t>6.3.2.2</w:t>
      </w:r>
      <w:r w:rsidRPr="001D22D3">
        <w:tab/>
        <w:t>Minimum requirement</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37" w:name="_Toc136850953"/>
      <w:bookmarkStart w:id="4038" w:name="_Toc21099893"/>
      <w:bookmarkStart w:id="4039" w:name="_Toc89955137"/>
      <w:bookmarkStart w:id="4040" w:name="_Toc45884369"/>
      <w:bookmarkStart w:id="4041" w:name="_Toc75242657"/>
      <w:bookmarkStart w:id="4042" w:name="_Toc66727943"/>
      <w:bookmarkStart w:id="4043" w:name="_Toc58860133"/>
      <w:bookmarkStart w:id="4044" w:name="_Toc29809691"/>
      <w:bookmarkStart w:id="4045" w:name="_Toc36645069"/>
      <w:bookmarkStart w:id="4046" w:name="_Toc106201321"/>
      <w:bookmarkStart w:id="4047" w:name="_Toc37272123"/>
      <w:bookmarkStart w:id="4048" w:name="_Toc76545003"/>
      <w:bookmarkStart w:id="4049" w:name="_Toc82595106"/>
      <w:bookmarkStart w:id="4050" w:name="_Toc61182630"/>
      <w:bookmarkStart w:id="4051" w:name="_Toc58862637"/>
      <w:bookmarkStart w:id="4052" w:name="_Toc53182392"/>
      <w:bookmarkStart w:id="4053" w:name="_Toc74961746"/>
      <w:bookmarkStart w:id="4054" w:name="_Toc98773562"/>
      <w:bookmarkStart w:id="4055" w:name="_Toc120544802"/>
      <w:bookmarkStart w:id="4056" w:name="_Toc120545157"/>
      <w:bookmarkStart w:id="4057" w:name="_Toc120545773"/>
      <w:bookmarkStart w:id="4058" w:name="_Toc120606677"/>
      <w:bookmarkStart w:id="4059" w:name="_Toc120607031"/>
      <w:bookmarkStart w:id="4060" w:name="_Toc120607388"/>
      <w:bookmarkStart w:id="4061" w:name="_Toc120607751"/>
      <w:bookmarkStart w:id="4062" w:name="_Toc120608116"/>
      <w:bookmarkStart w:id="4063" w:name="_Toc120608481"/>
      <w:bookmarkStart w:id="4064" w:name="_Toc120608861"/>
      <w:bookmarkStart w:id="4065" w:name="_Toc120609241"/>
      <w:bookmarkStart w:id="4066" w:name="_Toc120609632"/>
      <w:bookmarkStart w:id="4067" w:name="_Toc120610023"/>
      <w:bookmarkStart w:id="4068" w:name="_Toc120610775"/>
      <w:bookmarkStart w:id="4069" w:name="_Toc120611177"/>
      <w:bookmarkStart w:id="4070" w:name="_Toc120611586"/>
      <w:bookmarkStart w:id="4071" w:name="_Toc120612004"/>
      <w:bookmarkStart w:id="4072" w:name="_Toc120612424"/>
      <w:bookmarkStart w:id="4073" w:name="_Toc120612851"/>
      <w:bookmarkStart w:id="4074" w:name="_Toc120613280"/>
      <w:bookmarkStart w:id="4075" w:name="_Toc120613710"/>
      <w:bookmarkStart w:id="4076" w:name="_Toc120614140"/>
      <w:bookmarkStart w:id="4077" w:name="_Toc120614583"/>
      <w:bookmarkStart w:id="4078" w:name="_Toc120615042"/>
      <w:bookmarkStart w:id="4079" w:name="_Toc120622219"/>
      <w:bookmarkStart w:id="4080" w:name="_Toc120622725"/>
      <w:bookmarkStart w:id="4081" w:name="_Toc120623344"/>
      <w:bookmarkStart w:id="4082" w:name="_Toc120623869"/>
      <w:bookmarkStart w:id="4083" w:name="_Toc120624406"/>
      <w:bookmarkStart w:id="4084" w:name="_Toc120624943"/>
      <w:bookmarkStart w:id="4085" w:name="_Toc120625480"/>
      <w:bookmarkStart w:id="4086" w:name="_Toc120626017"/>
      <w:bookmarkStart w:id="4087" w:name="_Toc120626564"/>
      <w:bookmarkStart w:id="4088" w:name="_Toc120627120"/>
      <w:bookmarkStart w:id="4089" w:name="_Toc120627685"/>
      <w:bookmarkStart w:id="4090" w:name="_Toc120628261"/>
      <w:bookmarkStart w:id="4091" w:name="_Toc120628846"/>
      <w:bookmarkStart w:id="4092" w:name="_Toc120629434"/>
      <w:bookmarkStart w:id="4093" w:name="_Toc120630935"/>
      <w:bookmarkStart w:id="4094" w:name="_Toc120631586"/>
      <w:bookmarkStart w:id="4095" w:name="_Toc120632236"/>
      <w:bookmarkStart w:id="4096" w:name="_Toc120632886"/>
      <w:bookmarkStart w:id="4097" w:name="_Toc120633536"/>
      <w:bookmarkStart w:id="4098" w:name="_Toc120634187"/>
      <w:bookmarkStart w:id="4099" w:name="_Toc120634838"/>
      <w:bookmarkStart w:id="4100" w:name="_Toc121753962"/>
      <w:bookmarkStart w:id="4101" w:name="_Toc121754632"/>
      <w:bookmarkStart w:id="4102" w:name="_Toc121822590"/>
      <w:bookmarkStart w:id="4103" w:name="_Toc138879917"/>
      <w:bookmarkStart w:id="4104" w:name="_Toc138880384"/>
      <w:bookmarkStart w:id="4105" w:name="_Toc145040338"/>
      <w:bookmarkStart w:id="4106" w:name="_Toc153561833"/>
      <w:bookmarkStart w:id="4107" w:name="_Toc155650951"/>
      <w:bookmarkStart w:id="4108" w:name="_Toc155651469"/>
      <w:bookmarkStart w:id="4109" w:name="_Toc161921685"/>
      <w:bookmarkStart w:id="4110" w:name="_Toc169796076"/>
      <w:bookmarkStart w:id="4111" w:name="_Toc171510792"/>
      <w:bookmarkStart w:id="4112" w:name="_Toc210409927"/>
      <w:r w:rsidRPr="001D22D3">
        <w:t>6.3.2.3</w:t>
      </w:r>
      <w:r w:rsidRPr="001D22D3">
        <w:tab/>
      </w:r>
      <w:r w:rsidR="00A65F61">
        <w:t>Method of test</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13" w:name="_Toc82595107"/>
      <w:bookmarkStart w:id="4114" w:name="_Toc37272124"/>
      <w:bookmarkStart w:id="4115" w:name="_Toc45884370"/>
      <w:bookmarkStart w:id="4116" w:name="_Toc106201322"/>
      <w:bookmarkStart w:id="4117" w:name="_Toc21099894"/>
      <w:bookmarkStart w:id="4118" w:name="_Toc53182393"/>
      <w:bookmarkStart w:id="4119" w:name="_Toc75242658"/>
      <w:bookmarkStart w:id="4120" w:name="_Toc74961747"/>
      <w:bookmarkStart w:id="4121" w:name="_Toc89955138"/>
      <w:bookmarkStart w:id="4122" w:name="_Toc66727944"/>
      <w:bookmarkStart w:id="4123" w:name="_Toc61182631"/>
      <w:bookmarkStart w:id="4124" w:name="_Toc98773563"/>
      <w:bookmarkStart w:id="4125" w:name="_Toc58860134"/>
      <w:bookmarkStart w:id="4126" w:name="_Toc36645070"/>
      <w:bookmarkStart w:id="4127" w:name="_Toc29809692"/>
      <w:bookmarkStart w:id="4128" w:name="_Toc76545004"/>
      <w:bookmarkStart w:id="4129" w:name="_Toc58862638"/>
      <w:bookmarkStart w:id="4130" w:name="_Toc120544803"/>
      <w:bookmarkStart w:id="4131" w:name="_Toc120545158"/>
      <w:bookmarkStart w:id="4132" w:name="_Toc120545774"/>
      <w:bookmarkStart w:id="4133" w:name="_Toc120606678"/>
      <w:bookmarkStart w:id="4134" w:name="_Toc120607032"/>
      <w:bookmarkStart w:id="4135" w:name="_Toc120607389"/>
      <w:bookmarkStart w:id="4136" w:name="_Toc120607752"/>
      <w:bookmarkStart w:id="4137" w:name="_Toc120608117"/>
      <w:bookmarkStart w:id="4138" w:name="_Toc120608482"/>
      <w:bookmarkStart w:id="4139" w:name="_Toc120608862"/>
      <w:bookmarkStart w:id="4140" w:name="_Toc120609242"/>
      <w:bookmarkStart w:id="4141" w:name="_Toc120609633"/>
      <w:bookmarkStart w:id="4142" w:name="_Toc120610024"/>
      <w:bookmarkStart w:id="4143" w:name="_Toc120610776"/>
      <w:bookmarkStart w:id="4144" w:name="_Toc120611178"/>
      <w:bookmarkStart w:id="4145" w:name="_Toc120611587"/>
      <w:bookmarkStart w:id="4146" w:name="_Toc120612005"/>
      <w:bookmarkStart w:id="4147" w:name="_Toc120612425"/>
      <w:bookmarkStart w:id="4148" w:name="_Toc120612852"/>
      <w:bookmarkStart w:id="4149" w:name="_Toc120613281"/>
      <w:bookmarkStart w:id="4150" w:name="_Toc120613711"/>
      <w:bookmarkStart w:id="4151" w:name="_Toc120614141"/>
      <w:bookmarkStart w:id="4152" w:name="_Toc120614584"/>
      <w:bookmarkStart w:id="4153" w:name="_Toc120615043"/>
      <w:bookmarkStart w:id="4154" w:name="_Toc120622220"/>
      <w:bookmarkStart w:id="4155" w:name="_Toc120622726"/>
      <w:bookmarkStart w:id="4156" w:name="_Toc120623345"/>
      <w:bookmarkStart w:id="4157" w:name="_Toc120623870"/>
      <w:bookmarkStart w:id="4158" w:name="_Toc120624407"/>
      <w:bookmarkStart w:id="4159" w:name="_Toc120624944"/>
      <w:bookmarkStart w:id="4160" w:name="_Toc120625481"/>
      <w:bookmarkStart w:id="4161" w:name="_Toc120626018"/>
      <w:bookmarkStart w:id="4162" w:name="_Toc120626565"/>
      <w:bookmarkStart w:id="4163" w:name="_Toc120627121"/>
      <w:bookmarkStart w:id="4164" w:name="_Toc120627686"/>
      <w:bookmarkStart w:id="4165" w:name="_Toc120628262"/>
      <w:bookmarkStart w:id="4166" w:name="_Toc120628847"/>
      <w:bookmarkStart w:id="4167" w:name="_Toc120629435"/>
      <w:bookmarkStart w:id="4168" w:name="_Toc120630936"/>
      <w:bookmarkStart w:id="4169" w:name="_Toc120631587"/>
      <w:bookmarkStart w:id="4170" w:name="_Toc120632237"/>
      <w:bookmarkStart w:id="4171" w:name="_Toc120632887"/>
      <w:bookmarkStart w:id="4172" w:name="_Toc120633537"/>
      <w:bookmarkStart w:id="4173" w:name="_Toc120634188"/>
      <w:bookmarkStart w:id="4174" w:name="_Toc120634839"/>
      <w:bookmarkStart w:id="4175" w:name="_Toc121753963"/>
      <w:bookmarkStart w:id="4176" w:name="_Toc121754633"/>
      <w:bookmarkStart w:id="4177" w:name="_Toc121822591"/>
      <w:bookmarkStart w:id="4178" w:name="_Toc136850954"/>
      <w:bookmarkStart w:id="4179" w:name="_Toc138879918"/>
      <w:bookmarkStart w:id="4180" w:name="_Toc138880385"/>
      <w:bookmarkStart w:id="4181" w:name="_Toc145040339"/>
      <w:bookmarkStart w:id="4182" w:name="_Toc153561834"/>
      <w:bookmarkStart w:id="4183" w:name="_Toc155650952"/>
      <w:bookmarkStart w:id="4184" w:name="_Toc155651470"/>
      <w:bookmarkStart w:id="4185" w:name="_Toc161921686"/>
      <w:bookmarkStart w:id="4186" w:name="_Toc169796077"/>
      <w:bookmarkStart w:id="4187" w:name="_Toc171510793"/>
      <w:bookmarkStart w:id="4188" w:name="_Toc210409928"/>
      <w:r w:rsidRPr="001D22D3">
        <w:lastRenderedPageBreak/>
        <w:t>6.3.3</w:t>
      </w:r>
      <w:r w:rsidRPr="001D22D3">
        <w:tab/>
      </w:r>
      <w:r w:rsidRPr="001D22D3">
        <w:rPr>
          <w:rFonts w:hint="eastAsia"/>
        </w:rPr>
        <w:t>Total power dynamic range</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643EBA7A" w14:textId="77777777" w:rsidR="001036E0" w:rsidRPr="001D22D3" w:rsidRDefault="001036E0" w:rsidP="001036E0">
      <w:pPr>
        <w:pStyle w:val="Heading4"/>
      </w:pPr>
      <w:bookmarkStart w:id="4189" w:name="_Toc106201323"/>
      <w:bookmarkStart w:id="4190" w:name="_Toc76545005"/>
      <w:bookmarkStart w:id="4191" w:name="_Toc21099895"/>
      <w:bookmarkStart w:id="4192" w:name="_Toc37272125"/>
      <w:bookmarkStart w:id="4193" w:name="_Toc75242659"/>
      <w:bookmarkStart w:id="4194" w:name="_Toc53182394"/>
      <w:bookmarkStart w:id="4195" w:name="_Toc58862639"/>
      <w:bookmarkStart w:id="4196" w:name="_Toc45884371"/>
      <w:bookmarkStart w:id="4197" w:name="_Toc66727945"/>
      <w:bookmarkStart w:id="4198" w:name="_Toc89955139"/>
      <w:bookmarkStart w:id="4199" w:name="_Toc74961748"/>
      <w:bookmarkStart w:id="4200" w:name="_Toc36645071"/>
      <w:bookmarkStart w:id="4201" w:name="_Toc58860135"/>
      <w:bookmarkStart w:id="4202" w:name="_Toc61182632"/>
      <w:bookmarkStart w:id="4203" w:name="_Toc98773564"/>
      <w:bookmarkStart w:id="4204" w:name="_Toc29809693"/>
      <w:bookmarkStart w:id="4205" w:name="_Toc82595108"/>
      <w:bookmarkStart w:id="4206" w:name="_Toc120544804"/>
      <w:bookmarkStart w:id="4207" w:name="_Toc120545159"/>
      <w:bookmarkStart w:id="4208" w:name="_Toc120545775"/>
      <w:bookmarkStart w:id="4209" w:name="_Toc120606679"/>
      <w:bookmarkStart w:id="4210" w:name="_Toc120607033"/>
      <w:bookmarkStart w:id="4211" w:name="_Toc120607390"/>
      <w:bookmarkStart w:id="4212" w:name="_Toc120607753"/>
      <w:bookmarkStart w:id="4213" w:name="_Toc120608118"/>
      <w:bookmarkStart w:id="4214" w:name="_Toc120608483"/>
      <w:bookmarkStart w:id="4215" w:name="_Toc120608863"/>
      <w:bookmarkStart w:id="4216" w:name="_Toc120609243"/>
      <w:bookmarkStart w:id="4217" w:name="_Toc120609634"/>
      <w:bookmarkStart w:id="4218" w:name="_Toc120610025"/>
      <w:bookmarkStart w:id="4219" w:name="_Toc120610777"/>
      <w:bookmarkStart w:id="4220" w:name="_Toc120611179"/>
      <w:bookmarkStart w:id="4221" w:name="_Toc120611588"/>
      <w:bookmarkStart w:id="4222" w:name="_Toc120612006"/>
      <w:bookmarkStart w:id="4223" w:name="_Toc120612426"/>
      <w:bookmarkStart w:id="4224" w:name="_Toc120612853"/>
      <w:bookmarkStart w:id="4225" w:name="_Toc120613282"/>
      <w:bookmarkStart w:id="4226" w:name="_Toc120613712"/>
      <w:bookmarkStart w:id="4227" w:name="_Toc120614142"/>
      <w:bookmarkStart w:id="4228" w:name="_Toc120614585"/>
      <w:bookmarkStart w:id="4229" w:name="_Toc120615044"/>
      <w:bookmarkStart w:id="4230" w:name="_Toc120622221"/>
      <w:bookmarkStart w:id="4231" w:name="_Toc120622727"/>
      <w:bookmarkStart w:id="4232" w:name="_Toc120623346"/>
      <w:bookmarkStart w:id="4233" w:name="_Toc120623871"/>
      <w:bookmarkStart w:id="4234" w:name="_Toc120624408"/>
      <w:bookmarkStart w:id="4235" w:name="_Toc120624945"/>
      <w:bookmarkStart w:id="4236" w:name="_Toc120625482"/>
      <w:bookmarkStart w:id="4237" w:name="_Toc120626019"/>
      <w:bookmarkStart w:id="4238" w:name="_Toc120626566"/>
      <w:bookmarkStart w:id="4239" w:name="_Toc120627122"/>
      <w:bookmarkStart w:id="4240" w:name="_Toc120627687"/>
      <w:bookmarkStart w:id="4241" w:name="_Toc120628263"/>
      <w:bookmarkStart w:id="4242" w:name="_Toc120628848"/>
      <w:bookmarkStart w:id="4243" w:name="_Toc120629436"/>
      <w:bookmarkStart w:id="4244" w:name="_Toc120630937"/>
      <w:bookmarkStart w:id="4245" w:name="_Toc120631588"/>
      <w:bookmarkStart w:id="4246" w:name="_Toc120632238"/>
      <w:bookmarkStart w:id="4247" w:name="_Toc120632888"/>
      <w:bookmarkStart w:id="4248" w:name="_Toc120633538"/>
      <w:bookmarkStart w:id="4249" w:name="_Toc120634189"/>
      <w:bookmarkStart w:id="4250" w:name="_Toc120634840"/>
      <w:bookmarkStart w:id="4251" w:name="_Toc121753964"/>
      <w:bookmarkStart w:id="4252" w:name="_Toc121754634"/>
      <w:bookmarkStart w:id="4253" w:name="_Toc121822592"/>
      <w:bookmarkStart w:id="4254" w:name="_Toc136850955"/>
      <w:bookmarkStart w:id="4255" w:name="_Toc138879919"/>
      <w:bookmarkStart w:id="4256" w:name="_Toc138880386"/>
      <w:bookmarkStart w:id="4257" w:name="_Toc145040340"/>
      <w:bookmarkStart w:id="4258" w:name="_Toc153561835"/>
      <w:bookmarkStart w:id="4259" w:name="_Toc155650953"/>
      <w:bookmarkStart w:id="4260" w:name="_Toc155651471"/>
      <w:bookmarkStart w:id="4261" w:name="_Toc161921687"/>
      <w:bookmarkStart w:id="4262" w:name="_Toc169796078"/>
      <w:bookmarkStart w:id="4263" w:name="_Toc171510794"/>
      <w:bookmarkStart w:id="4264" w:name="_Toc210409929"/>
      <w:r w:rsidRPr="001D22D3">
        <w:t>6.3.3.1</w:t>
      </w:r>
      <w:r w:rsidRPr="001D22D3">
        <w:tab/>
        <w:t>Definition and applicability</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5" w:name="_Toc89955140"/>
      <w:bookmarkStart w:id="4266" w:name="_Toc76545006"/>
      <w:bookmarkStart w:id="4267" w:name="_Toc98773565"/>
      <w:bookmarkStart w:id="4268" w:name="_Toc75242660"/>
      <w:bookmarkStart w:id="4269" w:name="_Toc74961749"/>
      <w:bookmarkStart w:id="4270" w:name="_Toc106201324"/>
      <w:bookmarkStart w:id="4271" w:name="_Toc82595109"/>
      <w:bookmarkStart w:id="4272" w:name="_Toc120544805"/>
      <w:bookmarkStart w:id="4273" w:name="_Toc120545160"/>
      <w:bookmarkStart w:id="4274" w:name="_Toc120545776"/>
      <w:bookmarkStart w:id="4275" w:name="_Toc120606680"/>
      <w:bookmarkStart w:id="4276" w:name="_Toc120607034"/>
      <w:bookmarkStart w:id="4277" w:name="_Toc120607391"/>
      <w:bookmarkStart w:id="4278" w:name="_Toc120607754"/>
      <w:bookmarkStart w:id="4279" w:name="_Toc120608119"/>
      <w:bookmarkStart w:id="4280" w:name="_Toc120608484"/>
      <w:bookmarkStart w:id="4281" w:name="_Toc120608864"/>
      <w:bookmarkStart w:id="4282" w:name="_Toc120609244"/>
      <w:bookmarkStart w:id="4283" w:name="_Toc120609635"/>
      <w:bookmarkStart w:id="4284" w:name="_Toc120610026"/>
      <w:bookmarkStart w:id="4285" w:name="_Toc120610778"/>
      <w:bookmarkStart w:id="4286" w:name="_Toc120611180"/>
      <w:bookmarkStart w:id="4287" w:name="_Toc120611589"/>
      <w:bookmarkStart w:id="4288" w:name="_Toc120612007"/>
      <w:bookmarkStart w:id="4289" w:name="_Toc120612427"/>
      <w:bookmarkStart w:id="4290" w:name="_Toc120612854"/>
      <w:bookmarkStart w:id="4291" w:name="_Toc120613283"/>
      <w:bookmarkStart w:id="4292" w:name="_Toc120613713"/>
      <w:bookmarkStart w:id="4293" w:name="_Toc120614143"/>
      <w:bookmarkStart w:id="4294" w:name="_Toc120614586"/>
      <w:bookmarkStart w:id="4295" w:name="_Toc120615045"/>
      <w:bookmarkStart w:id="4296" w:name="_Toc120622222"/>
      <w:bookmarkStart w:id="4297" w:name="_Toc120622728"/>
      <w:bookmarkStart w:id="4298" w:name="_Toc120623347"/>
      <w:bookmarkStart w:id="4299" w:name="_Toc120623872"/>
      <w:bookmarkStart w:id="4300" w:name="_Toc120624409"/>
      <w:bookmarkStart w:id="4301" w:name="_Toc120624946"/>
      <w:bookmarkStart w:id="4302" w:name="_Toc120625483"/>
      <w:bookmarkStart w:id="4303" w:name="_Toc120626020"/>
      <w:bookmarkStart w:id="4304" w:name="_Toc120626567"/>
      <w:bookmarkStart w:id="4305" w:name="_Toc120627123"/>
      <w:bookmarkStart w:id="4306" w:name="_Toc120627688"/>
      <w:bookmarkStart w:id="4307" w:name="_Toc120628264"/>
      <w:bookmarkStart w:id="4308" w:name="_Toc120628849"/>
      <w:bookmarkStart w:id="4309" w:name="_Toc120629437"/>
      <w:bookmarkStart w:id="4310" w:name="_Toc120630938"/>
      <w:bookmarkStart w:id="4311" w:name="_Toc120631589"/>
      <w:bookmarkStart w:id="4312" w:name="_Toc120632239"/>
      <w:bookmarkStart w:id="4313" w:name="_Toc120632889"/>
      <w:bookmarkStart w:id="4314" w:name="_Toc120633539"/>
      <w:bookmarkStart w:id="4315" w:name="_Toc120634190"/>
      <w:bookmarkStart w:id="4316" w:name="_Toc120634841"/>
      <w:bookmarkStart w:id="4317" w:name="_Toc121753965"/>
      <w:bookmarkStart w:id="4318" w:name="_Toc121754635"/>
      <w:bookmarkStart w:id="4319" w:name="_Toc121822593"/>
      <w:bookmarkStart w:id="4320" w:name="_Toc136850956"/>
      <w:bookmarkStart w:id="4321" w:name="_Toc138879920"/>
      <w:bookmarkStart w:id="4322" w:name="_Toc138880387"/>
      <w:bookmarkStart w:id="4323" w:name="_Toc145040341"/>
      <w:bookmarkStart w:id="4324" w:name="_Toc153561836"/>
      <w:bookmarkStart w:id="4325" w:name="_Toc155650954"/>
      <w:bookmarkStart w:id="4326" w:name="_Toc155651472"/>
      <w:bookmarkStart w:id="4327" w:name="_Toc161921688"/>
      <w:bookmarkStart w:id="4328" w:name="_Toc169796079"/>
      <w:bookmarkStart w:id="4329" w:name="_Toc171510795"/>
      <w:bookmarkStart w:id="4330" w:name="_Toc210409930"/>
      <w:r w:rsidRPr="001D22D3">
        <w:t>6.3.3.2</w:t>
      </w:r>
      <w:r w:rsidRPr="001D22D3">
        <w:tab/>
        <w:t>Minimum requirement</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31" w:name="_Toc74961750"/>
      <w:bookmarkStart w:id="4332" w:name="_Toc75242661"/>
      <w:bookmarkStart w:id="4333" w:name="_Toc29809695"/>
      <w:bookmarkStart w:id="4334" w:name="_Toc37272127"/>
      <w:bookmarkStart w:id="4335" w:name="_Toc106201325"/>
      <w:bookmarkStart w:id="4336" w:name="_Toc82595110"/>
      <w:bookmarkStart w:id="4337" w:name="_Toc45884373"/>
      <w:bookmarkStart w:id="4338" w:name="_Toc58862641"/>
      <w:bookmarkStart w:id="4339" w:name="_Toc58860137"/>
      <w:bookmarkStart w:id="4340" w:name="_Toc76545007"/>
      <w:bookmarkStart w:id="4341" w:name="_Toc53182396"/>
      <w:bookmarkStart w:id="4342" w:name="_Toc89955141"/>
      <w:bookmarkStart w:id="4343" w:name="_Toc36645073"/>
      <w:bookmarkStart w:id="4344" w:name="_Toc66727947"/>
      <w:bookmarkStart w:id="4345" w:name="_Toc98773566"/>
      <w:bookmarkStart w:id="4346" w:name="_Toc61182634"/>
      <w:bookmarkStart w:id="4347" w:name="_Toc21099897"/>
      <w:bookmarkStart w:id="4348" w:name="_Toc120544806"/>
      <w:bookmarkStart w:id="4349" w:name="_Toc120545161"/>
      <w:bookmarkStart w:id="4350" w:name="_Toc120545777"/>
      <w:bookmarkStart w:id="4351" w:name="_Toc120606681"/>
      <w:bookmarkStart w:id="4352" w:name="_Toc120607035"/>
      <w:bookmarkStart w:id="4353" w:name="_Toc120607392"/>
      <w:bookmarkStart w:id="4354" w:name="_Toc120607755"/>
      <w:bookmarkStart w:id="4355" w:name="_Toc120608120"/>
      <w:bookmarkStart w:id="4356" w:name="_Toc120608485"/>
      <w:bookmarkStart w:id="4357" w:name="_Toc120608865"/>
      <w:bookmarkStart w:id="4358" w:name="_Toc120609245"/>
      <w:bookmarkStart w:id="4359" w:name="_Toc120609636"/>
      <w:bookmarkStart w:id="4360" w:name="_Toc120610027"/>
      <w:bookmarkStart w:id="4361" w:name="_Toc120610779"/>
      <w:bookmarkStart w:id="4362" w:name="_Toc120611181"/>
      <w:bookmarkStart w:id="4363" w:name="_Toc120611590"/>
      <w:bookmarkStart w:id="4364" w:name="_Toc120612008"/>
      <w:bookmarkStart w:id="4365" w:name="_Toc120612428"/>
      <w:bookmarkStart w:id="4366" w:name="_Toc120612855"/>
      <w:bookmarkStart w:id="4367" w:name="_Toc120613284"/>
      <w:bookmarkStart w:id="4368" w:name="_Toc120613714"/>
      <w:bookmarkStart w:id="4369" w:name="_Toc120614144"/>
      <w:bookmarkStart w:id="4370" w:name="_Toc120614587"/>
      <w:bookmarkStart w:id="4371" w:name="_Toc120615046"/>
      <w:bookmarkStart w:id="4372" w:name="_Toc120622223"/>
      <w:bookmarkStart w:id="4373" w:name="_Toc120622729"/>
      <w:bookmarkStart w:id="4374" w:name="_Toc120623348"/>
      <w:bookmarkStart w:id="4375" w:name="_Toc120623873"/>
      <w:bookmarkStart w:id="4376" w:name="_Toc120624410"/>
      <w:bookmarkStart w:id="4377" w:name="_Toc120624947"/>
      <w:bookmarkStart w:id="4378" w:name="_Toc120625484"/>
      <w:bookmarkStart w:id="4379" w:name="_Toc120626021"/>
      <w:bookmarkStart w:id="4380" w:name="_Toc120626568"/>
      <w:bookmarkStart w:id="4381" w:name="_Toc120627124"/>
      <w:bookmarkStart w:id="4382" w:name="_Toc120627689"/>
      <w:bookmarkStart w:id="4383" w:name="_Toc120628265"/>
      <w:bookmarkStart w:id="4384" w:name="_Toc120628850"/>
      <w:bookmarkStart w:id="4385" w:name="_Toc120629438"/>
      <w:bookmarkStart w:id="4386" w:name="_Toc120630939"/>
      <w:bookmarkStart w:id="4387" w:name="_Toc120631590"/>
      <w:bookmarkStart w:id="4388" w:name="_Toc120632240"/>
      <w:bookmarkStart w:id="4389" w:name="_Toc120632890"/>
      <w:bookmarkStart w:id="4390" w:name="_Toc120633540"/>
      <w:bookmarkStart w:id="4391" w:name="_Toc120634191"/>
      <w:bookmarkStart w:id="4392" w:name="_Toc120634842"/>
      <w:bookmarkStart w:id="4393" w:name="_Toc121753966"/>
      <w:bookmarkStart w:id="4394" w:name="_Toc121754636"/>
      <w:bookmarkStart w:id="4395" w:name="_Toc121822594"/>
      <w:bookmarkStart w:id="4396" w:name="_Toc136850957"/>
      <w:bookmarkStart w:id="4397" w:name="_Toc138879921"/>
      <w:bookmarkStart w:id="4398" w:name="_Toc138880388"/>
      <w:bookmarkStart w:id="4399" w:name="_Toc145040342"/>
      <w:bookmarkStart w:id="4400" w:name="_Toc153561837"/>
      <w:bookmarkStart w:id="4401" w:name="_Toc155650955"/>
      <w:bookmarkStart w:id="4402" w:name="_Toc155651473"/>
      <w:bookmarkStart w:id="4403" w:name="_Toc161921689"/>
      <w:bookmarkStart w:id="4404" w:name="_Toc169796080"/>
      <w:bookmarkStart w:id="4405" w:name="_Toc171510796"/>
      <w:bookmarkStart w:id="4406" w:name="_Toc210409931"/>
      <w:r w:rsidRPr="001D22D3">
        <w:t>6.3.3.3</w:t>
      </w:r>
      <w:r w:rsidRPr="001D22D3">
        <w:tab/>
        <w:t>Test purpose</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07" w:name="_Toc21099898"/>
      <w:bookmarkStart w:id="4408" w:name="_Toc76545008"/>
      <w:bookmarkStart w:id="4409" w:name="_Toc29809696"/>
      <w:bookmarkStart w:id="4410" w:name="_Toc45884374"/>
      <w:bookmarkStart w:id="4411" w:name="_Toc53182397"/>
      <w:bookmarkStart w:id="4412" w:name="_Toc58862642"/>
      <w:bookmarkStart w:id="4413" w:name="_Toc98773567"/>
      <w:bookmarkStart w:id="4414" w:name="_Toc89955142"/>
      <w:bookmarkStart w:id="4415" w:name="_Toc66727948"/>
      <w:bookmarkStart w:id="4416" w:name="_Toc75242662"/>
      <w:bookmarkStart w:id="4417" w:name="_Toc82595111"/>
      <w:bookmarkStart w:id="4418" w:name="_Toc36645074"/>
      <w:bookmarkStart w:id="4419" w:name="_Toc74961751"/>
      <w:bookmarkStart w:id="4420" w:name="_Toc37272128"/>
      <w:bookmarkStart w:id="4421" w:name="_Toc106201326"/>
      <w:bookmarkStart w:id="4422" w:name="_Toc61182635"/>
      <w:bookmarkStart w:id="4423" w:name="_Toc58860138"/>
      <w:bookmarkStart w:id="4424" w:name="_Toc120544807"/>
      <w:bookmarkStart w:id="4425" w:name="_Toc120545162"/>
      <w:bookmarkStart w:id="4426" w:name="_Toc120545778"/>
      <w:bookmarkStart w:id="4427" w:name="_Toc120606682"/>
      <w:bookmarkStart w:id="4428" w:name="_Toc120607036"/>
      <w:bookmarkStart w:id="4429" w:name="_Toc120607393"/>
      <w:bookmarkStart w:id="4430" w:name="_Toc120607756"/>
      <w:bookmarkStart w:id="4431" w:name="_Toc120608121"/>
      <w:bookmarkStart w:id="4432" w:name="_Toc120608486"/>
      <w:bookmarkStart w:id="4433" w:name="_Toc120608866"/>
      <w:bookmarkStart w:id="4434" w:name="_Toc120609246"/>
      <w:bookmarkStart w:id="4435" w:name="_Toc120609637"/>
      <w:bookmarkStart w:id="4436" w:name="_Toc120610028"/>
      <w:bookmarkStart w:id="4437" w:name="_Toc120610780"/>
      <w:bookmarkStart w:id="4438" w:name="_Toc120611182"/>
      <w:bookmarkStart w:id="4439" w:name="_Toc120611591"/>
      <w:bookmarkStart w:id="4440" w:name="_Toc120612009"/>
      <w:bookmarkStart w:id="4441" w:name="_Toc120612429"/>
      <w:bookmarkStart w:id="4442" w:name="_Toc120612856"/>
      <w:bookmarkStart w:id="4443" w:name="_Toc120613285"/>
      <w:bookmarkStart w:id="4444" w:name="_Toc120613715"/>
      <w:bookmarkStart w:id="4445" w:name="_Toc120614145"/>
      <w:bookmarkStart w:id="4446" w:name="_Toc120614588"/>
      <w:bookmarkStart w:id="4447" w:name="_Toc120615047"/>
      <w:bookmarkStart w:id="4448" w:name="_Toc120622224"/>
      <w:bookmarkStart w:id="4449" w:name="_Toc120622730"/>
      <w:bookmarkStart w:id="4450" w:name="_Toc120623349"/>
      <w:bookmarkStart w:id="4451" w:name="_Toc120623874"/>
      <w:bookmarkStart w:id="4452" w:name="_Toc120624411"/>
      <w:bookmarkStart w:id="4453" w:name="_Toc120624948"/>
      <w:bookmarkStart w:id="4454" w:name="_Toc120625485"/>
      <w:bookmarkStart w:id="4455" w:name="_Toc120626022"/>
      <w:bookmarkStart w:id="4456" w:name="_Toc120626569"/>
      <w:bookmarkStart w:id="4457" w:name="_Toc120627125"/>
      <w:bookmarkStart w:id="4458" w:name="_Toc120627690"/>
      <w:bookmarkStart w:id="4459" w:name="_Toc120628266"/>
      <w:bookmarkStart w:id="4460" w:name="_Toc120628851"/>
      <w:bookmarkStart w:id="4461" w:name="_Toc120629439"/>
      <w:bookmarkStart w:id="4462" w:name="_Toc120630940"/>
      <w:bookmarkStart w:id="4463" w:name="_Toc120631591"/>
      <w:bookmarkStart w:id="4464" w:name="_Toc120632241"/>
      <w:bookmarkStart w:id="4465" w:name="_Toc120632891"/>
      <w:bookmarkStart w:id="4466" w:name="_Toc120633541"/>
      <w:bookmarkStart w:id="4467" w:name="_Toc120634192"/>
      <w:bookmarkStart w:id="4468" w:name="_Toc120634843"/>
      <w:bookmarkStart w:id="4469" w:name="_Toc121753967"/>
      <w:bookmarkStart w:id="4470" w:name="_Toc121754637"/>
      <w:bookmarkStart w:id="4471" w:name="_Toc121822595"/>
      <w:bookmarkStart w:id="4472" w:name="_Toc136850958"/>
      <w:bookmarkStart w:id="4473" w:name="_Toc138879922"/>
      <w:bookmarkStart w:id="4474" w:name="_Toc138880389"/>
      <w:bookmarkStart w:id="4475" w:name="_Toc145040343"/>
      <w:bookmarkStart w:id="4476" w:name="_Toc153561838"/>
      <w:bookmarkStart w:id="4477" w:name="_Toc155650956"/>
      <w:bookmarkStart w:id="4478" w:name="_Toc155651474"/>
      <w:bookmarkStart w:id="4479" w:name="_Toc161921690"/>
      <w:bookmarkStart w:id="4480" w:name="_Toc169796081"/>
      <w:bookmarkStart w:id="4481" w:name="_Toc171510797"/>
      <w:bookmarkStart w:id="4482" w:name="_Toc210409932"/>
      <w:r w:rsidRPr="001D22D3">
        <w:t>6.3.3.4</w:t>
      </w:r>
      <w:r w:rsidRPr="001D22D3">
        <w:tab/>
        <w:t>Method of test</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3AFF3C29" w14:textId="77777777" w:rsidR="00A06EB4" w:rsidRPr="001D22D3" w:rsidRDefault="00A06EB4" w:rsidP="00A06EB4">
      <w:pPr>
        <w:pStyle w:val="Heading5"/>
      </w:pPr>
      <w:bookmarkStart w:id="4483" w:name="_Toc53182398"/>
      <w:bookmarkStart w:id="4484" w:name="_Toc75242663"/>
      <w:bookmarkStart w:id="4485" w:name="_Toc98773568"/>
      <w:bookmarkStart w:id="4486" w:name="_Toc45884375"/>
      <w:bookmarkStart w:id="4487" w:name="_Toc36645075"/>
      <w:bookmarkStart w:id="4488" w:name="_Toc89955143"/>
      <w:bookmarkStart w:id="4489" w:name="_Toc66727949"/>
      <w:bookmarkStart w:id="4490" w:name="_Toc58862643"/>
      <w:bookmarkStart w:id="4491" w:name="_Toc74961752"/>
      <w:bookmarkStart w:id="4492" w:name="_Toc37272129"/>
      <w:bookmarkStart w:id="4493" w:name="_Toc76545009"/>
      <w:bookmarkStart w:id="4494" w:name="_Toc106201327"/>
      <w:bookmarkStart w:id="4495" w:name="_Toc29809697"/>
      <w:bookmarkStart w:id="4496" w:name="_Toc58860139"/>
      <w:bookmarkStart w:id="4497" w:name="_Toc21099899"/>
      <w:bookmarkStart w:id="4498" w:name="_Toc82595112"/>
      <w:bookmarkStart w:id="4499" w:name="_Toc61182636"/>
      <w:bookmarkStart w:id="4500" w:name="_Toc120544808"/>
      <w:bookmarkStart w:id="4501" w:name="_Toc120545163"/>
      <w:bookmarkStart w:id="4502" w:name="_Toc120545779"/>
      <w:bookmarkStart w:id="4503" w:name="_Toc120606683"/>
      <w:bookmarkStart w:id="4504" w:name="_Toc120607037"/>
      <w:bookmarkStart w:id="4505" w:name="_Toc120607394"/>
      <w:bookmarkStart w:id="4506" w:name="_Toc120607757"/>
      <w:bookmarkStart w:id="4507" w:name="_Toc120608122"/>
      <w:bookmarkStart w:id="4508" w:name="_Toc120608487"/>
      <w:bookmarkStart w:id="4509" w:name="_Toc120608867"/>
      <w:bookmarkStart w:id="4510" w:name="_Toc120609247"/>
      <w:bookmarkStart w:id="4511" w:name="_Toc120609638"/>
      <w:bookmarkStart w:id="4512" w:name="_Toc120610029"/>
      <w:bookmarkStart w:id="4513" w:name="_Toc120610781"/>
      <w:bookmarkStart w:id="4514" w:name="_Toc120611183"/>
      <w:bookmarkStart w:id="4515" w:name="_Toc120611592"/>
      <w:bookmarkStart w:id="4516" w:name="_Toc120612010"/>
      <w:bookmarkStart w:id="4517" w:name="_Toc120612430"/>
      <w:bookmarkStart w:id="4518" w:name="_Toc120612857"/>
      <w:bookmarkStart w:id="4519" w:name="_Toc120613286"/>
      <w:bookmarkStart w:id="4520" w:name="_Toc120613716"/>
      <w:bookmarkStart w:id="4521" w:name="_Toc120614146"/>
      <w:bookmarkStart w:id="4522" w:name="_Toc120614589"/>
      <w:bookmarkStart w:id="4523" w:name="_Toc120615048"/>
      <w:bookmarkStart w:id="4524" w:name="_Toc120622225"/>
      <w:bookmarkStart w:id="4525" w:name="_Toc120622731"/>
      <w:bookmarkStart w:id="4526" w:name="_Toc120623350"/>
      <w:bookmarkStart w:id="4527" w:name="_Toc120623875"/>
      <w:bookmarkStart w:id="4528" w:name="_Toc120624412"/>
      <w:bookmarkStart w:id="4529" w:name="_Toc120624949"/>
      <w:bookmarkStart w:id="4530" w:name="_Toc120625486"/>
      <w:bookmarkStart w:id="4531" w:name="_Toc120626023"/>
      <w:bookmarkStart w:id="4532" w:name="_Toc120626570"/>
      <w:bookmarkStart w:id="4533" w:name="_Toc120627126"/>
      <w:bookmarkStart w:id="4534" w:name="_Toc120627691"/>
      <w:bookmarkStart w:id="4535" w:name="_Toc120628267"/>
      <w:bookmarkStart w:id="4536" w:name="_Toc120628852"/>
      <w:bookmarkStart w:id="4537" w:name="_Toc120629440"/>
      <w:bookmarkStart w:id="4538" w:name="_Toc120630941"/>
      <w:bookmarkStart w:id="4539" w:name="_Toc120631592"/>
      <w:bookmarkStart w:id="4540" w:name="_Toc120632242"/>
      <w:bookmarkStart w:id="4541" w:name="_Toc120632892"/>
      <w:bookmarkStart w:id="4542" w:name="_Toc120633542"/>
      <w:bookmarkStart w:id="4543" w:name="_Toc120634193"/>
      <w:bookmarkStart w:id="4544" w:name="_Toc120634844"/>
      <w:bookmarkStart w:id="4545" w:name="_Toc121753968"/>
      <w:bookmarkStart w:id="4546" w:name="_Toc121754638"/>
      <w:bookmarkStart w:id="4547" w:name="_Toc121822596"/>
      <w:bookmarkStart w:id="4548" w:name="_Toc136850959"/>
      <w:bookmarkStart w:id="4549" w:name="_Toc138879923"/>
      <w:bookmarkStart w:id="4550" w:name="_Toc138880390"/>
      <w:bookmarkStart w:id="4551" w:name="_Toc145040344"/>
      <w:bookmarkStart w:id="4552" w:name="_Toc153561839"/>
      <w:bookmarkStart w:id="4553" w:name="_Toc155650957"/>
      <w:bookmarkStart w:id="4554" w:name="_Toc155651475"/>
      <w:bookmarkStart w:id="4555" w:name="_Toc161921691"/>
      <w:bookmarkStart w:id="4556" w:name="_Toc169796082"/>
      <w:bookmarkStart w:id="4557" w:name="_Toc171510798"/>
      <w:bookmarkStart w:id="4558" w:name="_Toc210409933"/>
      <w:r w:rsidRPr="001D22D3">
        <w:t>6.3.3.4.1</w:t>
      </w:r>
      <w:r w:rsidRPr="001D22D3">
        <w:tab/>
        <w:t>Initial conditions</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59" w:name="_Toc21099900"/>
      <w:bookmarkStart w:id="4560" w:name="_Toc66727950"/>
      <w:bookmarkStart w:id="4561" w:name="_Toc98773569"/>
      <w:bookmarkStart w:id="4562" w:name="_Toc58860140"/>
      <w:bookmarkStart w:id="4563" w:name="_Toc29809698"/>
      <w:bookmarkStart w:id="4564" w:name="_Toc58862644"/>
      <w:bookmarkStart w:id="4565" w:name="_Toc61182637"/>
      <w:bookmarkStart w:id="4566" w:name="_Toc82595113"/>
      <w:bookmarkStart w:id="4567" w:name="_Toc74961753"/>
      <w:bookmarkStart w:id="4568" w:name="_Toc37272130"/>
      <w:bookmarkStart w:id="4569" w:name="_Toc76545010"/>
      <w:bookmarkStart w:id="4570" w:name="_Toc45884376"/>
      <w:bookmarkStart w:id="4571" w:name="_Toc53182399"/>
      <w:bookmarkStart w:id="4572" w:name="_Toc36645076"/>
      <w:bookmarkStart w:id="4573" w:name="_Toc75242664"/>
      <w:bookmarkStart w:id="4574" w:name="_Toc89955144"/>
      <w:bookmarkStart w:id="4575" w:name="_Toc106201328"/>
      <w:bookmarkStart w:id="4576" w:name="_Toc120544809"/>
      <w:bookmarkStart w:id="4577" w:name="_Toc120545164"/>
      <w:bookmarkStart w:id="4578" w:name="_Toc120545780"/>
      <w:bookmarkStart w:id="4579" w:name="_Toc120606684"/>
      <w:bookmarkStart w:id="4580" w:name="_Toc120607038"/>
      <w:bookmarkStart w:id="4581" w:name="_Toc120607395"/>
      <w:bookmarkStart w:id="4582" w:name="_Toc120607758"/>
      <w:bookmarkStart w:id="4583" w:name="_Toc120608123"/>
      <w:bookmarkStart w:id="4584" w:name="_Toc120608488"/>
      <w:bookmarkStart w:id="4585" w:name="_Toc120608868"/>
      <w:bookmarkStart w:id="4586" w:name="_Toc120609248"/>
      <w:bookmarkStart w:id="4587" w:name="_Toc120609639"/>
      <w:bookmarkStart w:id="4588" w:name="_Toc120610030"/>
      <w:bookmarkStart w:id="4589" w:name="_Toc120610782"/>
      <w:bookmarkStart w:id="4590" w:name="_Toc120611184"/>
      <w:bookmarkStart w:id="4591" w:name="_Toc120611593"/>
      <w:bookmarkStart w:id="4592" w:name="_Toc120612011"/>
      <w:bookmarkStart w:id="4593" w:name="_Toc120612431"/>
      <w:bookmarkStart w:id="4594" w:name="_Toc120612858"/>
      <w:bookmarkStart w:id="4595" w:name="_Toc120613287"/>
      <w:bookmarkStart w:id="4596" w:name="_Toc120613717"/>
      <w:bookmarkStart w:id="4597" w:name="_Toc120614147"/>
      <w:bookmarkStart w:id="4598" w:name="_Toc120614590"/>
      <w:bookmarkStart w:id="4599" w:name="_Toc120615049"/>
      <w:bookmarkStart w:id="4600" w:name="_Toc120622226"/>
      <w:bookmarkStart w:id="4601" w:name="_Toc120622732"/>
      <w:bookmarkStart w:id="4602" w:name="_Toc120623351"/>
      <w:bookmarkStart w:id="4603" w:name="_Toc120623876"/>
      <w:bookmarkStart w:id="4604" w:name="_Toc120624413"/>
      <w:bookmarkStart w:id="4605" w:name="_Toc120624950"/>
      <w:bookmarkStart w:id="4606" w:name="_Toc120625487"/>
      <w:bookmarkStart w:id="4607" w:name="_Toc120626024"/>
      <w:bookmarkStart w:id="4608" w:name="_Toc120626571"/>
      <w:bookmarkStart w:id="4609" w:name="_Toc120627127"/>
      <w:bookmarkStart w:id="4610" w:name="_Toc120627692"/>
      <w:bookmarkStart w:id="4611" w:name="_Toc120628268"/>
      <w:bookmarkStart w:id="4612" w:name="_Toc120628853"/>
      <w:bookmarkStart w:id="4613" w:name="_Toc120629441"/>
      <w:bookmarkStart w:id="4614" w:name="_Toc120630942"/>
      <w:bookmarkStart w:id="4615" w:name="_Toc120631593"/>
      <w:bookmarkStart w:id="4616" w:name="_Toc120632243"/>
      <w:bookmarkStart w:id="4617" w:name="_Toc120632893"/>
      <w:bookmarkStart w:id="4618" w:name="_Toc120633543"/>
      <w:bookmarkStart w:id="4619" w:name="_Toc120634194"/>
      <w:bookmarkStart w:id="4620" w:name="_Toc120634845"/>
      <w:bookmarkStart w:id="4621" w:name="_Toc121753969"/>
      <w:bookmarkStart w:id="4622" w:name="_Toc121754639"/>
      <w:bookmarkStart w:id="4623" w:name="_Toc121822597"/>
      <w:bookmarkStart w:id="4624" w:name="_Toc136850960"/>
      <w:bookmarkStart w:id="4625" w:name="_Toc138879924"/>
      <w:bookmarkStart w:id="4626" w:name="_Toc138880391"/>
      <w:bookmarkStart w:id="4627" w:name="_Toc145040345"/>
      <w:bookmarkStart w:id="4628" w:name="_Toc153561840"/>
      <w:bookmarkStart w:id="4629" w:name="_Toc155650958"/>
      <w:bookmarkStart w:id="4630" w:name="_Toc155651476"/>
      <w:bookmarkStart w:id="4631" w:name="_Toc161921692"/>
      <w:bookmarkStart w:id="4632" w:name="_Toc169796083"/>
      <w:bookmarkStart w:id="4633" w:name="_Toc171510799"/>
      <w:bookmarkStart w:id="4634" w:name="_Toc210409934"/>
      <w:r w:rsidRPr="001D22D3">
        <w:t>6.3.3.4.2</w:t>
      </w:r>
      <w:r w:rsidRPr="001D22D3">
        <w:tab/>
        <w:t>Procedure</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 xml:space="preserve">at rated carrier output power </w:t>
      </w:r>
      <w:proofErr w:type="spellStart"/>
      <w:r w:rsidRPr="001D22D3">
        <w:t>P</w:t>
      </w:r>
      <w:r w:rsidRPr="001D22D3">
        <w:rPr>
          <w:vertAlign w:val="subscript"/>
        </w:rPr>
        <w:t>rated,c,TABC</w:t>
      </w:r>
      <w:proofErr w:type="spellEnd"/>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lastRenderedPageBreak/>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5" w:name="_Toc120544810"/>
      <w:bookmarkStart w:id="4636" w:name="_Toc120545165"/>
      <w:bookmarkStart w:id="4637" w:name="_Toc120545781"/>
      <w:bookmarkStart w:id="4638" w:name="_Toc120606685"/>
      <w:bookmarkStart w:id="4639" w:name="_Toc120607039"/>
      <w:bookmarkStart w:id="4640" w:name="_Toc120607396"/>
      <w:bookmarkStart w:id="4641" w:name="_Toc120607759"/>
      <w:bookmarkStart w:id="4642" w:name="_Toc120608124"/>
      <w:bookmarkStart w:id="4643" w:name="_Toc120608489"/>
      <w:bookmarkStart w:id="4644" w:name="_Toc120608869"/>
      <w:bookmarkStart w:id="4645" w:name="_Toc120609249"/>
      <w:bookmarkStart w:id="4646" w:name="_Toc120609640"/>
      <w:bookmarkStart w:id="4647" w:name="_Toc120610031"/>
      <w:bookmarkStart w:id="4648" w:name="_Toc120610783"/>
      <w:bookmarkStart w:id="4649" w:name="_Toc120611185"/>
      <w:bookmarkStart w:id="4650" w:name="_Toc120611594"/>
      <w:bookmarkStart w:id="4651" w:name="_Toc120612012"/>
      <w:bookmarkStart w:id="4652" w:name="_Toc120612432"/>
      <w:bookmarkStart w:id="4653" w:name="_Toc120612859"/>
      <w:bookmarkStart w:id="4654" w:name="_Toc120613288"/>
      <w:bookmarkStart w:id="4655" w:name="_Toc120613718"/>
      <w:bookmarkStart w:id="4656" w:name="_Toc120614148"/>
      <w:bookmarkStart w:id="4657" w:name="_Toc120614591"/>
      <w:bookmarkStart w:id="4658" w:name="_Toc120615050"/>
      <w:bookmarkStart w:id="4659" w:name="_Toc120622227"/>
      <w:bookmarkStart w:id="4660" w:name="_Toc120622733"/>
      <w:bookmarkStart w:id="4661" w:name="_Toc120623352"/>
      <w:bookmarkStart w:id="4662" w:name="_Toc120623877"/>
      <w:bookmarkStart w:id="4663" w:name="_Toc120624414"/>
      <w:bookmarkStart w:id="4664" w:name="_Toc120624951"/>
      <w:bookmarkStart w:id="4665" w:name="_Toc120625488"/>
      <w:bookmarkStart w:id="4666" w:name="_Toc120626025"/>
      <w:bookmarkStart w:id="4667" w:name="_Toc120626572"/>
      <w:bookmarkStart w:id="4668" w:name="_Toc120627128"/>
      <w:bookmarkStart w:id="4669" w:name="_Toc120627693"/>
      <w:bookmarkStart w:id="4670" w:name="_Toc120628269"/>
      <w:bookmarkStart w:id="4671" w:name="_Toc120628854"/>
      <w:bookmarkStart w:id="4672" w:name="_Toc120629442"/>
      <w:bookmarkStart w:id="4673" w:name="_Toc120630943"/>
      <w:bookmarkStart w:id="4674" w:name="_Toc120631594"/>
      <w:bookmarkStart w:id="4675" w:name="_Toc120632244"/>
      <w:bookmarkStart w:id="4676" w:name="_Toc120632894"/>
      <w:bookmarkStart w:id="4677" w:name="_Toc120633544"/>
      <w:bookmarkStart w:id="4678" w:name="_Toc120634195"/>
      <w:bookmarkStart w:id="4679" w:name="_Toc120634846"/>
      <w:bookmarkStart w:id="4680" w:name="_Toc121753970"/>
      <w:bookmarkStart w:id="4681" w:name="_Toc121754640"/>
      <w:bookmarkStart w:id="4682" w:name="_Toc121822598"/>
      <w:bookmarkStart w:id="4683" w:name="_Toc136850961"/>
      <w:bookmarkStart w:id="4684" w:name="_Toc138879925"/>
      <w:bookmarkStart w:id="4685" w:name="_Toc138880392"/>
      <w:bookmarkStart w:id="4686" w:name="_Toc145040346"/>
      <w:bookmarkStart w:id="4687" w:name="_Toc153561841"/>
      <w:bookmarkStart w:id="4688" w:name="_Toc155650959"/>
      <w:bookmarkStart w:id="4689" w:name="_Toc155651477"/>
      <w:bookmarkStart w:id="4690" w:name="_Toc161921693"/>
      <w:bookmarkStart w:id="4691" w:name="_Toc169796084"/>
      <w:bookmarkStart w:id="4692" w:name="_Toc171510800"/>
      <w:bookmarkStart w:id="4693" w:name="_Toc210409935"/>
      <w:r w:rsidRPr="001D22D3">
        <w:t>6.3.3.5</w:t>
      </w:r>
      <w:r w:rsidRPr="001D22D3">
        <w:tab/>
        <w:t>Test requirements</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94" w:name="_Toc120544811"/>
      <w:bookmarkStart w:id="4695" w:name="_Toc120545166"/>
      <w:bookmarkStart w:id="4696" w:name="_Toc120545782"/>
      <w:bookmarkStart w:id="4697" w:name="_Toc120606686"/>
      <w:bookmarkStart w:id="4698" w:name="_Toc120607040"/>
      <w:bookmarkStart w:id="4699" w:name="_Toc120607397"/>
      <w:bookmarkStart w:id="4700" w:name="_Toc120607760"/>
      <w:bookmarkStart w:id="4701" w:name="_Toc120608125"/>
      <w:bookmarkStart w:id="4702" w:name="_Toc120608490"/>
      <w:bookmarkStart w:id="4703" w:name="_Toc120608870"/>
      <w:bookmarkStart w:id="4704" w:name="_Toc120609250"/>
      <w:bookmarkStart w:id="4705" w:name="_Toc120609641"/>
      <w:bookmarkStart w:id="4706" w:name="_Toc120610032"/>
      <w:bookmarkStart w:id="4707" w:name="_Toc120610784"/>
      <w:bookmarkStart w:id="4708" w:name="_Toc120611186"/>
      <w:bookmarkStart w:id="4709" w:name="_Toc120611595"/>
      <w:bookmarkStart w:id="4710" w:name="_Toc120612013"/>
      <w:bookmarkStart w:id="4711" w:name="_Toc120612433"/>
      <w:bookmarkStart w:id="4712" w:name="_Toc120612860"/>
      <w:bookmarkStart w:id="4713" w:name="_Toc120613289"/>
      <w:bookmarkStart w:id="4714" w:name="_Toc120613719"/>
      <w:bookmarkStart w:id="4715" w:name="_Toc120614149"/>
      <w:bookmarkStart w:id="4716" w:name="_Toc120614592"/>
      <w:bookmarkStart w:id="4717" w:name="_Toc120615051"/>
      <w:bookmarkStart w:id="4718" w:name="_Toc120622228"/>
      <w:bookmarkStart w:id="4719" w:name="_Toc120622734"/>
      <w:bookmarkStart w:id="4720" w:name="_Toc120623353"/>
      <w:bookmarkStart w:id="4721" w:name="_Toc120623878"/>
      <w:bookmarkStart w:id="4722" w:name="_Toc120624415"/>
      <w:bookmarkStart w:id="4723" w:name="_Toc120624952"/>
      <w:bookmarkStart w:id="4724" w:name="_Toc120625489"/>
      <w:bookmarkStart w:id="4725" w:name="_Toc120626026"/>
      <w:bookmarkStart w:id="4726" w:name="_Toc120626573"/>
      <w:bookmarkStart w:id="4727" w:name="_Toc120627129"/>
      <w:bookmarkStart w:id="4728" w:name="_Toc120627694"/>
      <w:bookmarkStart w:id="4729" w:name="_Toc120628270"/>
      <w:bookmarkStart w:id="4730" w:name="_Toc120628855"/>
      <w:bookmarkStart w:id="4731" w:name="_Toc120629443"/>
      <w:bookmarkStart w:id="4732" w:name="_Toc120630944"/>
      <w:bookmarkStart w:id="4733" w:name="_Toc120631595"/>
      <w:bookmarkStart w:id="4734" w:name="_Toc120632245"/>
      <w:bookmarkStart w:id="4735" w:name="_Toc120632895"/>
      <w:bookmarkStart w:id="4736" w:name="_Toc120633545"/>
      <w:bookmarkStart w:id="4737" w:name="_Toc120634196"/>
      <w:bookmarkStart w:id="4738" w:name="_Toc120634847"/>
      <w:bookmarkStart w:id="4739" w:name="_Toc121753971"/>
      <w:bookmarkStart w:id="4740" w:name="_Toc121754641"/>
      <w:bookmarkStart w:id="4741" w:name="_Toc121822599"/>
      <w:bookmarkStart w:id="4742" w:name="_Toc136850962"/>
      <w:bookmarkStart w:id="4743" w:name="_Toc138879926"/>
      <w:bookmarkStart w:id="4744" w:name="_Toc138880393"/>
      <w:bookmarkStart w:id="4745" w:name="_Toc145040347"/>
      <w:bookmarkStart w:id="4746" w:name="_Toc153561842"/>
      <w:bookmarkStart w:id="4747" w:name="_Toc155650960"/>
      <w:bookmarkStart w:id="4748" w:name="_Toc155651478"/>
      <w:bookmarkStart w:id="4749" w:name="_Toc161921694"/>
      <w:bookmarkStart w:id="4750" w:name="_Toc169796085"/>
      <w:bookmarkStart w:id="4751" w:name="_Toc171510801"/>
      <w:bookmarkStart w:id="4752" w:name="_Toc210409936"/>
      <w:r w:rsidRPr="001D22D3">
        <w:rPr>
          <w:rFonts w:hint="eastAsia"/>
          <w:lang w:eastAsia="zh-CN"/>
        </w:rPr>
        <w:t xml:space="preserve">6.4 </w:t>
      </w:r>
      <w:r w:rsidRPr="001D22D3">
        <w:rPr>
          <w:rFonts w:hint="eastAsia"/>
          <w:lang w:eastAsia="zh-CN"/>
        </w:rPr>
        <w:tab/>
        <w:t>Transmit ON/OFF power</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753" w:name="_Toc120544812"/>
      <w:bookmarkStart w:id="4754" w:name="_Toc120545167"/>
      <w:bookmarkStart w:id="4755" w:name="_Toc120545783"/>
      <w:bookmarkStart w:id="4756" w:name="_Toc120606687"/>
      <w:bookmarkStart w:id="4757" w:name="_Toc120607041"/>
      <w:bookmarkStart w:id="4758" w:name="_Toc120607398"/>
      <w:bookmarkStart w:id="4759" w:name="_Toc120607761"/>
      <w:bookmarkStart w:id="4760" w:name="_Toc120608126"/>
      <w:bookmarkStart w:id="4761" w:name="_Toc120608491"/>
      <w:bookmarkStart w:id="4762" w:name="_Toc120608871"/>
      <w:bookmarkStart w:id="4763" w:name="_Toc120609251"/>
      <w:bookmarkStart w:id="4764" w:name="_Toc120609642"/>
      <w:bookmarkStart w:id="4765" w:name="_Toc120610033"/>
      <w:bookmarkStart w:id="4766" w:name="_Toc120610785"/>
      <w:bookmarkStart w:id="4767" w:name="_Toc120611187"/>
      <w:bookmarkStart w:id="4768" w:name="_Toc120611596"/>
      <w:bookmarkStart w:id="4769" w:name="_Toc120612014"/>
      <w:bookmarkStart w:id="4770" w:name="_Toc120612434"/>
      <w:bookmarkStart w:id="4771" w:name="_Toc120612861"/>
      <w:bookmarkStart w:id="4772" w:name="_Toc120613290"/>
      <w:bookmarkStart w:id="4773" w:name="_Toc120613720"/>
      <w:bookmarkStart w:id="4774" w:name="_Toc120614150"/>
      <w:bookmarkStart w:id="4775" w:name="_Toc120614593"/>
      <w:bookmarkStart w:id="4776" w:name="_Toc120615052"/>
      <w:bookmarkStart w:id="4777" w:name="_Toc120622229"/>
      <w:bookmarkStart w:id="4778" w:name="_Toc120622735"/>
      <w:bookmarkStart w:id="4779" w:name="_Toc120623354"/>
      <w:bookmarkStart w:id="4780" w:name="_Toc120623879"/>
      <w:bookmarkStart w:id="4781" w:name="_Toc120624416"/>
      <w:bookmarkStart w:id="4782" w:name="_Toc120624953"/>
      <w:bookmarkStart w:id="4783" w:name="_Toc120625490"/>
      <w:bookmarkStart w:id="4784" w:name="_Toc120626027"/>
      <w:bookmarkStart w:id="4785" w:name="_Toc120626574"/>
      <w:bookmarkStart w:id="4786" w:name="_Toc120627130"/>
      <w:bookmarkStart w:id="4787" w:name="_Toc120627695"/>
      <w:bookmarkStart w:id="4788" w:name="_Toc120628271"/>
      <w:bookmarkStart w:id="4789" w:name="_Toc120628856"/>
      <w:bookmarkStart w:id="4790" w:name="_Toc120629444"/>
      <w:bookmarkStart w:id="4791" w:name="_Toc120630945"/>
      <w:bookmarkStart w:id="4792" w:name="_Toc120631596"/>
      <w:bookmarkStart w:id="4793" w:name="_Toc120632246"/>
      <w:bookmarkStart w:id="4794" w:name="_Toc120632896"/>
      <w:bookmarkStart w:id="4795" w:name="_Toc120633546"/>
      <w:bookmarkStart w:id="4796" w:name="_Toc120634197"/>
      <w:bookmarkStart w:id="4797" w:name="_Toc120634848"/>
      <w:bookmarkStart w:id="4798" w:name="_Toc121753972"/>
      <w:bookmarkStart w:id="4799" w:name="_Toc121754642"/>
      <w:bookmarkStart w:id="4800" w:name="_Toc121822600"/>
      <w:bookmarkStart w:id="4801" w:name="_Toc136850963"/>
      <w:bookmarkStart w:id="4802" w:name="_Toc138879927"/>
      <w:bookmarkStart w:id="4803" w:name="_Toc138880394"/>
      <w:bookmarkStart w:id="4804" w:name="_Toc145040348"/>
      <w:bookmarkStart w:id="4805" w:name="_Toc153561843"/>
      <w:bookmarkStart w:id="4806" w:name="_Toc155650961"/>
      <w:bookmarkStart w:id="4807" w:name="_Toc155651479"/>
      <w:bookmarkStart w:id="4808" w:name="_Toc161921695"/>
      <w:bookmarkStart w:id="4809" w:name="_Toc169796086"/>
      <w:bookmarkStart w:id="4810" w:name="_Toc171510802"/>
      <w:bookmarkStart w:id="4811" w:name="_Toc210409937"/>
      <w:r w:rsidRPr="001D22D3">
        <w:rPr>
          <w:rFonts w:hint="eastAsia"/>
          <w:lang w:eastAsia="zh-CN"/>
        </w:rPr>
        <w:t>6.5</w:t>
      </w:r>
      <w:r w:rsidRPr="001D22D3">
        <w:rPr>
          <w:rFonts w:hint="eastAsia"/>
          <w:lang w:eastAsia="zh-CN"/>
        </w:rPr>
        <w:tab/>
        <w:t>Transmitted signal quality</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5A3417D0" w14:textId="77777777" w:rsidR="00A06EB4" w:rsidRPr="001D22D3" w:rsidRDefault="00A06EB4" w:rsidP="00A06EB4">
      <w:pPr>
        <w:pStyle w:val="Heading3"/>
      </w:pPr>
      <w:bookmarkStart w:id="4812" w:name="_Toc21099918"/>
      <w:bookmarkStart w:id="4813" w:name="_Toc29809716"/>
      <w:bookmarkStart w:id="4814" w:name="_Toc36645100"/>
      <w:bookmarkStart w:id="4815" w:name="_Toc37272154"/>
      <w:bookmarkStart w:id="4816" w:name="_Toc45884400"/>
      <w:bookmarkStart w:id="4817" w:name="_Toc53182423"/>
      <w:bookmarkStart w:id="4818" w:name="_Toc58860164"/>
      <w:bookmarkStart w:id="4819" w:name="_Toc58862668"/>
      <w:bookmarkStart w:id="4820" w:name="_Toc61182661"/>
      <w:bookmarkStart w:id="4821" w:name="_Toc66727974"/>
      <w:bookmarkStart w:id="4822" w:name="_Toc74961777"/>
      <w:bookmarkStart w:id="4823" w:name="_Toc75242688"/>
      <w:bookmarkStart w:id="4824" w:name="_Toc76545034"/>
      <w:bookmarkStart w:id="4825" w:name="_Toc82595137"/>
      <w:bookmarkStart w:id="4826" w:name="_Toc89955168"/>
      <w:bookmarkStart w:id="4827" w:name="_Toc98773593"/>
      <w:bookmarkStart w:id="4828" w:name="_Toc106201352"/>
      <w:bookmarkStart w:id="4829" w:name="_Toc115191205"/>
      <w:bookmarkStart w:id="4830" w:name="_Toc120608492"/>
      <w:bookmarkStart w:id="4831" w:name="_Toc120608872"/>
      <w:bookmarkStart w:id="4832" w:name="_Toc120609252"/>
      <w:bookmarkStart w:id="4833" w:name="_Toc120609643"/>
      <w:bookmarkStart w:id="4834" w:name="_Toc120610034"/>
      <w:bookmarkStart w:id="4835" w:name="_Toc120610786"/>
      <w:bookmarkStart w:id="4836" w:name="_Toc120611188"/>
      <w:bookmarkStart w:id="4837" w:name="_Toc120611597"/>
      <w:bookmarkStart w:id="4838" w:name="_Toc120612015"/>
      <w:bookmarkStart w:id="4839" w:name="_Toc120612435"/>
      <w:bookmarkStart w:id="4840" w:name="_Toc120612862"/>
      <w:bookmarkStart w:id="4841" w:name="_Toc120613291"/>
      <w:bookmarkStart w:id="4842" w:name="_Toc120613721"/>
      <w:bookmarkStart w:id="4843" w:name="_Toc120614151"/>
      <w:bookmarkStart w:id="4844" w:name="_Toc120614594"/>
      <w:bookmarkStart w:id="4845" w:name="_Toc120615053"/>
      <w:bookmarkStart w:id="4846" w:name="_Toc120622230"/>
      <w:bookmarkStart w:id="4847" w:name="_Toc120622736"/>
      <w:bookmarkStart w:id="4848" w:name="_Toc120623355"/>
      <w:bookmarkStart w:id="4849" w:name="_Toc120623880"/>
      <w:bookmarkStart w:id="4850" w:name="_Toc120624417"/>
      <w:bookmarkStart w:id="4851" w:name="_Toc120624954"/>
      <w:bookmarkStart w:id="4852" w:name="_Toc120625491"/>
      <w:bookmarkStart w:id="4853" w:name="_Toc120626028"/>
      <w:bookmarkStart w:id="4854" w:name="_Toc120626575"/>
      <w:bookmarkStart w:id="4855" w:name="_Toc120627131"/>
      <w:bookmarkStart w:id="4856" w:name="_Toc120627696"/>
      <w:bookmarkStart w:id="4857" w:name="_Toc120628272"/>
      <w:bookmarkStart w:id="4858" w:name="_Toc120628857"/>
      <w:bookmarkStart w:id="4859" w:name="_Toc120629445"/>
      <w:bookmarkStart w:id="4860" w:name="_Toc120630946"/>
      <w:bookmarkStart w:id="4861" w:name="_Toc120631597"/>
      <w:bookmarkStart w:id="4862" w:name="_Toc120632247"/>
      <w:bookmarkStart w:id="4863" w:name="_Toc120632897"/>
      <w:bookmarkStart w:id="4864" w:name="_Toc120633547"/>
      <w:bookmarkStart w:id="4865" w:name="_Toc120634198"/>
      <w:bookmarkStart w:id="4866" w:name="_Toc120634849"/>
      <w:bookmarkStart w:id="4867" w:name="_Toc121753973"/>
      <w:bookmarkStart w:id="4868" w:name="_Toc121754643"/>
      <w:bookmarkStart w:id="4869" w:name="_Toc121822601"/>
      <w:bookmarkStart w:id="4870" w:name="_Toc136850964"/>
      <w:bookmarkStart w:id="4871" w:name="_Toc138879928"/>
      <w:bookmarkStart w:id="4872" w:name="_Toc138880395"/>
      <w:bookmarkStart w:id="4873" w:name="_Toc145040349"/>
      <w:bookmarkStart w:id="4874" w:name="_Toc153561844"/>
      <w:bookmarkStart w:id="4875" w:name="_Toc155650962"/>
      <w:bookmarkStart w:id="4876" w:name="_Toc155651480"/>
      <w:bookmarkStart w:id="4877" w:name="_Toc161921696"/>
      <w:bookmarkStart w:id="4878" w:name="_Toc169796087"/>
      <w:bookmarkStart w:id="4879" w:name="_Toc171510803"/>
      <w:bookmarkStart w:id="4880" w:name="_Toc210409938"/>
      <w:r w:rsidRPr="001D22D3">
        <w:t>6.5.1</w:t>
      </w:r>
      <w:r w:rsidRPr="001D22D3">
        <w:tab/>
        <w:t>General</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81" w:name="_Toc21099919"/>
      <w:bookmarkStart w:id="4882" w:name="_Toc29809717"/>
      <w:bookmarkStart w:id="4883" w:name="_Toc36645101"/>
      <w:bookmarkStart w:id="4884" w:name="_Toc37272155"/>
      <w:bookmarkStart w:id="4885" w:name="_Toc45884401"/>
      <w:bookmarkStart w:id="4886" w:name="_Toc53182424"/>
      <w:bookmarkStart w:id="4887" w:name="_Toc58860165"/>
      <w:bookmarkStart w:id="4888" w:name="_Toc58862669"/>
      <w:bookmarkStart w:id="4889" w:name="_Toc61182662"/>
      <w:bookmarkStart w:id="4890" w:name="_Toc66727975"/>
      <w:bookmarkStart w:id="4891" w:name="_Toc74961778"/>
      <w:bookmarkStart w:id="4892" w:name="_Toc75242689"/>
      <w:bookmarkStart w:id="4893" w:name="_Toc76545035"/>
      <w:bookmarkStart w:id="4894" w:name="_Toc82595138"/>
      <w:bookmarkStart w:id="4895" w:name="_Toc89955169"/>
      <w:bookmarkStart w:id="4896" w:name="_Toc98773594"/>
      <w:bookmarkStart w:id="4897" w:name="_Toc106201353"/>
      <w:bookmarkStart w:id="4898" w:name="_Toc115191206"/>
      <w:bookmarkStart w:id="4899" w:name="_Toc120608493"/>
      <w:bookmarkStart w:id="4900" w:name="_Toc120608873"/>
      <w:bookmarkStart w:id="4901" w:name="_Toc120609253"/>
      <w:bookmarkStart w:id="4902" w:name="_Toc120609644"/>
      <w:bookmarkStart w:id="4903" w:name="_Toc120610035"/>
      <w:bookmarkStart w:id="4904" w:name="_Toc120610787"/>
      <w:bookmarkStart w:id="4905" w:name="_Toc120611189"/>
      <w:bookmarkStart w:id="4906" w:name="_Toc120611598"/>
      <w:bookmarkStart w:id="4907" w:name="_Toc120612016"/>
      <w:bookmarkStart w:id="4908" w:name="_Toc120612436"/>
      <w:bookmarkStart w:id="4909" w:name="_Toc120612863"/>
      <w:bookmarkStart w:id="4910" w:name="_Toc120613292"/>
      <w:bookmarkStart w:id="4911" w:name="_Toc120613722"/>
      <w:bookmarkStart w:id="4912" w:name="_Toc120614152"/>
      <w:bookmarkStart w:id="4913" w:name="_Toc120614595"/>
      <w:bookmarkStart w:id="4914" w:name="_Toc120615054"/>
      <w:bookmarkStart w:id="4915" w:name="_Toc120622231"/>
      <w:bookmarkStart w:id="4916" w:name="_Toc120622737"/>
      <w:bookmarkStart w:id="4917" w:name="_Toc120623356"/>
      <w:bookmarkStart w:id="4918" w:name="_Toc120623881"/>
      <w:bookmarkStart w:id="4919" w:name="_Toc120624418"/>
      <w:bookmarkStart w:id="4920" w:name="_Toc120624955"/>
      <w:bookmarkStart w:id="4921" w:name="_Toc120625492"/>
      <w:bookmarkStart w:id="4922" w:name="_Toc120626029"/>
      <w:bookmarkStart w:id="4923" w:name="_Toc120626576"/>
      <w:bookmarkStart w:id="4924" w:name="_Toc120627132"/>
      <w:bookmarkStart w:id="4925" w:name="_Toc120627697"/>
      <w:bookmarkStart w:id="4926" w:name="_Toc120628273"/>
      <w:bookmarkStart w:id="4927" w:name="_Toc120628858"/>
      <w:bookmarkStart w:id="4928" w:name="_Toc120629446"/>
      <w:bookmarkStart w:id="4929" w:name="_Toc120630947"/>
      <w:bookmarkStart w:id="4930" w:name="_Toc120631598"/>
      <w:bookmarkStart w:id="4931" w:name="_Toc120632248"/>
      <w:bookmarkStart w:id="4932" w:name="_Toc120632898"/>
      <w:bookmarkStart w:id="4933" w:name="_Toc120633548"/>
      <w:bookmarkStart w:id="4934" w:name="_Toc120634199"/>
      <w:bookmarkStart w:id="4935" w:name="_Toc120634850"/>
      <w:bookmarkStart w:id="4936" w:name="_Toc121753974"/>
      <w:bookmarkStart w:id="4937" w:name="_Toc121754644"/>
      <w:bookmarkStart w:id="4938" w:name="_Toc121822602"/>
      <w:bookmarkStart w:id="4939" w:name="_Toc136850965"/>
      <w:bookmarkStart w:id="4940" w:name="_Toc138879929"/>
      <w:bookmarkStart w:id="4941" w:name="_Toc138880396"/>
      <w:bookmarkStart w:id="4942" w:name="_Toc145040350"/>
      <w:bookmarkStart w:id="4943" w:name="_Toc153561845"/>
      <w:bookmarkStart w:id="4944" w:name="_Toc155650963"/>
      <w:bookmarkStart w:id="4945" w:name="_Toc155651481"/>
      <w:bookmarkStart w:id="4946" w:name="_Toc161921697"/>
      <w:bookmarkStart w:id="4947" w:name="_Toc169796088"/>
      <w:bookmarkStart w:id="4948" w:name="_Toc171510804"/>
      <w:bookmarkStart w:id="4949" w:name="_Toc210409939"/>
      <w:r w:rsidRPr="001D22D3">
        <w:t>6.5.2</w:t>
      </w:r>
      <w:r w:rsidRPr="001D22D3">
        <w:tab/>
        <w:t>Frequency error</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0E5E9588" w14:textId="77777777" w:rsidR="00A06EB4" w:rsidRPr="001D22D3" w:rsidRDefault="00A06EB4" w:rsidP="00A06EB4">
      <w:pPr>
        <w:pStyle w:val="Heading4"/>
        <w:rPr>
          <w:lang w:eastAsia="sv-SE"/>
        </w:rPr>
      </w:pPr>
      <w:bookmarkStart w:id="4950" w:name="_Toc21099920"/>
      <w:bookmarkStart w:id="4951" w:name="_Toc29809718"/>
      <w:bookmarkStart w:id="4952" w:name="_Toc36645102"/>
      <w:bookmarkStart w:id="4953" w:name="_Toc37272156"/>
      <w:bookmarkStart w:id="4954" w:name="_Toc45884402"/>
      <w:bookmarkStart w:id="4955" w:name="_Toc53182425"/>
      <w:bookmarkStart w:id="4956" w:name="_Toc58860166"/>
      <w:bookmarkStart w:id="4957" w:name="_Toc58862670"/>
      <w:bookmarkStart w:id="4958" w:name="_Toc61182663"/>
      <w:bookmarkStart w:id="4959" w:name="_Toc66727976"/>
      <w:bookmarkStart w:id="4960" w:name="_Toc74961779"/>
      <w:bookmarkStart w:id="4961" w:name="_Toc75242690"/>
      <w:bookmarkStart w:id="4962" w:name="_Toc76545036"/>
      <w:bookmarkStart w:id="4963" w:name="_Toc82595139"/>
      <w:bookmarkStart w:id="4964" w:name="_Toc89955170"/>
      <w:bookmarkStart w:id="4965" w:name="_Toc98773595"/>
      <w:bookmarkStart w:id="4966" w:name="_Toc106201354"/>
      <w:bookmarkStart w:id="4967" w:name="_Toc115191207"/>
      <w:bookmarkStart w:id="4968" w:name="_Toc120608494"/>
      <w:bookmarkStart w:id="4969" w:name="_Toc120608874"/>
      <w:bookmarkStart w:id="4970" w:name="_Toc120609254"/>
      <w:bookmarkStart w:id="4971" w:name="_Toc120609645"/>
      <w:bookmarkStart w:id="4972" w:name="_Toc120610036"/>
      <w:bookmarkStart w:id="4973" w:name="_Toc120610788"/>
      <w:bookmarkStart w:id="4974" w:name="_Toc120611190"/>
      <w:bookmarkStart w:id="4975" w:name="_Toc120611599"/>
      <w:bookmarkStart w:id="4976" w:name="_Toc120612017"/>
      <w:bookmarkStart w:id="4977" w:name="_Toc120612437"/>
      <w:bookmarkStart w:id="4978" w:name="_Toc120612864"/>
      <w:bookmarkStart w:id="4979" w:name="_Toc120613293"/>
      <w:bookmarkStart w:id="4980" w:name="_Toc120613723"/>
      <w:bookmarkStart w:id="4981" w:name="_Toc120614153"/>
      <w:bookmarkStart w:id="4982" w:name="_Toc120614596"/>
      <w:bookmarkStart w:id="4983" w:name="_Toc120615055"/>
      <w:bookmarkStart w:id="4984" w:name="_Toc120622232"/>
      <w:bookmarkStart w:id="4985" w:name="_Toc120622738"/>
      <w:bookmarkStart w:id="4986" w:name="_Toc120623357"/>
      <w:bookmarkStart w:id="4987" w:name="_Toc120623882"/>
      <w:bookmarkStart w:id="4988" w:name="_Toc120624419"/>
      <w:bookmarkStart w:id="4989" w:name="_Toc120624956"/>
      <w:bookmarkStart w:id="4990" w:name="_Toc120625493"/>
      <w:bookmarkStart w:id="4991" w:name="_Toc120626030"/>
      <w:bookmarkStart w:id="4992" w:name="_Toc120626577"/>
      <w:bookmarkStart w:id="4993" w:name="_Toc120627133"/>
      <w:bookmarkStart w:id="4994" w:name="_Toc120627698"/>
      <w:bookmarkStart w:id="4995" w:name="_Toc120628274"/>
      <w:bookmarkStart w:id="4996" w:name="_Toc120628859"/>
      <w:bookmarkStart w:id="4997" w:name="_Toc120629447"/>
      <w:bookmarkStart w:id="4998" w:name="_Toc120630948"/>
      <w:bookmarkStart w:id="4999" w:name="_Toc120631599"/>
      <w:bookmarkStart w:id="5000" w:name="_Toc120632249"/>
      <w:bookmarkStart w:id="5001" w:name="_Toc120632899"/>
      <w:bookmarkStart w:id="5002" w:name="_Toc120633549"/>
      <w:bookmarkStart w:id="5003" w:name="_Toc120634200"/>
      <w:bookmarkStart w:id="5004" w:name="_Toc120634851"/>
      <w:bookmarkStart w:id="5005" w:name="_Toc121753975"/>
      <w:bookmarkStart w:id="5006" w:name="_Toc121754645"/>
      <w:bookmarkStart w:id="5007" w:name="_Toc121822603"/>
      <w:bookmarkStart w:id="5008" w:name="_Toc136850966"/>
      <w:bookmarkStart w:id="5009" w:name="_Toc138879930"/>
      <w:bookmarkStart w:id="5010" w:name="_Toc138880397"/>
      <w:bookmarkStart w:id="5011" w:name="_Toc145040351"/>
      <w:bookmarkStart w:id="5012" w:name="_Toc153561846"/>
      <w:bookmarkStart w:id="5013" w:name="_Toc155650964"/>
      <w:bookmarkStart w:id="5014" w:name="_Toc155651482"/>
      <w:bookmarkStart w:id="5015" w:name="_Toc161921698"/>
      <w:bookmarkStart w:id="5016" w:name="_Toc169796089"/>
      <w:bookmarkStart w:id="5017" w:name="_Toc171510805"/>
      <w:bookmarkStart w:id="5018" w:name="_Toc210409940"/>
      <w:r w:rsidRPr="001D22D3">
        <w:rPr>
          <w:lang w:eastAsia="sv-SE"/>
        </w:rPr>
        <w:t>6.5.2.1</w:t>
      </w:r>
      <w:r w:rsidRPr="001D22D3">
        <w:rPr>
          <w:lang w:eastAsia="sv-SE"/>
        </w:rPr>
        <w:tab/>
        <w:t>Definition and applicability</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19" w:name="_Toc21099921"/>
      <w:bookmarkStart w:id="5020" w:name="_Toc29809719"/>
      <w:bookmarkStart w:id="5021" w:name="_Toc36645103"/>
      <w:bookmarkStart w:id="5022" w:name="_Toc37272157"/>
      <w:bookmarkStart w:id="5023" w:name="_Toc45884403"/>
      <w:bookmarkStart w:id="5024" w:name="_Toc53182426"/>
      <w:bookmarkStart w:id="5025" w:name="_Toc58860167"/>
      <w:bookmarkStart w:id="5026" w:name="_Toc58862671"/>
      <w:bookmarkStart w:id="5027" w:name="_Toc61182664"/>
      <w:bookmarkStart w:id="5028" w:name="_Toc66727977"/>
      <w:bookmarkStart w:id="5029" w:name="_Toc74961780"/>
      <w:bookmarkStart w:id="5030" w:name="_Toc75242691"/>
      <w:bookmarkStart w:id="5031" w:name="_Toc76545037"/>
      <w:bookmarkStart w:id="5032" w:name="_Toc82595140"/>
      <w:bookmarkStart w:id="5033" w:name="_Toc89955171"/>
      <w:bookmarkStart w:id="5034" w:name="_Toc98773596"/>
      <w:bookmarkStart w:id="5035" w:name="_Toc106201355"/>
      <w:bookmarkStart w:id="5036" w:name="_Toc115191208"/>
      <w:bookmarkStart w:id="5037" w:name="_Toc120608495"/>
      <w:bookmarkStart w:id="5038" w:name="_Toc120608875"/>
      <w:bookmarkStart w:id="5039" w:name="_Toc120609255"/>
      <w:bookmarkStart w:id="5040" w:name="_Toc120609646"/>
      <w:bookmarkStart w:id="5041" w:name="_Toc120610037"/>
      <w:bookmarkStart w:id="5042" w:name="_Toc120610789"/>
      <w:bookmarkStart w:id="5043" w:name="_Toc120611191"/>
      <w:bookmarkStart w:id="5044" w:name="_Toc120611600"/>
      <w:bookmarkStart w:id="5045" w:name="_Toc120612018"/>
      <w:bookmarkStart w:id="5046" w:name="_Toc120612438"/>
      <w:bookmarkStart w:id="5047" w:name="_Toc120612865"/>
      <w:bookmarkStart w:id="5048" w:name="_Toc120613294"/>
      <w:bookmarkStart w:id="5049" w:name="_Toc120613724"/>
      <w:bookmarkStart w:id="5050" w:name="_Toc120614154"/>
      <w:bookmarkStart w:id="5051" w:name="_Toc120614597"/>
      <w:bookmarkStart w:id="5052" w:name="_Toc120615056"/>
      <w:bookmarkStart w:id="5053" w:name="_Toc120622233"/>
      <w:bookmarkStart w:id="5054" w:name="_Toc120622739"/>
      <w:bookmarkStart w:id="5055" w:name="_Toc120623358"/>
      <w:bookmarkStart w:id="5056" w:name="_Toc120623883"/>
      <w:bookmarkStart w:id="5057" w:name="_Toc120624420"/>
      <w:bookmarkStart w:id="5058" w:name="_Toc120624957"/>
      <w:bookmarkStart w:id="5059" w:name="_Toc120625494"/>
      <w:bookmarkStart w:id="5060" w:name="_Toc120626031"/>
      <w:bookmarkStart w:id="5061" w:name="_Toc120626578"/>
      <w:bookmarkStart w:id="5062" w:name="_Toc120627134"/>
      <w:bookmarkStart w:id="5063" w:name="_Toc120627699"/>
      <w:bookmarkStart w:id="5064" w:name="_Toc120628275"/>
      <w:bookmarkStart w:id="5065" w:name="_Toc120628860"/>
      <w:bookmarkStart w:id="5066" w:name="_Toc120629448"/>
      <w:bookmarkStart w:id="5067" w:name="_Toc120630949"/>
      <w:bookmarkStart w:id="5068" w:name="_Toc120631600"/>
      <w:bookmarkStart w:id="5069" w:name="_Toc120632250"/>
      <w:bookmarkStart w:id="5070" w:name="_Toc120632900"/>
      <w:bookmarkStart w:id="5071" w:name="_Toc120633550"/>
      <w:bookmarkStart w:id="5072" w:name="_Toc120634201"/>
      <w:bookmarkStart w:id="5073" w:name="_Toc120634852"/>
      <w:bookmarkStart w:id="5074" w:name="_Toc121753976"/>
      <w:bookmarkStart w:id="5075" w:name="_Toc121754646"/>
      <w:bookmarkStart w:id="5076" w:name="_Toc121822604"/>
      <w:bookmarkStart w:id="5077" w:name="_Toc136850967"/>
      <w:bookmarkStart w:id="5078" w:name="_Toc138879931"/>
      <w:bookmarkStart w:id="5079" w:name="_Toc138880398"/>
      <w:bookmarkStart w:id="5080" w:name="_Toc145040352"/>
      <w:bookmarkStart w:id="5081" w:name="_Toc153561847"/>
      <w:bookmarkStart w:id="5082" w:name="_Toc155650965"/>
      <w:bookmarkStart w:id="5083" w:name="_Toc155651483"/>
      <w:bookmarkStart w:id="5084" w:name="_Toc161921699"/>
      <w:bookmarkStart w:id="5085" w:name="_Toc169796090"/>
      <w:bookmarkStart w:id="5086" w:name="_Toc171510806"/>
      <w:bookmarkStart w:id="5087" w:name="_Toc210409941"/>
      <w:r w:rsidRPr="001D22D3">
        <w:rPr>
          <w:lang w:eastAsia="sv-SE"/>
        </w:rPr>
        <w:t>6.5.2.2</w:t>
      </w:r>
      <w:r w:rsidRPr="001D22D3">
        <w:rPr>
          <w:lang w:eastAsia="sv-SE"/>
        </w:rPr>
        <w:tab/>
        <w:t>Minimum Requirement</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088" w:name="_Toc21099922"/>
      <w:bookmarkStart w:id="5089" w:name="_Toc29809720"/>
      <w:bookmarkStart w:id="5090" w:name="_Toc36645104"/>
      <w:bookmarkStart w:id="5091" w:name="_Toc37272158"/>
      <w:bookmarkStart w:id="5092" w:name="_Toc45884404"/>
      <w:bookmarkStart w:id="5093" w:name="_Toc53182427"/>
      <w:bookmarkStart w:id="5094" w:name="_Toc58860168"/>
      <w:bookmarkStart w:id="5095" w:name="_Toc58862672"/>
      <w:bookmarkStart w:id="5096" w:name="_Toc61182665"/>
      <w:bookmarkStart w:id="5097" w:name="_Toc66727978"/>
      <w:bookmarkStart w:id="5098" w:name="_Toc74961781"/>
      <w:bookmarkStart w:id="5099" w:name="_Toc75242692"/>
      <w:bookmarkStart w:id="5100" w:name="_Toc76545038"/>
      <w:bookmarkStart w:id="5101" w:name="_Toc82595141"/>
      <w:bookmarkStart w:id="5102" w:name="_Toc89955172"/>
      <w:bookmarkStart w:id="5103" w:name="_Toc98773597"/>
      <w:bookmarkStart w:id="5104" w:name="_Toc106201356"/>
      <w:bookmarkStart w:id="5105" w:name="_Toc115191209"/>
      <w:bookmarkStart w:id="5106" w:name="_Toc120608496"/>
      <w:bookmarkStart w:id="5107" w:name="_Toc120608876"/>
      <w:bookmarkStart w:id="5108" w:name="_Toc120609256"/>
      <w:bookmarkStart w:id="5109" w:name="_Toc120609647"/>
      <w:bookmarkStart w:id="5110" w:name="_Toc120610038"/>
      <w:bookmarkStart w:id="5111" w:name="_Toc120610790"/>
      <w:bookmarkStart w:id="5112" w:name="_Toc120611192"/>
      <w:bookmarkStart w:id="5113" w:name="_Toc120611601"/>
      <w:bookmarkStart w:id="5114" w:name="_Toc120612019"/>
      <w:bookmarkStart w:id="5115" w:name="_Toc120612439"/>
      <w:bookmarkStart w:id="5116" w:name="_Toc120612866"/>
      <w:bookmarkStart w:id="5117" w:name="_Toc120613295"/>
      <w:bookmarkStart w:id="5118" w:name="_Toc120613725"/>
      <w:bookmarkStart w:id="5119" w:name="_Toc120614155"/>
      <w:bookmarkStart w:id="5120" w:name="_Toc120614598"/>
      <w:bookmarkStart w:id="5121" w:name="_Toc120615057"/>
      <w:bookmarkStart w:id="5122" w:name="_Toc120622234"/>
      <w:bookmarkStart w:id="5123" w:name="_Toc120622740"/>
      <w:bookmarkStart w:id="5124" w:name="_Toc120623359"/>
      <w:bookmarkStart w:id="5125" w:name="_Toc120623884"/>
      <w:bookmarkStart w:id="5126" w:name="_Toc120624421"/>
      <w:bookmarkStart w:id="5127" w:name="_Toc120624958"/>
      <w:bookmarkStart w:id="5128" w:name="_Toc120625495"/>
      <w:bookmarkStart w:id="5129" w:name="_Toc120626032"/>
      <w:bookmarkStart w:id="5130" w:name="_Toc120626579"/>
      <w:bookmarkStart w:id="5131" w:name="_Toc120627135"/>
      <w:bookmarkStart w:id="5132" w:name="_Toc120627700"/>
      <w:bookmarkStart w:id="5133" w:name="_Toc120628276"/>
      <w:bookmarkStart w:id="5134" w:name="_Toc120628861"/>
      <w:bookmarkStart w:id="5135" w:name="_Toc120629449"/>
      <w:bookmarkStart w:id="5136" w:name="_Toc120630950"/>
      <w:bookmarkStart w:id="5137" w:name="_Toc120631601"/>
      <w:bookmarkStart w:id="5138" w:name="_Toc120632251"/>
      <w:bookmarkStart w:id="5139" w:name="_Toc120632901"/>
      <w:bookmarkStart w:id="5140" w:name="_Toc120633551"/>
      <w:bookmarkStart w:id="5141" w:name="_Toc120634202"/>
      <w:bookmarkStart w:id="5142" w:name="_Toc120634853"/>
      <w:bookmarkStart w:id="5143" w:name="_Toc121753977"/>
      <w:bookmarkStart w:id="5144" w:name="_Toc121754647"/>
      <w:bookmarkStart w:id="5145" w:name="_Toc121822605"/>
      <w:bookmarkStart w:id="5146" w:name="_Toc136850968"/>
      <w:bookmarkStart w:id="5147" w:name="_Toc138879932"/>
      <w:bookmarkStart w:id="5148" w:name="_Toc138880399"/>
      <w:bookmarkStart w:id="5149" w:name="_Toc145040353"/>
      <w:bookmarkStart w:id="5150" w:name="_Toc153561848"/>
      <w:bookmarkStart w:id="5151" w:name="_Toc155650966"/>
      <w:bookmarkStart w:id="5152" w:name="_Toc155651484"/>
      <w:bookmarkStart w:id="5153" w:name="_Toc161921700"/>
      <w:bookmarkStart w:id="5154" w:name="_Toc169796091"/>
      <w:bookmarkStart w:id="5155" w:name="_Toc171510807"/>
      <w:bookmarkStart w:id="5156" w:name="_Toc210409942"/>
      <w:r w:rsidRPr="001D22D3">
        <w:rPr>
          <w:lang w:eastAsia="sv-SE"/>
        </w:rPr>
        <w:lastRenderedPageBreak/>
        <w:t>6.5.2.3</w:t>
      </w:r>
      <w:r w:rsidRPr="001D22D3">
        <w:rPr>
          <w:lang w:eastAsia="sv-SE"/>
        </w:rPr>
        <w:tab/>
        <w:t>Test purpose</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57" w:name="_Toc21099923"/>
      <w:bookmarkStart w:id="5158" w:name="_Toc29809721"/>
      <w:bookmarkStart w:id="5159" w:name="_Toc36645105"/>
      <w:bookmarkStart w:id="5160" w:name="_Toc37272159"/>
      <w:bookmarkStart w:id="5161" w:name="_Toc45884405"/>
      <w:bookmarkStart w:id="5162" w:name="_Toc53182428"/>
      <w:bookmarkStart w:id="5163" w:name="_Toc58860169"/>
      <w:bookmarkStart w:id="5164" w:name="_Toc58862673"/>
      <w:bookmarkStart w:id="5165" w:name="_Toc61182666"/>
      <w:bookmarkStart w:id="5166" w:name="_Toc66727979"/>
      <w:bookmarkStart w:id="5167" w:name="_Toc74961782"/>
      <w:bookmarkStart w:id="5168" w:name="_Toc75242693"/>
      <w:bookmarkStart w:id="5169" w:name="_Toc76545039"/>
      <w:bookmarkStart w:id="5170" w:name="_Toc82595142"/>
      <w:bookmarkStart w:id="5171" w:name="_Toc89955173"/>
      <w:bookmarkStart w:id="5172" w:name="_Toc98773598"/>
      <w:bookmarkStart w:id="5173" w:name="_Toc106201357"/>
      <w:bookmarkStart w:id="5174" w:name="_Toc115191210"/>
      <w:bookmarkStart w:id="5175" w:name="_Toc120608497"/>
      <w:bookmarkStart w:id="5176" w:name="_Toc120608877"/>
      <w:bookmarkStart w:id="5177" w:name="_Toc120609257"/>
      <w:bookmarkStart w:id="5178" w:name="_Toc120609648"/>
      <w:bookmarkStart w:id="5179" w:name="_Toc120610039"/>
      <w:bookmarkStart w:id="5180" w:name="_Toc120610791"/>
      <w:bookmarkStart w:id="5181" w:name="_Toc120611193"/>
      <w:bookmarkStart w:id="5182" w:name="_Toc120611602"/>
      <w:bookmarkStart w:id="5183" w:name="_Toc120612020"/>
      <w:bookmarkStart w:id="5184" w:name="_Toc120612440"/>
      <w:bookmarkStart w:id="5185" w:name="_Toc120612867"/>
      <w:bookmarkStart w:id="5186" w:name="_Toc120613296"/>
      <w:bookmarkStart w:id="5187" w:name="_Toc120613726"/>
      <w:bookmarkStart w:id="5188" w:name="_Toc120614156"/>
      <w:bookmarkStart w:id="5189" w:name="_Toc120614599"/>
      <w:bookmarkStart w:id="5190" w:name="_Toc120615058"/>
      <w:bookmarkStart w:id="5191" w:name="_Toc120622235"/>
      <w:bookmarkStart w:id="5192" w:name="_Toc120622741"/>
      <w:bookmarkStart w:id="5193" w:name="_Toc120623360"/>
      <w:bookmarkStart w:id="5194" w:name="_Toc120623885"/>
      <w:bookmarkStart w:id="5195" w:name="_Toc120624422"/>
      <w:bookmarkStart w:id="5196" w:name="_Toc120624959"/>
      <w:bookmarkStart w:id="5197" w:name="_Toc120625496"/>
      <w:bookmarkStart w:id="5198" w:name="_Toc120626033"/>
      <w:bookmarkStart w:id="5199" w:name="_Toc120626580"/>
      <w:bookmarkStart w:id="5200" w:name="_Toc120627136"/>
      <w:bookmarkStart w:id="5201" w:name="_Toc120627701"/>
      <w:bookmarkStart w:id="5202" w:name="_Toc120628277"/>
      <w:bookmarkStart w:id="5203" w:name="_Toc120628862"/>
      <w:bookmarkStart w:id="5204" w:name="_Toc120629450"/>
      <w:bookmarkStart w:id="5205" w:name="_Toc120630951"/>
      <w:bookmarkStart w:id="5206" w:name="_Toc120631602"/>
      <w:bookmarkStart w:id="5207" w:name="_Toc120632252"/>
      <w:bookmarkStart w:id="5208" w:name="_Toc120632902"/>
      <w:bookmarkStart w:id="5209" w:name="_Toc120633552"/>
      <w:bookmarkStart w:id="5210" w:name="_Toc120634203"/>
      <w:bookmarkStart w:id="5211" w:name="_Toc120634854"/>
      <w:bookmarkStart w:id="5212" w:name="_Toc121753978"/>
      <w:bookmarkStart w:id="5213" w:name="_Toc121754648"/>
      <w:bookmarkStart w:id="5214" w:name="_Toc121822606"/>
      <w:bookmarkStart w:id="5215" w:name="_Toc136850969"/>
      <w:bookmarkStart w:id="5216" w:name="_Toc138879933"/>
      <w:bookmarkStart w:id="5217" w:name="_Toc138880400"/>
      <w:bookmarkStart w:id="5218" w:name="_Toc145040354"/>
      <w:bookmarkStart w:id="5219" w:name="_Toc153561849"/>
      <w:bookmarkStart w:id="5220" w:name="_Toc155650967"/>
      <w:bookmarkStart w:id="5221" w:name="_Toc155651485"/>
      <w:bookmarkStart w:id="5222" w:name="_Toc161921701"/>
      <w:bookmarkStart w:id="5223" w:name="_Toc169796092"/>
      <w:bookmarkStart w:id="5224" w:name="_Toc171510808"/>
      <w:bookmarkStart w:id="5225" w:name="_Toc210409943"/>
      <w:r w:rsidRPr="001D22D3">
        <w:rPr>
          <w:lang w:eastAsia="sv-SE"/>
        </w:rPr>
        <w:t>6.5.2.4</w:t>
      </w:r>
      <w:r w:rsidRPr="001D22D3">
        <w:rPr>
          <w:lang w:eastAsia="sv-SE"/>
        </w:rPr>
        <w:tab/>
        <w:t>Method of test</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26" w:name="_Toc21099924"/>
      <w:bookmarkStart w:id="5227" w:name="_Toc29809722"/>
      <w:bookmarkStart w:id="5228" w:name="_Toc36645106"/>
      <w:bookmarkStart w:id="5229" w:name="_Toc37272160"/>
      <w:bookmarkStart w:id="5230" w:name="_Toc45884406"/>
      <w:bookmarkStart w:id="5231" w:name="_Toc53182429"/>
      <w:bookmarkStart w:id="5232" w:name="_Toc58860170"/>
      <w:bookmarkStart w:id="5233" w:name="_Toc58862674"/>
      <w:bookmarkStart w:id="5234" w:name="_Toc61182667"/>
      <w:bookmarkStart w:id="5235" w:name="_Toc66727980"/>
      <w:bookmarkStart w:id="5236" w:name="_Toc74961783"/>
      <w:bookmarkStart w:id="5237" w:name="_Toc75242694"/>
      <w:bookmarkStart w:id="5238" w:name="_Toc76545040"/>
      <w:bookmarkStart w:id="5239" w:name="_Toc82595143"/>
      <w:bookmarkStart w:id="5240" w:name="_Toc89955174"/>
      <w:bookmarkStart w:id="5241" w:name="_Toc98773599"/>
      <w:bookmarkStart w:id="5242" w:name="_Toc106201358"/>
      <w:bookmarkStart w:id="5243" w:name="_Toc115191211"/>
      <w:bookmarkStart w:id="5244" w:name="_Toc120608498"/>
      <w:bookmarkStart w:id="5245" w:name="_Toc120608878"/>
      <w:bookmarkStart w:id="5246" w:name="_Toc120609258"/>
      <w:bookmarkStart w:id="5247" w:name="_Toc120609649"/>
      <w:bookmarkStart w:id="5248" w:name="_Toc120610040"/>
      <w:bookmarkStart w:id="5249" w:name="_Toc120610792"/>
      <w:bookmarkStart w:id="5250" w:name="_Toc120611194"/>
      <w:bookmarkStart w:id="5251" w:name="_Toc120611603"/>
      <w:bookmarkStart w:id="5252" w:name="_Toc120612021"/>
      <w:bookmarkStart w:id="5253" w:name="_Toc120612441"/>
      <w:bookmarkStart w:id="5254" w:name="_Toc120612868"/>
      <w:bookmarkStart w:id="5255" w:name="_Toc120613297"/>
      <w:bookmarkStart w:id="5256" w:name="_Toc120613727"/>
      <w:bookmarkStart w:id="5257" w:name="_Toc120614157"/>
      <w:bookmarkStart w:id="5258" w:name="_Toc120614600"/>
      <w:bookmarkStart w:id="5259" w:name="_Toc120615059"/>
      <w:bookmarkStart w:id="5260" w:name="_Toc120622236"/>
      <w:bookmarkStart w:id="5261" w:name="_Toc120622742"/>
      <w:bookmarkStart w:id="5262" w:name="_Toc120623361"/>
      <w:bookmarkStart w:id="5263" w:name="_Toc120623886"/>
      <w:bookmarkStart w:id="5264" w:name="_Toc120624423"/>
      <w:bookmarkStart w:id="5265" w:name="_Toc120624960"/>
      <w:bookmarkStart w:id="5266" w:name="_Toc120625497"/>
      <w:bookmarkStart w:id="5267" w:name="_Toc120626034"/>
      <w:bookmarkStart w:id="5268" w:name="_Toc120626581"/>
      <w:bookmarkStart w:id="5269" w:name="_Toc120627137"/>
      <w:bookmarkStart w:id="5270" w:name="_Toc120627702"/>
      <w:bookmarkStart w:id="5271" w:name="_Toc120628278"/>
      <w:bookmarkStart w:id="5272" w:name="_Toc120628863"/>
      <w:bookmarkStart w:id="5273" w:name="_Toc120629451"/>
      <w:bookmarkStart w:id="5274" w:name="_Toc120630952"/>
      <w:bookmarkStart w:id="5275" w:name="_Toc120631603"/>
      <w:bookmarkStart w:id="5276" w:name="_Toc120632253"/>
      <w:bookmarkStart w:id="5277" w:name="_Toc120632903"/>
      <w:bookmarkStart w:id="5278" w:name="_Toc120633553"/>
      <w:bookmarkStart w:id="5279" w:name="_Toc120634204"/>
      <w:bookmarkStart w:id="5280" w:name="_Toc120634855"/>
      <w:bookmarkStart w:id="5281" w:name="_Toc121753979"/>
      <w:bookmarkStart w:id="5282" w:name="_Toc121754649"/>
      <w:bookmarkStart w:id="5283" w:name="_Toc121822607"/>
      <w:bookmarkStart w:id="5284" w:name="_Toc136850970"/>
      <w:bookmarkStart w:id="5285" w:name="_Toc138879934"/>
      <w:bookmarkStart w:id="5286" w:name="_Toc138880401"/>
      <w:bookmarkStart w:id="5287" w:name="_Toc145040355"/>
      <w:bookmarkStart w:id="5288" w:name="_Toc153561850"/>
      <w:bookmarkStart w:id="5289" w:name="_Toc155650968"/>
      <w:bookmarkStart w:id="5290" w:name="_Toc155651486"/>
      <w:bookmarkStart w:id="5291" w:name="_Toc161921702"/>
      <w:bookmarkStart w:id="5292" w:name="_Toc169796093"/>
      <w:bookmarkStart w:id="5293" w:name="_Toc171510809"/>
      <w:bookmarkStart w:id="5294" w:name="_Toc210409944"/>
      <w:r w:rsidRPr="001D22D3">
        <w:rPr>
          <w:lang w:eastAsia="sv-SE"/>
        </w:rPr>
        <w:t>6.5.2.5</w:t>
      </w:r>
      <w:r w:rsidRPr="001D22D3">
        <w:rPr>
          <w:lang w:eastAsia="sv-SE"/>
        </w:rPr>
        <w:tab/>
        <w:t>Test Requirements</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 xml:space="preserve">1 </w:t>
      </w:r>
      <w:proofErr w:type="spellStart"/>
      <w:r w:rsidRPr="001D22D3">
        <w:t>ms</w:t>
      </w:r>
      <w:proofErr w:type="spellEnd"/>
      <w:r w:rsidRPr="001D22D3">
        <w:t>.</w:t>
      </w:r>
    </w:p>
    <w:p w14:paraId="25A2D476" w14:textId="77777777" w:rsidR="00A06EB4" w:rsidRPr="001D22D3" w:rsidRDefault="00A06EB4" w:rsidP="00A06EB4">
      <w:pPr>
        <w:pStyle w:val="Heading3"/>
      </w:pPr>
      <w:bookmarkStart w:id="5295" w:name="_Toc120608499"/>
      <w:bookmarkStart w:id="5296" w:name="_Toc120608879"/>
      <w:bookmarkStart w:id="5297" w:name="_Toc120609259"/>
      <w:bookmarkStart w:id="5298" w:name="_Toc120609650"/>
      <w:bookmarkStart w:id="5299" w:name="_Toc120610041"/>
      <w:bookmarkStart w:id="5300" w:name="_Toc120610793"/>
      <w:bookmarkStart w:id="5301" w:name="_Toc120611195"/>
      <w:bookmarkStart w:id="5302" w:name="_Toc120611604"/>
      <w:bookmarkStart w:id="5303" w:name="_Toc120612022"/>
      <w:bookmarkStart w:id="5304" w:name="_Toc120612442"/>
      <w:bookmarkStart w:id="5305" w:name="_Toc120612869"/>
      <w:bookmarkStart w:id="5306" w:name="_Toc120613298"/>
      <w:bookmarkStart w:id="5307" w:name="_Toc120613728"/>
      <w:bookmarkStart w:id="5308" w:name="_Toc120614158"/>
      <w:bookmarkStart w:id="5309" w:name="_Toc120614601"/>
      <w:bookmarkStart w:id="5310" w:name="_Toc120615060"/>
      <w:bookmarkStart w:id="5311" w:name="_Toc120622237"/>
      <w:bookmarkStart w:id="5312" w:name="_Toc120622743"/>
      <w:bookmarkStart w:id="5313" w:name="_Toc120623362"/>
      <w:bookmarkStart w:id="5314" w:name="_Toc120623887"/>
      <w:bookmarkStart w:id="5315" w:name="_Toc120624424"/>
      <w:bookmarkStart w:id="5316" w:name="_Toc120624961"/>
      <w:bookmarkStart w:id="5317" w:name="_Toc120625498"/>
      <w:bookmarkStart w:id="5318" w:name="_Toc120626035"/>
      <w:bookmarkStart w:id="5319" w:name="_Toc120626582"/>
      <w:bookmarkStart w:id="5320" w:name="_Toc120627138"/>
      <w:bookmarkStart w:id="5321" w:name="_Toc120627703"/>
      <w:bookmarkStart w:id="5322" w:name="_Toc120628279"/>
      <w:bookmarkStart w:id="5323" w:name="_Toc120628864"/>
      <w:bookmarkStart w:id="5324" w:name="_Toc120629452"/>
      <w:bookmarkStart w:id="5325" w:name="_Toc120630953"/>
      <w:bookmarkStart w:id="5326" w:name="_Toc120631604"/>
      <w:bookmarkStart w:id="5327" w:name="_Toc120632254"/>
      <w:bookmarkStart w:id="5328" w:name="_Toc120632904"/>
      <w:bookmarkStart w:id="5329" w:name="_Toc120633554"/>
      <w:bookmarkStart w:id="5330" w:name="_Toc120634205"/>
      <w:bookmarkStart w:id="5331" w:name="_Toc120634856"/>
      <w:bookmarkStart w:id="5332" w:name="_Toc121753980"/>
      <w:bookmarkStart w:id="5333" w:name="_Toc121754650"/>
      <w:bookmarkStart w:id="5334" w:name="_Toc121822608"/>
      <w:bookmarkStart w:id="5335" w:name="_Toc136850971"/>
      <w:bookmarkStart w:id="5336" w:name="_Toc138879935"/>
      <w:bookmarkStart w:id="5337" w:name="_Toc138880402"/>
      <w:bookmarkStart w:id="5338" w:name="_Toc145040356"/>
      <w:bookmarkStart w:id="5339" w:name="_Toc153561851"/>
      <w:bookmarkStart w:id="5340" w:name="_Toc155650969"/>
      <w:bookmarkStart w:id="5341" w:name="_Toc155651487"/>
      <w:bookmarkStart w:id="5342" w:name="_Toc161921703"/>
      <w:bookmarkStart w:id="5343" w:name="_Toc169796094"/>
      <w:bookmarkStart w:id="5344" w:name="_Toc171510810"/>
      <w:bookmarkStart w:id="5345" w:name="_Toc210409945"/>
      <w:r w:rsidRPr="001D22D3">
        <w:t>6.5.3</w:t>
      </w:r>
      <w:r w:rsidRPr="001D22D3">
        <w:tab/>
        <w:t>Modulation quality</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72BD843D" w14:textId="77777777" w:rsidR="00A06EB4" w:rsidRPr="001D22D3" w:rsidRDefault="00A06EB4" w:rsidP="00A06EB4">
      <w:pPr>
        <w:pStyle w:val="Heading4"/>
        <w:rPr>
          <w:lang w:eastAsia="sv-SE"/>
        </w:rPr>
      </w:pPr>
      <w:bookmarkStart w:id="5346" w:name="_Toc21099926"/>
      <w:bookmarkStart w:id="5347" w:name="_Toc29809724"/>
      <w:bookmarkStart w:id="5348" w:name="_Toc36645108"/>
      <w:bookmarkStart w:id="5349" w:name="_Toc37272162"/>
      <w:bookmarkStart w:id="5350" w:name="_Toc45884408"/>
      <w:bookmarkStart w:id="5351" w:name="_Toc53182431"/>
      <w:bookmarkStart w:id="5352" w:name="_Toc58860172"/>
      <w:bookmarkStart w:id="5353" w:name="_Toc58862676"/>
      <w:bookmarkStart w:id="5354" w:name="_Toc61182669"/>
      <w:bookmarkStart w:id="5355" w:name="_Toc66727982"/>
      <w:bookmarkStart w:id="5356" w:name="_Toc74961785"/>
      <w:bookmarkStart w:id="5357" w:name="_Toc75242696"/>
      <w:bookmarkStart w:id="5358" w:name="_Toc76545042"/>
      <w:bookmarkStart w:id="5359" w:name="_Toc82595145"/>
      <w:bookmarkStart w:id="5360" w:name="_Toc89955176"/>
      <w:bookmarkStart w:id="5361" w:name="_Toc98773601"/>
      <w:bookmarkStart w:id="5362" w:name="_Toc106201360"/>
      <w:bookmarkStart w:id="5363" w:name="_Toc120608500"/>
      <w:bookmarkStart w:id="5364" w:name="_Toc120608880"/>
      <w:bookmarkStart w:id="5365" w:name="_Toc120609260"/>
      <w:bookmarkStart w:id="5366" w:name="_Toc120609651"/>
      <w:bookmarkStart w:id="5367" w:name="_Toc120610042"/>
      <w:bookmarkStart w:id="5368" w:name="_Toc120610794"/>
      <w:bookmarkStart w:id="5369" w:name="_Toc120611196"/>
      <w:bookmarkStart w:id="5370" w:name="_Toc120611605"/>
      <w:bookmarkStart w:id="5371" w:name="_Toc120612023"/>
      <w:bookmarkStart w:id="5372" w:name="_Toc120612443"/>
      <w:bookmarkStart w:id="5373" w:name="_Toc120612870"/>
      <w:bookmarkStart w:id="5374" w:name="_Toc120613299"/>
      <w:bookmarkStart w:id="5375" w:name="_Toc120613729"/>
      <w:bookmarkStart w:id="5376" w:name="_Toc120614159"/>
      <w:bookmarkStart w:id="5377" w:name="_Toc120614602"/>
      <w:bookmarkStart w:id="5378" w:name="_Toc120615061"/>
      <w:bookmarkStart w:id="5379" w:name="_Toc120622238"/>
      <w:bookmarkStart w:id="5380" w:name="_Toc120622744"/>
      <w:bookmarkStart w:id="5381" w:name="_Toc120623363"/>
      <w:bookmarkStart w:id="5382" w:name="_Toc120623888"/>
      <w:bookmarkStart w:id="5383" w:name="_Toc120624425"/>
      <w:bookmarkStart w:id="5384" w:name="_Toc120624962"/>
      <w:bookmarkStart w:id="5385" w:name="_Toc120625499"/>
      <w:bookmarkStart w:id="5386" w:name="_Toc120626036"/>
      <w:bookmarkStart w:id="5387" w:name="_Toc120626583"/>
      <w:bookmarkStart w:id="5388" w:name="_Toc120627139"/>
      <w:bookmarkStart w:id="5389" w:name="_Toc120627704"/>
      <w:bookmarkStart w:id="5390" w:name="_Toc120628280"/>
      <w:bookmarkStart w:id="5391" w:name="_Toc120628865"/>
      <w:bookmarkStart w:id="5392" w:name="_Toc120629453"/>
      <w:bookmarkStart w:id="5393" w:name="_Toc120630954"/>
      <w:bookmarkStart w:id="5394" w:name="_Toc120631605"/>
      <w:bookmarkStart w:id="5395" w:name="_Toc120632255"/>
      <w:bookmarkStart w:id="5396" w:name="_Toc120632905"/>
      <w:bookmarkStart w:id="5397" w:name="_Toc120633555"/>
      <w:bookmarkStart w:id="5398" w:name="_Toc120634206"/>
      <w:bookmarkStart w:id="5399" w:name="_Toc120634857"/>
      <w:bookmarkStart w:id="5400" w:name="_Toc121753981"/>
      <w:bookmarkStart w:id="5401" w:name="_Toc121754651"/>
      <w:bookmarkStart w:id="5402" w:name="_Toc121822609"/>
      <w:bookmarkStart w:id="5403" w:name="_Toc136850972"/>
      <w:bookmarkStart w:id="5404" w:name="_Toc138879936"/>
      <w:bookmarkStart w:id="5405" w:name="_Toc138880403"/>
      <w:bookmarkStart w:id="5406" w:name="_Toc145040357"/>
      <w:bookmarkStart w:id="5407" w:name="_Toc153561852"/>
      <w:bookmarkStart w:id="5408" w:name="_Toc155650970"/>
      <w:bookmarkStart w:id="5409" w:name="_Toc155651488"/>
      <w:bookmarkStart w:id="5410" w:name="_Toc161921704"/>
      <w:bookmarkStart w:id="5411" w:name="_Toc169796095"/>
      <w:bookmarkStart w:id="5412" w:name="_Toc171510811"/>
      <w:bookmarkStart w:id="5413" w:name="_Toc210409946"/>
      <w:r w:rsidRPr="001D22D3">
        <w:rPr>
          <w:lang w:eastAsia="sv-SE"/>
        </w:rPr>
        <w:t>6.5.3.1</w:t>
      </w:r>
      <w:r w:rsidRPr="001D22D3">
        <w:rPr>
          <w:lang w:eastAsia="sv-SE"/>
        </w:rPr>
        <w:tab/>
        <w:t>Definition and applicability</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14" w:name="_Toc21099927"/>
      <w:bookmarkStart w:id="5415" w:name="_Toc29809725"/>
      <w:bookmarkStart w:id="5416" w:name="_Toc36645109"/>
      <w:bookmarkStart w:id="5417" w:name="_Toc37272163"/>
      <w:bookmarkStart w:id="5418" w:name="_Toc45884409"/>
      <w:bookmarkStart w:id="5419" w:name="_Toc53182432"/>
      <w:bookmarkStart w:id="5420" w:name="_Toc58860173"/>
      <w:bookmarkStart w:id="5421" w:name="_Toc58862677"/>
      <w:bookmarkStart w:id="5422" w:name="_Toc61182670"/>
      <w:bookmarkStart w:id="5423" w:name="_Toc66727983"/>
      <w:bookmarkStart w:id="5424" w:name="_Toc74961786"/>
      <w:bookmarkStart w:id="5425" w:name="_Toc75242697"/>
      <w:bookmarkStart w:id="5426" w:name="_Toc76545043"/>
      <w:bookmarkStart w:id="5427" w:name="_Toc82595146"/>
      <w:bookmarkStart w:id="5428" w:name="_Toc89955177"/>
      <w:bookmarkStart w:id="5429" w:name="_Toc98773602"/>
      <w:bookmarkStart w:id="5430" w:name="_Toc106201361"/>
      <w:bookmarkStart w:id="5431" w:name="_Toc120608501"/>
      <w:bookmarkStart w:id="5432" w:name="_Toc120608881"/>
      <w:bookmarkStart w:id="5433" w:name="_Toc120609261"/>
      <w:bookmarkStart w:id="5434" w:name="_Toc120609652"/>
      <w:bookmarkStart w:id="5435" w:name="_Toc120610043"/>
      <w:bookmarkStart w:id="5436" w:name="_Toc120610795"/>
      <w:bookmarkStart w:id="5437" w:name="_Toc120611197"/>
      <w:bookmarkStart w:id="5438" w:name="_Toc120611606"/>
      <w:bookmarkStart w:id="5439" w:name="_Toc120612024"/>
      <w:bookmarkStart w:id="5440" w:name="_Toc120612444"/>
      <w:bookmarkStart w:id="5441" w:name="_Toc120612871"/>
      <w:bookmarkStart w:id="5442" w:name="_Toc120613300"/>
      <w:bookmarkStart w:id="5443" w:name="_Toc120613730"/>
      <w:bookmarkStart w:id="5444" w:name="_Toc120614160"/>
      <w:bookmarkStart w:id="5445" w:name="_Toc120614603"/>
      <w:bookmarkStart w:id="5446" w:name="_Toc120615062"/>
      <w:bookmarkStart w:id="5447" w:name="_Toc120622239"/>
      <w:bookmarkStart w:id="5448" w:name="_Toc120622745"/>
      <w:bookmarkStart w:id="5449" w:name="_Toc120623364"/>
      <w:bookmarkStart w:id="5450" w:name="_Toc120623889"/>
      <w:bookmarkStart w:id="5451" w:name="_Toc120624426"/>
      <w:bookmarkStart w:id="5452" w:name="_Toc120624963"/>
      <w:bookmarkStart w:id="5453" w:name="_Toc120625500"/>
      <w:bookmarkStart w:id="5454" w:name="_Toc120626037"/>
      <w:bookmarkStart w:id="5455" w:name="_Toc120626584"/>
      <w:bookmarkStart w:id="5456" w:name="_Toc120627140"/>
      <w:bookmarkStart w:id="5457" w:name="_Toc120627705"/>
      <w:bookmarkStart w:id="5458" w:name="_Toc120628281"/>
      <w:bookmarkStart w:id="5459" w:name="_Toc120628866"/>
      <w:bookmarkStart w:id="5460" w:name="_Toc120629454"/>
      <w:bookmarkStart w:id="5461" w:name="_Toc120630955"/>
      <w:bookmarkStart w:id="5462" w:name="_Toc120631606"/>
      <w:bookmarkStart w:id="5463" w:name="_Toc120632256"/>
      <w:bookmarkStart w:id="5464" w:name="_Toc120632906"/>
      <w:bookmarkStart w:id="5465" w:name="_Toc120633556"/>
      <w:bookmarkStart w:id="5466" w:name="_Toc120634207"/>
      <w:bookmarkStart w:id="5467" w:name="_Toc120634858"/>
      <w:bookmarkStart w:id="5468" w:name="_Toc121753982"/>
      <w:bookmarkStart w:id="5469" w:name="_Toc121754652"/>
      <w:bookmarkStart w:id="5470" w:name="_Toc121822610"/>
      <w:bookmarkStart w:id="5471" w:name="_Toc136850973"/>
      <w:bookmarkStart w:id="5472" w:name="_Toc138879937"/>
      <w:bookmarkStart w:id="5473" w:name="_Toc138880404"/>
      <w:bookmarkStart w:id="5474" w:name="_Toc145040358"/>
      <w:bookmarkStart w:id="5475" w:name="_Toc153561853"/>
      <w:bookmarkStart w:id="5476" w:name="_Toc155650971"/>
      <w:bookmarkStart w:id="5477" w:name="_Toc155651489"/>
      <w:bookmarkStart w:id="5478" w:name="_Toc161921705"/>
      <w:bookmarkStart w:id="5479" w:name="_Toc169796096"/>
      <w:bookmarkStart w:id="5480" w:name="_Toc171510812"/>
      <w:bookmarkStart w:id="5481" w:name="_Toc210409947"/>
      <w:r w:rsidRPr="001D22D3">
        <w:rPr>
          <w:lang w:eastAsia="sv-SE"/>
        </w:rPr>
        <w:t>6.5.3.2</w:t>
      </w:r>
      <w:r w:rsidRPr="001D22D3">
        <w:rPr>
          <w:lang w:eastAsia="sv-SE"/>
        </w:rPr>
        <w:tab/>
        <w:t>Minimum Requirement</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82" w:name="_Toc21099928"/>
      <w:bookmarkStart w:id="5483" w:name="_Toc29809726"/>
      <w:bookmarkStart w:id="5484" w:name="_Toc36645110"/>
      <w:bookmarkStart w:id="5485" w:name="_Toc37272164"/>
      <w:bookmarkStart w:id="5486" w:name="_Toc45884410"/>
      <w:bookmarkStart w:id="5487" w:name="_Toc53182433"/>
      <w:bookmarkStart w:id="5488" w:name="_Toc58860174"/>
      <w:bookmarkStart w:id="5489" w:name="_Toc58862678"/>
      <w:bookmarkStart w:id="5490" w:name="_Toc61182671"/>
      <w:bookmarkStart w:id="5491" w:name="_Toc66727984"/>
      <w:bookmarkStart w:id="5492" w:name="_Toc74961787"/>
      <w:bookmarkStart w:id="5493" w:name="_Toc75242698"/>
      <w:bookmarkStart w:id="5494" w:name="_Toc76545044"/>
      <w:bookmarkStart w:id="5495" w:name="_Toc82595147"/>
      <w:bookmarkStart w:id="5496" w:name="_Toc89955178"/>
      <w:bookmarkStart w:id="5497" w:name="_Toc98773603"/>
      <w:bookmarkStart w:id="5498" w:name="_Toc106201362"/>
      <w:bookmarkStart w:id="5499" w:name="_Toc120608502"/>
      <w:bookmarkStart w:id="5500" w:name="_Toc120608882"/>
      <w:bookmarkStart w:id="5501" w:name="_Toc120609262"/>
      <w:bookmarkStart w:id="5502" w:name="_Toc120609653"/>
      <w:bookmarkStart w:id="5503" w:name="_Toc120610044"/>
      <w:bookmarkStart w:id="5504" w:name="_Toc120610796"/>
      <w:bookmarkStart w:id="5505" w:name="_Toc120611198"/>
      <w:bookmarkStart w:id="5506" w:name="_Toc120611607"/>
      <w:bookmarkStart w:id="5507" w:name="_Toc120612025"/>
      <w:bookmarkStart w:id="5508" w:name="_Toc120612445"/>
      <w:bookmarkStart w:id="5509" w:name="_Toc120612872"/>
      <w:bookmarkStart w:id="5510" w:name="_Toc120613301"/>
      <w:bookmarkStart w:id="5511" w:name="_Toc120613731"/>
      <w:bookmarkStart w:id="5512" w:name="_Toc120614161"/>
      <w:bookmarkStart w:id="5513" w:name="_Toc120614604"/>
      <w:bookmarkStart w:id="5514" w:name="_Toc120615063"/>
      <w:bookmarkStart w:id="5515" w:name="_Toc120622240"/>
      <w:bookmarkStart w:id="5516" w:name="_Toc120622746"/>
      <w:bookmarkStart w:id="5517" w:name="_Toc120623365"/>
      <w:bookmarkStart w:id="5518" w:name="_Toc120623890"/>
      <w:bookmarkStart w:id="5519" w:name="_Toc120624427"/>
      <w:bookmarkStart w:id="5520" w:name="_Toc120624964"/>
      <w:bookmarkStart w:id="5521" w:name="_Toc120625501"/>
      <w:bookmarkStart w:id="5522" w:name="_Toc120626038"/>
      <w:bookmarkStart w:id="5523" w:name="_Toc120626585"/>
      <w:bookmarkStart w:id="5524" w:name="_Toc120627141"/>
      <w:bookmarkStart w:id="5525" w:name="_Toc120627706"/>
      <w:bookmarkStart w:id="5526" w:name="_Toc120628282"/>
      <w:bookmarkStart w:id="5527" w:name="_Toc120628867"/>
      <w:bookmarkStart w:id="5528" w:name="_Toc120629455"/>
      <w:bookmarkStart w:id="5529" w:name="_Toc120630956"/>
      <w:bookmarkStart w:id="5530" w:name="_Toc120631607"/>
      <w:bookmarkStart w:id="5531" w:name="_Toc120632257"/>
      <w:bookmarkStart w:id="5532" w:name="_Toc120632907"/>
      <w:bookmarkStart w:id="5533" w:name="_Toc120633557"/>
      <w:bookmarkStart w:id="5534" w:name="_Toc120634208"/>
      <w:bookmarkStart w:id="5535" w:name="_Toc120634859"/>
      <w:bookmarkStart w:id="5536" w:name="_Toc121753983"/>
      <w:bookmarkStart w:id="5537" w:name="_Toc121754653"/>
      <w:bookmarkStart w:id="5538" w:name="_Toc121822611"/>
      <w:bookmarkStart w:id="5539" w:name="_Toc136850974"/>
      <w:bookmarkStart w:id="5540" w:name="_Toc138879938"/>
      <w:bookmarkStart w:id="5541" w:name="_Toc138880405"/>
      <w:bookmarkStart w:id="5542" w:name="_Toc145040359"/>
      <w:bookmarkStart w:id="5543" w:name="_Toc153561854"/>
      <w:bookmarkStart w:id="5544" w:name="_Toc155650972"/>
      <w:bookmarkStart w:id="5545" w:name="_Toc155651490"/>
      <w:bookmarkStart w:id="5546" w:name="_Toc161921706"/>
      <w:bookmarkStart w:id="5547" w:name="_Toc169796097"/>
      <w:bookmarkStart w:id="5548" w:name="_Toc171510813"/>
      <w:bookmarkStart w:id="5549" w:name="_Toc210409948"/>
      <w:r w:rsidRPr="001D22D3">
        <w:rPr>
          <w:lang w:eastAsia="sv-SE"/>
        </w:rPr>
        <w:t>6.5.3.3</w:t>
      </w:r>
      <w:r w:rsidRPr="001D22D3">
        <w:rPr>
          <w:lang w:eastAsia="sv-SE"/>
        </w:rPr>
        <w:tab/>
        <w:t>Test purpose</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50" w:name="_Toc21099929"/>
      <w:bookmarkStart w:id="5551" w:name="_Toc29809727"/>
      <w:bookmarkStart w:id="5552" w:name="_Toc36645111"/>
      <w:bookmarkStart w:id="5553" w:name="_Toc37272165"/>
      <w:bookmarkStart w:id="5554" w:name="_Toc45884411"/>
      <w:bookmarkStart w:id="5555" w:name="_Toc53182434"/>
      <w:bookmarkStart w:id="5556" w:name="_Toc58860175"/>
      <w:bookmarkStart w:id="5557" w:name="_Toc58862679"/>
      <w:bookmarkStart w:id="5558" w:name="_Toc61182672"/>
      <w:bookmarkStart w:id="5559" w:name="_Toc66727985"/>
      <w:bookmarkStart w:id="5560" w:name="_Toc74961788"/>
      <w:bookmarkStart w:id="5561" w:name="_Toc75242699"/>
      <w:bookmarkStart w:id="5562" w:name="_Toc76545045"/>
      <w:bookmarkStart w:id="5563" w:name="_Toc82595148"/>
      <w:bookmarkStart w:id="5564" w:name="_Toc89955179"/>
      <w:bookmarkStart w:id="5565" w:name="_Toc98773604"/>
      <w:bookmarkStart w:id="5566" w:name="_Toc106201363"/>
      <w:bookmarkStart w:id="5567" w:name="_Toc120608503"/>
      <w:bookmarkStart w:id="5568" w:name="_Toc120608883"/>
      <w:bookmarkStart w:id="5569" w:name="_Toc120609263"/>
      <w:bookmarkStart w:id="5570" w:name="_Toc120609654"/>
      <w:bookmarkStart w:id="5571" w:name="_Toc120610045"/>
      <w:bookmarkStart w:id="5572" w:name="_Toc120610797"/>
      <w:bookmarkStart w:id="5573" w:name="_Toc120611199"/>
      <w:bookmarkStart w:id="5574" w:name="_Toc120611608"/>
      <w:bookmarkStart w:id="5575" w:name="_Toc120612026"/>
      <w:bookmarkStart w:id="5576" w:name="_Toc120612446"/>
      <w:bookmarkStart w:id="5577" w:name="_Toc120612873"/>
      <w:bookmarkStart w:id="5578" w:name="_Toc120613302"/>
      <w:bookmarkStart w:id="5579" w:name="_Toc120613732"/>
      <w:bookmarkStart w:id="5580" w:name="_Toc120614162"/>
      <w:bookmarkStart w:id="5581" w:name="_Toc120614605"/>
      <w:bookmarkStart w:id="5582" w:name="_Toc120615064"/>
      <w:bookmarkStart w:id="5583" w:name="_Toc120622241"/>
      <w:bookmarkStart w:id="5584" w:name="_Toc120622747"/>
      <w:bookmarkStart w:id="5585" w:name="_Toc120623366"/>
      <w:bookmarkStart w:id="5586" w:name="_Toc120623891"/>
      <w:bookmarkStart w:id="5587" w:name="_Toc120624428"/>
      <w:bookmarkStart w:id="5588" w:name="_Toc120624965"/>
      <w:bookmarkStart w:id="5589" w:name="_Toc120625502"/>
      <w:bookmarkStart w:id="5590" w:name="_Toc120626039"/>
      <w:bookmarkStart w:id="5591" w:name="_Toc120626586"/>
      <w:bookmarkStart w:id="5592" w:name="_Toc120627142"/>
      <w:bookmarkStart w:id="5593" w:name="_Toc120627707"/>
      <w:bookmarkStart w:id="5594" w:name="_Toc120628283"/>
      <w:bookmarkStart w:id="5595" w:name="_Toc120628868"/>
      <w:bookmarkStart w:id="5596" w:name="_Toc120629456"/>
      <w:bookmarkStart w:id="5597" w:name="_Toc120630957"/>
      <w:bookmarkStart w:id="5598" w:name="_Toc120631608"/>
      <w:bookmarkStart w:id="5599" w:name="_Toc120632258"/>
      <w:bookmarkStart w:id="5600" w:name="_Toc120632908"/>
      <w:bookmarkStart w:id="5601" w:name="_Toc120633558"/>
      <w:bookmarkStart w:id="5602" w:name="_Toc120634209"/>
      <w:bookmarkStart w:id="5603" w:name="_Toc120634860"/>
      <w:bookmarkStart w:id="5604" w:name="_Toc121753984"/>
      <w:bookmarkStart w:id="5605" w:name="_Toc121754654"/>
      <w:bookmarkStart w:id="5606" w:name="_Toc121822612"/>
      <w:bookmarkStart w:id="5607" w:name="_Toc136850975"/>
      <w:bookmarkStart w:id="5608" w:name="_Toc138879939"/>
      <w:bookmarkStart w:id="5609" w:name="_Toc138880406"/>
      <w:bookmarkStart w:id="5610" w:name="_Toc145040360"/>
      <w:bookmarkStart w:id="5611" w:name="_Toc153561855"/>
      <w:bookmarkStart w:id="5612" w:name="_Toc155650973"/>
      <w:bookmarkStart w:id="5613" w:name="_Toc155651491"/>
      <w:bookmarkStart w:id="5614" w:name="_Toc161921707"/>
      <w:bookmarkStart w:id="5615" w:name="_Toc169796098"/>
      <w:bookmarkStart w:id="5616" w:name="_Toc171510814"/>
      <w:bookmarkStart w:id="5617" w:name="_Toc210409949"/>
      <w:r w:rsidRPr="001D22D3">
        <w:rPr>
          <w:lang w:eastAsia="sv-SE"/>
        </w:rPr>
        <w:t>6.5.3.4</w:t>
      </w:r>
      <w:r w:rsidRPr="001D22D3">
        <w:rPr>
          <w:lang w:eastAsia="sv-SE"/>
        </w:rPr>
        <w:tab/>
        <w:t>Method of test</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A828FFD" w14:textId="77777777" w:rsidR="003D7F5A" w:rsidRPr="001D22D3" w:rsidRDefault="003D7F5A" w:rsidP="003D7F5A">
      <w:pPr>
        <w:pStyle w:val="Heading5"/>
      </w:pPr>
      <w:bookmarkStart w:id="5618" w:name="_Toc21099930"/>
      <w:bookmarkStart w:id="5619" w:name="_Toc29809728"/>
      <w:bookmarkStart w:id="5620" w:name="_Toc36645112"/>
      <w:bookmarkStart w:id="5621" w:name="_Toc37272166"/>
      <w:bookmarkStart w:id="5622" w:name="_Toc45884412"/>
      <w:bookmarkStart w:id="5623" w:name="_Toc53182435"/>
      <w:bookmarkStart w:id="5624" w:name="_Toc58860176"/>
      <w:bookmarkStart w:id="5625" w:name="_Toc58862680"/>
      <w:bookmarkStart w:id="5626" w:name="_Toc61182673"/>
      <w:bookmarkStart w:id="5627" w:name="_Toc66727986"/>
      <w:bookmarkStart w:id="5628" w:name="_Toc74961789"/>
      <w:bookmarkStart w:id="5629" w:name="_Toc75242700"/>
      <w:bookmarkStart w:id="5630" w:name="_Toc76545046"/>
      <w:bookmarkStart w:id="5631" w:name="_Toc82595149"/>
      <w:bookmarkStart w:id="5632" w:name="_Toc89955180"/>
      <w:bookmarkStart w:id="5633" w:name="_Toc98773605"/>
      <w:bookmarkStart w:id="5634" w:name="_Toc106201364"/>
      <w:bookmarkStart w:id="5635" w:name="_Toc120608504"/>
      <w:bookmarkStart w:id="5636" w:name="_Toc120608884"/>
      <w:bookmarkStart w:id="5637" w:name="_Toc120609264"/>
      <w:bookmarkStart w:id="5638" w:name="_Toc120609655"/>
      <w:bookmarkStart w:id="5639" w:name="_Toc120610046"/>
      <w:bookmarkStart w:id="5640" w:name="_Toc120610798"/>
      <w:bookmarkStart w:id="5641" w:name="_Toc120611200"/>
      <w:bookmarkStart w:id="5642" w:name="_Toc120611609"/>
      <w:bookmarkStart w:id="5643" w:name="_Toc120612027"/>
      <w:bookmarkStart w:id="5644" w:name="_Toc120612447"/>
      <w:bookmarkStart w:id="5645" w:name="_Toc120612874"/>
      <w:bookmarkStart w:id="5646" w:name="_Toc120613303"/>
      <w:bookmarkStart w:id="5647" w:name="_Toc120613733"/>
      <w:bookmarkStart w:id="5648" w:name="_Toc120614163"/>
      <w:bookmarkStart w:id="5649" w:name="_Toc120614606"/>
      <w:bookmarkStart w:id="5650" w:name="_Toc120615065"/>
      <w:bookmarkStart w:id="5651" w:name="_Toc120622242"/>
      <w:bookmarkStart w:id="5652" w:name="_Toc120622748"/>
      <w:bookmarkStart w:id="5653" w:name="_Toc120623367"/>
      <w:bookmarkStart w:id="5654" w:name="_Toc120623892"/>
      <w:bookmarkStart w:id="5655" w:name="_Toc120624429"/>
      <w:bookmarkStart w:id="5656" w:name="_Toc120624966"/>
      <w:bookmarkStart w:id="5657" w:name="_Toc120625503"/>
      <w:bookmarkStart w:id="5658" w:name="_Toc120626040"/>
      <w:bookmarkStart w:id="5659" w:name="_Toc120626587"/>
      <w:bookmarkStart w:id="5660" w:name="_Toc120627143"/>
      <w:bookmarkStart w:id="5661" w:name="_Toc120627708"/>
      <w:bookmarkStart w:id="5662" w:name="_Toc120628284"/>
      <w:bookmarkStart w:id="5663" w:name="_Toc120628869"/>
      <w:bookmarkStart w:id="5664" w:name="_Toc120629457"/>
      <w:bookmarkStart w:id="5665" w:name="_Toc120630958"/>
      <w:bookmarkStart w:id="5666" w:name="_Toc120631609"/>
      <w:bookmarkStart w:id="5667" w:name="_Toc120632259"/>
      <w:bookmarkStart w:id="5668" w:name="_Toc120632909"/>
      <w:bookmarkStart w:id="5669" w:name="_Toc120633559"/>
      <w:bookmarkStart w:id="5670" w:name="_Toc120634210"/>
      <w:bookmarkStart w:id="5671" w:name="_Toc120634861"/>
      <w:bookmarkStart w:id="5672" w:name="_Toc121753985"/>
      <w:bookmarkStart w:id="5673" w:name="_Toc121754655"/>
      <w:bookmarkStart w:id="5674" w:name="_Toc121822613"/>
      <w:bookmarkStart w:id="5675" w:name="_Toc136850976"/>
      <w:bookmarkStart w:id="5676" w:name="_Toc138879940"/>
      <w:bookmarkStart w:id="5677" w:name="_Toc138880407"/>
      <w:bookmarkStart w:id="5678" w:name="_Toc145040361"/>
      <w:bookmarkStart w:id="5679" w:name="_Toc153561856"/>
      <w:bookmarkStart w:id="5680" w:name="_Toc155650974"/>
      <w:bookmarkStart w:id="5681" w:name="_Toc155651492"/>
      <w:bookmarkStart w:id="5682" w:name="_Toc161921708"/>
      <w:bookmarkStart w:id="5683" w:name="_Toc169796099"/>
      <w:bookmarkStart w:id="5684" w:name="_Toc171510815"/>
      <w:bookmarkStart w:id="5685" w:name="_Toc210409950"/>
      <w:r w:rsidRPr="001D22D3">
        <w:t>6.5.3.4.1</w:t>
      </w:r>
      <w:r w:rsidRPr="001D22D3">
        <w:tab/>
        <w:t>Initial conditions</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686" w:name="_Toc21099931"/>
      <w:bookmarkStart w:id="5687" w:name="_Toc29809729"/>
      <w:bookmarkStart w:id="5688" w:name="_Toc36645113"/>
      <w:bookmarkStart w:id="5689" w:name="_Toc37272167"/>
      <w:bookmarkStart w:id="5690" w:name="_Toc45884413"/>
      <w:bookmarkStart w:id="5691" w:name="_Toc53182436"/>
      <w:bookmarkStart w:id="5692" w:name="_Toc58860177"/>
      <w:bookmarkStart w:id="5693" w:name="_Toc58862681"/>
      <w:bookmarkStart w:id="5694" w:name="_Toc61182674"/>
      <w:bookmarkStart w:id="5695" w:name="_Toc66727987"/>
      <w:bookmarkStart w:id="5696" w:name="_Toc74961790"/>
      <w:bookmarkStart w:id="5697" w:name="_Toc75242701"/>
      <w:bookmarkStart w:id="5698" w:name="_Toc76545047"/>
      <w:bookmarkStart w:id="5699" w:name="_Toc82595150"/>
      <w:bookmarkStart w:id="5700" w:name="_Toc89955181"/>
      <w:bookmarkStart w:id="5701" w:name="_Toc98773606"/>
      <w:bookmarkStart w:id="5702" w:name="_Toc106201365"/>
      <w:bookmarkStart w:id="5703" w:name="_Toc120608505"/>
      <w:bookmarkStart w:id="5704" w:name="_Toc120608885"/>
      <w:bookmarkStart w:id="5705" w:name="_Toc120609265"/>
      <w:bookmarkStart w:id="5706" w:name="_Toc120609656"/>
      <w:bookmarkStart w:id="5707" w:name="_Toc120610047"/>
      <w:bookmarkStart w:id="5708" w:name="_Toc120610799"/>
      <w:bookmarkStart w:id="5709" w:name="_Toc120611201"/>
      <w:bookmarkStart w:id="5710" w:name="_Toc120611610"/>
      <w:bookmarkStart w:id="5711" w:name="_Toc120612028"/>
      <w:bookmarkStart w:id="5712" w:name="_Toc120612448"/>
      <w:bookmarkStart w:id="5713" w:name="_Toc120612875"/>
      <w:bookmarkStart w:id="5714" w:name="_Toc120613304"/>
      <w:bookmarkStart w:id="5715" w:name="_Toc120613734"/>
      <w:bookmarkStart w:id="5716" w:name="_Toc120614164"/>
      <w:bookmarkStart w:id="5717" w:name="_Toc120614607"/>
      <w:bookmarkStart w:id="5718" w:name="_Toc120615066"/>
      <w:bookmarkStart w:id="5719" w:name="_Toc120622243"/>
      <w:bookmarkStart w:id="5720" w:name="_Toc120622749"/>
      <w:bookmarkStart w:id="5721" w:name="_Toc120623368"/>
      <w:bookmarkStart w:id="5722" w:name="_Toc120623893"/>
      <w:bookmarkStart w:id="5723" w:name="_Toc120624430"/>
      <w:bookmarkStart w:id="5724" w:name="_Toc120624967"/>
      <w:bookmarkStart w:id="5725" w:name="_Toc120625504"/>
      <w:bookmarkStart w:id="5726" w:name="_Toc120626041"/>
      <w:bookmarkStart w:id="5727" w:name="_Toc120626588"/>
      <w:bookmarkStart w:id="5728" w:name="_Toc120627144"/>
      <w:bookmarkStart w:id="5729" w:name="_Toc120627709"/>
      <w:bookmarkStart w:id="5730" w:name="_Toc120628285"/>
      <w:bookmarkStart w:id="5731" w:name="_Toc120628870"/>
      <w:bookmarkStart w:id="5732" w:name="_Toc120629458"/>
      <w:bookmarkStart w:id="5733" w:name="_Toc120630959"/>
      <w:bookmarkStart w:id="5734" w:name="_Toc120631610"/>
      <w:bookmarkStart w:id="5735" w:name="_Toc120632260"/>
      <w:bookmarkStart w:id="5736" w:name="_Toc120632910"/>
      <w:bookmarkStart w:id="5737" w:name="_Toc120633560"/>
      <w:bookmarkStart w:id="5738" w:name="_Toc120634211"/>
      <w:bookmarkStart w:id="5739" w:name="_Toc120634862"/>
      <w:bookmarkStart w:id="5740" w:name="_Toc121753986"/>
      <w:bookmarkStart w:id="5741" w:name="_Toc121754656"/>
      <w:bookmarkStart w:id="5742" w:name="_Toc121822614"/>
      <w:bookmarkStart w:id="5743" w:name="_Toc136850977"/>
      <w:bookmarkStart w:id="5744" w:name="_Toc138879941"/>
      <w:bookmarkStart w:id="5745" w:name="_Toc138880408"/>
      <w:bookmarkStart w:id="5746" w:name="_Toc145040362"/>
      <w:bookmarkStart w:id="5747" w:name="_Toc153561857"/>
      <w:bookmarkStart w:id="5748" w:name="_Toc155650975"/>
      <w:bookmarkStart w:id="5749" w:name="_Toc155651493"/>
      <w:bookmarkStart w:id="5750" w:name="_Toc161921709"/>
      <w:bookmarkStart w:id="5751" w:name="_Toc169796100"/>
      <w:bookmarkStart w:id="5752" w:name="_Toc171510816"/>
      <w:bookmarkStart w:id="5753" w:name="_Toc210409951"/>
      <w:r w:rsidRPr="001D22D3">
        <w:t>6.5.3.4.2</w:t>
      </w:r>
      <w:r w:rsidRPr="001D22D3">
        <w:tab/>
        <w:t>Procedure</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54"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lastRenderedPageBreak/>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754"/>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55" w:name="_Toc98773607"/>
      <w:bookmarkStart w:id="5756" w:name="_Toc106201366"/>
      <w:bookmarkStart w:id="5757" w:name="_Toc120608506"/>
      <w:bookmarkStart w:id="5758" w:name="_Toc120608886"/>
      <w:bookmarkStart w:id="5759" w:name="_Toc120609266"/>
      <w:bookmarkStart w:id="5760" w:name="_Toc120609657"/>
      <w:bookmarkStart w:id="5761" w:name="_Toc120610048"/>
      <w:bookmarkStart w:id="5762" w:name="_Toc120610800"/>
      <w:bookmarkStart w:id="5763" w:name="_Toc120611202"/>
      <w:bookmarkStart w:id="5764" w:name="_Toc120611611"/>
      <w:bookmarkStart w:id="5765" w:name="_Toc120612029"/>
      <w:bookmarkStart w:id="5766" w:name="_Toc120612449"/>
      <w:bookmarkStart w:id="5767" w:name="_Toc120612876"/>
      <w:bookmarkStart w:id="5768" w:name="_Toc120613305"/>
      <w:bookmarkStart w:id="5769" w:name="_Toc120613735"/>
      <w:bookmarkStart w:id="5770" w:name="_Toc120614165"/>
      <w:bookmarkStart w:id="5771" w:name="_Toc120614608"/>
      <w:bookmarkStart w:id="5772" w:name="_Toc120615067"/>
      <w:bookmarkStart w:id="5773" w:name="_Toc120622244"/>
      <w:bookmarkStart w:id="5774" w:name="_Toc120622750"/>
      <w:bookmarkStart w:id="5775" w:name="_Toc120623369"/>
      <w:bookmarkStart w:id="5776" w:name="_Toc120623894"/>
      <w:bookmarkStart w:id="5777" w:name="_Toc120624431"/>
      <w:bookmarkStart w:id="5778" w:name="_Toc120624968"/>
      <w:bookmarkStart w:id="5779" w:name="_Toc120625505"/>
      <w:bookmarkStart w:id="5780" w:name="_Toc120626042"/>
      <w:bookmarkStart w:id="5781" w:name="_Toc120626589"/>
      <w:bookmarkStart w:id="5782" w:name="_Toc120627145"/>
      <w:bookmarkStart w:id="5783" w:name="_Toc120627710"/>
      <w:bookmarkStart w:id="5784" w:name="_Toc120628286"/>
      <w:bookmarkStart w:id="5785" w:name="_Toc120628871"/>
      <w:bookmarkStart w:id="5786" w:name="_Toc120629459"/>
      <w:bookmarkStart w:id="5787" w:name="_Toc120630960"/>
      <w:bookmarkStart w:id="5788" w:name="_Toc120631611"/>
      <w:bookmarkStart w:id="5789" w:name="_Toc120632261"/>
      <w:bookmarkStart w:id="5790" w:name="_Toc120632911"/>
      <w:bookmarkStart w:id="5791" w:name="_Toc120633561"/>
      <w:bookmarkStart w:id="5792" w:name="_Toc120634212"/>
      <w:bookmarkStart w:id="5793" w:name="_Toc120634863"/>
      <w:bookmarkStart w:id="5794" w:name="_Toc121753987"/>
      <w:bookmarkStart w:id="5795" w:name="_Toc121754657"/>
      <w:bookmarkStart w:id="5796" w:name="_Toc121822615"/>
      <w:bookmarkStart w:id="5797" w:name="_Toc136850978"/>
      <w:bookmarkStart w:id="5798" w:name="_Toc138879942"/>
      <w:bookmarkStart w:id="5799" w:name="_Toc138880409"/>
      <w:bookmarkStart w:id="5800" w:name="_Toc145040363"/>
      <w:bookmarkStart w:id="5801" w:name="_Toc153561858"/>
      <w:bookmarkStart w:id="5802" w:name="_Toc155650976"/>
      <w:bookmarkStart w:id="5803" w:name="_Toc155651494"/>
      <w:bookmarkStart w:id="5804" w:name="_Toc161921710"/>
      <w:bookmarkStart w:id="5805" w:name="_Toc169796101"/>
      <w:bookmarkStart w:id="5806" w:name="_Toc171510817"/>
      <w:bookmarkStart w:id="5807" w:name="_Toc210409952"/>
      <w:r w:rsidRPr="001D22D3">
        <w:rPr>
          <w:lang w:eastAsia="sv-SE"/>
        </w:rPr>
        <w:t>6.5.3.5</w:t>
      </w:r>
      <w:r w:rsidRPr="001D22D3">
        <w:rPr>
          <w:lang w:eastAsia="sv-SE"/>
        </w:rPr>
        <w:tab/>
        <w:t>Test requirements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 xml:space="preserve">Modulation scheme for PDSCH or </w:t>
            </w:r>
            <w:proofErr w:type="spellStart"/>
            <w:r w:rsidRPr="001D22D3">
              <w:t>sPDSCH</w:t>
            </w:r>
            <w:proofErr w:type="spellEnd"/>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65pt;height:20.65pt" o:ole="">
            <v:imagedata r:id="rId39" o:title=""/>
          </v:shape>
          <o:OLEObject Type="Embed" ProgID="Equation.3" ShapeID="_x0000_i1039" DrawAspect="Content" ObjectID="_1826971536"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lastRenderedPageBreak/>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808" w:name="_Toc121932974"/>
      <w:bookmarkStart w:id="5809" w:name="_Toc121908688"/>
      <w:bookmarkStart w:id="5810" w:name="_Toc124186483"/>
      <w:bookmarkStart w:id="5811" w:name="_Toc136850979"/>
      <w:bookmarkStart w:id="5812" w:name="_Toc138879943"/>
      <w:bookmarkStart w:id="5813" w:name="_Toc138880410"/>
      <w:bookmarkStart w:id="5814" w:name="_Toc145040364"/>
      <w:bookmarkStart w:id="5815" w:name="_Toc153561859"/>
      <w:bookmarkStart w:id="5816" w:name="_Toc155650977"/>
      <w:bookmarkStart w:id="5817" w:name="_Toc155651495"/>
      <w:bookmarkStart w:id="5818" w:name="_Toc161921711"/>
      <w:bookmarkStart w:id="5819" w:name="_Toc169796102"/>
      <w:bookmarkStart w:id="5820" w:name="_Toc171510818"/>
      <w:bookmarkStart w:id="5821" w:name="_Toc210409953"/>
      <w:bookmarkStart w:id="5822" w:name="_Toc5084"/>
      <w:r w:rsidRPr="001D22D3">
        <w:rPr>
          <w:lang w:eastAsia="zh-CN"/>
        </w:rPr>
        <w:t>6.5.4</w:t>
      </w:r>
      <w:r w:rsidRPr="001D22D3">
        <w:rPr>
          <w:lang w:eastAsia="zh-CN"/>
        </w:rPr>
        <w:tab/>
        <w:t>Time alignment error</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23" w:name="_Toc121932975"/>
      <w:bookmarkStart w:id="5824" w:name="_Toc121908689"/>
      <w:bookmarkStart w:id="5825" w:name="_Toc124186484"/>
      <w:bookmarkStart w:id="5826" w:name="_Toc136850980"/>
      <w:bookmarkStart w:id="5827" w:name="_Toc138879944"/>
      <w:bookmarkStart w:id="5828" w:name="_Toc138880411"/>
      <w:bookmarkStart w:id="5829" w:name="_Toc145040365"/>
      <w:bookmarkStart w:id="5830" w:name="_Toc153561860"/>
      <w:bookmarkStart w:id="5831" w:name="_Toc155650978"/>
      <w:bookmarkStart w:id="5832" w:name="_Toc155651496"/>
      <w:bookmarkStart w:id="5833" w:name="_Toc161921712"/>
      <w:bookmarkStart w:id="5834" w:name="_Toc169796103"/>
      <w:bookmarkStart w:id="5835" w:name="_Toc171510819"/>
      <w:bookmarkStart w:id="5836" w:name="_Toc210409954"/>
      <w:bookmarkEnd w:id="5822"/>
      <w:r w:rsidRPr="001D22D3">
        <w:rPr>
          <w:lang w:eastAsia="zh-CN"/>
        </w:rPr>
        <w:t>6.5.5</w:t>
      </w:r>
      <w:r w:rsidRPr="001D22D3">
        <w:rPr>
          <w:lang w:eastAsia="zh-CN"/>
        </w:rPr>
        <w:tab/>
        <w:t>DL RS power</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4F8C66FD" w14:textId="6418BC02" w:rsidR="0008149B" w:rsidRPr="001D22D3" w:rsidRDefault="0008149B" w:rsidP="0008149B">
      <w:pPr>
        <w:pStyle w:val="Heading4"/>
        <w:rPr>
          <w:lang w:eastAsia="sv-SE"/>
        </w:rPr>
      </w:pPr>
      <w:bookmarkStart w:id="5837" w:name="_Toc136850981"/>
      <w:bookmarkStart w:id="5838" w:name="_Toc138879945"/>
      <w:bookmarkStart w:id="5839" w:name="_Toc138880412"/>
      <w:bookmarkStart w:id="5840" w:name="_Toc145040366"/>
      <w:bookmarkStart w:id="5841" w:name="_Toc153561861"/>
      <w:bookmarkStart w:id="5842" w:name="_Toc155650979"/>
      <w:bookmarkStart w:id="5843" w:name="_Toc155651497"/>
      <w:bookmarkStart w:id="5844" w:name="_Toc161921713"/>
      <w:bookmarkStart w:id="5845" w:name="_Toc169796104"/>
      <w:bookmarkStart w:id="5846" w:name="_Toc171510820"/>
      <w:bookmarkStart w:id="5847" w:name="_Toc210409955"/>
      <w:r w:rsidRPr="001D22D3">
        <w:rPr>
          <w:lang w:eastAsia="sv-SE"/>
        </w:rPr>
        <w:t>6.5.5.1</w:t>
      </w:r>
      <w:r w:rsidRPr="001D22D3">
        <w:rPr>
          <w:lang w:eastAsia="sv-SE"/>
        </w:rPr>
        <w:tab/>
        <w:t>Definition and applicability</w:t>
      </w:r>
      <w:bookmarkEnd w:id="5837"/>
      <w:bookmarkEnd w:id="5838"/>
      <w:bookmarkEnd w:id="5839"/>
      <w:bookmarkEnd w:id="5840"/>
      <w:bookmarkEnd w:id="5841"/>
      <w:bookmarkEnd w:id="5842"/>
      <w:bookmarkEnd w:id="5843"/>
      <w:bookmarkEnd w:id="5844"/>
      <w:bookmarkEnd w:id="5845"/>
      <w:bookmarkEnd w:id="5846"/>
      <w:bookmarkEnd w:id="5847"/>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848" w:name="_Toc136850982"/>
      <w:bookmarkStart w:id="5849" w:name="_Toc138879946"/>
      <w:bookmarkStart w:id="5850" w:name="_Toc138880413"/>
      <w:bookmarkStart w:id="5851" w:name="_Toc145040367"/>
      <w:bookmarkStart w:id="5852" w:name="_Toc153561862"/>
      <w:bookmarkStart w:id="5853" w:name="_Toc155650980"/>
      <w:bookmarkStart w:id="5854" w:name="_Toc155651498"/>
      <w:bookmarkStart w:id="5855" w:name="_Toc161921714"/>
      <w:bookmarkStart w:id="5856" w:name="_Toc169796105"/>
      <w:bookmarkStart w:id="5857" w:name="_Toc171510821"/>
      <w:bookmarkStart w:id="5858" w:name="_Toc210409956"/>
      <w:r w:rsidRPr="001D22D3">
        <w:rPr>
          <w:lang w:eastAsia="sv-SE"/>
        </w:rPr>
        <w:t>6.5.5.2</w:t>
      </w:r>
      <w:r w:rsidRPr="001D22D3">
        <w:rPr>
          <w:lang w:eastAsia="sv-SE"/>
        </w:rPr>
        <w:tab/>
        <w:t>Minimum Requirement</w:t>
      </w:r>
      <w:bookmarkEnd w:id="5848"/>
      <w:bookmarkEnd w:id="5849"/>
      <w:bookmarkEnd w:id="5850"/>
      <w:bookmarkEnd w:id="5851"/>
      <w:bookmarkEnd w:id="5852"/>
      <w:bookmarkEnd w:id="5853"/>
      <w:bookmarkEnd w:id="5854"/>
      <w:bookmarkEnd w:id="5855"/>
      <w:bookmarkEnd w:id="5856"/>
      <w:bookmarkEnd w:id="5857"/>
      <w:bookmarkEnd w:id="5858"/>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59" w:name="_Toc136850983"/>
      <w:bookmarkStart w:id="5860" w:name="_Toc138879947"/>
      <w:bookmarkStart w:id="5861" w:name="_Toc138880414"/>
      <w:bookmarkStart w:id="5862" w:name="_Toc145040368"/>
      <w:bookmarkStart w:id="5863" w:name="_Toc153561863"/>
      <w:bookmarkStart w:id="5864" w:name="_Toc155650981"/>
      <w:bookmarkStart w:id="5865" w:name="_Toc155651499"/>
      <w:bookmarkStart w:id="5866" w:name="_Toc161921715"/>
      <w:bookmarkStart w:id="5867" w:name="_Toc169796106"/>
      <w:bookmarkStart w:id="5868" w:name="_Toc171510822"/>
      <w:bookmarkStart w:id="5869" w:name="_Toc210409957"/>
      <w:r w:rsidRPr="001D22D3">
        <w:rPr>
          <w:lang w:eastAsia="sv-SE"/>
        </w:rPr>
        <w:t>6.5.5.3</w:t>
      </w:r>
      <w:r w:rsidRPr="001D22D3">
        <w:rPr>
          <w:lang w:eastAsia="sv-SE"/>
        </w:rPr>
        <w:tab/>
        <w:t>Test purpose</w:t>
      </w:r>
      <w:bookmarkEnd w:id="5859"/>
      <w:bookmarkEnd w:id="5860"/>
      <w:bookmarkEnd w:id="5861"/>
      <w:bookmarkEnd w:id="5862"/>
      <w:bookmarkEnd w:id="5863"/>
      <w:bookmarkEnd w:id="5864"/>
      <w:bookmarkEnd w:id="5865"/>
      <w:bookmarkEnd w:id="5866"/>
      <w:bookmarkEnd w:id="5867"/>
      <w:bookmarkEnd w:id="5868"/>
      <w:bookmarkEnd w:id="5869"/>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70" w:name="_Toc136850984"/>
      <w:bookmarkStart w:id="5871" w:name="_Toc138879948"/>
      <w:bookmarkStart w:id="5872" w:name="_Toc138880415"/>
      <w:bookmarkStart w:id="5873" w:name="_Toc145040369"/>
      <w:bookmarkStart w:id="5874" w:name="_Toc153561864"/>
      <w:bookmarkStart w:id="5875" w:name="_Toc155650982"/>
      <w:bookmarkStart w:id="5876" w:name="_Toc155651500"/>
      <w:bookmarkStart w:id="5877" w:name="_Toc161921716"/>
      <w:bookmarkStart w:id="5878" w:name="_Toc169796107"/>
      <w:bookmarkStart w:id="5879" w:name="_Toc171510823"/>
      <w:bookmarkStart w:id="5880" w:name="_Toc210409958"/>
      <w:r w:rsidRPr="001D22D3">
        <w:rPr>
          <w:lang w:eastAsia="sv-SE"/>
        </w:rPr>
        <w:t>6.5.5.4</w:t>
      </w:r>
      <w:r w:rsidRPr="001D22D3">
        <w:rPr>
          <w:lang w:eastAsia="sv-SE"/>
        </w:rPr>
        <w:tab/>
        <w:t>Method of test</w:t>
      </w:r>
      <w:bookmarkEnd w:id="5870"/>
      <w:bookmarkEnd w:id="5871"/>
      <w:bookmarkEnd w:id="5872"/>
      <w:bookmarkEnd w:id="5873"/>
      <w:bookmarkEnd w:id="5874"/>
      <w:bookmarkEnd w:id="5875"/>
      <w:bookmarkEnd w:id="5876"/>
      <w:bookmarkEnd w:id="5877"/>
      <w:bookmarkEnd w:id="5878"/>
      <w:bookmarkEnd w:id="5879"/>
      <w:bookmarkEnd w:id="5880"/>
    </w:p>
    <w:p w14:paraId="189CB406" w14:textId="49D03484" w:rsidR="0008149B" w:rsidRPr="001D22D3" w:rsidRDefault="0008149B" w:rsidP="0008149B">
      <w:pPr>
        <w:pStyle w:val="Heading5"/>
      </w:pPr>
      <w:bookmarkStart w:id="5881" w:name="_Toc136850985"/>
      <w:bookmarkStart w:id="5882" w:name="_Toc138879949"/>
      <w:bookmarkStart w:id="5883" w:name="_Toc138880416"/>
      <w:bookmarkStart w:id="5884" w:name="_Toc145040370"/>
      <w:bookmarkStart w:id="5885" w:name="_Toc153561865"/>
      <w:bookmarkStart w:id="5886" w:name="_Toc155650983"/>
      <w:bookmarkStart w:id="5887" w:name="_Toc155651501"/>
      <w:bookmarkStart w:id="5888" w:name="_Toc161921717"/>
      <w:bookmarkStart w:id="5889" w:name="_Toc169796108"/>
      <w:bookmarkStart w:id="5890" w:name="_Toc171510824"/>
      <w:bookmarkStart w:id="5891" w:name="_Toc210409959"/>
      <w:r w:rsidRPr="001D22D3">
        <w:t>6.5.5.4.1</w:t>
      </w:r>
      <w:r w:rsidRPr="001D22D3">
        <w:tab/>
        <w:t>Initial conditions</w:t>
      </w:r>
      <w:bookmarkEnd w:id="5881"/>
      <w:bookmarkEnd w:id="5882"/>
      <w:bookmarkEnd w:id="5883"/>
      <w:bookmarkEnd w:id="5884"/>
      <w:bookmarkEnd w:id="5885"/>
      <w:bookmarkEnd w:id="5886"/>
      <w:bookmarkEnd w:id="5887"/>
      <w:bookmarkEnd w:id="5888"/>
      <w:bookmarkEnd w:id="5889"/>
      <w:bookmarkEnd w:id="5890"/>
      <w:bookmarkEnd w:id="5891"/>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892" w:name="_Toc136850986"/>
      <w:bookmarkStart w:id="5893" w:name="_Toc138879950"/>
      <w:bookmarkStart w:id="5894" w:name="_Toc138880417"/>
      <w:bookmarkStart w:id="5895" w:name="_Toc145040371"/>
      <w:bookmarkStart w:id="5896" w:name="_Toc153561866"/>
      <w:bookmarkStart w:id="5897" w:name="_Toc155650984"/>
      <w:bookmarkStart w:id="5898" w:name="_Toc155651502"/>
      <w:bookmarkStart w:id="5899" w:name="_Toc161921718"/>
      <w:bookmarkStart w:id="5900" w:name="_Toc169796109"/>
      <w:bookmarkStart w:id="5901" w:name="_Toc171510825"/>
      <w:bookmarkStart w:id="5902" w:name="_Toc210409960"/>
      <w:r w:rsidRPr="001D22D3">
        <w:t>6.5.5.4.2</w:t>
      </w:r>
      <w:r w:rsidRPr="001D22D3">
        <w:tab/>
        <w:t>Procedure</w:t>
      </w:r>
      <w:bookmarkEnd w:id="5892"/>
      <w:bookmarkEnd w:id="5893"/>
      <w:bookmarkEnd w:id="5894"/>
      <w:bookmarkEnd w:id="5895"/>
      <w:bookmarkEnd w:id="5896"/>
      <w:bookmarkEnd w:id="5897"/>
      <w:bookmarkEnd w:id="5898"/>
      <w:bookmarkEnd w:id="5899"/>
      <w:bookmarkEnd w:id="5900"/>
      <w:bookmarkEnd w:id="5901"/>
      <w:bookmarkEnd w:id="5902"/>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903" w:name="_Toc136850987"/>
      <w:bookmarkStart w:id="5904" w:name="_Toc138879951"/>
      <w:bookmarkStart w:id="5905" w:name="_Toc138880418"/>
      <w:bookmarkStart w:id="5906" w:name="_Toc145040372"/>
      <w:bookmarkStart w:id="5907" w:name="_Toc153561867"/>
      <w:bookmarkStart w:id="5908" w:name="_Toc155650985"/>
      <w:bookmarkStart w:id="5909" w:name="_Toc155651503"/>
      <w:bookmarkStart w:id="5910" w:name="_Toc161921719"/>
      <w:bookmarkStart w:id="5911" w:name="_Toc169796110"/>
      <w:bookmarkStart w:id="5912" w:name="_Toc171510826"/>
      <w:bookmarkStart w:id="5913" w:name="_Toc210409961"/>
      <w:r w:rsidRPr="001D22D3">
        <w:rPr>
          <w:lang w:eastAsia="sv-SE"/>
        </w:rPr>
        <w:lastRenderedPageBreak/>
        <w:t>6.5.5.5</w:t>
      </w:r>
      <w:r w:rsidRPr="001D22D3">
        <w:rPr>
          <w:lang w:eastAsia="sv-SE"/>
        </w:rPr>
        <w:tab/>
        <w:t>Test requirements</w:t>
      </w:r>
      <w:bookmarkEnd w:id="5903"/>
      <w:bookmarkEnd w:id="5904"/>
      <w:bookmarkEnd w:id="5905"/>
      <w:bookmarkEnd w:id="5906"/>
      <w:bookmarkEnd w:id="5907"/>
      <w:bookmarkEnd w:id="5908"/>
      <w:bookmarkEnd w:id="5909"/>
      <w:bookmarkEnd w:id="5910"/>
      <w:bookmarkEnd w:id="5911"/>
      <w:bookmarkEnd w:id="5912"/>
      <w:bookmarkEnd w:id="5913"/>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w:t>
      </w:r>
      <w:proofErr w:type="spellStart"/>
      <w:r w:rsidRPr="001D22D3">
        <w:rPr>
          <w:rFonts w:cs="v4.2.0"/>
        </w:rPr>
        <w:t>f</w:t>
      </w:r>
      <w:proofErr w:type="spellEnd"/>
      <w:r w:rsidRPr="001D22D3">
        <w:rPr>
          <w:rFonts w:cs="v4.2.0"/>
        </w:rPr>
        <w:t xml:space="preserve">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w:t>
      </w:r>
      <w:proofErr w:type="spellStart"/>
      <w:r w:rsidRPr="001D22D3">
        <w:rPr>
          <w:rFonts w:cs="v4.2.0"/>
        </w:rPr>
        <w:t>f</w:t>
      </w:r>
      <w:proofErr w:type="spellEnd"/>
      <w:r w:rsidRPr="001D22D3">
        <w:rPr>
          <w:rFonts w:cs="v4.2.0"/>
        </w:rPr>
        <w:t xml:space="preserve">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14" w:name="_Toc120544813"/>
      <w:bookmarkStart w:id="5915" w:name="_Toc120545168"/>
      <w:bookmarkStart w:id="5916" w:name="_Toc120545784"/>
      <w:bookmarkStart w:id="5917" w:name="_Toc120606688"/>
      <w:bookmarkStart w:id="5918" w:name="_Toc120607042"/>
      <w:bookmarkStart w:id="5919" w:name="_Toc120607399"/>
      <w:bookmarkStart w:id="5920" w:name="_Toc120607762"/>
      <w:bookmarkStart w:id="5921" w:name="_Toc120608127"/>
      <w:bookmarkStart w:id="5922" w:name="_Toc120608507"/>
      <w:bookmarkStart w:id="5923" w:name="_Toc120608887"/>
      <w:bookmarkStart w:id="5924" w:name="_Toc120609267"/>
      <w:bookmarkStart w:id="5925" w:name="_Toc120609658"/>
      <w:bookmarkStart w:id="5926" w:name="_Toc120610049"/>
      <w:bookmarkStart w:id="5927" w:name="_Toc120610801"/>
      <w:bookmarkStart w:id="5928" w:name="_Toc120611203"/>
      <w:bookmarkStart w:id="5929" w:name="_Toc120611612"/>
      <w:bookmarkStart w:id="5930" w:name="_Toc120612030"/>
      <w:bookmarkStart w:id="5931" w:name="_Toc120612450"/>
      <w:bookmarkStart w:id="5932" w:name="_Toc120612877"/>
      <w:bookmarkStart w:id="5933" w:name="_Toc120613306"/>
      <w:bookmarkStart w:id="5934" w:name="_Toc120613736"/>
      <w:bookmarkStart w:id="5935" w:name="_Toc120614166"/>
      <w:bookmarkStart w:id="5936" w:name="_Toc120614609"/>
      <w:bookmarkStart w:id="5937" w:name="_Toc120615068"/>
      <w:bookmarkStart w:id="5938" w:name="_Toc120622245"/>
      <w:bookmarkStart w:id="5939" w:name="_Toc120622751"/>
      <w:bookmarkStart w:id="5940" w:name="_Toc120623370"/>
      <w:bookmarkStart w:id="5941" w:name="_Toc120623895"/>
      <w:bookmarkStart w:id="5942" w:name="_Toc120624432"/>
      <w:bookmarkStart w:id="5943" w:name="_Toc120624969"/>
      <w:bookmarkStart w:id="5944" w:name="_Toc120625506"/>
      <w:bookmarkStart w:id="5945" w:name="_Toc120626043"/>
      <w:bookmarkStart w:id="5946" w:name="_Toc120626590"/>
      <w:bookmarkStart w:id="5947" w:name="_Toc120627146"/>
      <w:bookmarkStart w:id="5948" w:name="_Toc120627711"/>
      <w:bookmarkStart w:id="5949" w:name="_Toc120628287"/>
      <w:bookmarkStart w:id="5950" w:name="_Toc120628872"/>
      <w:bookmarkStart w:id="5951" w:name="_Toc120629460"/>
      <w:bookmarkStart w:id="5952" w:name="_Toc120630961"/>
      <w:bookmarkStart w:id="5953" w:name="_Toc120631612"/>
      <w:bookmarkStart w:id="5954" w:name="_Toc120632262"/>
      <w:bookmarkStart w:id="5955" w:name="_Toc120632912"/>
      <w:bookmarkStart w:id="5956" w:name="_Toc120633562"/>
      <w:bookmarkStart w:id="5957" w:name="_Toc120634213"/>
      <w:bookmarkStart w:id="5958" w:name="_Toc120634864"/>
      <w:bookmarkStart w:id="5959" w:name="_Toc121753988"/>
      <w:bookmarkStart w:id="5960" w:name="_Toc121754658"/>
      <w:bookmarkStart w:id="5961" w:name="_Toc121822616"/>
      <w:bookmarkStart w:id="5962" w:name="_Toc136850988"/>
      <w:bookmarkStart w:id="5963" w:name="_Toc138879952"/>
      <w:bookmarkStart w:id="5964" w:name="_Toc138880419"/>
      <w:bookmarkStart w:id="5965" w:name="_Toc145040373"/>
      <w:bookmarkStart w:id="5966" w:name="_Toc153561868"/>
      <w:bookmarkStart w:id="5967" w:name="_Toc155650986"/>
      <w:bookmarkStart w:id="5968" w:name="_Toc155651504"/>
      <w:bookmarkStart w:id="5969" w:name="_Toc161921720"/>
      <w:bookmarkStart w:id="5970" w:name="_Toc169796111"/>
      <w:bookmarkStart w:id="5971" w:name="_Toc171510827"/>
      <w:bookmarkStart w:id="5972" w:name="_Toc210409962"/>
      <w:r w:rsidRPr="001D22D3">
        <w:rPr>
          <w:rFonts w:hint="eastAsia"/>
          <w:lang w:eastAsia="zh-CN"/>
        </w:rPr>
        <w:t>6.6</w:t>
      </w:r>
      <w:r w:rsidRPr="001D22D3">
        <w:rPr>
          <w:rFonts w:hint="eastAsia"/>
          <w:lang w:eastAsia="zh-CN"/>
        </w:rPr>
        <w:tab/>
        <w:t>Unwanted emissions</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48A7B6FC" w14:textId="77777777" w:rsidR="00A708B9" w:rsidRPr="001D22D3" w:rsidRDefault="00A708B9" w:rsidP="00A708B9">
      <w:pPr>
        <w:pStyle w:val="Heading3"/>
      </w:pPr>
      <w:bookmarkStart w:id="5973" w:name="_Toc21099942"/>
      <w:bookmarkStart w:id="5974" w:name="_Toc29809740"/>
      <w:bookmarkStart w:id="5975" w:name="_Toc36645124"/>
      <w:bookmarkStart w:id="5976" w:name="_Toc37272178"/>
      <w:bookmarkStart w:id="5977" w:name="_Toc45884424"/>
      <w:bookmarkStart w:id="5978" w:name="_Toc53182447"/>
      <w:bookmarkStart w:id="5979" w:name="_Toc58860188"/>
      <w:bookmarkStart w:id="5980" w:name="_Toc58862692"/>
      <w:bookmarkStart w:id="5981" w:name="_Toc61182685"/>
      <w:bookmarkStart w:id="5982" w:name="_Toc66727998"/>
      <w:bookmarkStart w:id="5983" w:name="_Toc74961801"/>
      <w:bookmarkStart w:id="5984" w:name="_Toc75242712"/>
      <w:bookmarkStart w:id="5985" w:name="_Toc76545058"/>
      <w:bookmarkStart w:id="5986" w:name="_Toc82595161"/>
      <w:bookmarkStart w:id="5987" w:name="_Toc89955192"/>
      <w:bookmarkStart w:id="5988" w:name="_Toc98773617"/>
      <w:bookmarkStart w:id="5989" w:name="_Toc106201376"/>
      <w:bookmarkStart w:id="5990" w:name="_Toc115191229"/>
      <w:bookmarkStart w:id="5991" w:name="_Toc120544814"/>
      <w:bookmarkStart w:id="5992" w:name="_Toc120545169"/>
      <w:bookmarkStart w:id="5993" w:name="_Toc120545785"/>
      <w:bookmarkStart w:id="5994" w:name="_Toc120606689"/>
      <w:bookmarkStart w:id="5995" w:name="_Toc120607043"/>
      <w:bookmarkStart w:id="5996" w:name="_Toc120607400"/>
      <w:bookmarkStart w:id="5997" w:name="_Toc120607763"/>
      <w:bookmarkStart w:id="5998" w:name="_Toc120608128"/>
      <w:bookmarkStart w:id="5999" w:name="_Toc120608508"/>
      <w:bookmarkStart w:id="6000" w:name="_Toc120608888"/>
      <w:bookmarkStart w:id="6001" w:name="_Toc120609268"/>
      <w:bookmarkStart w:id="6002" w:name="_Toc120609659"/>
      <w:bookmarkStart w:id="6003" w:name="_Toc120610050"/>
      <w:bookmarkStart w:id="6004" w:name="_Toc120610802"/>
      <w:bookmarkStart w:id="6005" w:name="_Toc120611204"/>
      <w:bookmarkStart w:id="6006" w:name="_Toc120611613"/>
      <w:bookmarkStart w:id="6007" w:name="_Toc120612031"/>
      <w:bookmarkStart w:id="6008" w:name="_Toc120612451"/>
      <w:bookmarkStart w:id="6009" w:name="_Toc120612878"/>
      <w:bookmarkStart w:id="6010" w:name="_Toc120613307"/>
      <w:bookmarkStart w:id="6011" w:name="_Toc120613737"/>
      <w:bookmarkStart w:id="6012" w:name="_Toc120614167"/>
      <w:bookmarkStart w:id="6013" w:name="_Toc120614610"/>
      <w:bookmarkStart w:id="6014" w:name="_Toc120615069"/>
      <w:bookmarkStart w:id="6015" w:name="_Toc120622246"/>
      <w:bookmarkStart w:id="6016" w:name="_Toc120622752"/>
      <w:bookmarkStart w:id="6017" w:name="_Toc120623371"/>
      <w:bookmarkStart w:id="6018" w:name="_Toc120623896"/>
      <w:bookmarkStart w:id="6019" w:name="_Toc120624433"/>
      <w:bookmarkStart w:id="6020" w:name="_Toc120624970"/>
      <w:bookmarkStart w:id="6021" w:name="_Toc120625507"/>
      <w:bookmarkStart w:id="6022" w:name="_Toc120626044"/>
      <w:bookmarkStart w:id="6023" w:name="_Toc120626591"/>
      <w:bookmarkStart w:id="6024" w:name="_Toc120627147"/>
      <w:bookmarkStart w:id="6025" w:name="_Toc120627712"/>
      <w:bookmarkStart w:id="6026" w:name="_Toc120628288"/>
      <w:bookmarkStart w:id="6027" w:name="_Toc120628873"/>
      <w:bookmarkStart w:id="6028" w:name="_Toc120629461"/>
      <w:bookmarkStart w:id="6029" w:name="_Toc120630962"/>
      <w:bookmarkStart w:id="6030" w:name="_Toc120631613"/>
      <w:bookmarkStart w:id="6031" w:name="_Toc120632263"/>
      <w:bookmarkStart w:id="6032" w:name="_Toc120632913"/>
      <w:bookmarkStart w:id="6033" w:name="_Toc120633563"/>
      <w:bookmarkStart w:id="6034" w:name="_Toc120634214"/>
      <w:bookmarkStart w:id="6035" w:name="_Toc120634865"/>
      <w:bookmarkStart w:id="6036" w:name="_Toc121753989"/>
      <w:bookmarkStart w:id="6037" w:name="_Toc121754659"/>
      <w:bookmarkStart w:id="6038" w:name="_Toc121822617"/>
      <w:bookmarkStart w:id="6039" w:name="_Toc136850989"/>
      <w:bookmarkStart w:id="6040" w:name="_Toc138879953"/>
      <w:bookmarkStart w:id="6041" w:name="_Toc138880420"/>
      <w:bookmarkStart w:id="6042" w:name="_Toc145040374"/>
      <w:bookmarkStart w:id="6043" w:name="_Toc153561869"/>
      <w:bookmarkStart w:id="6044" w:name="_Toc155650987"/>
      <w:bookmarkStart w:id="6045" w:name="_Toc155651505"/>
      <w:bookmarkStart w:id="6046" w:name="_Toc161921721"/>
      <w:bookmarkStart w:id="6047" w:name="_Toc169796112"/>
      <w:bookmarkStart w:id="6048" w:name="_Toc171510828"/>
      <w:bookmarkStart w:id="6049" w:name="_Toc210409963"/>
      <w:r w:rsidRPr="001D22D3">
        <w:t>6.6.1</w:t>
      </w:r>
      <w:r w:rsidRPr="001D22D3">
        <w:tab/>
        <w:t>General</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50" w:name="_Toc21099943"/>
      <w:bookmarkStart w:id="6051" w:name="_Toc29809741"/>
      <w:bookmarkStart w:id="6052" w:name="_Toc36645125"/>
      <w:bookmarkStart w:id="6053" w:name="_Toc37272179"/>
      <w:bookmarkStart w:id="6054" w:name="_Toc45884425"/>
      <w:bookmarkStart w:id="6055" w:name="_Toc53182448"/>
      <w:bookmarkStart w:id="6056" w:name="_Toc58860189"/>
      <w:bookmarkStart w:id="6057" w:name="_Toc58862693"/>
      <w:bookmarkStart w:id="6058" w:name="_Toc61182686"/>
      <w:bookmarkStart w:id="6059" w:name="_Toc66727999"/>
      <w:bookmarkStart w:id="6060" w:name="_Toc74961802"/>
      <w:bookmarkStart w:id="6061" w:name="_Toc75242713"/>
      <w:bookmarkStart w:id="6062" w:name="_Toc76545059"/>
      <w:bookmarkStart w:id="6063" w:name="_Toc82595162"/>
      <w:bookmarkStart w:id="6064" w:name="_Toc89955193"/>
      <w:bookmarkStart w:id="6065" w:name="_Toc98773618"/>
      <w:bookmarkStart w:id="6066" w:name="_Toc106201377"/>
      <w:bookmarkStart w:id="6067" w:name="_Toc115191230"/>
      <w:bookmarkStart w:id="6068" w:name="_Toc120544815"/>
      <w:bookmarkStart w:id="6069" w:name="_Toc120545170"/>
      <w:bookmarkStart w:id="6070" w:name="_Toc120545786"/>
      <w:bookmarkStart w:id="6071" w:name="_Toc120606690"/>
      <w:bookmarkStart w:id="6072" w:name="_Toc120607044"/>
      <w:bookmarkStart w:id="6073" w:name="_Toc120607401"/>
      <w:bookmarkStart w:id="6074" w:name="_Toc120607764"/>
      <w:bookmarkStart w:id="6075" w:name="_Toc120608129"/>
      <w:bookmarkStart w:id="6076" w:name="_Toc120608509"/>
      <w:bookmarkStart w:id="6077" w:name="_Toc120608889"/>
      <w:bookmarkStart w:id="6078" w:name="_Toc120609269"/>
      <w:bookmarkStart w:id="6079" w:name="_Toc120609660"/>
      <w:bookmarkStart w:id="6080" w:name="_Toc120610051"/>
      <w:bookmarkStart w:id="6081" w:name="_Toc120610803"/>
      <w:bookmarkStart w:id="6082" w:name="_Toc120611205"/>
      <w:bookmarkStart w:id="6083" w:name="_Toc120611614"/>
      <w:bookmarkStart w:id="6084" w:name="_Toc120612032"/>
      <w:bookmarkStart w:id="6085" w:name="_Toc120612452"/>
      <w:bookmarkStart w:id="6086" w:name="_Toc120612879"/>
      <w:bookmarkStart w:id="6087" w:name="_Toc120613308"/>
      <w:bookmarkStart w:id="6088" w:name="_Toc120613738"/>
      <w:bookmarkStart w:id="6089" w:name="_Toc120614168"/>
      <w:bookmarkStart w:id="6090" w:name="_Toc120614611"/>
      <w:bookmarkStart w:id="6091" w:name="_Toc120615070"/>
      <w:bookmarkStart w:id="6092" w:name="_Toc120622247"/>
      <w:bookmarkStart w:id="6093" w:name="_Toc120622753"/>
      <w:bookmarkStart w:id="6094" w:name="_Toc120623372"/>
      <w:bookmarkStart w:id="6095" w:name="_Toc120623897"/>
      <w:bookmarkStart w:id="6096" w:name="_Toc120624434"/>
      <w:bookmarkStart w:id="6097" w:name="_Toc120624971"/>
      <w:bookmarkStart w:id="6098" w:name="_Toc120625508"/>
      <w:bookmarkStart w:id="6099" w:name="_Toc120626045"/>
      <w:bookmarkStart w:id="6100" w:name="_Toc120626592"/>
      <w:bookmarkStart w:id="6101" w:name="_Toc120627148"/>
      <w:bookmarkStart w:id="6102" w:name="_Toc120627713"/>
      <w:bookmarkStart w:id="6103" w:name="_Toc120628289"/>
      <w:bookmarkStart w:id="6104" w:name="_Toc120628874"/>
      <w:bookmarkStart w:id="6105" w:name="_Toc120629462"/>
      <w:bookmarkStart w:id="6106" w:name="_Toc120630963"/>
      <w:bookmarkStart w:id="6107" w:name="_Toc120631614"/>
      <w:bookmarkStart w:id="6108" w:name="_Toc120632264"/>
      <w:bookmarkStart w:id="6109" w:name="_Toc120632914"/>
      <w:bookmarkStart w:id="6110" w:name="_Toc120633564"/>
      <w:bookmarkStart w:id="6111" w:name="_Toc120634215"/>
      <w:bookmarkStart w:id="6112" w:name="_Toc120634866"/>
      <w:bookmarkStart w:id="6113" w:name="_Toc121753990"/>
      <w:bookmarkStart w:id="6114" w:name="_Toc121754660"/>
      <w:bookmarkStart w:id="6115" w:name="_Toc121822618"/>
      <w:bookmarkStart w:id="6116" w:name="_Toc136850990"/>
      <w:bookmarkStart w:id="6117" w:name="_Toc138879954"/>
      <w:bookmarkStart w:id="6118" w:name="_Toc138880421"/>
      <w:bookmarkStart w:id="6119"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20" w:name="_Hlk497217795"/>
      <w:r>
        <w:rPr>
          <w:rFonts w:cs="v5.0.0"/>
        </w:rPr>
        <w:t xml:space="preserve">Adjacent Channel Leakage power Ratio </w:t>
      </w:r>
      <w:bookmarkEnd w:id="6120"/>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21" w:name="_Toc153561870"/>
      <w:bookmarkStart w:id="6122" w:name="_Toc155650988"/>
      <w:bookmarkStart w:id="6123" w:name="_Toc155651506"/>
      <w:bookmarkStart w:id="6124" w:name="_Toc161921722"/>
      <w:bookmarkStart w:id="6125" w:name="_Toc169796113"/>
      <w:bookmarkStart w:id="6126" w:name="_Toc171510829"/>
      <w:bookmarkStart w:id="6127" w:name="_Toc210409964"/>
      <w:r w:rsidRPr="001D22D3">
        <w:t>6.6.2</w:t>
      </w:r>
      <w:r w:rsidRPr="001D22D3">
        <w:tab/>
        <w:t>Occupied bandwidth</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1"/>
      <w:bookmarkEnd w:id="6122"/>
      <w:bookmarkEnd w:id="6123"/>
      <w:bookmarkEnd w:id="6124"/>
      <w:bookmarkEnd w:id="6125"/>
      <w:bookmarkEnd w:id="6126"/>
      <w:bookmarkEnd w:id="6127"/>
    </w:p>
    <w:p w14:paraId="6B40BE27" w14:textId="77777777" w:rsidR="00A708B9" w:rsidRPr="001D22D3" w:rsidRDefault="00A708B9" w:rsidP="00A708B9">
      <w:pPr>
        <w:pStyle w:val="Heading4"/>
        <w:rPr>
          <w:lang w:eastAsia="sv-SE"/>
        </w:rPr>
      </w:pPr>
      <w:bookmarkStart w:id="6128" w:name="_Toc21099944"/>
      <w:bookmarkStart w:id="6129" w:name="_Toc29809742"/>
      <w:bookmarkStart w:id="6130" w:name="_Toc36645126"/>
      <w:bookmarkStart w:id="6131" w:name="_Toc37272180"/>
      <w:bookmarkStart w:id="6132" w:name="_Toc45884426"/>
      <w:bookmarkStart w:id="6133" w:name="_Toc53182449"/>
      <w:bookmarkStart w:id="6134" w:name="_Toc58860190"/>
      <w:bookmarkStart w:id="6135" w:name="_Toc58862694"/>
      <w:bookmarkStart w:id="6136" w:name="_Toc61182687"/>
      <w:bookmarkStart w:id="6137" w:name="_Toc66728000"/>
      <w:bookmarkStart w:id="6138" w:name="_Toc74961803"/>
      <w:bookmarkStart w:id="6139" w:name="_Toc75242714"/>
      <w:bookmarkStart w:id="6140" w:name="_Toc76545060"/>
      <w:bookmarkStart w:id="6141" w:name="_Toc82595163"/>
      <w:bookmarkStart w:id="6142" w:name="_Toc89955194"/>
      <w:bookmarkStart w:id="6143" w:name="_Toc98773619"/>
      <w:bookmarkStart w:id="6144" w:name="_Toc106201378"/>
      <w:bookmarkStart w:id="6145" w:name="_Toc115191231"/>
      <w:bookmarkStart w:id="6146" w:name="_Toc120544816"/>
      <w:bookmarkStart w:id="6147" w:name="_Toc120545171"/>
      <w:bookmarkStart w:id="6148" w:name="_Toc120545787"/>
      <w:bookmarkStart w:id="6149" w:name="_Toc120606691"/>
      <w:bookmarkStart w:id="6150" w:name="_Toc120607045"/>
      <w:bookmarkStart w:id="6151" w:name="_Toc120607402"/>
      <w:bookmarkStart w:id="6152" w:name="_Toc120607765"/>
      <w:bookmarkStart w:id="6153" w:name="_Toc120608130"/>
      <w:bookmarkStart w:id="6154" w:name="_Toc120608510"/>
      <w:bookmarkStart w:id="6155" w:name="_Toc120608890"/>
      <w:bookmarkStart w:id="6156" w:name="_Toc120609270"/>
      <w:bookmarkStart w:id="6157" w:name="_Toc120609661"/>
      <w:bookmarkStart w:id="6158" w:name="_Toc120610052"/>
      <w:bookmarkStart w:id="6159" w:name="_Toc120610804"/>
      <w:bookmarkStart w:id="6160" w:name="_Toc120611206"/>
      <w:bookmarkStart w:id="6161" w:name="_Toc120611615"/>
      <w:bookmarkStart w:id="6162" w:name="_Toc120612033"/>
      <w:bookmarkStart w:id="6163" w:name="_Toc120612453"/>
      <w:bookmarkStart w:id="6164" w:name="_Toc120612880"/>
      <w:bookmarkStart w:id="6165" w:name="_Toc120613309"/>
      <w:bookmarkStart w:id="6166" w:name="_Toc120613739"/>
      <w:bookmarkStart w:id="6167" w:name="_Toc120614169"/>
      <w:bookmarkStart w:id="6168" w:name="_Toc120614612"/>
      <w:bookmarkStart w:id="6169" w:name="_Toc120615071"/>
      <w:bookmarkStart w:id="6170" w:name="_Toc120622248"/>
      <w:bookmarkStart w:id="6171" w:name="_Toc120622754"/>
      <w:bookmarkStart w:id="6172" w:name="_Toc120623373"/>
      <w:bookmarkStart w:id="6173" w:name="_Toc120623898"/>
      <w:bookmarkStart w:id="6174" w:name="_Toc120624435"/>
      <w:bookmarkStart w:id="6175" w:name="_Toc120624972"/>
      <w:bookmarkStart w:id="6176" w:name="_Toc120625509"/>
      <w:bookmarkStart w:id="6177" w:name="_Toc120626046"/>
      <w:bookmarkStart w:id="6178" w:name="_Toc120626593"/>
      <w:bookmarkStart w:id="6179" w:name="_Toc120627149"/>
      <w:bookmarkStart w:id="6180" w:name="_Toc120627714"/>
      <w:bookmarkStart w:id="6181" w:name="_Toc120628290"/>
      <w:bookmarkStart w:id="6182" w:name="_Toc120628875"/>
      <w:bookmarkStart w:id="6183" w:name="_Toc120629463"/>
      <w:bookmarkStart w:id="6184" w:name="_Toc120630964"/>
      <w:bookmarkStart w:id="6185" w:name="_Toc120631615"/>
      <w:bookmarkStart w:id="6186" w:name="_Toc120632265"/>
      <w:bookmarkStart w:id="6187" w:name="_Toc120632915"/>
      <w:bookmarkStart w:id="6188" w:name="_Toc120633565"/>
      <w:bookmarkStart w:id="6189" w:name="_Toc120634216"/>
      <w:bookmarkStart w:id="6190" w:name="_Toc120634867"/>
      <w:bookmarkStart w:id="6191" w:name="_Toc121753991"/>
      <w:bookmarkStart w:id="6192" w:name="_Toc121754661"/>
      <w:bookmarkStart w:id="6193" w:name="_Toc121822619"/>
      <w:bookmarkStart w:id="6194" w:name="_Toc136850991"/>
      <w:bookmarkStart w:id="6195" w:name="_Toc138879955"/>
      <w:bookmarkStart w:id="6196" w:name="_Toc138880422"/>
      <w:bookmarkStart w:id="6197" w:name="_Toc145040376"/>
      <w:bookmarkStart w:id="6198" w:name="_Toc153561871"/>
      <w:bookmarkStart w:id="6199" w:name="_Toc155650989"/>
      <w:bookmarkStart w:id="6200" w:name="_Toc155651507"/>
      <w:bookmarkStart w:id="6201" w:name="_Toc161921723"/>
      <w:bookmarkStart w:id="6202" w:name="_Toc169796114"/>
      <w:bookmarkStart w:id="6203" w:name="_Toc171510830"/>
      <w:bookmarkStart w:id="6204" w:name="_Toc210409965"/>
      <w:r w:rsidRPr="001D22D3">
        <w:rPr>
          <w:lang w:eastAsia="sv-SE"/>
        </w:rPr>
        <w:t>6.6.2.1</w:t>
      </w:r>
      <w:r w:rsidRPr="001D22D3">
        <w:rPr>
          <w:lang w:eastAsia="sv-SE"/>
        </w:rPr>
        <w:tab/>
        <w:t>Definition and applicability</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05" w:name="_Toc21099945"/>
      <w:bookmarkStart w:id="6206" w:name="_Toc29809743"/>
      <w:bookmarkStart w:id="6207" w:name="_Toc36645127"/>
      <w:bookmarkStart w:id="6208" w:name="_Toc37272181"/>
      <w:bookmarkStart w:id="6209" w:name="_Toc45884427"/>
      <w:bookmarkStart w:id="6210" w:name="_Toc53182450"/>
      <w:bookmarkStart w:id="6211" w:name="_Toc58860191"/>
      <w:bookmarkStart w:id="6212" w:name="_Toc58862695"/>
      <w:bookmarkStart w:id="6213" w:name="_Toc61182688"/>
      <w:bookmarkStart w:id="6214" w:name="_Toc66728001"/>
      <w:bookmarkStart w:id="6215" w:name="_Toc74961804"/>
      <w:bookmarkStart w:id="6216" w:name="_Toc75242715"/>
      <w:bookmarkStart w:id="6217" w:name="_Toc76545061"/>
      <w:bookmarkStart w:id="6218" w:name="_Toc82595164"/>
      <w:bookmarkStart w:id="6219" w:name="_Toc89955195"/>
      <w:bookmarkStart w:id="6220" w:name="_Toc98773620"/>
      <w:bookmarkStart w:id="6221" w:name="_Toc106201379"/>
      <w:bookmarkStart w:id="6222" w:name="_Toc115191232"/>
      <w:bookmarkStart w:id="6223" w:name="_Toc120544817"/>
      <w:bookmarkStart w:id="6224" w:name="_Toc120545172"/>
      <w:bookmarkStart w:id="6225" w:name="_Toc120545788"/>
      <w:bookmarkStart w:id="6226" w:name="_Toc120606692"/>
      <w:bookmarkStart w:id="6227" w:name="_Toc120607046"/>
      <w:bookmarkStart w:id="6228" w:name="_Toc120607403"/>
      <w:bookmarkStart w:id="6229" w:name="_Toc120607766"/>
      <w:bookmarkStart w:id="6230" w:name="_Toc120608131"/>
      <w:bookmarkStart w:id="6231" w:name="_Toc120608511"/>
      <w:bookmarkStart w:id="6232" w:name="_Toc120608891"/>
      <w:bookmarkStart w:id="6233" w:name="_Toc120609271"/>
      <w:bookmarkStart w:id="6234" w:name="_Toc120609662"/>
      <w:bookmarkStart w:id="6235" w:name="_Toc120610053"/>
      <w:bookmarkStart w:id="6236" w:name="_Toc120610805"/>
      <w:bookmarkStart w:id="6237" w:name="_Toc120611207"/>
      <w:bookmarkStart w:id="6238" w:name="_Toc120611616"/>
      <w:bookmarkStart w:id="6239" w:name="_Toc120612034"/>
      <w:bookmarkStart w:id="6240" w:name="_Toc120612454"/>
      <w:bookmarkStart w:id="6241" w:name="_Toc120612881"/>
      <w:bookmarkStart w:id="6242" w:name="_Toc120613310"/>
      <w:bookmarkStart w:id="6243" w:name="_Toc120613740"/>
      <w:bookmarkStart w:id="6244" w:name="_Toc120614170"/>
      <w:bookmarkStart w:id="6245" w:name="_Toc120614613"/>
      <w:bookmarkStart w:id="6246" w:name="_Toc120615072"/>
      <w:bookmarkStart w:id="6247" w:name="_Toc120622249"/>
      <w:bookmarkStart w:id="6248" w:name="_Toc120622755"/>
      <w:bookmarkStart w:id="6249" w:name="_Toc120623374"/>
      <w:bookmarkStart w:id="6250" w:name="_Toc120623899"/>
      <w:bookmarkStart w:id="6251" w:name="_Toc120624436"/>
      <w:bookmarkStart w:id="6252" w:name="_Toc120624973"/>
      <w:bookmarkStart w:id="6253" w:name="_Toc120625510"/>
      <w:bookmarkStart w:id="6254" w:name="_Toc120626047"/>
      <w:bookmarkStart w:id="6255" w:name="_Toc120626594"/>
      <w:bookmarkStart w:id="6256" w:name="_Toc120627150"/>
      <w:bookmarkStart w:id="6257" w:name="_Toc120627715"/>
      <w:bookmarkStart w:id="6258" w:name="_Toc120628291"/>
      <w:bookmarkStart w:id="6259" w:name="_Toc120628876"/>
      <w:bookmarkStart w:id="6260" w:name="_Toc120629464"/>
      <w:bookmarkStart w:id="6261" w:name="_Toc120630965"/>
      <w:bookmarkStart w:id="6262" w:name="_Toc120631616"/>
      <w:bookmarkStart w:id="6263" w:name="_Toc120632266"/>
      <w:bookmarkStart w:id="6264" w:name="_Toc120632916"/>
      <w:bookmarkStart w:id="6265" w:name="_Toc120633566"/>
      <w:bookmarkStart w:id="6266" w:name="_Toc120634217"/>
      <w:bookmarkStart w:id="6267" w:name="_Toc120634868"/>
      <w:bookmarkStart w:id="6268" w:name="_Toc121753992"/>
      <w:bookmarkStart w:id="6269" w:name="_Toc121754662"/>
      <w:bookmarkStart w:id="6270" w:name="_Toc121822620"/>
      <w:bookmarkStart w:id="6271" w:name="_Toc136850992"/>
      <w:bookmarkStart w:id="6272" w:name="_Toc138879956"/>
      <w:bookmarkStart w:id="6273" w:name="_Toc138880423"/>
      <w:bookmarkStart w:id="6274" w:name="_Toc145040377"/>
      <w:bookmarkStart w:id="6275" w:name="_Toc153561872"/>
      <w:bookmarkStart w:id="6276" w:name="_Toc155650990"/>
      <w:bookmarkStart w:id="6277" w:name="_Toc155651508"/>
      <w:bookmarkStart w:id="6278" w:name="_Toc161921724"/>
      <w:bookmarkStart w:id="6279" w:name="_Toc169796115"/>
      <w:bookmarkStart w:id="6280" w:name="_Toc171510831"/>
      <w:bookmarkStart w:id="6281" w:name="_Toc210409966"/>
      <w:r w:rsidRPr="001D22D3">
        <w:rPr>
          <w:lang w:eastAsia="sv-SE"/>
        </w:rPr>
        <w:t>6.6.2.2</w:t>
      </w:r>
      <w:r w:rsidRPr="001D22D3">
        <w:rPr>
          <w:lang w:eastAsia="sv-SE"/>
        </w:rPr>
        <w:tab/>
        <w:t>Minimum requirements</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282" w:name="_Toc21099946"/>
      <w:bookmarkStart w:id="6283" w:name="_Toc29809744"/>
      <w:bookmarkStart w:id="6284" w:name="_Toc36645128"/>
      <w:bookmarkStart w:id="6285" w:name="_Toc37272182"/>
      <w:bookmarkStart w:id="6286" w:name="_Toc45884428"/>
      <w:bookmarkStart w:id="6287" w:name="_Toc53182451"/>
      <w:bookmarkStart w:id="6288" w:name="_Toc58860192"/>
      <w:bookmarkStart w:id="6289" w:name="_Toc58862696"/>
      <w:bookmarkStart w:id="6290" w:name="_Toc61182689"/>
      <w:bookmarkStart w:id="6291" w:name="_Toc66728002"/>
      <w:bookmarkStart w:id="6292" w:name="_Toc74961805"/>
      <w:bookmarkStart w:id="6293" w:name="_Toc75242716"/>
      <w:bookmarkStart w:id="6294" w:name="_Toc76545062"/>
      <w:bookmarkStart w:id="6295" w:name="_Toc82595165"/>
      <w:bookmarkStart w:id="6296" w:name="_Toc89955196"/>
      <w:bookmarkStart w:id="6297" w:name="_Toc98773621"/>
      <w:bookmarkStart w:id="6298" w:name="_Toc106201380"/>
      <w:bookmarkStart w:id="6299" w:name="_Toc115191233"/>
      <w:bookmarkStart w:id="6300" w:name="_Toc120544818"/>
      <w:bookmarkStart w:id="6301" w:name="_Toc120545173"/>
      <w:bookmarkStart w:id="6302" w:name="_Toc120545789"/>
      <w:bookmarkStart w:id="6303" w:name="_Toc120606693"/>
      <w:bookmarkStart w:id="6304" w:name="_Toc120607047"/>
      <w:bookmarkStart w:id="6305" w:name="_Toc120607404"/>
      <w:bookmarkStart w:id="6306" w:name="_Toc120607767"/>
      <w:bookmarkStart w:id="6307" w:name="_Toc120608132"/>
      <w:bookmarkStart w:id="6308" w:name="_Toc120608512"/>
      <w:bookmarkStart w:id="6309" w:name="_Toc120608892"/>
      <w:bookmarkStart w:id="6310" w:name="_Toc120609272"/>
      <w:bookmarkStart w:id="6311" w:name="_Toc120609663"/>
      <w:bookmarkStart w:id="6312" w:name="_Toc120610054"/>
      <w:bookmarkStart w:id="6313" w:name="_Toc120610806"/>
      <w:bookmarkStart w:id="6314" w:name="_Toc120611208"/>
      <w:bookmarkStart w:id="6315" w:name="_Toc120611617"/>
      <w:bookmarkStart w:id="6316" w:name="_Toc120612035"/>
      <w:bookmarkStart w:id="6317" w:name="_Toc120612455"/>
      <w:bookmarkStart w:id="6318" w:name="_Toc120612882"/>
      <w:bookmarkStart w:id="6319" w:name="_Toc120613311"/>
      <w:bookmarkStart w:id="6320" w:name="_Toc120613741"/>
      <w:bookmarkStart w:id="6321" w:name="_Toc120614171"/>
      <w:bookmarkStart w:id="6322" w:name="_Toc120614614"/>
      <w:bookmarkStart w:id="6323" w:name="_Toc120615073"/>
      <w:bookmarkStart w:id="6324" w:name="_Toc120622250"/>
      <w:bookmarkStart w:id="6325" w:name="_Toc120622756"/>
      <w:bookmarkStart w:id="6326" w:name="_Toc120623375"/>
      <w:bookmarkStart w:id="6327" w:name="_Toc120623900"/>
      <w:bookmarkStart w:id="6328" w:name="_Toc120624437"/>
      <w:bookmarkStart w:id="6329" w:name="_Toc120624974"/>
      <w:bookmarkStart w:id="6330" w:name="_Toc120625511"/>
      <w:bookmarkStart w:id="6331" w:name="_Toc120626048"/>
      <w:bookmarkStart w:id="6332" w:name="_Toc120626595"/>
      <w:bookmarkStart w:id="6333" w:name="_Toc120627151"/>
      <w:bookmarkStart w:id="6334" w:name="_Toc120627716"/>
      <w:bookmarkStart w:id="6335" w:name="_Toc120628292"/>
      <w:bookmarkStart w:id="6336" w:name="_Toc120628877"/>
      <w:bookmarkStart w:id="6337" w:name="_Toc120629465"/>
      <w:bookmarkStart w:id="6338" w:name="_Toc120630966"/>
      <w:bookmarkStart w:id="6339" w:name="_Toc120631617"/>
      <w:bookmarkStart w:id="6340" w:name="_Toc120632267"/>
      <w:bookmarkStart w:id="6341" w:name="_Toc120632917"/>
      <w:bookmarkStart w:id="6342" w:name="_Toc120633567"/>
      <w:bookmarkStart w:id="6343" w:name="_Toc120634218"/>
      <w:bookmarkStart w:id="6344" w:name="_Toc120634869"/>
      <w:bookmarkStart w:id="6345" w:name="_Toc121753993"/>
      <w:bookmarkStart w:id="6346" w:name="_Toc121754663"/>
      <w:bookmarkStart w:id="6347" w:name="_Toc121822621"/>
      <w:bookmarkStart w:id="6348" w:name="_Toc136850993"/>
      <w:bookmarkStart w:id="6349" w:name="_Toc138879957"/>
      <w:bookmarkStart w:id="6350" w:name="_Toc138880424"/>
      <w:bookmarkStart w:id="6351" w:name="_Toc145040378"/>
      <w:bookmarkStart w:id="6352" w:name="_Toc153561873"/>
      <w:bookmarkStart w:id="6353" w:name="_Toc155650991"/>
      <w:bookmarkStart w:id="6354" w:name="_Toc155651509"/>
      <w:bookmarkStart w:id="6355" w:name="_Toc161921725"/>
      <w:bookmarkStart w:id="6356" w:name="_Toc169796116"/>
      <w:bookmarkStart w:id="6357" w:name="_Toc171510832"/>
      <w:bookmarkStart w:id="6358" w:name="_Toc210409967"/>
      <w:r w:rsidRPr="001D22D3">
        <w:rPr>
          <w:lang w:eastAsia="sv-SE"/>
        </w:rPr>
        <w:t>6.6.2.3</w:t>
      </w:r>
      <w:r w:rsidRPr="001D22D3">
        <w:rPr>
          <w:lang w:eastAsia="sv-SE"/>
        </w:rPr>
        <w:tab/>
        <w:t>Test purpose</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59" w:name="_Toc21099947"/>
      <w:bookmarkStart w:id="6360" w:name="_Toc29809745"/>
      <w:bookmarkStart w:id="6361" w:name="_Toc36645129"/>
      <w:bookmarkStart w:id="6362" w:name="_Toc37272183"/>
      <w:bookmarkStart w:id="6363" w:name="_Toc45884429"/>
      <w:bookmarkStart w:id="6364" w:name="_Toc53182452"/>
      <w:bookmarkStart w:id="6365" w:name="_Toc58860193"/>
      <w:bookmarkStart w:id="6366" w:name="_Toc58862697"/>
      <w:bookmarkStart w:id="6367" w:name="_Toc61182690"/>
      <w:bookmarkStart w:id="6368" w:name="_Toc66728003"/>
      <w:bookmarkStart w:id="6369" w:name="_Toc74961806"/>
      <w:bookmarkStart w:id="6370" w:name="_Toc75242717"/>
      <w:bookmarkStart w:id="6371" w:name="_Toc76545063"/>
      <w:bookmarkStart w:id="6372" w:name="_Toc82595166"/>
      <w:bookmarkStart w:id="6373" w:name="_Toc89955197"/>
      <w:bookmarkStart w:id="6374" w:name="_Toc98773622"/>
      <w:bookmarkStart w:id="6375" w:name="_Toc106201381"/>
      <w:bookmarkStart w:id="6376" w:name="_Toc115191234"/>
      <w:bookmarkStart w:id="6377" w:name="_Toc120544819"/>
      <w:bookmarkStart w:id="6378" w:name="_Toc120545174"/>
      <w:bookmarkStart w:id="6379" w:name="_Toc120545790"/>
      <w:bookmarkStart w:id="6380" w:name="_Toc120606694"/>
      <w:bookmarkStart w:id="6381" w:name="_Toc120607048"/>
      <w:bookmarkStart w:id="6382" w:name="_Toc120607405"/>
      <w:bookmarkStart w:id="6383" w:name="_Toc120607768"/>
      <w:bookmarkStart w:id="6384" w:name="_Toc120608133"/>
      <w:bookmarkStart w:id="6385" w:name="_Toc120608513"/>
      <w:bookmarkStart w:id="6386" w:name="_Toc120608893"/>
      <w:bookmarkStart w:id="6387" w:name="_Toc120609273"/>
      <w:bookmarkStart w:id="6388" w:name="_Toc120609664"/>
      <w:bookmarkStart w:id="6389" w:name="_Toc120610055"/>
      <w:bookmarkStart w:id="6390" w:name="_Toc120610807"/>
      <w:bookmarkStart w:id="6391" w:name="_Toc120611209"/>
      <w:bookmarkStart w:id="6392" w:name="_Toc120611618"/>
      <w:bookmarkStart w:id="6393" w:name="_Toc120612036"/>
      <w:bookmarkStart w:id="6394" w:name="_Toc120612456"/>
      <w:bookmarkStart w:id="6395" w:name="_Toc120612883"/>
      <w:bookmarkStart w:id="6396" w:name="_Toc120613312"/>
      <w:bookmarkStart w:id="6397" w:name="_Toc120613742"/>
      <w:bookmarkStart w:id="6398" w:name="_Toc120614172"/>
      <w:bookmarkStart w:id="6399" w:name="_Toc120614615"/>
      <w:bookmarkStart w:id="6400" w:name="_Toc120615074"/>
      <w:bookmarkStart w:id="6401" w:name="_Toc120622251"/>
      <w:bookmarkStart w:id="6402" w:name="_Toc120622757"/>
      <w:bookmarkStart w:id="6403" w:name="_Toc120623376"/>
      <w:bookmarkStart w:id="6404" w:name="_Toc120623901"/>
      <w:bookmarkStart w:id="6405" w:name="_Toc120624438"/>
      <w:bookmarkStart w:id="6406" w:name="_Toc120624975"/>
      <w:bookmarkStart w:id="6407" w:name="_Toc120625512"/>
      <w:bookmarkStart w:id="6408" w:name="_Toc120626049"/>
      <w:bookmarkStart w:id="6409" w:name="_Toc120626596"/>
      <w:bookmarkStart w:id="6410" w:name="_Toc120627152"/>
      <w:bookmarkStart w:id="6411" w:name="_Toc120627717"/>
      <w:bookmarkStart w:id="6412" w:name="_Toc120628293"/>
      <w:bookmarkStart w:id="6413" w:name="_Toc120628878"/>
      <w:bookmarkStart w:id="6414" w:name="_Toc120629466"/>
      <w:bookmarkStart w:id="6415" w:name="_Toc120630967"/>
      <w:bookmarkStart w:id="6416" w:name="_Toc120631618"/>
      <w:bookmarkStart w:id="6417" w:name="_Toc120632268"/>
      <w:bookmarkStart w:id="6418" w:name="_Toc120632918"/>
      <w:bookmarkStart w:id="6419" w:name="_Toc120633568"/>
      <w:bookmarkStart w:id="6420" w:name="_Toc120634219"/>
      <w:bookmarkStart w:id="6421" w:name="_Toc120634870"/>
      <w:bookmarkStart w:id="6422" w:name="_Toc121753994"/>
      <w:bookmarkStart w:id="6423" w:name="_Toc121754664"/>
      <w:bookmarkStart w:id="6424" w:name="_Toc121822622"/>
      <w:bookmarkStart w:id="6425" w:name="_Toc136850994"/>
      <w:bookmarkStart w:id="6426" w:name="_Toc138879958"/>
      <w:bookmarkStart w:id="6427" w:name="_Toc138880425"/>
      <w:bookmarkStart w:id="6428" w:name="_Toc145040379"/>
      <w:bookmarkStart w:id="6429" w:name="_Toc153561874"/>
      <w:bookmarkStart w:id="6430" w:name="_Toc155650992"/>
      <w:bookmarkStart w:id="6431" w:name="_Toc155651510"/>
      <w:bookmarkStart w:id="6432" w:name="_Toc161921726"/>
      <w:bookmarkStart w:id="6433" w:name="_Toc169796117"/>
      <w:bookmarkStart w:id="6434" w:name="_Toc171510833"/>
      <w:bookmarkStart w:id="6435" w:name="_Toc210409968"/>
      <w:r w:rsidRPr="001D22D3">
        <w:rPr>
          <w:lang w:eastAsia="sv-SE"/>
        </w:rPr>
        <w:lastRenderedPageBreak/>
        <w:t>6.6.2.4</w:t>
      </w:r>
      <w:r w:rsidRPr="001D22D3">
        <w:rPr>
          <w:lang w:eastAsia="sv-SE"/>
        </w:rPr>
        <w:tab/>
        <w:t>Method of test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3A244ACD" w14:textId="77777777" w:rsidR="00A708B9" w:rsidRPr="001D22D3" w:rsidRDefault="00A708B9" w:rsidP="00A708B9">
      <w:pPr>
        <w:pStyle w:val="Heading5"/>
      </w:pPr>
      <w:bookmarkStart w:id="6436" w:name="_Toc21099948"/>
      <w:bookmarkStart w:id="6437" w:name="_Toc29809746"/>
      <w:bookmarkStart w:id="6438" w:name="_Toc36645130"/>
      <w:bookmarkStart w:id="6439" w:name="_Toc37272184"/>
      <w:bookmarkStart w:id="6440" w:name="_Toc45884430"/>
      <w:bookmarkStart w:id="6441" w:name="_Toc53182453"/>
      <w:bookmarkStart w:id="6442" w:name="_Toc58860194"/>
      <w:bookmarkStart w:id="6443" w:name="_Toc58862698"/>
      <w:bookmarkStart w:id="6444" w:name="_Toc61182691"/>
      <w:bookmarkStart w:id="6445" w:name="_Toc66728004"/>
      <w:bookmarkStart w:id="6446" w:name="_Toc74961807"/>
      <w:bookmarkStart w:id="6447" w:name="_Toc75242718"/>
      <w:bookmarkStart w:id="6448" w:name="_Toc76545064"/>
      <w:bookmarkStart w:id="6449" w:name="_Toc82595167"/>
      <w:bookmarkStart w:id="6450" w:name="_Toc89955198"/>
      <w:bookmarkStart w:id="6451" w:name="_Toc98773623"/>
      <w:bookmarkStart w:id="6452" w:name="_Toc106201382"/>
      <w:bookmarkStart w:id="6453" w:name="_Toc115191235"/>
      <w:bookmarkStart w:id="6454" w:name="_Toc120544820"/>
      <w:bookmarkStart w:id="6455" w:name="_Toc120545175"/>
      <w:bookmarkStart w:id="6456" w:name="_Toc120545791"/>
      <w:bookmarkStart w:id="6457" w:name="_Toc120606695"/>
      <w:bookmarkStart w:id="6458" w:name="_Toc120607049"/>
      <w:bookmarkStart w:id="6459" w:name="_Toc120607406"/>
      <w:bookmarkStart w:id="6460" w:name="_Toc120607769"/>
      <w:bookmarkStart w:id="6461" w:name="_Toc120608134"/>
      <w:bookmarkStart w:id="6462" w:name="_Toc120608514"/>
      <w:bookmarkStart w:id="6463" w:name="_Toc120608894"/>
      <w:bookmarkStart w:id="6464" w:name="_Toc120609274"/>
      <w:bookmarkStart w:id="6465" w:name="_Toc120609665"/>
      <w:bookmarkStart w:id="6466" w:name="_Toc120610056"/>
      <w:bookmarkStart w:id="6467" w:name="_Toc120610808"/>
      <w:bookmarkStart w:id="6468" w:name="_Toc120611210"/>
      <w:bookmarkStart w:id="6469" w:name="_Toc120611619"/>
      <w:bookmarkStart w:id="6470" w:name="_Toc120612037"/>
      <w:bookmarkStart w:id="6471" w:name="_Toc120612457"/>
      <w:bookmarkStart w:id="6472" w:name="_Toc120612884"/>
      <w:bookmarkStart w:id="6473" w:name="_Toc120613313"/>
      <w:bookmarkStart w:id="6474" w:name="_Toc120613743"/>
      <w:bookmarkStart w:id="6475" w:name="_Toc120614173"/>
      <w:bookmarkStart w:id="6476" w:name="_Toc120614616"/>
      <w:bookmarkStart w:id="6477" w:name="_Toc120615075"/>
      <w:bookmarkStart w:id="6478" w:name="_Toc120622252"/>
      <w:bookmarkStart w:id="6479" w:name="_Toc120622758"/>
      <w:bookmarkStart w:id="6480" w:name="_Toc120623377"/>
      <w:bookmarkStart w:id="6481" w:name="_Toc120623902"/>
      <w:bookmarkStart w:id="6482" w:name="_Toc120624439"/>
      <w:bookmarkStart w:id="6483" w:name="_Toc120624976"/>
      <w:bookmarkStart w:id="6484" w:name="_Toc120625513"/>
      <w:bookmarkStart w:id="6485" w:name="_Toc120626050"/>
      <w:bookmarkStart w:id="6486" w:name="_Toc120626597"/>
      <w:bookmarkStart w:id="6487" w:name="_Toc120627153"/>
      <w:bookmarkStart w:id="6488" w:name="_Toc120627718"/>
      <w:bookmarkStart w:id="6489" w:name="_Toc120628294"/>
      <w:bookmarkStart w:id="6490" w:name="_Toc120628879"/>
      <w:bookmarkStart w:id="6491" w:name="_Toc120629467"/>
      <w:bookmarkStart w:id="6492" w:name="_Toc120630968"/>
      <w:bookmarkStart w:id="6493" w:name="_Toc120631619"/>
      <w:bookmarkStart w:id="6494" w:name="_Toc120632269"/>
      <w:bookmarkStart w:id="6495" w:name="_Toc120632919"/>
      <w:bookmarkStart w:id="6496" w:name="_Toc120633569"/>
      <w:bookmarkStart w:id="6497" w:name="_Toc120634220"/>
      <w:bookmarkStart w:id="6498" w:name="_Toc120634871"/>
      <w:bookmarkStart w:id="6499" w:name="_Toc121753995"/>
      <w:bookmarkStart w:id="6500" w:name="_Toc121754665"/>
      <w:bookmarkStart w:id="6501" w:name="_Toc121822623"/>
      <w:bookmarkStart w:id="6502" w:name="_Toc136850995"/>
      <w:bookmarkStart w:id="6503" w:name="_Toc138879959"/>
      <w:bookmarkStart w:id="6504" w:name="_Toc138880426"/>
      <w:bookmarkStart w:id="6505" w:name="_Toc145040380"/>
      <w:bookmarkStart w:id="6506" w:name="_Toc153561875"/>
      <w:bookmarkStart w:id="6507" w:name="_Toc155650993"/>
      <w:bookmarkStart w:id="6508" w:name="_Toc155651511"/>
      <w:bookmarkStart w:id="6509" w:name="_Toc161921727"/>
      <w:bookmarkStart w:id="6510" w:name="_Toc169796118"/>
      <w:bookmarkStart w:id="6511" w:name="_Toc171510834"/>
      <w:bookmarkStart w:id="6512" w:name="_Toc210409969"/>
      <w:r w:rsidRPr="001D22D3">
        <w:t>6.6.2.4.1</w:t>
      </w:r>
      <w:r w:rsidRPr="001D22D3">
        <w:tab/>
        <w:t>Initial conditions</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w:t>
      </w:r>
      <w:proofErr w:type="spellStart"/>
      <w:r w:rsidR="00B25460" w:rsidRPr="001D22D3">
        <w:rPr>
          <w:rFonts w:cs="Arial"/>
          <w:szCs w:val="18"/>
          <w:lang w:eastAsia="ko-KR"/>
        </w:rPr>
        <w:t>P</w:t>
      </w:r>
      <w:r w:rsidR="00B25460" w:rsidRPr="001D22D3">
        <w:rPr>
          <w:rFonts w:cs="Arial"/>
          <w:szCs w:val="18"/>
          <w:vertAlign w:val="subscript"/>
          <w:lang w:eastAsia="ko-KR"/>
        </w:rPr>
        <w:t>rated,c,TABC</w:t>
      </w:r>
      <w:proofErr w:type="spellEnd"/>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513" w:name="_Toc21099949"/>
      <w:bookmarkStart w:id="6514" w:name="_Toc29809747"/>
      <w:bookmarkStart w:id="6515" w:name="_Toc36645131"/>
      <w:bookmarkStart w:id="6516" w:name="_Toc37272185"/>
      <w:bookmarkStart w:id="6517" w:name="_Toc45884431"/>
      <w:bookmarkStart w:id="6518" w:name="_Toc53182454"/>
      <w:bookmarkStart w:id="6519" w:name="_Toc58860195"/>
      <w:bookmarkStart w:id="6520" w:name="_Toc58862699"/>
      <w:bookmarkStart w:id="6521" w:name="_Toc61182692"/>
      <w:bookmarkStart w:id="6522" w:name="_Toc66728005"/>
      <w:bookmarkStart w:id="6523" w:name="_Toc74961808"/>
      <w:bookmarkStart w:id="6524" w:name="_Toc75242719"/>
      <w:bookmarkStart w:id="6525" w:name="_Toc76545065"/>
      <w:bookmarkStart w:id="6526" w:name="_Toc82595168"/>
      <w:bookmarkStart w:id="6527" w:name="_Toc89955199"/>
      <w:bookmarkStart w:id="6528" w:name="_Toc98773624"/>
      <w:bookmarkStart w:id="6529" w:name="_Toc106201383"/>
      <w:bookmarkStart w:id="6530" w:name="_Toc115191236"/>
      <w:bookmarkStart w:id="6531" w:name="_Toc120544821"/>
      <w:bookmarkStart w:id="6532" w:name="_Toc120545176"/>
      <w:bookmarkStart w:id="6533" w:name="_Toc120545792"/>
      <w:bookmarkStart w:id="6534" w:name="_Toc120606696"/>
      <w:bookmarkStart w:id="6535" w:name="_Toc120607050"/>
      <w:bookmarkStart w:id="6536" w:name="_Toc120607407"/>
      <w:bookmarkStart w:id="6537" w:name="_Toc120607770"/>
      <w:bookmarkStart w:id="6538" w:name="_Toc120608135"/>
      <w:bookmarkStart w:id="6539" w:name="_Toc120608515"/>
      <w:bookmarkStart w:id="6540" w:name="_Toc120608895"/>
      <w:bookmarkStart w:id="6541" w:name="_Toc120609275"/>
      <w:bookmarkStart w:id="6542" w:name="_Toc120609666"/>
      <w:bookmarkStart w:id="6543" w:name="_Toc120610057"/>
      <w:bookmarkStart w:id="6544" w:name="_Toc120610809"/>
      <w:bookmarkStart w:id="6545" w:name="_Toc120611211"/>
      <w:bookmarkStart w:id="6546" w:name="_Toc120611620"/>
      <w:bookmarkStart w:id="6547" w:name="_Toc120612038"/>
      <w:bookmarkStart w:id="6548" w:name="_Toc120612458"/>
      <w:bookmarkStart w:id="6549" w:name="_Toc120612885"/>
      <w:bookmarkStart w:id="6550" w:name="_Toc120613314"/>
      <w:bookmarkStart w:id="6551" w:name="_Toc120613744"/>
      <w:bookmarkStart w:id="6552" w:name="_Toc120614174"/>
      <w:bookmarkStart w:id="6553" w:name="_Toc120614617"/>
      <w:bookmarkStart w:id="6554" w:name="_Toc120615076"/>
      <w:bookmarkStart w:id="6555" w:name="_Toc120622253"/>
      <w:bookmarkStart w:id="6556" w:name="_Toc120622759"/>
      <w:bookmarkStart w:id="6557" w:name="_Toc120623378"/>
      <w:bookmarkStart w:id="6558" w:name="_Toc120623903"/>
      <w:bookmarkStart w:id="6559" w:name="_Toc120624440"/>
      <w:bookmarkStart w:id="6560" w:name="_Toc120624977"/>
      <w:bookmarkStart w:id="6561" w:name="_Toc120625514"/>
      <w:bookmarkStart w:id="6562" w:name="_Toc120626051"/>
      <w:bookmarkStart w:id="6563" w:name="_Toc120626598"/>
      <w:bookmarkStart w:id="6564" w:name="_Toc120627154"/>
      <w:bookmarkStart w:id="6565" w:name="_Toc120627719"/>
      <w:bookmarkStart w:id="6566" w:name="_Toc120628295"/>
      <w:bookmarkStart w:id="6567" w:name="_Toc120628880"/>
      <w:bookmarkStart w:id="6568" w:name="_Toc120629468"/>
      <w:bookmarkStart w:id="6569" w:name="_Toc120630969"/>
      <w:bookmarkStart w:id="6570" w:name="_Toc120631620"/>
      <w:bookmarkStart w:id="6571" w:name="_Toc120632270"/>
      <w:bookmarkStart w:id="6572" w:name="_Toc120632920"/>
      <w:bookmarkStart w:id="6573" w:name="_Toc120633570"/>
      <w:bookmarkStart w:id="6574" w:name="_Toc120634221"/>
      <w:bookmarkStart w:id="6575" w:name="_Toc120634872"/>
      <w:bookmarkStart w:id="6576" w:name="_Toc121753996"/>
      <w:bookmarkStart w:id="6577" w:name="_Toc121754666"/>
      <w:bookmarkStart w:id="6578" w:name="_Toc121822624"/>
      <w:bookmarkStart w:id="6579" w:name="_Toc136850996"/>
      <w:bookmarkStart w:id="6580" w:name="_Toc138879960"/>
      <w:bookmarkStart w:id="6581" w:name="_Toc138880427"/>
      <w:bookmarkStart w:id="6582" w:name="_Toc145040381"/>
      <w:bookmarkStart w:id="6583" w:name="_Toc153561876"/>
      <w:bookmarkStart w:id="6584" w:name="_Toc155650994"/>
      <w:bookmarkStart w:id="6585" w:name="_Toc155651512"/>
      <w:bookmarkStart w:id="6586" w:name="_Toc161921728"/>
      <w:bookmarkStart w:id="6587" w:name="_Toc169796119"/>
      <w:bookmarkStart w:id="6588" w:name="_Toc171510835"/>
      <w:bookmarkStart w:id="6589" w:name="_Toc210409970"/>
      <w:r w:rsidRPr="001D22D3">
        <w:t>6.6.2.4.2</w:t>
      </w:r>
      <w:r w:rsidRPr="001D22D3">
        <w:tab/>
        <w:t>Procedure</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proofErr w:type="spellStart"/>
            <w:r w:rsidRPr="001D22D3">
              <w:t>hannel</w:t>
            </w:r>
            <w:proofErr w:type="spellEnd"/>
            <w:r w:rsidRPr="001D22D3">
              <w:t xml:space="preserve">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 xml:space="preserve">The detection mode of the spectrum </w:t>
      </w:r>
      <w:proofErr w:type="spellStart"/>
      <w:r w:rsidRPr="001D22D3">
        <w:t>analyzer</w:t>
      </w:r>
      <w:proofErr w:type="spellEnd"/>
      <w:r w:rsidRPr="001D22D3">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590" w:name="_Toc21099950"/>
      <w:bookmarkStart w:id="6591" w:name="_Toc29809748"/>
      <w:bookmarkStart w:id="6592" w:name="_Toc36645132"/>
      <w:bookmarkStart w:id="6593" w:name="_Toc37272186"/>
      <w:bookmarkStart w:id="6594" w:name="_Toc45884432"/>
      <w:bookmarkStart w:id="6595" w:name="_Toc53182455"/>
      <w:bookmarkStart w:id="6596" w:name="_Toc58860196"/>
      <w:bookmarkStart w:id="6597" w:name="_Toc58862700"/>
      <w:bookmarkStart w:id="6598" w:name="_Toc61182693"/>
      <w:bookmarkStart w:id="6599" w:name="_Toc66728006"/>
      <w:bookmarkStart w:id="6600" w:name="_Toc74961809"/>
      <w:bookmarkStart w:id="6601" w:name="_Toc75242720"/>
      <w:bookmarkStart w:id="6602" w:name="_Toc76545066"/>
      <w:bookmarkStart w:id="6603" w:name="_Toc82595169"/>
      <w:bookmarkStart w:id="6604" w:name="_Toc89955200"/>
      <w:bookmarkStart w:id="6605" w:name="_Toc98773625"/>
      <w:bookmarkStart w:id="6606" w:name="_Toc106201384"/>
      <w:bookmarkStart w:id="6607" w:name="_Toc115191237"/>
      <w:bookmarkStart w:id="6608" w:name="_Toc120544822"/>
      <w:bookmarkStart w:id="6609" w:name="_Toc120545177"/>
      <w:bookmarkStart w:id="6610" w:name="_Toc120545793"/>
      <w:bookmarkStart w:id="6611" w:name="_Toc120606697"/>
      <w:bookmarkStart w:id="6612" w:name="_Toc120607051"/>
      <w:bookmarkStart w:id="6613" w:name="_Toc120607408"/>
      <w:bookmarkStart w:id="6614" w:name="_Toc120607771"/>
      <w:bookmarkStart w:id="6615" w:name="_Toc120608136"/>
      <w:bookmarkStart w:id="6616" w:name="_Toc120608516"/>
      <w:bookmarkStart w:id="6617" w:name="_Toc120608896"/>
      <w:bookmarkStart w:id="6618" w:name="_Toc120609276"/>
      <w:bookmarkStart w:id="6619" w:name="_Toc120609667"/>
      <w:bookmarkStart w:id="6620" w:name="_Toc120610058"/>
      <w:bookmarkStart w:id="6621" w:name="_Toc120610810"/>
      <w:bookmarkStart w:id="6622" w:name="_Toc120611212"/>
      <w:bookmarkStart w:id="6623" w:name="_Toc120611621"/>
      <w:bookmarkStart w:id="6624" w:name="_Toc120612039"/>
      <w:bookmarkStart w:id="6625" w:name="_Toc120612459"/>
      <w:bookmarkStart w:id="6626" w:name="_Toc120612886"/>
      <w:bookmarkStart w:id="6627" w:name="_Toc120613315"/>
      <w:bookmarkStart w:id="6628" w:name="_Toc120613745"/>
      <w:bookmarkStart w:id="6629" w:name="_Toc120614175"/>
      <w:bookmarkStart w:id="6630" w:name="_Toc120614618"/>
      <w:bookmarkStart w:id="6631" w:name="_Toc120615077"/>
      <w:bookmarkStart w:id="6632" w:name="_Toc120622254"/>
      <w:bookmarkStart w:id="6633" w:name="_Toc120622760"/>
      <w:bookmarkStart w:id="6634" w:name="_Toc120623379"/>
      <w:bookmarkStart w:id="6635" w:name="_Toc120623904"/>
      <w:bookmarkStart w:id="6636" w:name="_Toc120624441"/>
      <w:bookmarkStart w:id="6637" w:name="_Toc120624978"/>
      <w:bookmarkStart w:id="6638" w:name="_Toc120625515"/>
      <w:bookmarkStart w:id="6639" w:name="_Toc120626052"/>
      <w:bookmarkStart w:id="6640" w:name="_Toc120626599"/>
      <w:bookmarkStart w:id="6641" w:name="_Toc120627155"/>
      <w:bookmarkStart w:id="6642" w:name="_Toc120627720"/>
      <w:bookmarkStart w:id="6643" w:name="_Toc120628296"/>
      <w:bookmarkStart w:id="6644" w:name="_Toc120628881"/>
      <w:bookmarkStart w:id="6645" w:name="_Toc120629469"/>
      <w:bookmarkStart w:id="6646" w:name="_Toc120630970"/>
      <w:bookmarkStart w:id="6647" w:name="_Toc120631621"/>
      <w:bookmarkStart w:id="6648" w:name="_Toc120632271"/>
      <w:bookmarkStart w:id="6649" w:name="_Toc120632921"/>
      <w:bookmarkStart w:id="6650" w:name="_Toc120633571"/>
      <w:bookmarkStart w:id="6651" w:name="_Toc120634222"/>
      <w:bookmarkStart w:id="6652" w:name="_Toc120634873"/>
      <w:bookmarkStart w:id="6653" w:name="_Toc121753997"/>
      <w:bookmarkStart w:id="6654" w:name="_Toc121754667"/>
      <w:bookmarkStart w:id="6655" w:name="_Toc121822625"/>
    </w:p>
    <w:p w14:paraId="6B6033D9" w14:textId="221717FE" w:rsidR="00A708B9" w:rsidRPr="001D22D3" w:rsidRDefault="00A708B9" w:rsidP="00A708B9">
      <w:pPr>
        <w:pStyle w:val="Heading4"/>
        <w:rPr>
          <w:lang w:eastAsia="sv-SE"/>
        </w:rPr>
      </w:pPr>
      <w:bookmarkStart w:id="6656" w:name="_Toc136850997"/>
      <w:bookmarkStart w:id="6657" w:name="_Toc138879961"/>
      <w:bookmarkStart w:id="6658" w:name="_Toc138880428"/>
      <w:bookmarkStart w:id="6659" w:name="_Toc145040382"/>
      <w:bookmarkStart w:id="6660" w:name="_Toc153561877"/>
      <w:bookmarkStart w:id="6661" w:name="_Toc155650995"/>
      <w:bookmarkStart w:id="6662" w:name="_Toc155651513"/>
      <w:bookmarkStart w:id="6663" w:name="_Toc161921729"/>
      <w:bookmarkStart w:id="6664" w:name="_Toc169796120"/>
      <w:bookmarkStart w:id="6665" w:name="_Toc171510836"/>
      <w:bookmarkStart w:id="6666" w:name="_Toc210409971"/>
      <w:r w:rsidRPr="001D22D3">
        <w:rPr>
          <w:lang w:eastAsia="sv-SE"/>
        </w:rPr>
        <w:t>6.6.2.5</w:t>
      </w:r>
      <w:r w:rsidRPr="001D22D3">
        <w:rPr>
          <w:lang w:eastAsia="sv-SE"/>
        </w:rPr>
        <w:tab/>
        <w:t>Test requirements</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667" w:name="_Toc21099951"/>
      <w:bookmarkStart w:id="6668" w:name="_Toc29809749"/>
      <w:bookmarkStart w:id="6669" w:name="_Toc36645133"/>
      <w:bookmarkStart w:id="6670" w:name="_Toc37272187"/>
      <w:bookmarkStart w:id="6671" w:name="_Toc45884433"/>
      <w:bookmarkStart w:id="6672" w:name="_Toc53182456"/>
      <w:bookmarkStart w:id="6673" w:name="_Toc58860197"/>
      <w:bookmarkStart w:id="6674" w:name="_Toc58862701"/>
      <w:bookmarkStart w:id="6675" w:name="_Toc61182694"/>
      <w:bookmarkStart w:id="6676" w:name="_Toc66728007"/>
      <w:bookmarkStart w:id="6677" w:name="_Toc74961810"/>
      <w:bookmarkStart w:id="6678" w:name="_Toc75242721"/>
      <w:bookmarkStart w:id="6679" w:name="_Toc76545067"/>
      <w:bookmarkStart w:id="6680" w:name="_Toc82595170"/>
      <w:bookmarkStart w:id="6681" w:name="_Toc89955201"/>
      <w:bookmarkStart w:id="6682" w:name="_Toc98773626"/>
      <w:bookmarkStart w:id="6683" w:name="_Toc106201385"/>
      <w:bookmarkStart w:id="6684" w:name="_Toc120609277"/>
      <w:bookmarkStart w:id="6685" w:name="_Toc120609668"/>
      <w:bookmarkStart w:id="6686" w:name="_Toc120610059"/>
      <w:bookmarkStart w:id="6687" w:name="_Toc120610811"/>
      <w:bookmarkStart w:id="6688" w:name="_Toc120611213"/>
      <w:bookmarkStart w:id="6689" w:name="_Toc120611622"/>
      <w:bookmarkStart w:id="6690" w:name="_Toc120612040"/>
      <w:bookmarkStart w:id="6691" w:name="_Toc120612460"/>
      <w:bookmarkStart w:id="6692" w:name="_Toc120612887"/>
      <w:bookmarkStart w:id="6693" w:name="_Toc120613316"/>
      <w:bookmarkStart w:id="6694" w:name="_Toc120613746"/>
      <w:bookmarkStart w:id="6695" w:name="_Toc120614176"/>
      <w:bookmarkStart w:id="6696" w:name="_Toc120614619"/>
      <w:bookmarkStart w:id="6697" w:name="_Toc120615078"/>
      <w:bookmarkStart w:id="6698" w:name="_Toc120622255"/>
      <w:bookmarkStart w:id="6699" w:name="_Toc120622761"/>
      <w:bookmarkStart w:id="6700" w:name="_Toc120623380"/>
      <w:bookmarkStart w:id="6701" w:name="_Toc120623905"/>
      <w:bookmarkStart w:id="6702" w:name="_Toc120624442"/>
      <w:bookmarkStart w:id="6703" w:name="_Toc120624979"/>
      <w:bookmarkStart w:id="6704" w:name="_Toc120625516"/>
      <w:bookmarkStart w:id="6705" w:name="_Toc120626053"/>
      <w:bookmarkStart w:id="6706" w:name="_Toc120626600"/>
      <w:bookmarkStart w:id="6707" w:name="_Toc120627156"/>
      <w:bookmarkStart w:id="6708" w:name="_Toc120627721"/>
      <w:bookmarkStart w:id="6709" w:name="_Toc120628297"/>
      <w:bookmarkStart w:id="6710" w:name="_Toc120628882"/>
      <w:bookmarkStart w:id="6711" w:name="_Toc120629470"/>
      <w:bookmarkStart w:id="6712" w:name="_Toc120630971"/>
      <w:bookmarkStart w:id="6713" w:name="_Toc120631622"/>
      <w:bookmarkStart w:id="6714" w:name="_Toc120632272"/>
      <w:bookmarkStart w:id="6715" w:name="_Toc120632922"/>
      <w:bookmarkStart w:id="6716" w:name="_Toc120633572"/>
      <w:bookmarkStart w:id="6717" w:name="_Toc120634223"/>
      <w:bookmarkStart w:id="6718" w:name="_Toc120634874"/>
      <w:bookmarkStart w:id="6719" w:name="_Toc121753998"/>
      <w:bookmarkStart w:id="6720" w:name="_Toc121754668"/>
      <w:bookmarkStart w:id="6721" w:name="_Toc121822626"/>
      <w:bookmarkStart w:id="6722" w:name="_Toc136850998"/>
      <w:bookmarkStart w:id="6723" w:name="_Toc138879962"/>
      <w:bookmarkStart w:id="6724" w:name="_Toc138880429"/>
      <w:bookmarkStart w:id="6725" w:name="_Toc145040383"/>
      <w:bookmarkStart w:id="6726" w:name="_Toc153561878"/>
      <w:bookmarkStart w:id="6727" w:name="_Toc155650996"/>
      <w:bookmarkStart w:id="6728" w:name="_Toc155651514"/>
      <w:bookmarkStart w:id="6729" w:name="_Toc161921730"/>
      <w:bookmarkStart w:id="6730" w:name="_Toc169796121"/>
      <w:bookmarkStart w:id="6731" w:name="_Toc171510837"/>
      <w:bookmarkStart w:id="6732" w:name="_Toc210409972"/>
      <w:r w:rsidRPr="001D22D3">
        <w:t>6.6.3</w:t>
      </w:r>
      <w:r w:rsidRPr="001D22D3">
        <w:tab/>
        <w:t>Adjacent Channel Leakage Power Ratio (ACLR)</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5CE35064" w14:textId="77777777" w:rsidR="00BB32C8" w:rsidRPr="001D22D3" w:rsidRDefault="00BB32C8" w:rsidP="00BB32C8">
      <w:pPr>
        <w:pStyle w:val="Heading4"/>
        <w:rPr>
          <w:lang w:eastAsia="sv-SE"/>
        </w:rPr>
      </w:pPr>
      <w:bookmarkStart w:id="6733" w:name="_Toc21099952"/>
      <w:bookmarkStart w:id="6734" w:name="_Toc29809750"/>
      <w:bookmarkStart w:id="6735" w:name="_Toc36645134"/>
      <w:bookmarkStart w:id="6736" w:name="_Toc37272188"/>
      <w:bookmarkStart w:id="6737" w:name="_Toc45884434"/>
      <w:bookmarkStart w:id="6738" w:name="_Toc53182457"/>
      <w:bookmarkStart w:id="6739" w:name="_Toc58860198"/>
      <w:bookmarkStart w:id="6740" w:name="_Toc58862702"/>
      <w:bookmarkStart w:id="6741" w:name="_Toc61182695"/>
      <w:bookmarkStart w:id="6742" w:name="_Toc66728008"/>
      <w:bookmarkStart w:id="6743" w:name="_Toc74961811"/>
      <w:bookmarkStart w:id="6744" w:name="_Toc75242722"/>
      <w:bookmarkStart w:id="6745" w:name="_Toc76545068"/>
      <w:bookmarkStart w:id="6746" w:name="_Toc82595171"/>
      <w:bookmarkStart w:id="6747" w:name="_Toc89955202"/>
      <w:bookmarkStart w:id="6748" w:name="_Toc98773627"/>
      <w:bookmarkStart w:id="6749" w:name="_Toc106201386"/>
      <w:bookmarkStart w:id="6750" w:name="_Toc120609278"/>
      <w:bookmarkStart w:id="6751" w:name="_Toc120609669"/>
      <w:bookmarkStart w:id="6752" w:name="_Toc120610060"/>
      <w:bookmarkStart w:id="6753" w:name="_Toc120610812"/>
      <w:bookmarkStart w:id="6754" w:name="_Toc120611214"/>
      <w:bookmarkStart w:id="6755" w:name="_Toc120611623"/>
      <w:bookmarkStart w:id="6756" w:name="_Toc120612041"/>
      <w:bookmarkStart w:id="6757" w:name="_Toc120612461"/>
      <w:bookmarkStart w:id="6758" w:name="_Toc120612888"/>
      <w:bookmarkStart w:id="6759" w:name="_Toc120613317"/>
      <w:bookmarkStart w:id="6760" w:name="_Toc120613747"/>
      <w:bookmarkStart w:id="6761" w:name="_Toc120614177"/>
      <w:bookmarkStart w:id="6762" w:name="_Toc120614620"/>
      <w:bookmarkStart w:id="6763" w:name="_Toc120615079"/>
      <w:bookmarkStart w:id="6764" w:name="_Toc120622256"/>
      <w:bookmarkStart w:id="6765" w:name="_Toc120622762"/>
      <w:bookmarkStart w:id="6766" w:name="_Toc120623381"/>
      <w:bookmarkStart w:id="6767" w:name="_Toc120623906"/>
      <w:bookmarkStart w:id="6768" w:name="_Toc120624443"/>
      <w:bookmarkStart w:id="6769" w:name="_Toc120624980"/>
      <w:bookmarkStart w:id="6770" w:name="_Toc120625517"/>
      <w:bookmarkStart w:id="6771" w:name="_Toc120626054"/>
      <w:bookmarkStart w:id="6772" w:name="_Toc120626601"/>
      <w:bookmarkStart w:id="6773" w:name="_Toc120627157"/>
      <w:bookmarkStart w:id="6774" w:name="_Toc120627722"/>
      <w:bookmarkStart w:id="6775" w:name="_Toc120628298"/>
      <w:bookmarkStart w:id="6776" w:name="_Toc120628883"/>
      <w:bookmarkStart w:id="6777" w:name="_Toc120629471"/>
      <w:bookmarkStart w:id="6778" w:name="_Toc120630972"/>
      <w:bookmarkStart w:id="6779" w:name="_Toc120631623"/>
      <w:bookmarkStart w:id="6780" w:name="_Toc120632273"/>
      <w:bookmarkStart w:id="6781" w:name="_Toc120632923"/>
      <w:bookmarkStart w:id="6782" w:name="_Toc120633573"/>
      <w:bookmarkStart w:id="6783" w:name="_Toc120634224"/>
      <w:bookmarkStart w:id="6784" w:name="_Toc120634875"/>
      <w:bookmarkStart w:id="6785" w:name="_Toc121753999"/>
      <w:bookmarkStart w:id="6786" w:name="_Toc121754669"/>
      <w:bookmarkStart w:id="6787" w:name="_Toc121822627"/>
      <w:bookmarkStart w:id="6788" w:name="_Toc136850999"/>
      <w:bookmarkStart w:id="6789" w:name="_Toc138879963"/>
      <w:bookmarkStart w:id="6790" w:name="_Toc138880430"/>
      <w:bookmarkStart w:id="6791" w:name="_Toc145040384"/>
      <w:bookmarkStart w:id="6792" w:name="_Toc153561879"/>
      <w:bookmarkStart w:id="6793" w:name="_Toc155650997"/>
      <w:bookmarkStart w:id="6794" w:name="_Toc155651515"/>
      <w:bookmarkStart w:id="6795" w:name="_Toc161921731"/>
      <w:bookmarkStart w:id="6796" w:name="_Toc169796122"/>
      <w:bookmarkStart w:id="6797" w:name="_Toc171510838"/>
      <w:bookmarkStart w:id="6798" w:name="_Toc210409973"/>
      <w:r w:rsidRPr="001D22D3">
        <w:rPr>
          <w:lang w:eastAsia="sv-SE"/>
        </w:rPr>
        <w:t>6.6.3.1</w:t>
      </w:r>
      <w:r w:rsidRPr="001D22D3">
        <w:rPr>
          <w:lang w:eastAsia="sv-SE"/>
        </w:rPr>
        <w:tab/>
        <w:t>Definition and applicability</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lastRenderedPageBreak/>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799" w:name="_Toc21099953"/>
      <w:bookmarkStart w:id="6800" w:name="_Toc29809751"/>
      <w:bookmarkStart w:id="6801" w:name="_Toc36645135"/>
      <w:bookmarkStart w:id="6802" w:name="_Toc37272189"/>
      <w:bookmarkStart w:id="6803" w:name="_Toc45884435"/>
      <w:bookmarkStart w:id="6804" w:name="_Toc53182458"/>
      <w:bookmarkStart w:id="6805" w:name="_Toc58860199"/>
      <w:bookmarkStart w:id="6806" w:name="_Toc58862703"/>
      <w:bookmarkStart w:id="6807" w:name="_Toc61182696"/>
      <w:bookmarkStart w:id="6808" w:name="_Toc66728009"/>
      <w:bookmarkStart w:id="6809" w:name="_Toc74961812"/>
      <w:bookmarkStart w:id="6810" w:name="_Toc75242723"/>
      <w:bookmarkStart w:id="6811" w:name="_Toc76545069"/>
      <w:bookmarkStart w:id="6812" w:name="_Toc82595172"/>
      <w:bookmarkStart w:id="6813" w:name="_Toc89955203"/>
      <w:bookmarkStart w:id="6814" w:name="_Toc98773628"/>
      <w:bookmarkStart w:id="6815" w:name="_Toc106201387"/>
      <w:bookmarkStart w:id="6816" w:name="_Toc120609279"/>
      <w:bookmarkStart w:id="6817" w:name="_Toc120609670"/>
      <w:bookmarkStart w:id="6818" w:name="_Toc120610061"/>
      <w:bookmarkStart w:id="6819" w:name="_Toc120610813"/>
      <w:bookmarkStart w:id="6820" w:name="_Toc120611215"/>
      <w:bookmarkStart w:id="6821" w:name="_Toc120611624"/>
      <w:bookmarkStart w:id="6822" w:name="_Toc120612042"/>
      <w:bookmarkStart w:id="6823" w:name="_Toc120612462"/>
      <w:bookmarkStart w:id="6824" w:name="_Toc120612889"/>
      <w:bookmarkStart w:id="6825" w:name="_Toc120613318"/>
      <w:bookmarkStart w:id="6826" w:name="_Toc120613748"/>
      <w:bookmarkStart w:id="6827" w:name="_Toc120614178"/>
      <w:bookmarkStart w:id="6828" w:name="_Toc120614621"/>
      <w:bookmarkStart w:id="6829" w:name="_Toc120615080"/>
      <w:bookmarkStart w:id="6830" w:name="_Toc120622257"/>
      <w:bookmarkStart w:id="6831" w:name="_Toc120622763"/>
      <w:bookmarkStart w:id="6832" w:name="_Toc120623382"/>
      <w:bookmarkStart w:id="6833" w:name="_Toc120623907"/>
      <w:bookmarkStart w:id="6834" w:name="_Toc120624444"/>
      <w:bookmarkStart w:id="6835" w:name="_Toc120624981"/>
      <w:bookmarkStart w:id="6836" w:name="_Toc120625518"/>
      <w:bookmarkStart w:id="6837" w:name="_Toc120626055"/>
      <w:bookmarkStart w:id="6838" w:name="_Toc120626602"/>
      <w:bookmarkStart w:id="6839" w:name="_Toc120627158"/>
      <w:bookmarkStart w:id="6840" w:name="_Toc120627723"/>
      <w:bookmarkStart w:id="6841" w:name="_Toc120628299"/>
      <w:bookmarkStart w:id="6842" w:name="_Toc120628884"/>
      <w:bookmarkStart w:id="6843" w:name="_Toc120629472"/>
      <w:bookmarkStart w:id="6844" w:name="_Toc120630973"/>
      <w:bookmarkStart w:id="6845" w:name="_Toc120631624"/>
      <w:bookmarkStart w:id="6846" w:name="_Toc120632274"/>
      <w:bookmarkStart w:id="6847" w:name="_Toc120632924"/>
      <w:bookmarkStart w:id="6848" w:name="_Toc120633574"/>
      <w:bookmarkStart w:id="6849" w:name="_Toc120634225"/>
      <w:bookmarkStart w:id="6850" w:name="_Toc120634876"/>
      <w:bookmarkStart w:id="6851" w:name="_Toc121754000"/>
      <w:bookmarkStart w:id="6852" w:name="_Toc121754670"/>
      <w:bookmarkStart w:id="6853" w:name="_Toc121822628"/>
      <w:bookmarkStart w:id="6854" w:name="_Toc136851000"/>
      <w:bookmarkStart w:id="6855" w:name="_Toc138879964"/>
      <w:bookmarkStart w:id="6856" w:name="_Toc138880431"/>
      <w:bookmarkStart w:id="6857" w:name="_Toc145040385"/>
      <w:bookmarkStart w:id="6858" w:name="_Toc153561880"/>
      <w:bookmarkStart w:id="6859" w:name="_Toc155650998"/>
      <w:bookmarkStart w:id="6860" w:name="_Toc155651516"/>
      <w:bookmarkStart w:id="6861" w:name="_Toc161921732"/>
      <w:bookmarkStart w:id="6862" w:name="_Toc169796123"/>
      <w:bookmarkStart w:id="6863" w:name="_Toc171510839"/>
      <w:bookmarkStart w:id="6864" w:name="_Toc210409974"/>
      <w:r w:rsidRPr="001D22D3">
        <w:rPr>
          <w:lang w:eastAsia="sv-SE"/>
        </w:rPr>
        <w:t>6.6.3.2</w:t>
      </w:r>
      <w:r w:rsidRPr="001D22D3">
        <w:rPr>
          <w:lang w:eastAsia="sv-SE"/>
        </w:rPr>
        <w:tab/>
        <w:t>Minimum requirement</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65" w:name="_Toc21099954"/>
      <w:bookmarkStart w:id="6866" w:name="_Toc29809752"/>
      <w:bookmarkStart w:id="6867" w:name="_Toc36645136"/>
      <w:bookmarkStart w:id="6868" w:name="_Toc37272190"/>
      <w:bookmarkStart w:id="6869" w:name="_Toc45884436"/>
      <w:bookmarkStart w:id="6870" w:name="_Toc53182459"/>
      <w:bookmarkStart w:id="6871" w:name="_Toc58860200"/>
      <w:bookmarkStart w:id="6872" w:name="_Toc58862704"/>
      <w:bookmarkStart w:id="6873" w:name="_Toc61182697"/>
      <w:bookmarkStart w:id="6874" w:name="_Toc66728010"/>
      <w:bookmarkStart w:id="6875" w:name="_Toc74961813"/>
      <w:bookmarkStart w:id="6876" w:name="_Toc75242724"/>
      <w:bookmarkStart w:id="6877" w:name="_Toc76545070"/>
      <w:bookmarkStart w:id="6878" w:name="_Toc82595173"/>
      <w:bookmarkStart w:id="6879" w:name="_Toc89955204"/>
      <w:bookmarkStart w:id="6880" w:name="_Toc98773629"/>
      <w:bookmarkStart w:id="6881" w:name="_Toc106201388"/>
      <w:bookmarkStart w:id="6882" w:name="_Toc120609280"/>
      <w:bookmarkStart w:id="6883" w:name="_Toc120609671"/>
      <w:bookmarkStart w:id="6884" w:name="_Toc120610062"/>
      <w:bookmarkStart w:id="6885" w:name="_Toc120610814"/>
      <w:bookmarkStart w:id="6886" w:name="_Toc120611216"/>
      <w:bookmarkStart w:id="6887" w:name="_Toc120611625"/>
      <w:bookmarkStart w:id="6888" w:name="_Toc120612043"/>
      <w:bookmarkStart w:id="6889" w:name="_Toc120612463"/>
      <w:bookmarkStart w:id="6890" w:name="_Toc120612890"/>
      <w:bookmarkStart w:id="6891" w:name="_Toc120613319"/>
      <w:bookmarkStart w:id="6892" w:name="_Toc120613749"/>
      <w:bookmarkStart w:id="6893" w:name="_Toc120614179"/>
      <w:bookmarkStart w:id="6894" w:name="_Toc120614622"/>
      <w:bookmarkStart w:id="6895" w:name="_Toc120615081"/>
      <w:bookmarkStart w:id="6896" w:name="_Toc120622258"/>
      <w:bookmarkStart w:id="6897" w:name="_Toc120622764"/>
      <w:bookmarkStart w:id="6898" w:name="_Toc120623383"/>
      <w:bookmarkStart w:id="6899" w:name="_Toc120623908"/>
      <w:bookmarkStart w:id="6900" w:name="_Toc120624445"/>
      <w:bookmarkStart w:id="6901" w:name="_Toc120624982"/>
      <w:bookmarkStart w:id="6902" w:name="_Toc120625519"/>
      <w:bookmarkStart w:id="6903" w:name="_Toc120626056"/>
      <w:bookmarkStart w:id="6904" w:name="_Toc120626603"/>
      <w:bookmarkStart w:id="6905" w:name="_Toc120627159"/>
      <w:bookmarkStart w:id="6906" w:name="_Toc120627724"/>
      <w:bookmarkStart w:id="6907" w:name="_Toc120628300"/>
      <w:bookmarkStart w:id="6908" w:name="_Toc120628885"/>
      <w:bookmarkStart w:id="6909" w:name="_Toc120629473"/>
      <w:bookmarkStart w:id="6910" w:name="_Toc120630974"/>
      <w:bookmarkStart w:id="6911" w:name="_Toc120631625"/>
      <w:bookmarkStart w:id="6912" w:name="_Toc120632275"/>
      <w:bookmarkStart w:id="6913" w:name="_Toc120632925"/>
      <w:bookmarkStart w:id="6914" w:name="_Toc120633575"/>
      <w:bookmarkStart w:id="6915" w:name="_Toc120634226"/>
      <w:bookmarkStart w:id="6916" w:name="_Toc120634877"/>
      <w:bookmarkStart w:id="6917" w:name="_Toc121754001"/>
      <w:bookmarkStart w:id="6918" w:name="_Toc121754671"/>
      <w:bookmarkStart w:id="6919" w:name="_Toc121822629"/>
      <w:bookmarkStart w:id="6920" w:name="_Toc136851001"/>
      <w:bookmarkStart w:id="6921" w:name="_Toc138879965"/>
      <w:bookmarkStart w:id="6922" w:name="_Toc138880432"/>
      <w:bookmarkStart w:id="6923" w:name="_Toc145040386"/>
      <w:bookmarkStart w:id="6924" w:name="_Toc153561881"/>
      <w:bookmarkStart w:id="6925" w:name="_Toc155650999"/>
      <w:bookmarkStart w:id="6926" w:name="_Toc155651517"/>
      <w:bookmarkStart w:id="6927" w:name="_Toc161921733"/>
      <w:bookmarkStart w:id="6928" w:name="_Toc169796124"/>
      <w:bookmarkStart w:id="6929" w:name="_Toc171510840"/>
      <w:bookmarkStart w:id="6930" w:name="_Toc210409975"/>
      <w:r w:rsidRPr="001D22D3">
        <w:rPr>
          <w:lang w:eastAsia="sv-SE"/>
        </w:rPr>
        <w:t>6.6.3.3</w:t>
      </w:r>
      <w:r w:rsidRPr="001D22D3">
        <w:rPr>
          <w:lang w:eastAsia="sv-SE"/>
        </w:rPr>
        <w:tab/>
        <w:t>Test purpose</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31" w:name="_Toc21099955"/>
      <w:bookmarkStart w:id="6932" w:name="_Toc29809753"/>
      <w:bookmarkStart w:id="6933" w:name="_Toc36645137"/>
      <w:bookmarkStart w:id="6934" w:name="_Toc37272191"/>
      <w:bookmarkStart w:id="6935" w:name="_Toc45884437"/>
      <w:bookmarkStart w:id="6936" w:name="_Toc53182460"/>
      <w:bookmarkStart w:id="6937" w:name="_Toc58860201"/>
      <w:bookmarkStart w:id="6938" w:name="_Toc58862705"/>
      <w:bookmarkStart w:id="6939" w:name="_Toc61182698"/>
      <w:bookmarkStart w:id="6940" w:name="_Toc66728011"/>
      <w:bookmarkStart w:id="6941" w:name="_Toc74961814"/>
      <w:bookmarkStart w:id="6942" w:name="_Toc75242725"/>
      <w:bookmarkStart w:id="6943" w:name="_Toc76545071"/>
      <w:bookmarkStart w:id="6944" w:name="_Toc82595174"/>
      <w:bookmarkStart w:id="6945" w:name="_Toc89955205"/>
      <w:bookmarkStart w:id="6946" w:name="_Toc98773630"/>
      <w:bookmarkStart w:id="6947" w:name="_Toc106201389"/>
      <w:bookmarkStart w:id="6948" w:name="_Toc120609281"/>
      <w:bookmarkStart w:id="6949" w:name="_Toc120609672"/>
      <w:bookmarkStart w:id="6950" w:name="_Toc120610063"/>
      <w:bookmarkStart w:id="6951" w:name="_Toc120610815"/>
      <w:bookmarkStart w:id="6952" w:name="_Toc120611217"/>
      <w:bookmarkStart w:id="6953" w:name="_Toc120611626"/>
      <w:bookmarkStart w:id="6954" w:name="_Toc120612044"/>
      <w:bookmarkStart w:id="6955" w:name="_Toc120612464"/>
      <w:bookmarkStart w:id="6956" w:name="_Toc120612891"/>
      <w:bookmarkStart w:id="6957" w:name="_Toc120613320"/>
      <w:bookmarkStart w:id="6958" w:name="_Toc120613750"/>
      <w:bookmarkStart w:id="6959" w:name="_Toc120614180"/>
      <w:bookmarkStart w:id="6960" w:name="_Toc120614623"/>
      <w:bookmarkStart w:id="6961" w:name="_Toc120615082"/>
      <w:bookmarkStart w:id="6962" w:name="_Toc120622259"/>
      <w:bookmarkStart w:id="6963" w:name="_Toc120622765"/>
      <w:bookmarkStart w:id="6964" w:name="_Toc120623384"/>
      <w:bookmarkStart w:id="6965" w:name="_Toc120623909"/>
      <w:bookmarkStart w:id="6966" w:name="_Toc120624446"/>
      <w:bookmarkStart w:id="6967" w:name="_Toc120624983"/>
      <w:bookmarkStart w:id="6968" w:name="_Toc120625520"/>
      <w:bookmarkStart w:id="6969" w:name="_Toc120626057"/>
      <w:bookmarkStart w:id="6970" w:name="_Toc120626604"/>
      <w:bookmarkStart w:id="6971" w:name="_Toc120627160"/>
      <w:bookmarkStart w:id="6972" w:name="_Toc120627725"/>
      <w:bookmarkStart w:id="6973" w:name="_Toc120628301"/>
      <w:bookmarkStart w:id="6974" w:name="_Toc120628886"/>
      <w:bookmarkStart w:id="6975" w:name="_Toc120629474"/>
      <w:bookmarkStart w:id="6976" w:name="_Toc120630975"/>
      <w:bookmarkStart w:id="6977" w:name="_Toc120631626"/>
      <w:bookmarkStart w:id="6978" w:name="_Toc120632276"/>
      <w:bookmarkStart w:id="6979" w:name="_Toc120632926"/>
      <w:bookmarkStart w:id="6980" w:name="_Toc120633576"/>
      <w:bookmarkStart w:id="6981" w:name="_Toc120634227"/>
      <w:bookmarkStart w:id="6982" w:name="_Toc120634878"/>
      <w:bookmarkStart w:id="6983" w:name="_Toc121754002"/>
      <w:bookmarkStart w:id="6984" w:name="_Toc121754672"/>
      <w:bookmarkStart w:id="6985" w:name="_Toc121822630"/>
      <w:bookmarkStart w:id="6986" w:name="_Toc136851002"/>
      <w:bookmarkStart w:id="6987" w:name="_Toc138879966"/>
      <w:bookmarkStart w:id="6988" w:name="_Toc138880433"/>
      <w:bookmarkStart w:id="6989" w:name="_Toc145040387"/>
      <w:bookmarkStart w:id="6990" w:name="_Toc153561882"/>
      <w:bookmarkStart w:id="6991" w:name="_Toc155651000"/>
      <w:bookmarkStart w:id="6992" w:name="_Toc155651518"/>
      <w:bookmarkStart w:id="6993" w:name="_Toc161921734"/>
      <w:bookmarkStart w:id="6994" w:name="_Toc169796125"/>
      <w:bookmarkStart w:id="6995" w:name="_Toc171510841"/>
      <w:bookmarkStart w:id="6996" w:name="_Toc210409976"/>
      <w:r w:rsidRPr="001D22D3">
        <w:rPr>
          <w:lang w:eastAsia="sv-SE"/>
        </w:rPr>
        <w:t>6.6.3.4</w:t>
      </w:r>
      <w:r w:rsidRPr="001D22D3">
        <w:rPr>
          <w:lang w:eastAsia="sv-SE"/>
        </w:rPr>
        <w:tab/>
        <w:t>Method of test</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57E9951A" w14:textId="77777777" w:rsidR="00BB32C8" w:rsidRPr="001D22D3" w:rsidRDefault="00BB32C8" w:rsidP="00BB32C8">
      <w:pPr>
        <w:pStyle w:val="Heading5"/>
      </w:pPr>
      <w:bookmarkStart w:id="6997" w:name="_Toc21099956"/>
      <w:bookmarkStart w:id="6998" w:name="_Toc29809754"/>
      <w:bookmarkStart w:id="6999" w:name="_Toc36645138"/>
      <w:bookmarkStart w:id="7000" w:name="_Toc37272192"/>
      <w:bookmarkStart w:id="7001" w:name="_Toc45884438"/>
      <w:bookmarkStart w:id="7002" w:name="_Toc53182461"/>
      <w:bookmarkStart w:id="7003" w:name="_Toc58860202"/>
      <w:bookmarkStart w:id="7004" w:name="_Toc58862706"/>
      <w:bookmarkStart w:id="7005" w:name="_Toc61182699"/>
      <w:bookmarkStart w:id="7006" w:name="_Toc66728012"/>
      <w:bookmarkStart w:id="7007" w:name="_Toc74961815"/>
      <w:bookmarkStart w:id="7008" w:name="_Toc75242726"/>
      <w:bookmarkStart w:id="7009" w:name="_Toc76545072"/>
      <w:bookmarkStart w:id="7010" w:name="_Toc82595175"/>
      <w:bookmarkStart w:id="7011" w:name="_Toc89955206"/>
      <w:bookmarkStart w:id="7012" w:name="_Toc98773631"/>
      <w:bookmarkStart w:id="7013" w:name="_Toc106201390"/>
      <w:bookmarkStart w:id="7014" w:name="_Toc120609282"/>
      <w:bookmarkStart w:id="7015" w:name="_Toc120609673"/>
      <w:bookmarkStart w:id="7016" w:name="_Toc120610064"/>
      <w:bookmarkStart w:id="7017" w:name="_Toc120610816"/>
      <w:bookmarkStart w:id="7018" w:name="_Toc120611218"/>
      <w:bookmarkStart w:id="7019" w:name="_Toc120611627"/>
      <w:bookmarkStart w:id="7020" w:name="_Toc120612045"/>
      <w:bookmarkStart w:id="7021" w:name="_Toc120612465"/>
      <w:bookmarkStart w:id="7022" w:name="_Toc120612892"/>
      <w:bookmarkStart w:id="7023" w:name="_Toc120613321"/>
      <w:bookmarkStart w:id="7024" w:name="_Toc120613751"/>
      <w:bookmarkStart w:id="7025" w:name="_Toc120614181"/>
      <w:bookmarkStart w:id="7026" w:name="_Toc120614624"/>
      <w:bookmarkStart w:id="7027" w:name="_Toc120615083"/>
      <w:bookmarkStart w:id="7028" w:name="_Toc120622260"/>
      <w:bookmarkStart w:id="7029" w:name="_Toc120622766"/>
      <w:bookmarkStart w:id="7030" w:name="_Toc120623385"/>
      <w:bookmarkStart w:id="7031" w:name="_Toc120623910"/>
      <w:bookmarkStart w:id="7032" w:name="_Toc120624447"/>
      <w:bookmarkStart w:id="7033" w:name="_Toc120624984"/>
      <w:bookmarkStart w:id="7034" w:name="_Toc120625521"/>
      <w:bookmarkStart w:id="7035" w:name="_Toc120626058"/>
      <w:bookmarkStart w:id="7036" w:name="_Toc120626605"/>
      <w:bookmarkStart w:id="7037" w:name="_Toc120627161"/>
      <w:bookmarkStart w:id="7038" w:name="_Toc120627726"/>
      <w:bookmarkStart w:id="7039" w:name="_Toc120628302"/>
      <w:bookmarkStart w:id="7040" w:name="_Toc120628887"/>
      <w:bookmarkStart w:id="7041" w:name="_Toc120629475"/>
      <w:bookmarkStart w:id="7042" w:name="_Toc120630976"/>
      <w:bookmarkStart w:id="7043" w:name="_Toc120631627"/>
      <w:bookmarkStart w:id="7044" w:name="_Toc120632277"/>
      <w:bookmarkStart w:id="7045" w:name="_Toc120632927"/>
      <w:bookmarkStart w:id="7046" w:name="_Toc120633577"/>
      <w:bookmarkStart w:id="7047" w:name="_Toc120634228"/>
      <w:bookmarkStart w:id="7048" w:name="_Toc120634879"/>
      <w:bookmarkStart w:id="7049" w:name="_Toc121754003"/>
      <w:bookmarkStart w:id="7050" w:name="_Toc121754673"/>
      <w:bookmarkStart w:id="7051" w:name="_Toc121822631"/>
      <w:bookmarkStart w:id="7052" w:name="_Toc136851003"/>
      <w:bookmarkStart w:id="7053" w:name="_Toc138879967"/>
      <w:bookmarkStart w:id="7054" w:name="_Toc138880434"/>
      <w:bookmarkStart w:id="7055" w:name="_Toc145040388"/>
      <w:bookmarkStart w:id="7056" w:name="_Toc153561883"/>
      <w:bookmarkStart w:id="7057" w:name="_Toc155651001"/>
      <w:bookmarkStart w:id="7058" w:name="_Toc155651519"/>
      <w:bookmarkStart w:id="7059" w:name="_Toc161921735"/>
      <w:bookmarkStart w:id="7060" w:name="_Toc169796126"/>
      <w:bookmarkStart w:id="7061" w:name="_Toc171510842"/>
      <w:bookmarkStart w:id="7062" w:name="_Toc210409977"/>
      <w:r w:rsidRPr="001D22D3">
        <w:t>6.6.3.4.1</w:t>
      </w:r>
      <w:r w:rsidRPr="001D22D3">
        <w:tab/>
        <w:t>Initial conditions</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63" w:name="_Toc21099957"/>
      <w:bookmarkStart w:id="7064" w:name="_Toc29809755"/>
      <w:bookmarkStart w:id="7065" w:name="_Toc36645139"/>
      <w:bookmarkStart w:id="7066" w:name="_Toc37272193"/>
      <w:bookmarkStart w:id="7067" w:name="_Toc45884439"/>
      <w:bookmarkStart w:id="7068" w:name="_Toc53182462"/>
      <w:bookmarkStart w:id="7069" w:name="_Toc58860203"/>
      <w:bookmarkStart w:id="7070" w:name="_Toc58862707"/>
      <w:bookmarkStart w:id="7071" w:name="_Toc61182700"/>
      <w:bookmarkStart w:id="7072" w:name="_Toc66728013"/>
      <w:bookmarkStart w:id="7073" w:name="_Toc74961816"/>
      <w:bookmarkStart w:id="7074" w:name="_Toc75242727"/>
      <w:bookmarkStart w:id="7075" w:name="_Toc76545073"/>
      <w:bookmarkStart w:id="7076" w:name="_Toc82595176"/>
      <w:bookmarkStart w:id="7077" w:name="_Toc89955207"/>
      <w:bookmarkStart w:id="7078" w:name="_Toc98773632"/>
      <w:bookmarkStart w:id="7079" w:name="_Toc106201391"/>
      <w:bookmarkStart w:id="7080" w:name="_Toc120609283"/>
      <w:bookmarkStart w:id="7081" w:name="_Toc120609674"/>
      <w:bookmarkStart w:id="7082" w:name="_Toc120610065"/>
      <w:bookmarkStart w:id="7083" w:name="_Toc120610817"/>
      <w:bookmarkStart w:id="7084" w:name="_Toc120611219"/>
      <w:bookmarkStart w:id="7085" w:name="_Toc120611628"/>
      <w:bookmarkStart w:id="7086" w:name="_Toc120612046"/>
      <w:bookmarkStart w:id="7087" w:name="_Toc120612466"/>
      <w:bookmarkStart w:id="7088" w:name="_Toc120612893"/>
      <w:bookmarkStart w:id="7089" w:name="_Toc120613322"/>
      <w:bookmarkStart w:id="7090" w:name="_Toc120613752"/>
      <w:bookmarkStart w:id="7091" w:name="_Toc120614182"/>
      <w:bookmarkStart w:id="7092" w:name="_Toc120614625"/>
      <w:bookmarkStart w:id="7093" w:name="_Toc120615084"/>
      <w:bookmarkStart w:id="7094" w:name="_Toc120622261"/>
      <w:bookmarkStart w:id="7095" w:name="_Toc120622767"/>
      <w:bookmarkStart w:id="7096" w:name="_Toc120623386"/>
      <w:bookmarkStart w:id="7097" w:name="_Toc120623911"/>
      <w:bookmarkStart w:id="7098" w:name="_Toc120624448"/>
      <w:bookmarkStart w:id="7099" w:name="_Toc120624985"/>
      <w:bookmarkStart w:id="7100" w:name="_Toc120625522"/>
      <w:bookmarkStart w:id="7101" w:name="_Toc120626059"/>
      <w:bookmarkStart w:id="7102" w:name="_Toc120626606"/>
      <w:bookmarkStart w:id="7103" w:name="_Toc120627162"/>
      <w:bookmarkStart w:id="7104" w:name="_Toc120627727"/>
      <w:bookmarkStart w:id="7105" w:name="_Toc120628303"/>
      <w:bookmarkStart w:id="7106" w:name="_Toc120628888"/>
      <w:bookmarkStart w:id="7107" w:name="_Toc120629476"/>
      <w:bookmarkStart w:id="7108" w:name="_Toc120630977"/>
      <w:bookmarkStart w:id="7109" w:name="_Toc120631628"/>
      <w:bookmarkStart w:id="7110" w:name="_Toc120632278"/>
      <w:bookmarkStart w:id="7111" w:name="_Toc120632928"/>
      <w:bookmarkStart w:id="7112" w:name="_Toc120633578"/>
      <w:bookmarkStart w:id="7113" w:name="_Toc120634229"/>
      <w:bookmarkStart w:id="7114" w:name="_Toc120634880"/>
      <w:bookmarkStart w:id="7115" w:name="_Toc121754004"/>
      <w:bookmarkStart w:id="7116" w:name="_Toc121754674"/>
      <w:bookmarkStart w:id="7117" w:name="_Toc121822632"/>
      <w:bookmarkStart w:id="7118" w:name="_Toc136851004"/>
      <w:bookmarkStart w:id="7119" w:name="_Toc138879968"/>
      <w:bookmarkStart w:id="7120" w:name="_Toc138880435"/>
      <w:bookmarkStart w:id="7121" w:name="_Toc145040389"/>
      <w:bookmarkStart w:id="7122" w:name="_Toc153561884"/>
      <w:bookmarkStart w:id="7123" w:name="_Toc155651002"/>
      <w:bookmarkStart w:id="7124" w:name="_Toc155651520"/>
      <w:bookmarkStart w:id="7125" w:name="_Toc161921736"/>
      <w:bookmarkStart w:id="7126" w:name="_Toc169796127"/>
      <w:bookmarkStart w:id="7127" w:name="_Toc171510843"/>
      <w:bookmarkStart w:id="7128" w:name="_Toc210409978"/>
      <w:r w:rsidRPr="001D22D3">
        <w:t>6.6.3.4.2</w:t>
      </w:r>
      <w:r w:rsidRPr="001D22D3">
        <w:tab/>
        <w:t>Procedure</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w:t>
      </w:r>
      <w:proofErr w:type="spellStart"/>
      <w:r w:rsidRPr="001D22D3">
        <w:t>P</w:t>
      </w:r>
      <w:r w:rsidRPr="001D22D3">
        <w:rPr>
          <w:vertAlign w:val="subscript"/>
        </w:rPr>
        <w:t>rated,c,TABC</w:t>
      </w:r>
      <w:proofErr w:type="spellEnd"/>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29" w:name="_Toc21099958"/>
      <w:bookmarkStart w:id="7130" w:name="_Toc29809756"/>
      <w:bookmarkStart w:id="7131" w:name="_Toc36645140"/>
      <w:bookmarkStart w:id="7132" w:name="_Toc37272194"/>
      <w:bookmarkStart w:id="7133" w:name="_Toc45884440"/>
      <w:bookmarkStart w:id="7134" w:name="_Toc53182463"/>
      <w:bookmarkStart w:id="7135" w:name="_Toc58860204"/>
      <w:bookmarkStart w:id="7136" w:name="_Toc58862708"/>
      <w:bookmarkStart w:id="7137" w:name="_Toc61182701"/>
      <w:bookmarkStart w:id="7138" w:name="_Toc66728014"/>
      <w:bookmarkStart w:id="7139" w:name="_Toc74961817"/>
      <w:bookmarkStart w:id="7140" w:name="_Toc75242728"/>
      <w:bookmarkStart w:id="7141" w:name="_Toc76545074"/>
      <w:bookmarkStart w:id="7142" w:name="_Toc82595177"/>
      <w:bookmarkStart w:id="7143" w:name="_Toc89955208"/>
      <w:bookmarkStart w:id="7144" w:name="_Toc98773633"/>
      <w:bookmarkStart w:id="7145" w:name="_Toc106201392"/>
      <w:bookmarkStart w:id="7146" w:name="_Toc120609284"/>
      <w:bookmarkStart w:id="7147" w:name="_Toc120609675"/>
      <w:bookmarkStart w:id="7148" w:name="_Toc120610066"/>
      <w:bookmarkStart w:id="7149" w:name="_Toc120610818"/>
      <w:bookmarkStart w:id="7150" w:name="_Toc120611220"/>
      <w:bookmarkStart w:id="7151" w:name="_Toc120611629"/>
      <w:bookmarkStart w:id="7152" w:name="_Toc120612047"/>
      <w:bookmarkStart w:id="7153" w:name="_Toc120612467"/>
      <w:bookmarkStart w:id="7154" w:name="_Toc120612894"/>
      <w:bookmarkStart w:id="7155" w:name="_Toc120613323"/>
      <w:bookmarkStart w:id="7156" w:name="_Toc120613753"/>
      <w:bookmarkStart w:id="7157" w:name="_Toc120614183"/>
      <w:bookmarkStart w:id="7158" w:name="_Toc120614626"/>
      <w:bookmarkStart w:id="7159" w:name="_Toc120615085"/>
      <w:bookmarkStart w:id="7160" w:name="_Toc120622262"/>
      <w:bookmarkStart w:id="7161" w:name="_Toc120622768"/>
      <w:bookmarkStart w:id="7162" w:name="_Toc120623387"/>
      <w:bookmarkStart w:id="7163" w:name="_Toc120623912"/>
      <w:bookmarkStart w:id="7164" w:name="_Toc120624449"/>
      <w:bookmarkStart w:id="7165" w:name="_Toc120624986"/>
      <w:bookmarkStart w:id="7166" w:name="_Toc120625523"/>
      <w:bookmarkStart w:id="7167" w:name="_Toc120626060"/>
      <w:bookmarkStart w:id="7168" w:name="_Toc120626607"/>
      <w:bookmarkStart w:id="7169" w:name="_Toc120627163"/>
      <w:bookmarkStart w:id="7170" w:name="_Toc120627728"/>
      <w:bookmarkStart w:id="7171" w:name="_Toc120628304"/>
      <w:bookmarkStart w:id="7172" w:name="_Toc120628889"/>
      <w:bookmarkStart w:id="7173" w:name="_Toc120629477"/>
      <w:bookmarkStart w:id="7174" w:name="_Toc120630978"/>
      <w:bookmarkStart w:id="7175" w:name="_Toc120631629"/>
      <w:bookmarkStart w:id="7176" w:name="_Toc120632279"/>
      <w:bookmarkStart w:id="7177" w:name="_Toc120632929"/>
      <w:bookmarkStart w:id="7178" w:name="_Toc120633579"/>
      <w:bookmarkStart w:id="7179" w:name="_Toc120634230"/>
      <w:bookmarkStart w:id="7180" w:name="_Toc120634881"/>
      <w:bookmarkStart w:id="7181" w:name="_Toc121754005"/>
      <w:bookmarkStart w:id="7182" w:name="_Toc121754675"/>
      <w:bookmarkStart w:id="7183" w:name="_Toc121822633"/>
      <w:bookmarkStart w:id="7184" w:name="_Toc136851005"/>
      <w:bookmarkStart w:id="7185" w:name="_Toc138879969"/>
      <w:bookmarkStart w:id="7186" w:name="_Toc138880436"/>
      <w:bookmarkStart w:id="7187" w:name="_Toc145040390"/>
      <w:bookmarkStart w:id="7188" w:name="_Toc153561885"/>
      <w:bookmarkStart w:id="7189" w:name="_Toc155651003"/>
      <w:bookmarkStart w:id="7190" w:name="_Toc155651521"/>
      <w:bookmarkStart w:id="7191" w:name="_Toc161921737"/>
      <w:bookmarkStart w:id="7192" w:name="_Toc169796128"/>
      <w:bookmarkStart w:id="7193" w:name="_Toc171510844"/>
      <w:bookmarkStart w:id="7194" w:name="_Toc210409979"/>
      <w:r w:rsidRPr="001D22D3">
        <w:rPr>
          <w:lang w:eastAsia="sv-SE"/>
        </w:rPr>
        <w:t>6.6.3.5</w:t>
      </w:r>
      <w:r w:rsidRPr="001D22D3">
        <w:rPr>
          <w:lang w:eastAsia="sv-SE"/>
        </w:rPr>
        <w:tab/>
        <w:t>Test requirements</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w:t>
      </w:r>
      <w:proofErr w:type="spellStart"/>
      <w:r w:rsidRPr="001D22D3">
        <w:t>BW</w:t>
      </w:r>
      <w:r w:rsidRPr="001D22D3">
        <w:rPr>
          <w:vertAlign w:val="subscript"/>
        </w:rPr>
        <w:t>Config</w:t>
      </w:r>
      <w:proofErr w:type="spellEnd"/>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proofErr w:type="spellStart"/>
            <w:r w:rsidRPr="001D22D3">
              <w:rPr>
                <w:rFonts w:cs="Arial"/>
              </w:rPr>
              <w:t>BW</w:t>
            </w:r>
            <w:r w:rsidRPr="001D22D3">
              <w:rPr>
                <w:rFonts w:cs="Arial"/>
                <w:vertAlign w:val="subscript"/>
              </w:rPr>
              <w:t>Channel</w:t>
            </w:r>
            <w:proofErr w:type="spellEnd"/>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proofErr w:type="spellStart"/>
            <w:r w:rsidRPr="001D22D3">
              <w:rPr>
                <w:rFonts w:cs="Arial"/>
              </w:rPr>
              <w:t>BW</w:t>
            </w:r>
            <w:r w:rsidRPr="001D22D3">
              <w:rPr>
                <w:rFonts w:cs="Arial"/>
                <w:vertAlign w:val="subscript"/>
              </w:rPr>
              <w:t>Channel</w:t>
            </w:r>
            <w:proofErr w:type="spellEnd"/>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proofErr w:type="spellStart"/>
            <w:r w:rsidRPr="001D22D3">
              <w:rPr>
                <w:rFonts w:cs="Arial"/>
              </w:rPr>
              <w:t>BW</w:t>
            </w:r>
            <w:r w:rsidRPr="001D22D3">
              <w:rPr>
                <w:rFonts w:cs="Arial"/>
                <w:vertAlign w:val="subscript"/>
              </w:rPr>
              <w:t>Config</w:t>
            </w:r>
            <w:proofErr w:type="spellEnd"/>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proofErr w:type="spellStart"/>
            <w:r w:rsidRPr="001D22D3">
              <w:rPr>
                <w:rFonts w:cs="Arial"/>
              </w:rPr>
              <w:t>BW</w:t>
            </w:r>
            <w:r w:rsidRPr="001D22D3">
              <w:rPr>
                <w:rFonts w:cs="Arial"/>
                <w:vertAlign w:val="subscript"/>
              </w:rPr>
              <w:t>Channel</w:t>
            </w:r>
            <w:proofErr w:type="spellEnd"/>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proofErr w:type="spellStart"/>
            <w:r w:rsidRPr="001D22D3">
              <w:rPr>
                <w:rFonts w:cs="Arial"/>
              </w:rPr>
              <w:t>BW</w:t>
            </w:r>
            <w:r w:rsidRPr="001D22D3">
              <w:rPr>
                <w:rFonts w:cs="Arial"/>
                <w:vertAlign w:val="subscript"/>
              </w:rPr>
              <w:t>Config</w:t>
            </w:r>
            <w:proofErr w:type="spellEnd"/>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r>
            <w:proofErr w:type="spellStart"/>
            <w:r w:rsidRPr="001D22D3">
              <w:t>BW</w:t>
            </w:r>
            <w:r w:rsidRPr="001D22D3">
              <w:rPr>
                <w:vertAlign w:val="subscript"/>
              </w:rPr>
              <w:t>Channel</w:t>
            </w:r>
            <w:proofErr w:type="spellEnd"/>
            <w:r w:rsidRPr="001D22D3">
              <w:t xml:space="preserve"> and </w:t>
            </w:r>
            <w:proofErr w:type="spellStart"/>
            <w:r w:rsidRPr="001D22D3">
              <w:t>BW</w:t>
            </w:r>
            <w:r w:rsidRPr="001D22D3">
              <w:rPr>
                <w:vertAlign w:val="subscript"/>
              </w:rPr>
              <w:t>Config</w:t>
            </w:r>
            <w:proofErr w:type="spellEnd"/>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proofErr w:type="spellStart"/>
            <w:r w:rsidRPr="001D22D3">
              <w:rPr>
                <w:rFonts w:cs="Arial"/>
              </w:rPr>
              <w:t>BW</w:t>
            </w:r>
            <w:r w:rsidRPr="001D22D3">
              <w:rPr>
                <w:rFonts w:cs="Arial"/>
                <w:vertAlign w:val="subscript"/>
              </w:rPr>
              <w:t>Channel</w:t>
            </w:r>
            <w:proofErr w:type="spellEnd"/>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proofErr w:type="spellStart"/>
            <w:r w:rsidRPr="001D22D3">
              <w:rPr>
                <w:rFonts w:cs="Arial"/>
              </w:rPr>
              <w:t>BW</w:t>
            </w:r>
            <w:r w:rsidRPr="001D22D3">
              <w:rPr>
                <w:rFonts w:cs="Arial"/>
                <w:vertAlign w:val="subscript"/>
              </w:rPr>
              <w:t>Channel</w:t>
            </w:r>
            <w:proofErr w:type="spellEnd"/>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proofErr w:type="spellStart"/>
            <w:r w:rsidRPr="001D22D3">
              <w:rPr>
                <w:rFonts w:cs="Arial"/>
              </w:rPr>
              <w:t>BW</w:t>
            </w:r>
            <w:r w:rsidRPr="001D22D3">
              <w:rPr>
                <w:rFonts w:cs="Arial"/>
                <w:vertAlign w:val="subscript"/>
              </w:rPr>
              <w:t>Config</w:t>
            </w:r>
            <w:proofErr w:type="spellEnd"/>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proofErr w:type="spellStart"/>
            <w:r w:rsidRPr="001D22D3">
              <w:rPr>
                <w:rFonts w:cs="Arial"/>
              </w:rPr>
              <w:t>BW</w:t>
            </w:r>
            <w:r w:rsidRPr="001D22D3">
              <w:rPr>
                <w:rFonts w:cs="Arial"/>
                <w:vertAlign w:val="subscript"/>
              </w:rPr>
              <w:t>Channel</w:t>
            </w:r>
            <w:proofErr w:type="spellEnd"/>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proofErr w:type="spellStart"/>
            <w:r w:rsidRPr="001D22D3">
              <w:rPr>
                <w:rFonts w:cs="Arial"/>
              </w:rPr>
              <w:t>BW</w:t>
            </w:r>
            <w:r w:rsidRPr="001D22D3">
              <w:rPr>
                <w:rFonts w:cs="Arial"/>
                <w:vertAlign w:val="subscript"/>
              </w:rPr>
              <w:t>Config</w:t>
            </w:r>
            <w:proofErr w:type="spellEnd"/>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r>
            <w:proofErr w:type="spellStart"/>
            <w:r w:rsidRPr="001D22D3">
              <w:t>BW</w:t>
            </w:r>
            <w:r w:rsidRPr="001D22D3">
              <w:rPr>
                <w:vertAlign w:val="subscript"/>
              </w:rPr>
              <w:t>Channel</w:t>
            </w:r>
            <w:proofErr w:type="spellEnd"/>
            <w:r w:rsidRPr="001D22D3">
              <w:t xml:space="preserve"> and </w:t>
            </w:r>
            <w:proofErr w:type="spellStart"/>
            <w:r w:rsidRPr="001D22D3">
              <w:t>BW</w:t>
            </w:r>
            <w:r w:rsidRPr="001D22D3">
              <w:rPr>
                <w:vertAlign w:val="subscript"/>
              </w:rPr>
              <w:t>Config</w:t>
            </w:r>
            <w:proofErr w:type="spellEnd"/>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 xml:space="preserve">Channel bandwidth of NB-IoT lowest/highest carrier transmitted </w:t>
            </w:r>
            <w:proofErr w:type="spellStart"/>
            <w:r w:rsidRPr="001D22D3">
              <w:rPr>
                <w:rFonts w:cs="Arial"/>
                <w:lang w:eastAsia="ja-JP"/>
              </w:rPr>
              <w:t>BW</w:t>
            </w:r>
            <w:r w:rsidRPr="001D22D3">
              <w:rPr>
                <w:rFonts w:cs="Arial"/>
                <w:vertAlign w:val="subscript"/>
                <w:lang w:eastAsia="ja-JP"/>
              </w:rPr>
              <w:t>Channel</w:t>
            </w:r>
            <w:proofErr w:type="spellEnd"/>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 xml:space="preserve">Channel bandwidth of NB-IoT lowest/highest carrier transmitted </w:t>
            </w:r>
            <w:proofErr w:type="spellStart"/>
            <w:r w:rsidRPr="001D22D3">
              <w:rPr>
                <w:rFonts w:cs="Arial"/>
                <w:lang w:eastAsia="ja-JP"/>
              </w:rPr>
              <w:t>BW</w:t>
            </w:r>
            <w:r w:rsidRPr="001D22D3">
              <w:rPr>
                <w:rFonts w:cs="Arial"/>
                <w:vertAlign w:val="subscript"/>
                <w:lang w:eastAsia="ja-JP"/>
              </w:rPr>
              <w:t>Channel</w:t>
            </w:r>
            <w:proofErr w:type="spellEnd"/>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195" w:name="_Toc120609679"/>
      <w:bookmarkStart w:id="7196" w:name="_Toc115191250"/>
      <w:bookmarkStart w:id="7197" w:name="_Toc120545178"/>
      <w:bookmarkStart w:id="7198" w:name="_Toc75242732"/>
      <w:bookmarkStart w:id="7199" w:name="_Toc120614187"/>
      <w:bookmarkStart w:id="7200" w:name="_Toc120614630"/>
      <w:bookmarkStart w:id="7201" w:name="_Toc120607772"/>
      <w:bookmarkStart w:id="7202" w:name="_Toc120629481"/>
      <w:bookmarkStart w:id="7203" w:name="_Toc120610070"/>
      <w:bookmarkStart w:id="7204" w:name="_Toc76545078"/>
      <w:bookmarkStart w:id="7205" w:name="_Toc120613327"/>
      <w:bookmarkStart w:id="7206" w:name="_Toc120628893"/>
      <w:bookmarkStart w:id="7207" w:name="_Toc74961822"/>
      <w:bookmarkStart w:id="7208" w:name="_Toc21099963"/>
      <w:bookmarkStart w:id="7209" w:name="_Toc120612471"/>
      <w:bookmarkStart w:id="7210" w:name="_Toc120610822"/>
      <w:bookmarkStart w:id="7211" w:name="_Toc120627732"/>
      <w:bookmarkStart w:id="7212" w:name="_Toc120606698"/>
      <w:bookmarkStart w:id="7213" w:name="_Toc120608897"/>
      <w:bookmarkStart w:id="7214" w:name="_Toc136851006"/>
      <w:bookmarkStart w:id="7215" w:name="_Toc120609288"/>
      <w:bookmarkStart w:id="7216" w:name="_Toc120544823"/>
      <w:bookmarkStart w:id="7217" w:name="_Toc120607409"/>
      <w:bookmarkStart w:id="7218" w:name="_Toc120613757"/>
      <w:bookmarkStart w:id="7219" w:name="_Toc120608517"/>
      <w:bookmarkStart w:id="7220" w:name="_Toc120612051"/>
      <w:bookmarkStart w:id="7221" w:name="_Toc138879970"/>
      <w:bookmarkStart w:id="7222" w:name="_Toc120633583"/>
      <w:bookmarkStart w:id="7223" w:name="_Toc120612898"/>
      <w:bookmarkStart w:id="7224" w:name="_Toc120628308"/>
      <w:bookmarkStart w:id="7225" w:name="_Toc120623916"/>
      <w:bookmarkStart w:id="7226" w:name="_Toc120607052"/>
      <w:bookmarkStart w:id="7227" w:name="_Toc120608137"/>
      <w:bookmarkStart w:id="7228" w:name="_Toc121822637"/>
      <w:bookmarkStart w:id="7229" w:name="_Toc89955212"/>
      <w:bookmarkStart w:id="7230" w:name="_Toc120622772"/>
      <w:bookmarkStart w:id="7231" w:name="_Toc120545794"/>
      <w:bookmarkStart w:id="7232" w:name="_Toc120634885"/>
      <w:bookmarkStart w:id="7233" w:name="_Toc120626611"/>
      <w:bookmarkStart w:id="7234" w:name="_Toc121754009"/>
      <w:bookmarkStart w:id="7235" w:name="_Toc98773637"/>
      <w:bookmarkStart w:id="7236" w:name="_Toc106201396"/>
      <w:bookmarkStart w:id="7237" w:name="_Toc58860209"/>
      <w:bookmarkStart w:id="7238" w:name="_Toc120626064"/>
      <w:bookmarkStart w:id="7239" w:name="_Toc120622266"/>
      <w:bookmarkStart w:id="7240" w:name="_Toc120632933"/>
      <w:bookmarkStart w:id="7241" w:name="_Toc82595181"/>
      <w:bookmarkStart w:id="7242" w:name="_Toc120634234"/>
      <w:bookmarkStart w:id="7243" w:name="_Toc120631633"/>
      <w:bookmarkStart w:id="7244" w:name="_Toc138880437"/>
      <w:bookmarkStart w:id="7245" w:name="_Toc66728019"/>
      <w:bookmarkStart w:id="7246" w:name="_Toc53182468"/>
      <w:bookmarkStart w:id="7247" w:name="_Toc61182706"/>
      <w:bookmarkStart w:id="7248" w:name="_Toc120624453"/>
      <w:bookmarkStart w:id="7249" w:name="_Toc37272199"/>
      <w:bookmarkStart w:id="7250" w:name="_Toc120630982"/>
      <w:bookmarkStart w:id="7251" w:name="_Toc45884445"/>
      <w:bookmarkStart w:id="7252" w:name="_Toc120611633"/>
      <w:bookmarkStart w:id="7253" w:name="_Toc120632283"/>
      <w:bookmarkStart w:id="7254" w:name="_Toc120627167"/>
      <w:bookmarkStart w:id="7255" w:name="_Toc120625527"/>
      <w:bookmarkStart w:id="7256" w:name="_Toc121754679"/>
      <w:bookmarkStart w:id="7257" w:name="_Toc120615089"/>
      <w:bookmarkStart w:id="7258" w:name="_Toc120624990"/>
      <w:bookmarkStart w:id="7259" w:name="_Toc58862713"/>
      <w:bookmarkStart w:id="7260" w:name="_Toc120611224"/>
      <w:bookmarkStart w:id="7261" w:name="_Toc120623391"/>
      <w:bookmarkStart w:id="7262" w:name="_Toc29809761"/>
      <w:bookmarkStart w:id="7263" w:name="_Toc36645145"/>
      <w:bookmarkStart w:id="7264" w:name="_Toc153561886"/>
      <w:bookmarkStart w:id="7265" w:name="_Toc155651004"/>
      <w:bookmarkStart w:id="7266" w:name="_Toc155651522"/>
      <w:bookmarkStart w:id="7267" w:name="_Toc161921738"/>
      <w:bookmarkStart w:id="7268" w:name="_Toc169796129"/>
      <w:bookmarkStart w:id="7269" w:name="_Toc171510845"/>
      <w:bookmarkStart w:id="7270" w:name="_Toc210409980"/>
      <w:r>
        <w:lastRenderedPageBreak/>
        <w:t>6.6.4</w:t>
      </w:r>
      <w:r>
        <w:tab/>
      </w:r>
      <w:r>
        <w:rPr>
          <w:rFonts w:eastAsia="SimSun" w:hint="eastAsia"/>
          <w:lang w:val="en-US" w:eastAsia="zh-CN"/>
        </w:rPr>
        <w:t>Out-of-band</w:t>
      </w:r>
      <w:r>
        <w:t xml:space="preserve"> emissions</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7B471F19" w14:textId="77777777" w:rsidR="00104CCA" w:rsidRPr="001D22D3" w:rsidRDefault="00104CCA" w:rsidP="00104CCA">
      <w:pPr>
        <w:pStyle w:val="Heading4"/>
        <w:rPr>
          <w:lang w:eastAsia="sv-SE"/>
        </w:rPr>
      </w:pPr>
      <w:bookmarkStart w:id="7271" w:name="_Toc21099964"/>
      <w:bookmarkStart w:id="7272" w:name="_Toc29809762"/>
      <w:bookmarkStart w:id="7273" w:name="_Toc36645146"/>
      <w:bookmarkStart w:id="7274" w:name="_Toc37272200"/>
      <w:bookmarkStart w:id="7275" w:name="_Toc45884446"/>
      <w:bookmarkStart w:id="7276" w:name="_Toc53182469"/>
      <w:bookmarkStart w:id="7277" w:name="_Toc58860210"/>
      <w:bookmarkStart w:id="7278" w:name="_Toc58862714"/>
      <w:bookmarkStart w:id="7279" w:name="_Toc61182707"/>
      <w:bookmarkStart w:id="7280" w:name="_Toc66728020"/>
      <w:bookmarkStart w:id="7281" w:name="_Toc74961823"/>
      <w:bookmarkStart w:id="7282" w:name="_Toc75242733"/>
      <w:bookmarkStart w:id="7283" w:name="_Toc76545079"/>
      <w:bookmarkStart w:id="7284" w:name="_Toc82595182"/>
      <w:bookmarkStart w:id="7285" w:name="_Toc89955213"/>
      <w:bookmarkStart w:id="7286" w:name="_Toc98773638"/>
      <w:bookmarkStart w:id="7287" w:name="_Toc106201397"/>
      <w:bookmarkStart w:id="7288" w:name="_Toc115191251"/>
      <w:bookmarkStart w:id="7289" w:name="_Toc120544824"/>
      <w:bookmarkStart w:id="7290" w:name="_Toc120545179"/>
      <w:bookmarkStart w:id="7291" w:name="_Toc120545795"/>
      <w:bookmarkStart w:id="7292" w:name="_Toc120606699"/>
      <w:bookmarkStart w:id="7293" w:name="_Toc120607053"/>
      <w:bookmarkStart w:id="7294" w:name="_Toc120607410"/>
      <w:bookmarkStart w:id="7295" w:name="_Toc120607773"/>
      <w:bookmarkStart w:id="7296" w:name="_Toc120608138"/>
      <w:bookmarkStart w:id="7297" w:name="_Toc120608518"/>
      <w:bookmarkStart w:id="7298" w:name="_Toc120608898"/>
      <w:bookmarkStart w:id="7299" w:name="_Toc120609289"/>
      <w:bookmarkStart w:id="7300" w:name="_Toc120609680"/>
      <w:bookmarkStart w:id="7301" w:name="_Toc120610071"/>
      <w:bookmarkStart w:id="7302" w:name="_Toc120610823"/>
      <w:bookmarkStart w:id="7303" w:name="_Toc120611225"/>
      <w:bookmarkStart w:id="7304" w:name="_Toc120611634"/>
      <w:bookmarkStart w:id="7305" w:name="_Toc120612052"/>
      <w:bookmarkStart w:id="7306" w:name="_Toc120612472"/>
      <w:bookmarkStart w:id="7307" w:name="_Toc120612899"/>
      <w:bookmarkStart w:id="7308" w:name="_Toc120613328"/>
      <w:bookmarkStart w:id="7309" w:name="_Toc120613758"/>
      <w:bookmarkStart w:id="7310" w:name="_Toc120614188"/>
      <w:bookmarkStart w:id="7311" w:name="_Toc120614631"/>
      <w:bookmarkStart w:id="7312" w:name="_Toc120615090"/>
      <w:bookmarkStart w:id="7313" w:name="_Toc120622267"/>
      <w:bookmarkStart w:id="7314" w:name="_Toc120622773"/>
      <w:bookmarkStart w:id="7315" w:name="_Toc120623392"/>
      <w:bookmarkStart w:id="7316" w:name="_Toc120623917"/>
      <w:bookmarkStart w:id="7317" w:name="_Toc120624454"/>
      <w:bookmarkStart w:id="7318" w:name="_Toc120624991"/>
      <w:bookmarkStart w:id="7319" w:name="_Toc120625528"/>
      <w:bookmarkStart w:id="7320" w:name="_Toc120626065"/>
      <w:bookmarkStart w:id="7321" w:name="_Toc120626612"/>
      <w:bookmarkStart w:id="7322" w:name="_Toc120627168"/>
      <w:bookmarkStart w:id="7323" w:name="_Toc120627733"/>
      <w:bookmarkStart w:id="7324" w:name="_Toc120628309"/>
      <w:bookmarkStart w:id="7325" w:name="_Toc120628894"/>
      <w:bookmarkStart w:id="7326" w:name="_Toc120629482"/>
      <w:bookmarkStart w:id="7327" w:name="_Toc120630983"/>
      <w:bookmarkStart w:id="7328" w:name="_Toc120631634"/>
      <w:bookmarkStart w:id="7329" w:name="_Toc120632284"/>
      <w:bookmarkStart w:id="7330" w:name="_Toc120632934"/>
      <w:bookmarkStart w:id="7331" w:name="_Toc120633584"/>
      <w:bookmarkStart w:id="7332" w:name="_Toc120634235"/>
      <w:bookmarkStart w:id="7333" w:name="_Toc120634886"/>
      <w:bookmarkStart w:id="7334" w:name="_Toc121754010"/>
      <w:bookmarkStart w:id="7335" w:name="_Toc121754680"/>
      <w:bookmarkStart w:id="7336" w:name="_Toc121822638"/>
      <w:bookmarkStart w:id="7337" w:name="_Toc136851007"/>
      <w:bookmarkStart w:id="7338" w:name="_Toc138879971"/>
      <w:bookmarkStart w:id="7339" w:name="_Toc138880438"/>
      <w:bookmarkStart w:id="7340" w:name="_Toc145040392"/>
      <w:bookmarkStart w:id="7341" w:name="_Toc153561887"/>
      <w:bookmarkStart w:id="7342" w:name="_Toc155651005"/>
      <w:bookmarkStart w:id="7343" w:name="_Toc155651523"/>
      <w:bookmarkStart w:id="7344" w:name="_Toc161921739"/>
      <w:bookmarkStart w:id="7345" w:name="_Toc169796130"/>
      <w:bookmarkStart w:id="7346" w:name="_Toc171510846"/>
      <w:bookmarkStart w:id="7347" w:name="_Toc210409981"/>
      <w:r w:rsidRPr="001D22D3">
        <w:rPr>
          <w:lang w:eastAsia="sv-SE"/>
        </w:rPr>
        <w:t>6.6.4.1</w:t>
      </w:r>
      <w:r w:rsidRPr="001D22D3">
        <w:rPr>
          <w:lang w:eastAsia="sv-SE"/>
        </w:rPr>
        <w:tab/>
        <w:t>Definition and applicability</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716782AE" w14:textId="73B40B25" w:rsidR="005430EC" w:rsidRPr="001D22D3" w:rsidRDefault="00B20D25" w:rsidP="005430EC">
      <w:r>
        <w:t>Unless otherwise stated, the</w:t>
      </w:r>
      <w:bookmarkStart w:id="7348" w:name="_Hlk142298836"/>
      <w:r>
        <w:t xml:space="preserve"> out-of-band emissions (OOBE)</w:t>
      </w:r>
      <w:bookmarkEnd w:id="7348"/>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r>
      <w:proofErr w:type="spellStart"/>
      <w:r>
        <w:t>f_offset</w:t>
      </w:r>
      <w:proofErr w:type="spellEnd"/>
      <w:r>
        <w:t xml:space="preserve">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49" w:name="_Toc21099965"/>
      <w:bookmarkStart w:id="7350" w:name="_Toc29809763"/>
      <w:bookmarkStart w:id="7351" w:name="_Toc36645147"/>
      <w:bookmarkStart w:id="7352" w:name="_Toc37272201"/>
      <w:bookmarkStart w:id="7353" w:name="_Toc45884447"/>
      <w:bookmarkStart w:id="7354" w:name="_Toc53182470"/>
      <w:bookmarkStart w:id="7355" w:name="_Toc58860211"/>
      <w:bookmarkStart w:id="7356" w:name="_Toc58862715"/>
      <w:bookmarkStart w:id="7357" w:name="_Toc61182708"/>
      <w:bookmarkStart w:id="7358" w:name="_Toc66728021"/>
      <w:bookmarkStart w:id="7359" w:name="_Toc74961824"/>
      <w:bookmarkStart w:id="7360" w:name="_Toc75242734"/>
      <w:bookmarkStart w:id="7361" w:name="_Toc76545080"/>
      <w:bookmarkStart w:id="7362" w:name="_Toc82595183"/>
      <w:bookmarkStart w:id="7363" w:name="_Toc89955214"/>
      <w:bookmarkStart w:id="7364" w:name="_Toc98773639"/>
      <w:bookmarkStart w:id="7365" w:name="_Toc106201398"/>
      <w:bookmarkStart w:id="7366" w:name="_Toc115191252"/>
      <w:bookmarkStart w:id="7367" w:name="_Toc120544825"/>
      <w:bookmarkStart w:id="7368" w:name="_Toc120545180"/>
      <w:bookmarkStart w:id="7369" w:name="_Toc120545796"/>
      <w:bookmarkStart w:id="7370" w:name="_Toc120606700"/>
      <w:bookmarkStart w:id="7371" w:name="_Toc120607054"/>
      <w:bookmarkStart w:id="7372" w:name="_Toc120607411"/>
      <w:bookmarkStart w:id="7373" w:name="_Toc120607774"/>
      <w:bookmarkStart w:id="7374" w:name="_Toc120608139"/>
      <w:bookmarkStart w:id="7375" w:name="_Toc120608519"/>
      <w:bookmarkStart w:id="7376" w:name="_Toc120608899"/>
      <w:bookmarkStart w:id="7377" w:name="_Toc120609290"/>
      <w:bookmarkStart w:id="7378" w:name="_Toc120609681"/>
      <w:bookmarkStart w:id="7379" w:name="_Toc120610072"/>
      <w:bookmarkStart w:id="7380" w:name="_Toc120610824"/>
      <w:bookmarkStart w:id="7381" w:name="_Toc120611226"/>
      <w:bookmarkStart w:id="7382" w:name="_Toc120611635"/>
      <w:bookmarkStart w:id="7383" w:name="_Toc120612053"/>
      <w:bookmarkStart w:id="7384" w:name="_Toc120612473"/>
      <w:bookmarkStart w:id="7385" w:name="_Toc120612900"/>
      <w:bookmarkStart w:id="7386" w:name="_Toc120613329"/>
      <w:bookmarkStart w:id="7387" w:name="_Toc120613759"/>
      <w:bookmarkStart w:id="7388" w:name="_Toc120614189"/>
      <w:bookmarkStart w:id="7389" w:name="_Toc120614632"/>
      <w:bookmarkStart w:id="7390" w:name="_Toc120615091"/>
      <w:bookmarkStart w:id="7391" w:name="_Toc120622268"/>
      <w:bookmarkStart w:id="7392" w:name="_Toc120622774"/>
      <w:bookmarkStart w:id="7393" w:name="_Toc120623393"/>
      <w:bookmarkStart w:id="7394" w:name="_Toc120623918"/>
      <w:bookmarkStart w:id="7395" w:name="_Toc120624455"/>
      <w:bookmarkStart w:id="7396" w:name="_Toc120624992"/>
      <w:bookmarkStart w:id="7397" w:name="_Toc120625529"/>
      <w:bookmarkStart w:id="7398" w:name="_Toc120626066"/>
      <w:bookmarkStart w:id="7399" w:name="_Toc120626613"/>
      <w:bookmarkStart w:id="7400" w:name="_Toc120627169"/>
      <w:bookmarkStart w:id="7401" w:name="_Toc120627734"/>
      <w:bookmarkStart w:id="7402" w:name="_Toc120628310"/>
      <w:bookmarkStart w:id="7403" w:name="_Toc120628895"/>
      <w:bookmarkStart w:id="7404" w:name="_Toc120629483"/>
      <w:bookmarkStart w:id="7405" w:name="_Toc120630984"/>
      <w:bookmarkStart w:id="7406" w:name="_Toc120631635"/>
      <w:bookmarkStart w:id="7407" w:name="_Toc120632285"/>
      <w:bookmarkStart w:id="7408" w:name="_Toc120632935"/>
      <w:bookmarkStart w:id="7409" w:name="_Toc120633585"/>
      <w:bookmarkStart w:id="7410" w:name="_Toc120634236"/>
      <w:bookmarkStart w:id="7411" w:name="_Toc120634887"/>
      <w:bookmarkStart w:id="7412" w:name="_Toc121754011"/>
      <w:bookmarkStart w:id="7413" w:name="_Toc121754681"/>
      <w:bookmarkStart w:id="7414" w:name="_Toc121822639"/>
      <w:bookmarkStart w:id="7415" w:name="_Toc136851008"/>
      <w:bookmarkStart w:id="7416" w:name="_Toc138879972"/>
      <w:bookmarkStart w:id="7417" w:name="_Toc138880439"/>
      <w:bookmarkStart w:id="7418" w:name="_Toc145040393"/>
      <w:bookmarkStart w:id="7419" w:name="_Toc153561888"/>
      <w:bookmarkStart w:id="7420" w:name="_Toc155651006"/>
      <w:bookmarkStart w:id="7421" w:name="_Toc155651524"/>
      <w:bookmarkStart w:id="7422" w:name="_Toc161921740"/>
      <w:bookmarkStart w:id="7423" w:name="_Toc169796131"/>
      <w:bookmarkStart w:id="7424" w:name="_Toc171510847"/>
      <w:bookmarkStart w:id="7425" w:name="_Toc210409982"/>
      <w:r w:rsidRPr="001D22D3">
        <w:rPr>
          <w:lang w:eastAsia="sv-SE"/>
        </w:rPr>
        <w:t>6.6.4.2</w:t>
      </w:r>
      <w:r w:rsidRPr="001D22D3">
        <w:rPr>
          <w:lang w:eastAsia="sv-SE"/>
        </w:rPr>
        <w:tab/>
        <w:t>Minimum requirement</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26" w:name="_Toc21099966"/>
      <w:bookmarkStart w:id="7427" w:name="_Toc29809764"/>
      <w:bookmarkStart w:id="7428" w:name="_Toc36645148"/>
      <w:bookmarkStart w:id="7429" w:name="_Toc37272202"/>
      <w:bookmarkStart w:id="7430" w:name="_Toc45884448"/>
      <w:bookmarkStart w:id="7431" w:name="_Toc53182471"/>
      <w:bookmarkStart w:id="7432" w:name="_Toc58860212"/>
      <w:bookmarkStart w:id="7433" w:name="_Toc58862716"/>
      <w:bookmarkStart w:id="7434" w:name="_Toc61182709"/>
      <w:bookmarkStart w:id="7435" w:name="_Toc66728022"/>
      <w:bookmarkStart w:id="7436" w:name="_Toc74961825"/>
      <w:bookmarkStart w:id="7437" w:name="_Toc75242735"/>
      <w:bookmarkStart w:id="7438" w:name="_Toc76545081"/>
      <w:bookmarkStart w:id="7439" w:name="_Toc82595184"/>
      <w:bookmarkStart w:id="7440" w:name="_Toc89955215"/>
      <w:bookmarkStart w:id="7441" w:name="_Toc98773640"/>
      <w:bookmarkStart w:id="7442" w:name="_Toc106201399"/>
      <w:bookmarkStart w:id="7443" w:name="_Toc115191253"/>
      <w:bookmarkStart w:id="7444" w:name="_Toc120544826"/>
      <w:bookmarkStart w:id="7445" w:name="_Toc120545181"/>
      <w:bookmarkStart w:id="7446" w:name="_Toc120545797"/>
      <w:bookmarkStart w:id="7447" w:name="_Toc120606701"/>
      <w:bookmarkStart w:id="7448" w:name="_Toc120607055"/>
      <w:bookmarkStart w:id="7449" w:name="_Toc120607412"/>
      <w:bookmarkStart w:id="7450" w:name="_Toc120607775"/>
      <w:bookmarkStart w:id="7451" w:name="_Toc120608140"/>
      <w:bookmarkStart w:id="7452" w:name="_Toc120608520"/>
      <w:bookmarkStart w:id="7453" w:name="_Toc120608900"/>
      <w:bookmarkStart w:id="7454" w:name="_Toc120609291"/>
      <w:bookmarkStart w:id="7455" w:name="_Toc120609682"/>
      <w:bookmarkStart w:id="7456" w:name="_Toc120610073"/>
      <w:bookmarkStart w:id="7457" w:name="_Toc120610825"/>
      <w:bookmarkStart w:id="7458" w:name="_Toc120611227"/>
      <w:bookmarkStart w:id="7459" w:name="_Toc120611636"/>
      <w:bookmarkStart w:id="7460" w:name="_Toc120612054"/>
      <w:bookmarkStart w:id="7461" w:name="_Toc120612474"/>
      <w:bookmarkStart w:id="7462" w:name="_Toc120612901"/>
      <w:bookmarkStart w:id="7463" w:name="_Toc120613330"/>
      <w:bookmarkStart w:id="7464" w:name="_Toc120613760"/>
      <w:bookmarkStart w:id="7465" w:name="_Toc120614190"/>
      <w:bookmarkStart w:id="7466" w:name="_Toc120614633"/>
      <w:bookmarkStart w:id="7467" w:name="_Toc120615092"/>
      <w:bookmarkStart w:id="7468" w:name="_Toc120622269"/>
      <w:bookmarkStart w:id="7469" w:name="_Toc120622775"/>
      <w:bookmarkStart w:id="7470" w:name="_Toc120623394"/>
      <w:bookmarkStart w:id="7471" w:name="_Toc120623919"/>
      <w:bookmarkStart w:id="7472" w:name="_Toc120624456"/>
      <w:bookmarkStart w:id="7473" w:name="_Toc120624993"/>
      <w:bookmarkStart w:id="7474" w:name="_Toc120625530"/>
      <w:bookmarkStart w:id="7475" w:name="_Toc120626067"/>
      <w:bookmarkStart w:id="7476" w:name="_Toc120626614"/>
      <w:bookmarkStart w:id="7477" w:name="_Toc120627170"/>
      <w:bookmarkStart w:id="7478" w:name="_Toc120627735"/>
      <w:bookmarkStart w:id="7479" w:name="_Toc120628311"/>
      <w:bookmarkStart w:id="7480" w:name="_Toc120628896"/>
      <w:bookmarkStart w:id="7481" w:name="_Toc120629484"/>
      <w:bookmarkStart w:id="7482" w:name="_Toc120630985"/>
      <w:bookmarkStart w:id="7483" w:name="_Toc120631636"/>
      <w:bookmarkStart w:id="7484" w:name="_Toc120632286"/>
      <w:bookmarkStart w:id="7485" w:name="_Toc120632936"/>
      <w:bookmarkStart w:id="7486" w:name="_Toc120633586"/>
      <w:bookmarkStart w:id="7487" w:name="_Toc120634237"/>
      <w:bookmarkStart w:id="7488" w:name="_Toc120634888"/>
      <w:bookmarkStart w:id="7489" w:name="_Toc121754012"/>
      <w:bookmarkStart w:id="7490" w:name="_Toc121754682"/>
      <w:bookmarkStart w:id="7491" w:name="_Toc121822640"/>
      <w:bookmarkStart w:id="7492" w:name="_Toc136851009"/>
      <w:bookmarkStart w:id="7493" w:name="_Toc138879973"/>
      <w:bookmarkStart w:id="7494" w:name="_Toc138880440"/>
      <w:bookmarkStart w:id="7495" w:name="_Toc145040394"/>
      <w:bookmarkStart w:id="7496" w:name="_Toc153561889"/>
      <w:bookmarkStart w:id="7497" w:name="_Toc155651007"/>
      <w:bookmarkStart w:id="7498" w:name="_Toc155651525"/>
      <w:bookmarkStart w:id="7499" w:name="_Toc161921741"/>
      <w:bookmarkStart w:id="7500" w:name="_Toc169796132"/>
      <w:bookmarkStart w:id="7501" w:name="_Toc171510848"/>
      <w:bookmarkStart w:id="7502" w:name="_Toc210409983"/>
      <w:r w:rsidRPr="001D22D3">
        <w:rPr>
          <w:lang w:eastAsia="sv-SE"/>
        </w:rPr>
        <w:t>6.6.4.3</w:t>
      </w:r>
      <w:r w:rsidRPr="001D22D3">
        <w:rPr>
          <w:lang w:eastAsia="sv-SE"/>
        </w:rPr>
        <w:tab/>
        <w:t>Test purpose</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503" w:name="_Toc21099967"/>
      <w:bookmarkStart w:id="7504" w:name="_Toc29809765"/>
      <w:bookmarkStart w:id="7505" w:name="_Toc36645149"/>
      <w:bookmarkStart w:id="7506" w:name="_Toc37272203"/>
      <w:bookmarkStart w:id="7507" w:name="_Toc45884449"/>
      <w:bookmarkStart w:id="7508" w:name="_Toc53182472"/>
      <w:bookmarkStart w:id="7509" w:name="_Toc58860213"/>
      <w:bookmarkStart w:id="7510" w:name="_Toc58862717"/>
      <w:bookmarkStart w:id="7511" w:name="_Toc61182710"/>
      <w:bookmarkStart w:id="7512" w:name="_Toc66728023"/>
      <w:bookmarkStart w:id="7513" w:name="_Toc74961826"/>
      <w:bookmarkStart w:id="7514" w:name="_Toc75242736"/>
      <w:bookmarkStart w:id="7515" w:name="_Toc76545082"/>
      <w:bookmarkStart w:id="7516" w:name="_Toc82595185"/>
      <w:bookmarkStart w:id="7517" w:name="_Toc89955216"/>
      <w:bookmarkStart w:id="7518" w:name="_Toc98773641"/>
      <w:bookmarkStart w:id="7519" w:name="_Toc106201400"/>
      <w:bookmarkStart w:id="7520" w:name="_Toc115191254"/>
      <w:bookmarkStart w:id="7521" w:name="_Toc120544827"/>
      <w:bookmarkStart w:id="7522" w:name="_Toc120545182"/>
      <w:bookmarkStart w:id="7523" w:name="_Toc120545798"/>
      <w:bookmarkStart w:id="7524" w:name="_Toc120606702"/>
      <w:bookmarkStart w:id="7525" w:name="_Toc120607056"/>
      <w:bookmarkStart w:id="7526" w:name="_Toc120607413"/>
      <w:bookmarkStart w:id="7527" w:name="_Toc120607776"/>
      <w:bookmarkStart w:id="7528" w:name="_Toc120608141"/>
      <w:bookmarkStart w:id="7529" w:name="_Toc120608521"/>
      <w:bookmarkStart w:id="7530" w:name="_Toc120608901"/>
      <w:bookmarkStart w:id="7531" w:name="_Toc120609292"/>
      <w:bookmarkStart w:id="7532" w:name="_Toc120609683"/>
      <w:bookmarkStart w:id="7533" w:name="_Toc120610074"/>
      <w:bookmarkStart w:id="7534" w:name="_Toc120610826"/>
      <w:bookmarkStart w:id="7535" w:name="_Toc120611228"/>
      <w:bookmarkStart w:id="7536" w:name="_Toc120611637"/>
      <w:bookmarkStart w:id="7537" w:name="_Toc120612055"/>
      <w:bookmarkStart w:id="7538" w:name="_Toc120612475"/>
      <w:bookmarkStart w:id="7539" w:name="_Toc120612902"/>
      <w:bookmarkStart w:id="7540" w:name="_Toc120613331"/>
      <w:bookmarkStart w:id="7541" w:name="_Toc120613761"/>
      <w:bookmarkStart w:id="7542" w:name="_Toc120614191"/>
      <w:bookmarkStart w:id="7543" w:name="_Toc120614634"/>
      <w:bookmarkStart w:id="7544" w:name="_Toc120615093"/>
      <w:bookmarkStart w:id="7545" w:name="_Toc120622270"/>
      <w:bookmarkStart w:id="7546" w:name="_Toc120622776"/>
      <w:bookmarkStart w:id="7547" w:name="_Toc120623395"/>
      <w:bookmarkStart w:id="7548" w:name="_Toc120623920"/>
      <w:bookmarkStart w:id="7549" w:name="_Toc120624457"/>
      <w:bookmarkStart w:id="7550" w:name="_Toc120624994"/>
      <w:bookmarkStart w:id="7551" w:name="_Toc120625531"/>
      <w:bookmarkStart w:id="7552" w:name="_Toc120626068"/>
      <w:bookmarkStart w:id="7553" w:name="_Toc120626615"/>
      <w:bookmarkStart w:id="7554" w:name="_Toc120627171"/>
      <w:bookmarkStart w:id="7555" w:name="_Toc120627736"/>
      <w:bookmarkStart w:id="7556" w:name="_Toc120628312"/>
      <w:bookmarkStart w:id="7557" w:name="_Toc120628897"/>
      <w:bookmarkStart w:id="7558" w:name="_Toc120629485"/>
      <w:bookmarkStart w:id="7559" w:name="_Toc120630986"/>
      <w:bookmarkStart w:id="7560" w:name="_Toc120631637"/>
      <w:bookmarkStart w:id="7561" w:name="_Toc120632287"/>
      <w:bookmarkStart w:id="7562" w:name="_Toc120632937"/>
      <w:bookmarkStart w:id="7563" w:name="_Toc120633587"/>
      <w:bookmarkStart w:id="7564" w:name="_Toc120634238"/>
      <w:bookmarkStart w:id="7565" w:name="_Toc120634889"/>
      <w:bookmarkStart w:id="7566" w:name="_Toc121754013"/>
      <w:bookmarkStart w:id="7567" w:name="_Toc121754683"/>
      <w:bookmarkStart w:id="7568" w:name="_Toc121822641"/>
      <w:bookmarkStart w:id="7569" w:name="_Toc136851010"/>
      <w:bookmarkStart w:id="7570" w:name="_Toc138879974"/>
      <w:bookmarkStart w:id="7571" w:name="_Toc138880441"/>
      <w:bookmarkStart w:id="7572" w:name="_Toc145040395"/>
      <w:bookmarkStart w:id="7573" w:name="_Toc153561890"/>
      <w:bookmarkStart w:id="7574" w:name="_Toc155651008"/>
      <w:bookmarkStart w:id="7575" w:name="_Toc155651526"/>
      <w:bookmarkStart w:id="7576" w:name="_Toc161921742"/>
      <w:bookmarkStart w:id="7577" w:name="_Toc169796133"/>
      <w:bookmarkStart w:id="7578" w:name="_Toc171510849"/>
      <w:bookmarkStart w:id="7579" w:name="_Toc210409984"/>
      <w:r w:rsidRPr="001D22D3">
        <w:rPr>
          <w:lang w:eastAsia="sv-SE"/>
        </w:rPr>
        <w:t>6.6.4.4</w:t>
      </w:r>
      <w:r w:rsidRPr="001D22D3">
        <w:rPr>
          <w:lang w:eastAsia="sv-SE"/>
        </w:rPr>
        <w:tab/>
        <w:t>Method of test</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49AC509B" w14:textId="77777777" w:rsidR="00104CCA" w:rsidRPr="001D22D3" w:rsidRDefault="00104CCA" w:rsidP="00104CCA">
      <w:pPr>
        <w:pStyle w:val="Heading5"/>
      </w:pPr>
      <w:bookmarkStart w:id="7580" w:name="_Toc21099968"/>
      <w:bookmarkStart w:id="7581" w:name="_Toc29809766"/>
      <w:bookmarkStart w:id="7582" w:name="_Toc36645150"/>
      <w:bookmarkStart w:id="7583" w:name="_Toc37272204"/>
      <w:bookmarkStart w:id="7584" w:name="_Toc45884450"/>
      <w:bookmarkStart w:id="7585" w:name="_Toc53182473"/>
      <w:bookmarkStart w:id="7586" w:name="_Toc58860214"/>
      <w:bookmarkStart w:id="7587" w:name="_Toc58862718"/>
      <w:bookmarkStart w:id="7588" w:name="_Toc61182711"/>
      <w:bookmarkStart w:id="7589" w:name="_Toc66728024"/>
      <w:bookmarkStart w:id="7590" w:name="_Toc74961827"/>
      <w:bookmarkStart w:id="7591" w:name="_Toc75242737"/>
      <w:bookmarkStart w:id="7592" w:name="_Toc76545083"/>
      <w:bookmarkStart w:id="7593" w:name="_Toc82595186"/>
      <w:bookmarkStart w:id="7594" w:name="_Toc89955217"/>
      <w:bookmarkStart w:id="7595" w:name="_Toc98773642"/>
      <w:bookmarkStart w:id="7596" w:name="_Toc106201401"/>
      <w:bookmarkStart w:id="7597" w:name="_Toc115191255"/>
      <w:bookmarkStart w:id="7598" w:name="_Toc120544828"/>
      <w:bookmarkStart w:id="7599" w:name="_Toc120545183"/>
      <w:bookmarkStart w:id="7600" w:name="_Toc120545799"/>
      <w:bookmarkStart w:id="7601" w:name="_Toc120606703"/>
      <w:bookmarkStart w:id="7602" w:name="_Toc120607057"/>
      <w:bookmarkStart w:id="7603" w:name="_Toc120607414"/>
      <w:bookmarkStart w:id="7604" w:name="_Toc120607777"/>
      <w:bookmarkStart w:id="7605" w:name="_Toc120608142"/>
      <w:bookmarkStart w:id="7606" w:name="_Toc120608522"/>
      <w:bookmarkStart w:id="7607" w:name="_Toc120608902"/>
      <w:bookmarkStart w:id="7608" w:name="_Toc120609293"/>
      <w:bookmarkStart w:id="7609" w:name="_Toc120609684"/>
      <w:bookmarkStart w:id="7610" w:name="_Toc120610075"/>
      <w:bookmarkStart w:id="7611" w:name="_Toc120610827"/>
      <w:bookmarkStart w:id="7612" w:name="_Toc120611229"/>
      <w:bookmarkStart w:id="7613" w:name="_Toc120611638"/>
      <w:bookmarkStart w:id="7614" w:name="_Toc120612056"/>
      <w:bookmarkStart w:id="7615" w:name="_Toc120612476"/>
      <w:bookmarkStart w:id="7616" w:name="_Toc120612903"/>
      <w:bookmarkStart w:id="7617" w:name="_Toc120613332"/>
      <w:bookmarkStart w:id="7618" w:name="_Toc120613762"/>
      <w:bookmarkStart w:id="7619" w:name="_Toc120614192"/>
      <w:bookmarkStart w:id="7620" w:name="_Toc120614635"/>
      <w:bookmarkStart w:id="7621" w:name="_Toc120615094"/>
      <w:bookmarkStart w:id="7622" w:name="_Toc120622271"/>
      <w:bookmarkStart w:id="7623" w:name="_Toc120622777"/>
      <w:bookmarkStart w:id="7624" w:name="_Toc120623396"/>
      <w:bookmarkStart w:id="7625" w:name="_Toc120623921"/>
      <w:bookmarkStart w:id="7626" w:name="_Toc120624458"/>
      <w:bookmarkStart w:id="7627" w:name="_Toc120624995"/>
      <w:bookmarkStart w:id="7628" w:name="_Toc120625532"/>
      <w:bookmarkStart w:id="7629" w:name="_Toc120626069"/>
      <w:bookmarkStart w:id="7630" w:name="_Toc120626616"/>
      <w:bookmarkStart w:id="7631" w:name="_Toc120627172"/>
      <w:bookmarkStart w:id="7632" w:name="_Toc120627737"/>
      <w:bookmarkStart w:id="7633" w:name="_Toc120628313"/>
      <w:bookmarkStart w:id="7634" w:name="_Toc120628898"/>
      <w:bookmarkStart w:id="7635" w:name="_Toc120629486"/>
      <w:bookmarkStart w:id="7636" w:name="_Toc120630987"/>
      <w:bookmarkStart w:id="7637" w:name="_Toc120631638"/>
      <w:bookmarkStart w:id="7638" w:name="_Toc120632288"/>
      <w:bookmarkStart w:id="7639" w:name="_Toc120632938"/>
      <w:bookmarkStart w:id="7640" w:name="_Toc120633588"/>
      <w:bookmarkStart w:id="7641" w:name="_Toc120634239"/>
      <w:bookmarkStart w:id="7642" w:name="_Toc120634890"/>
      <w:bookmarkStart w:id="7643" w:name="_Toc121754014"/>
      <w:bookmarkStart w:id="7644" w:name="_Toc121754684"/>
      <w:bookmarkStart w:id="7645" w:name="_Toc121822642"/>
      <w:bookmarkStart w:id="7646" w:name="_Toc136851011"/>
      <w:bookmarkStart w:id="7647" w:name="_Toc138879975"/>
      <w:bookmarkStart w:id="7648" w:name="_Toc138880442"/>
      <w:bookmarkStart w:id="7649" w:name="_Toc145040396"/>
      <w:bookmarkStart w:id="7650" w:name="_Toc153561891"/>
      <w:bookmarkStart w:id="7651" w:name="_Toc155651009"/>
      <w:bookmarkStart w:id="7652" w:name="_Toc155651527"/>
      <w:bookmarkStart w:id="7653" w:name="_Toc161921743"/>
      <w:bookmarkStart w:id="7654" w:name="_Toc169796134"/>
      <w:bookmarkStart w:id="7655" w:name="_Toc171510850"/>
      <w:bookmarkStart w:id="7656" w:name="_Toc210409985"/>
      <w:r w:rsidRPr="001D22D3">
        <w:t>6.6.4.4.1</w:t>
      </w:r>
      <w:r w:rsidRPr="001D22D3">
        <w:tab/>
        <w:t>Initial conditions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57" w:name="_Toc21099969"/>
      <w:bookmarkStart w:id="7658" w:name="_Toc29809767"/>
      <w:bookmarkStart w:id="7659" w:name="_Toc36645151"/>
      <w:bookmarkStart w:id="7660" w:name="_Toc37272205"/>
      <w:bookmarkStart w:id="7661" w:name="_Toc45884451"/>
      <w:bookmarkStart w:id="7662" w:name="_Toc53182474"/>
      <w:bookmarkStart w:id="7663" w:name="_Toc58860215"/>
      <w:bookmarkStart w:id="7664" w:name="_Toc58862719"/>
      <w:bookmarkStart w:id="7665" w:name="_Toc61182712"/>
      <w:bookmarkStart w:id="7666" w:name="_Toc66728025"/>
      <w:bookmarkStart w:id="7667" w:name="_Toc74961828"/>
      <w:bookmarkStart w:id="7668" w:name="_Toc75242738"/>
      <w:bookmarkStart w:id="7669" w:name="_Toc76545084"/>
      <w:bookmarkStart w:id="7670" w:name="_Toc82595187"/>
      <w:bookmarkStart w:id="7671" w:name="_Toc89955218"/>
      <w:bookmarkStart w:id="7672" w:name="_Toc98773643"/>
      <w:bookmarkStart w:id="7673" w:name="_Toc106201402"/>
      <w:bookmarkStart w:id="7674" w:name="_Toc115191256"/>
      <w:bookmarkStart w:id="7675" w:name="_Toc120544829"/>
      <w:bookmarkStart w:id="7676" w:name="_Toc120545184"/>
      <w:bookmarkStart w:id="7677" w:name="_Toc120545800"/>
      <w:bookmarkStart w:id="7678" w:name="_Toc120606704"/>
      <w:bookmarkStart w:id="7679" w:name="_Toc120607058"/>
      <w:bookmarkStart w:id="7680" w:name="_Toc120607415"/>
      <w:bookmarkStart w:id="7681" w:name="_Toc120607778"/>
      <w:bookmarkStart w:id="7682" w:name="_Toc120608143"/>
      <w:bookmarkStart w:id="7683" w:name="_Toc120608523"/>
      <w:bookmarkStart w:id="7684" w:name="_Toc120608903"/>
      <w:bookmarkStart w:id="7685" w:name="_Toc120609294"/>
      <w:bookmarkStart w:id="7686" w:name="_Toc120609685"/>
      <w:bookmarkStart w:id="7687" w:name="_Toc120610076"/>
      <w:bookmarkStart w:id="7688" w:name="_Toc120610828"/>
      <w:bookmarkStart w:id="7689" w:name="_Toc120611230"/>
      <w:bookmarkStart w:id="7690" w:name="_Toc120611639"/>
      <w:bookmarkStart w:id="7691" w:name="_Toc120612057"/>
      <w:bookmarkStart w:id="7692" w:name="_Toc120612477"/>
      <w:bookmarkStart w:id="7693" w:name="_Toc120612904"/>
      <w:bookmarkStart w:id="7694" w:name="_Toc120613333"/>
      <w:bookmarkStart w:id="7695" w:name="_Toc120613763"/>
      <w:bookmarkStart w:id="7696" w:name="_Toc120614193"/>
      <w:bookmarkStart w:id="7697" w:name="_Toc120614636"/>
      <w:bookmarkStart w:id="7698" w:name="_Toc120615095"/>
      <w:bookmarkStart w:id="7699" w:name="_Toc120622272"/>
      <w:bookmarkStart w:id="7700" w:name="_Toc120622778"/>
      <w:bookmarkStart w:id="7701" w:name="_Toc120623397"/>
      <w:bookmarkStart w:id="7702" w:name="_Toc120623922"/>
      <w:bookmarkStart w:id="7703" w:name="_Toc120624459"/>
      <w:bookmarkStart w:id="7704" w:name="_Toc120624996"/>
      <w:bookmarkStart w:id="7705" w:name="_Toc120625533"/>
      <w:bookmarkStart w:id="7706" w:name="_Toc120626070"/>
      <w:bookmarkStart w:id="7707" w:name="_Toc120626617"/>
      <w:bookmarkStart w:id="7708" w:name="_Toc120627173"/>
      <w:bookmarkStart w:id="7709" w:name="_Toc120627738"/>
      <w:bookmarkStart w:id="7710" w:name="_Toc120628314"/>
      <w:bookmarkStart w:id="7711" w:name="_Toc120628899"/>
      <w:bookmarkStart w:id="7712" w:name="_Toc120629487"/>
      <w:bookmarkStart w:id="7713" w:name="_Toc120630988"/>
      <w:bookmarkStart w:id="7714" w:name="_Toc120631639"/>
      <w:bookmarkStart w:id="7715" w:name="_Toc120632289"/>
      <w:bookmarkStart w:id="7716" w:name="_Toc120632939"/>
      <w:bookmarkStart w:id="7717" w:name="_Toc120633589"/>
      <w:bookmarkStart w:id="7718" w:name="_Toc120634240"/>
      <w:bookmarkStart w:id="7719" w:name="_Toc120634891"/>
      <w:bookmarkStart w:id="7720" w:name="_Toc121754015"/>
      <w:bookmarkStart w:id="7721" w:name="_Toc121754685"/>
      <w:bookmarkStart w:id="7722" w:name="_Toc121822643"/>
      <w:bookmarkStart w:id="7723" w:name="_Toc136851012"/>
      <w:bookmarkStart w:id="7724" w:name="_Toc138879976"/>
      <w:bookmarkStart w:id="7725" w:name="_Toc138880443"/>
      <w:bookmarkStart w:id="7726" w:name="_Toc145040397"/>
      <w:bookmarkStart w:id="7727" w:name="_Toc153561892"/>
      <w:bookmarkStart w:id="7728" w:name="_Toc155651010"/>
      <w:bookmarkStart w:id="7729" w:name="_Toc155651528"/>
      <w:bookmarkStart w:id="7730" w:name="_Toc161921744"/>
      <w:bookmarkStart w:id="7731" w:name="_Toc169796135"/>
      <w:bookmarkStart w:id="7732" w:name="_Toc171510851"/>
      <w:bookmarkStart w:id="7733" w:name="_Toc210409986"/>
      <w:r w:rsidRPr="001D22D3">
        <w:t>6.6.4.4.2</w:t>
      </w:r>
      <w:r w:rsidRPr="001D22D3">
        <w:tab/>
        <w:t>Procedure</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w:t>
      </w:r>
      <w:proofErr w:type="spellStart"/>
      <w:r w:rsidRPr="001D22D3">
        <w:rPr>
          <w:rFonts w:cs="Arial"/>
          <w:szCs w:val="18"/>
          <w:lang w:eastAsia="ko-KR"/>
        </w:rPr>
        <w:t>P</w:t>
      </w:r>
      <w:r w:rsidRPr="001D22D3">
        <w:rPr>
          <w:rFonts w:cs="Arial"/>
          <w:szCs w:val="18"/>
          <w:vertAlign w:val="subscript"/>
          <w:lang w:eastAsia="ko-KR"/>
        </w:rPr>
        <w:t>rated,c,TABC</w:t>
      </w:r>
      <w:proofErr w:type="spellEnd"/>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34" w:name="_Toc21099970"/>
      <w:bookmarkStart w:id="7735" w:name="_Toc29809768"/>
      <w:bookmarkStart w:id="7736" w:name="_Toc36645152"/>
      <w:bookmarkStart w:id="7737" w:name="_Toc37272206"/>
      <w:bookmarkStart w:id="7738" w:name="_Toc45884452"/>
      <w:bookmarkStart w:id="7739" w:name="_Toc53182475"/>
      <w:bookmarkStart w:id="7740" w:name="_Toc58860216"/>
      <w:bookmarkStart w:id="7741" w:name="_Toc58862720"/>
      <w:bookmarkStart w:id="7742" w:name="_Toc61182713"/>
      <w:bookmarkStart w:id="7743" w:name="_Toc66728026"/>
      <w:bookmarkStart w:id="7744" w:name="_Toc74961829"/>
      <w:bookmarkStart w:id="7745" w:name="_Toc75242739"/>
      <w:bookmarkStart w:id="7746" w:name="_Toc76545085"/>
      <w:bookmarkStart w:id="7747" w:name="_Toc82595188"/>
      <w:bookmarkStart w:id="7748" w:name="_Toc89955219"/>
      <w:bookmarkStart w:id="7749" w:name="_Toc98773644"/>
      <w:bookmarkStart w:id="7750" w:name="_Toc106201403"/>
      <w:bookmarkStart w:id="7751" w:name="_Toc115191257"/>
      <w:bookmarkStart w:id="7752" w:name="_Toc120544830"/>
      <w:bookmarkStart w:id="7753" w:name="_Toc120545185"/>
      <w:bookmarkStart w:id="7754" w:name="_Toc120545801"/>
      <w:bookmarkStart w:id="7755" w:name="_Toc120606705"/>
      <w:bookmarkStart w:id="7756" w:name="_Toc120607059"/>
      <w:bookmarkStart w:id="7757" w:name="_Toc120607416"/>
      <w:bookmarkStart w:id="7758" w:name="_Toc120607779"/>
      <w:bookmarkStart w:id="7759" w:name="_Toc120608144"/>
      <w:bookmarkStart w:id="7760" w:name="_Toc120608524"/>
      <w:bookmarkStart w:id="7761" w:name="_Toc120608904"/>
      <w:bookmarkStart w:id="7762" w:name="_Toc120609295"/>
      <w:bookmarkStart w:id="7763" w:name="_Toc120609686"/>
      <w:bookmarkStart w:id="7764" w:name="_Toc120610077"/>
      <w:bookmarkStart w:id="7765" w:name="_Toc120610829"/>
      <w:bookmarkStart w:id="7766" w:name="_Toc120611231"/>
      <w:bookmarkStart w:id="7767" w:name="_Toc120611640"/>
      <w:bookmarkStart w:id="7768" w:name="_Toc120612058"/>
      <w:bookmarkStart w:id="7769" w:name="_Toc120612478"/>
      <w:bookmarkStart w:id="7770" w:name="_Toc120612905"/>
      <w:bookmarkStart w:id="7771" w:name="_Toc120613334"/>
      <w:bookmarkStart w:id="7772" w:name="_Toc120613764"/>
      <w:bookmarkStart w:id="7773" w:name="_Toc120614194"/>
      <w:bookmarkStart w:id="7774" w:name="_Toc120614637"/>
      <w:bookmarkStart w:id="7775" w:name="_Toc120615096"/>
      <w:bookmarkStart w:id="7776" w:name="_Toc120622273"/>
      <w:bookmarkStart w:id="7777" w:name="_Toc120622779"/>
      <w:bookmarkStart w:id="7778" w:name="_Toc120623398"/>
      <w:bookmarkStart w:id="7779" w:name="_Toc120623923"/>
      <w:bookmarkStart w:id="7780" w:name="_Toc120624460"/>
      <w:bookmarkStart w:id="7781" w:name="_Toc120624997"/>
      <w:bookmarkStart w:id="7782" w:name="_Toc120625534"/>
      <w:bookmarkStart w:id="7783" w:name="_Toc120626071"/>
      <w:bookmarkStart w:id="7784" w:name="_Toc120626618"/>
      <w:bookmarkStart w:id="7785" w:name="_Toc120627174"/>
      <w:bookmarkStart w:id="7786" w:name="_Toc120627739"/>
      <w:bookmarkStart w:id="7787" w:name="_Toc120628315"/>
      <w:bookmarkStart w:id="7788" w:name="_Toc120628900"/>
      <w:bookmarkStart w:id="7789" w:name="_Toc120629488"/>
      <w:bookmarkStart w:id="7790" w:name="_Toc120630989"/>
      <w:bookmarkStart w:id="7791" w:name="_Toc120631640"/>
      <w:bookmarkStart w:id="7792" w:name="_Toc120632290"/>
      <w:bookmarkStart w:id="7793" w:name="_Toc120632940"/>
      <w:bookmarkStart w:id="7794" w:name="_Toc120633590"/>
      <w:bookmarkStart w:id="7795" w:name="_Toc120634241"/>
      <w:bookmarkStart w:id="7796" w:name="_Toc120634892"/>
      <w:bookmarkStart w:id="7797" w:name="_Toc121754016"/>
      <w:bookmarkStart w:id="7798" w:name="_Toc121754686"/>
      <w:bookmarkStart w:id="7799" w:name="_Toc121822644"/>
      <w:bookmarkStart w:id="7800" w:name="_Toc136851013"/>
      <w:bookmarkStart w:id="7801" w:name="_Toc138879977"/>
      <w:bookmarkStart w:id="7802" w:name="_Toc138880444"/>
      <w:bookmarkStart w:id="7803" w:name="_Toc145040398"/>
      <w:bookmarkStart w:id="7804" w:name="_Toc153561893"/>
      <w:bookmarkStart w:id="7805" w:name="_Toc155651011"/>
      <w:bookmarkStart w:id="7806" w:name="_Toc155651529"/>
      <w:bookmarkStart w:id="7807" w:name="_Toc161921745"/>
      <w:bookmarkStart w:id="7808" w:name="_Toc169796136"/>
      <w:bookmarkStart w:id="7809" w:name="_Toc171510852"/>
      <w:bookmarkStart w:id="7810" w:name="_Toc210409987"/>
      <w:r w:rsidRPr="001D22D3">
        <w:rPr>
          <w:lang w:eastAsia="sv-SE"/>
        </w:rPr>
        <w:t>6.6.4.5</w:t>
      </w:r>
      <w:r w:rsidRPr="001D22D3">
        <w:rPr>
          <w:lang w:eastAsia="sv-SE"/>
        </w:rPr>
        <w:tab/>
        <w:t>Test requirements</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 xml:space="preserve">Frequency offset of measurement filter </w:t>
            </w:r>
            <w:proofErr w:type="spellStart"/>
            <w:r w:rsidRPr="001D22D3">
              <w:rPr>
                <w:lang w:val="en-US"/>
              </w:rPr>
              <w:t>centre</w:t>
            </w:r>
            <w:proofErr w:type="spellEnd"/>
            <w:r w:rsidRPr="001D22D3">
              <w:rPr>
                <w:lang w:val="en-US"/>
              </w:rPr>
              <w:t xml:space="preserve"> frequency, </w:t>
            </w:r>
            <w:proofErr w:type="spellStart"/>
            <w:r w:rsidRPr="001D22D3">
              <w:rPr>
                <w:lang w:val="en-US"/>
              </w:rPr>
              <w:t>f_offset</w:t>
            </w:r>
            <w:proofErr w:type="spellEnd"/>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w:t>
            </w:r>
            <w:proofErr w:type="spellStart"/>
            <w:r>
              <w:rPr>
                <w:rFonts w:cs="v5.0.0"/>
                <w:lang w:val="en-US"/>
              </w:rPr>
              <w:t>f_offset</w:t>
            </w:r>
            <w:proofErr w:type="spellEnd"/>
            <w:r>
              <w:rPr>
                <w:rFonts w:cs="v5.0.0"/>
                <w:lang w:val="en-US"/>
              </w:rPr>
              <w:t xml:space="preserve">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 xml:space="preserve">is in the unit of </w:t>
            </w:r>
            <w:proofErr w:type="spellStart"/>
            <w:r>
              <w:rPr>
                <w:rFonts w:eastAsia="SimSun" w:hint="eastAsia"/>
                <w:lang w:val="en-US" w:eastAsia="zh-CN"/>
              </w:rPr>
              <w:t>MHz</w:t>
            </w:r>
            <w:r>
              <w:rPr>
                <w:lang w:val="en-US"/>
              </w:rPr>
              <w:t>.</w:t>
            </w:r>
            <w:proofErr w:type="spellEnd"/>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xml:space="preserve">], annex 5 </w:t>
            </w:r>
            <w:proofErr w:type="spellStart"/>
            <w:r>
              <w:rPr>
                <w:rFonts w:cs="Arial"/>
                <w:lang w:val="en-US" w:eastAsia="zh-CN"/>
              </w:rPr>
              <w:t>OoB</w:t>
            </w:r>
            <w:proofErr w:type="spellEnd"/>
            <w:r>
              <w:rPr>
                <w:rFonts w:cs="Arial"/>
                <w:lang w:val="en-US" w:eastAsia="zh-CN"/>
              </w:rPr>
              <w:t xml:space="preserve">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11" w:name="_Toc21099984"/>
      <w:bookmarkStart w:id="7812" w:name="_Toc29809782"/>
      <w:bookmarkStart w:id="7813" w:name="_Toc36645167"/>
      <w:bookmarkStart w:id="7814" w:name="_Toc37272221"/>
      <w:bookmarkStart w:id="7815" w:name="_Toc45884467"/>
      <w:bookmarkStart w:id="7816" w:name="_Toc53182490"/>
      <w:bookmarkStart w:id="7817" w:name="_Toc58860231"/>
      <w:bookmarkStart w:id="7818" w:name="_Toc58862735"/>
      <w:bookmarkStart w:id="7819" w:name="_Toc66728042"/>
      <w:bookmarkStart w:id="7820" w:name="_Toc74961846"/>
      <w:bookmarkStart w:id="7821" w:name="_Toc75242756"/>
      <w:bookmarkStart w:id="7822" w:name="_Toc76545102"/>
      <w:bookmarkStart w:id="7823" w:name="_Toc82595205"/>
      <w:bookmarkStart w:id="7824" w:name="_Toc89955236"/>
      <w:bookmarkStart w:id="7825" w:name="_Toc98773661"/>
      <w:bookmarkStart w:id="7826" w:name="_Toc106201420"/>
      <w:bookmarkStart w:id="7827" w:name="_Toc120610078"/>
      <w:bookmarkStart w:id="7828" w:name="_Toc120610830"/>
      <w:bookmarkStart w:id="7829" w:name="_Toc120611232"/>
      <w:bookmarkStart w:id="7830" w:name="_Toc120611641"/>
      <w:bookmarkStart w:id="7831" w:name="_Toc120612059"/>
      <w:bookmarkStart w:id="7832" w:name="_Toc120612479"/>
      <w:bookmarkStart w:id="7833" w:name="_Toc120612906"/>
      <w:bookmarkStart w:id="7834" w:name="_Toc120613335"/>
      <w:bookmarkStart w:id="7835" w:name="_Toc120613765"/>
      <w:bookmarkStart w:id="7836" w:name="_Toc120614195"/>
      <w:bookmarkStart w:id="7837" w:name="_Toc120614638"/>
      <w:bookmarkStart w:id="7838" w:name="_Toc120615097"/>
      <w:bookmarkStart w:id="7839" w:name="_Toc120622274"/>
      <w:bookmarkStart w:id="7840" w:name="_Toc120622780"/>
      <w:bookmarkStart w:id="7841" w:name="_Toc120623399"/>
      <w:bookmarkStart w:id="7842" w:name="_Toc120623924"/>
      <w:bookmarkStart w:id="7843" w:name="_Toc120624461"/>
      <w:bookmarkStart w:id="7844" w:name="_Toc120624998"/>
      <w:bookmarkStart w:id="7845" w:name="_Toc120625535"/>
      <w:bookmarkStart w:id="7846" w:name="_Toc120626072"/>
      <w:bookmarkStart w:id="7847" w:name="_Toc120626619"/>
      <w:bookmarkStart w:id="7848" w:name="_Toc120627175"/>
      <w:bookmarkStart w:id="7849" w:name="_Toc120627740"/>
      <w:bookmarkStart w:id="7850" w:name="_Toc120628316"/>
      <w:bookmarkStart w:id="7851" w:name="_Toc120628901"/>
      <w:bookmarkStart w:id="7852" w:name="_Toc120629489"/>
      <w:bookmarkStart w:id="7853" w:name="_Toc120630990"/>
      <w:bookmarkStart w:id="7854" w:name="_Toc120631641"/>
      <w:bookmarkStart w:id="7855" w:name="_Toc120632291"/>
      <w:bookmarkStart w:id="7856" w:name="_Toc120632941"/>
      <w:bookmarkStart w:id="7857" w:name="_Toc120633591"/>
      <w:bookmarkStart w:id="7858" w:name="_Toc120634242"/>
      <w:bookmarkStart w:id="7859" w:name="_Toc120634893"/>
      <w:bookmarkStart w:id="7860" w:name="_Toc121754017"/>
      <w:bookmarkStart w:id="7861" w:name="_Toc121754687"/>
      <w:bookmarkStart w:id="7862" w:name="_Toc121822645"/>
    </w:p>
    <w:p w14:paraId="3E551698" w14:textId="77777777" w:rsidR="00104CCA" w:rsidRPr="001D22D3" w:rsidRDefault="00104CCA" w:rsidP="00104CCA">
      <w:pPr>
        <w:pStyle w:val="Heading3"/>
      </w:pPr>
      <w:bookmarkStart w:id="7863" w:name="_Toc136851014"/>
      <w:bookmarkStart w:id="7864" w:name="_Toc138879978"/>
      <w:bookmarkStart w:id="7865" w:name="_Toc138880445"/>
      <w:bookmarkStart w:id="7866" w:name="_Toc145040399"/>
      <w:bookmarkStart w:id="7867" w:name="_Toc153561894"/>
      <w:bookmarkStart w:id="7868" w:name="_Toc155651012"/>
      <w:bookmarkStart w:id="7869" w:name="_Toc155651530"/>
      <w:bookmarkStart w:id="7870" w:name="_Toc161921746"/>
      <w:bookmarkStart w:id="7871" w:name="_Toc169796137"/>
      <w:bookmarkStart w:id="7872" w:name="_Toc171510853"/>
      <w:bookmarkStart w:id="7873" w:name="_Toc210409988"/>
      <w:r w:rsidRPr="001D22D3">
        <w:t>6.6.5</w:t>
      </w:r>
      <w:r w:rsidRPr="001D22D3">
        <w:tab/>
        <w:t>Transmitter spurious emissions</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61509E15" w14:textId="77777777" w:rsidR="00104CCA" w:rsidRPr="001D22D3" w:rsidRDefault="00104CCA" w:rsidP="00104CCA">
      <w:pPr>
        <w:pStyle w:val="Heading4"/>
        <w:rPr>
          <w:lang w:eastAsia="sv-SE"/>
        </w:rPr>
      </w:pPr>
      <w:bookmarkStart w:id="7874" w:name="_Toc21099985"/>
      <w:bookmarkStart w:id="7875" w:name="_Toc29809783"/>
      <w:bookmarkStart w:id="7876" w:name="_Toc36645168"/>
      <w:bookmarkStart w:id="7877" w:name="_Toc37272222"/>
      <w:bookmarkStart w:id="7878" w:name="_Toc45884468"/>
      <w:bookmarkStart w:id="7879" w:name="_Toc53182491"/>
      <w:bookmarkStart w:id="7880" w:name="_Toc58860232"/>
      <w:bookmarkStart w:id="7881" w:name="_Toc58862736"/>
      <w:bookmarkStart w:id="7882" w:name="_Toc66728043"/>
      <w:bookmarkStart w:id="7883" w:name="_Toc74961847"/>
      <w:bookmarkStart w:id="7884" w:name="_Toc75242757"/>
      <w:bookmarkStart w:id="7885" w:name="_Toc76545103"/>
      <w:bookmarkStart w:id="7886" w:name="_Toc82595206"/>
      <w:bookmarkStart w:id="7887" w:name="_Toc89955237"/>
      <w:bookmarkStart w:id="7888" w:name="_Toc98773662"/>
      <w:bookmarkStart w:id="7889" w:name="_Toc106201421"/>
      <w:bookmarkStart w:id="7890" w:name="_Toc120610079"/>
      <w:bookmarkStart w:id="7891" w:name="_Toc120610831"/>
      <w:bookmarkStart w:id="7892" w:name="_Toc120611233"/>
      <w:bookmarkStart w:id="7893" w:name="_Toc120611642"/>
      <w:bookmarkStart w:id="7894" w:name="_Toc120612060"/>
      <w:bookmarkStart w:id="7895" w:name="_Toc120612480"/>
      <w:bookmarkStart w:id="7896" w:name="_Toc120612907"/>
      <w:bookmarkStart w:id="7897" w:name="_Toc120613336"/>
      <w:bookmarkStart w:id="7898" w:name="_Toc120613766"/>
      <w:bookmarkStart w:id="7899" w:name="_Toc120614196"/>
      <w:bookmarkStart w:id="7900" w:name="_Toc120614639"/>
      <w:bookmarkStart w:id="7901" w:name="_Toc120615098"/>
      <w:bookmarkStart w:id="7902" w:name="_Toc120622275"/>
      <w:bookmarkStart w:id="7903" w:name="_Toc120622781"/>
      <w:bookmarkStart w:id="7904" w:name="_Toc120623400"/>
      <w:bookmarkStart w:id="7905" w:name="_Toc120623925"/>
      <w:bookmarkStart w:id="7906" w:name="_Toc120624462"/>
      <w:bookmarkStart w:id="7907" w:name="_Toc120624999"/>
      <w:bookmarkStart w:id="7908" w:name="_Toc120625536"/>
      <w:bookmarkStart w:id="7909" w:name="_Toc120626073"/>
      <w:bookmarkStart w:id="7910" w:name="_Toc120626620"/>
      <w:bookmarkStart w:id="7911" w:name="_Toc120627176"/>
      <w:bookmarkStart w:id="7912" w:name="_Toc120627741"/>
      <w:bookmarkStart w:id="7913" w:name="_Toc120628317"/>
      <w:bookmarkStart w:id="7914" w:name="_Toc120628902"/>
      <w:bookmarkStart w:id="7915" w:name="_Toc120629490"/>
      <w:bookmarkStart w:id="7916" w:name="_Toc120630991"/>
      <w:bookmarkStart w:id="7917" w:name="_Toc120631642"/>
      <w:bookmarkStart w:id="7918" w:name="_Toc120632292"/>
      <w:bookmarkStart w:id="7919" w:name="_Toc120632942"/>
      <w:bookmarkStart w:id="7920" w:name="_Toc120633592"/>
      <w:bookmarkStart w:id="7921" w:name="_Toc120634243"/>
      <w:bookmarkStart w:id="7922" w:name="_Toc120634894"/>
      <w:bookmarkStart w:id="7923" w:name="_Toc121754018"/>
      <w:bookmarkStart w:id="7924" w:name="_Toc121754688"/>
      <w:bookmarkStart w:id="7925" w:name="_Toc121822646"/>
      <w:bookmarkStart w:id="7926" w:name="_Toc136851015"/>
      <w:bookmarkStart w:id="7927" w:name="_Toc138879979"/>
      <w:bookmarkStart w:id="7928" w:name="_Toc138880446"/>
      <w:bookmarkStart w:id="7929" w:name="_Toc145040400"/>
      <w:bookmarkStart w:id="7930" w:name="_Toc153561895"/>
      <w:bookmarkStart w:id="7931" w:name="_Toc155651013"/>
      <w:bookmarkStart w:id="7932" w:name="_Toc155651531"/>
      <w:bookmarkStart w:id="7933" w:name="_Toc161921747"/>
      <w:bookmarkStart w:id="7934" w:name="_Toc169796138"/>
      <w:bookmarkStart w:id="7935" w:name="_Toc171510854"/>
      <w:bookmarkStart w:id="7936" w:name="_Toc210409989"/>
      <w:r w:rsidRPr="001D22D3">
        <w:rPr>
          <w:lang w:eastAsia="sv-SE"/>
        </w:rPr>
        <w:t>6.6.5.1</w:t>
      </w:r>
      <w:r w:rsidRPr="001D22D3">
        <w:rPr>
          <w:lang w:eastAsia="sv-SE"/>
        </w:rPr>
        <w:tab/>
        <w:t>Definition and applicability</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37"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37"/>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38" w:name="_Toc21099986"/>
      <w:bookmarkStart w:id="7939" w:name="_Toc29809784"/>
      <w:bookmarkStart w:id="7940" w:name="_Toc36645169"/>
      <w:bookmarkStart w:id="7941" w:name="_Toc37272223"/>
      <w:bookmarkStart w:id="7942" w:name="_Toc45884469"/>
      <w:bookmarkStart w:id="7943" w:name="_Toc53182492"/>
      <w:bookmarkStart w:id="7944" w:name="_Toc58860233"/>
      <w:bookmarkStart w:id="7945" w:name="_Toc58862737"/>
      <w:bookmarkStart w:id="7946" w:name="_Toc66728044"/>
      <w:bookmarkStart w:id="7947" w:name="_Toc74961848"/>
      <w:bookmarkStart w:id="7948" w:name="_Toc75242758"/>
      <w:bookmarkStart w:id="7949" w:name="_Toc76545104"/>
      <w:bookmarkStart w:id="7950" w:name="_Toc82595207"/>
      <w:bookmarkStart w:id="7951" w:name="_Toc89955238"/>
      <w:bookmarkStart w:id="7952" w:name="_Toc98773663"/>
      <w:bookmarkStart w:id="7953" w:name="_Toc106201422"/>
      <w:bookmarkStart w:id="7954" w:name="_Toc120610080"/>
      <w:bookmarkStart w:id="7955" w:name="_Toc120610832"/>
      <w:bookmarkStart w:id="7956" w:name="_Toc120611234"/>
      <w:bookmarkStart w:id="7957" w:name="_Toc120611643"/>
      <w:bookmarkStart w:id="7958" w:name="_Toc120612061"/>
      <w:bookmarkStart w:id="7959" w:name="_Toc120612481"/>
      <w:bookmarkStart w:id="7960" w:name="_Toc120612908"/>
      <w:bookmarkStart w:id="7961" w:name="_Toc120613337"/>
      <w:bookmarkStart w:id="7962" w:name="_Toc120613767"/>
      <w:bookmarkStart w:id="7963" w:name="_Toc120614197"/>
      <w:bookmarkStart w:id="7964" w:name="_Toc120614640"/>
      <w:bookmarkStart w:id="7965" w:name="_Toc120615099"/>
      <w:bookmarkStart w:id="7966" w:name="_Toc120622276"/>
      <w:bookmarkStart w:id="7967" w:name="_Toc120622782"/>
      <w:bookmarkStart w:id="7968" w:name="_Toc120623401"/>
      <w:bookmarkStart w:id="7969" w:name="_Toc120623926"/>
      <w:bookmarkStart w:id="7970" w:name="_Toc120624463"/>
      <w:bookmarkStart w:id="7971" w:name="_Toc120625000"/>
      <w:bookmarkStart w:id="7972" w:name="_Toc120625537"/>
      <w:bookmarkStart w:id="7973" w:name="_Toc120626074"/>
      <w:bookmarkStart w:id="7974" w:name="_Toc120626621"/>
      <w:bookmarkStart w:id="7975" w:name="_Toc120627177"/>
      <w:bookmarkStart w:id="7976" w:name="_Toc120627742"/>
      <w:bookmarkStart w:id="7977" w:name="_Toc120628318"/>
      <w:bookmarkStart w:id="7978" w:name="_Toc120628903"/>
      <w:bookmarkStart w:id="7979" w:name="_Toc120629491"/>
      <w:bookmarkStart w:id="7980" w:name="_Toc120630992"/>
      <w:bookmarkStart w:id="7981" w:name="_Toc120631643"/>
      <w:bookmarkStart w:id="7982" w:name="_Toc120632293"/>
      <w:bookmarkStart w:id="7983" w:name="_Toc120632943"/>
      <w:bookmarkStart w:id="7984" w:name="_Toc120633593"/>
      <w:bookmarkStart w:id="7985" w:name="_Toc120634244"/>
      <w:bookmarkStart w:id="7986" w:name="_Toc120634895"/>
      <w:bookmarkStart w:id="7987" w:name="_Toc121754019"/>
      <w:bookmarkStart w:id="7988" w:name="_Toc121754689"/>
      <w:bookmarkStart w:id="7989" w:name="_Toc121822647"/>
      <w:bookmarkStart w:id="7990" w:name="_Toc136851016"/>
      <w:bookmarkStart w:id="7991" w:name="_Toc138879980"/>
      <w:bookmarkStart w:id="7992" w:name="_Toc138880447"/>
      <w:bookmarkStart w:id="7993" w:name="_Toc145040401"/>
      <w:bookmarkStart w:id="7994" w:name="_Toc153561896"/>
      <w:bookmarkStart w:id="7995" w:name="_Toc155651014"/>
      <w:bookmarkStart w:id="7996" w:name="_Toc155651532"/>
      <w:bookmarkStart w:id="7997" w:name="_Toc161921748"/>
      <w:bookmarkStart w:id="7998" w:name="_Toc169796139"/>
      <w:bookmarkStart w:id="7999" w:name="_Toc171510855"/>
      <w:bookmarkStart w:id="8000" w:name="_Toc210409990"/>
      <w:r w:rsidRPr="001D22D3">
        <w:rPr>
          <w:lang w:eastAsia="sv-SE"/>
        </w:rPr>
        <w:t>6.6.5.2</w:t>
      </w:r>
      <w:r w:rsidRPr="001D22D3">
        <w:rPr>
          <w:lang w:eastAsia="sv-SE"/>
        </w:rPr>
        <w:tab/>
        <w:t>Minimum requirement</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8001" w:name="_Toc21099987"/>
      <w:bookmarkStart w:id="8002" w:name="_Toc29809785"/>
      <w:bookmarkStart w:id="8003" w:name="_Toc36645170"/>
      <w:bookmarkStart w:id="8004" w:name="_Toc37272224"/>
      <w:bookmarkStart w:id="8005" w:name="_Toc45884470"/>
      <w:bookmarkStart w:id="8006" w:name="_Toc53182493"/>
      <w:bookmarkStart w:id="8007" w:name="_Toc58860234"/>
      <w:bookmarkStart w:id="8008" w:name="_Toc58862738"/>
      <w:bookmarkStart w:id="8009" w:name="_Toc66728045"/>
      <w:bookmarkStart w:id="8010" w:name="_Toc74961849"/>
      <w:bookmarkStart w:id="8011" w:name="_Toc75242759"/>
      <w:bookmarkStart w:id="8012" w:name="_Toc76545105"/>
      <w:bookmarkStart w:id="8013" w:name="_Toc82595208"/>
      <w:bookmarkStart w:id="8014" w:name="_Toc89955239"/>
      <w:bookmarkStart w:id="8015" w:name="_Toc98773664"/>
      <w:bookmarkStart w:id="8016" w:name="_Toc106201423"/>
      <w:bookmarkStart w:id="8017" w:name="_Toc120610081"/>
      <w:bookmarkStart w:id="8018" w:name="_Toc120610833"/>
      <w:bookmarkStart w:id="8019" w:name="_Toc120611235"/>
      <w:bookmarkStart w:id="8020" w:name="_Toc120611644"/>
      <w:bookmarkStart w:id="8021" w:name="_Toc120612062"/>
      <w:bookmarkStart w:id="8022" w:name="_Toc120612482"/>
      <w:bookmarkStart w:id="8023" w:name="_Toc120612909"/>
      <w:bookmarkStart w:id="8024" w:name="_Toc120613338"/>
      <w:bookmarkStart w:id="8025" w:name="_Toc120613768"/>
      <w:bookmarkStart w:id="8026" w:name="_Toc120614198"/>
      <w:bookmarkStart w:id="8027" w:name="_Toc120614641"/>
      <w:bookmarkStart w:id="8028" w:name="_Toc120615100"/>
      <w:bookmarkStart w:id="8029" w:name="_Toc120622277"/>
      <w:bookmarkStart w:id="8030" w:name="_Toc120622783"/>
      <w:bookmarkStart w:id="8031" w:name="_Toc120623402"/>
      <w:bookmarkStart w:id="8032" w:name="_Toc120623927"/>
      <w:bookmarkStart w:id="8033" w:name="_Toc120624464"/>
      <w:bookmarkStart w:id="8034" w:name="_Toc120625001"/>
      <w:bookmarkStart w:id="8035" w:name="_Toc120625538"/>
      <w:bookmarkStart w:id="8036" w:name="_Toc120626075"/>
      <w:bookmarkStart w:id="8037" w:name="_Toc120626622"/>
      <w:bookmarkStart w:id="8038" w:name="_Toc120627178"/>
      <w:bookmarkStart w:id="8039" w:name="_Toc120627743"/>
      <w:bookmarkStart w:id="8040" w:name="_Toc120628319"/>
      <w:bookmarkStart w:id="8041" w:name="_Toc120628904"/>
      <w:bookmarkStart w:id="8042" w:name="_Toc120629492"/>
      <w:bookmarkStart w:id="8043" w:name="_Toc120630993"/>
      <w:bookmarkStart w:id="8044" w:name="_Toc120631644"/>
      <w:bookmarkStart w:id="8045" w:name="_Toc120632294"/>
      <w:bookmarkStart w:id="8046" w:name="_Toc120632944"/>
      <w:bookmarkStart w:id="8047" w:name="_Toc120633594"/>
      <w:bookmarkStart w:id="8048" w:name="_Toc120634245"/>
      <w:bookmarkStart w:id="8049" w:name="_Toc120634896"/>
      <w:bookmarkStart w:id="8050" w:name="_Toc121754020"/>
      <w:bookmarkStart w:id="8051" w:name="_Toc121754690"/>
      <w:bookmarkStart w:id="8052" w:name="_Toc121822648"/>
      <w:bookmarkStart w:id="8053" w:name="_Toc136851017"/>
      <w:bookmarkStart w:id="8054" w:name="_Toc138879981"/>
      <w:bookmarkStart w:id="8055" w:name="_Toc138880448"/>
      <w:bookmarkStart w:id="8056" w:name="_Toc145040402"/>
      <w:bookmarkStart w:id="8057" w:name="_Toc153561897"/>
      <w:bookmarkStart w:id="8058" w:name="_Toc155651015"/>
      <w:bookmarkStart w:id="8059" w:name="_Toc155651533"/>
      <w:bookmarkStart w:id="8060" w:name="_Toc161921749"/>
      <w:bookmarkStart w:id="8061" w:name="_Toc169796140"/>
      <w:bookmarkStart w:id="8062" w:name="_Toc171510856"/>
      <w:bookmarkStart w:id="8063" w:name="_Toc210409991"/>
      <w:r w:rsidRPr="001D22D3">
        <w:rPr>
          <w:lang w:eastAsia="sv-SE"/>
        </w:rPr>
        <w:t>6.6.5.3</w:t>
      </w:r>
      <w:r w:rsidRPr="001D22D3">
        <w:rPr>
          <w:lang w:eastAsia="sv-SE"/>
        </w:rPr>
        <w:tab/>
        <w:t>Test purpose</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64" w:name="_Toc21099988"/>
      <w:bookmarkStart w:id="8065" w:name="_Toc29809786"/>
      <w:bookmarkStart w:id="8066" w:name="_Toc36645171"/>
      <w:bookmarkStart w:id="8067" w:name="_Toc37272225"/>
      <w:bookmarkStart w:id="8068" w:name="_Toc45884471"/>
      <w:bookmarkStart w:id="8069" w:name="_Toc53182494"/>
      <w:bookmarkStart w:id="8070" w:name="_Toc58860235"/>
      <w:bookmarkStart w:id="8071" w:name="_Toc58862739"/>
      <w:bookmarkStart w:id="8072" w:name="_Toc66728046"/>
      <w:bookmarkStart w:id="8073" w:name="_Toc74961850"/>
      <w:bookmarkStart w:id="8074" w:name="_Toc75242760"/>
      <w:bookmarkStart w:id="8075" w:name="_Toc76545106"/>
      <w:bookmarkStart w:id="8076" w:name="_Toc82595209"/>
      <w:bookmarkStart w:id="8077" w:name="_Toc89955240"/>
      <w:bookmarkStart w:id="8078" w:name="_Toc98773665"/>
      <w:bookmarkStart w:id="8079" w:name="_Toc106201424"/>
      <w:bookmarkStart w:id="8080" w:name="_Toc120610082"/>
      <w:bookmarkStart w:id="8081" w:name="_Toc120610834"/>
      <w:bookmarkStart w:id="8082" w:name="_Toc120611236"/>
      <w:bookmarkStart w:id="8083" w:name="_Toc120611645"/>
      <w:bookmarkStart w:id="8084" w:name="_Toc120612063"/>
      <w:bookmarkStart w:id="8085" w:name="_Toc120612483"/>
      <w:bookmarkStart w:id="8086" w:name="_Toc120612910"/>
      <w:bookmarkStart w:id="8087" w:name="_Toc120613339"/>
      <w:bookmarkStart w:id="8088" w:name="_Toc120613769"/>
      <w:bookmarkStart w:id="8089" w:name="_Toc120614199"/>
      <w:bookmarkStart w:id="8090" w:name="_Toc120614642"/>
      <w:bookmarkStart w:id="8091" w:name="_Toc120615101"/>
      <w:bookmarkStart w:id="8092" w:name="_Toc120622278"/>
      <w:bookmarkStart w:id="8093" w:name="_Toc120622784"/>
      <w:bookmarkStart w:id="8094" w:name="_Toc120623403"/>
      <w:bookmarkStart w:id="8095" w:name="_Toc120623928"/>
      <w:bookmarkStart w:id="8096" w:name="_Toc120624465"/>
      <w:bookmarkStart w:id="8097" w:name="_Toc120625002"/>
      <w:bookmarkStart w:id="8098" w:name="_Toc120625539"/>
      <w:bookmarkStart w:id="8099" w:name="_Toc120626076"/>
      <w:bookmarkStart w:id="8100" w:name="_Toc120626623"/>
      <w:bookmarkStart w:id="8101" w:name="_Toc120627179"/>
      <w:bookmarkStart w:id="8102" w:name="_Toc120627744"/>
      <w:bookmarkStart w:id="8103" w:name="_Toc120628320"/>
      <w:bookmarkStart w:id="8104" w:name="_Toc120628905"/>
      <w:bookmarkStart w:id="8105" w:name="_Toc120629493"/>
      <w:bookmarkStart w:id="8106" w:name="_Toc120630994"/>
      <w:bookmarkStart w:id="8107" w:name="_Toc120631645"/>
      <w:bookmarkStart w:id="8108" w:name="_Toc120632295"/>
      <w:bookmarkStart w:id="8109" w:name="_Toc120632945"/>
      <w:bookmarkStart w:id="8110" w:name="_Toc120633595"/>
      <w:bookmarkStart w:id="8111" w:name="_Toc120634246"/>
      <w:bookmarkStart w:id="8112" w:name="_Toc120634897"/>
      <w:bookmarkStart w:id="8113" w:name="_Toc121754021"/>
      <w:bookmarkStart w:id="8114" w:name="_Toc121754691"/>
      <w:bookmarkStart w:id="8115" w:name="_Toc121822649"/>
      <w:bookmarkStart w:id="8116" w:name="_Toc136851018"/>
      <w:bookmarkStart w:id="8117" w:name="_Toc138879982"/>
      <w:bookmarkStart w:id="8118" w:name="_Toc138880449"/>
      <w:bookmarkStart w:id="8119" w:name="_Toc145040403"/>
      <w:bookmarkStart w:id="8120" w:name="_Toc153561898"/>
      <w:bookmarkStart w:id="8121" w:name="_Toc155651016"/>
      <w:bookmarkStart w:id="8122" w:name="_Toc155651534"/>
      <w:bookmarkStart w:id="8123" w:name="_Toc161921750"/>
      <w:bookmarkStart w:id="8124" w:name="_Toc169796141"/>
      <w:bookmarkStart w:id="8125" w:name="_Toc171510857"/>
      <w:bookmarkStart w:id="8126" w:name="_Toc210409992"/>
      <w:r w:rsidRPr="001D22D3">
        <w:rPr>
          <w:lang w:eastAsia="sv-SE"/>
        </w:rPr>
        <w:t>6.6.5.4</w:t>
      </w:r>
      <w:r w:rsidRPr="001D22D3">
        <w:rPr>
          <w:lang w:eastAsia="sv-SE"/>
        </w:rPr>
        <w:tab/>
        <w:t>Method of test</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7A46817F" w14:textId="77777777" w:rsidR="00104CCA" w:rsidRPr="001D22D3" w:rsidRDefault="00104CCA" w:rsidP="00104CCA">
      <w:pPr>
        <w:pStyle w:val="Heading5"/>
      </w:pPr>
      <w:bookmarkStart w:id="8127" w:name="_Toc21099989"/>
      <w:bookmarkStart w:id="8128" w:name="_Toc29809787"/>
      <w:bookmarkStart w:id="8129" w:name="_Toc36645172"/>
      <w:bookmarkStart w:id="8130" w:name="_Toc37272226"/>
      <w:bookmarkStart w:id="8131" w:name="_Toc45884472"/>
      <w:bookmarkStart w:id="8132" w:name="_Toc53182495"/>
      <w:bookmarkStart w:id="8133" w:name="_Toc58860236"/>
      <w:bookmarkStart w:id="8134" w:name="_Toc58862740"/>
      <w:bookmarkStart w:id="8135" w:name="_Toc66728047"/>
      <w:bookmarkStart w:id="8136" w:name="_Toc74961851"/>
      <w:bookmarkStart w:id="8137" w:name="_Toc75242761"/>
      <w:bookmarkStart w:id="8138" w:name="_Toc76545107"/>
      <w:bookmarkStart w:id="8139" w:name="_Toc82595210"/>
      <w:bookmarkStart w:id="8140" w:name="_Toc89955241"/>
      <w:bookmarkStart w:id="8141" w:name="_Toc98773666"/>
      <w:bookmarkStart w:id="8142" w:name="_Toc106201425"/>
      <w:bookmarkStart w:id="8143" w:name="_Toc120610083"/>
      <w:bookmarkStart w:id="8144" w:name="_Toc120610835"/>
      <w:bookmarkStart w:id="8145" w:name="_Toc120611237"/>
      <w:bookmarkStart w:id="8146" w:name="_Toc120611646"/>
      <w:bookmarkStart w:id="8147" w:name="_Toc120612064"/>
      <w:bookmarkStart w:id="8148" w:name="_Toc120612484"/>
      <w:bookmarkStart w:id="8149" w:name="_Toc120612911"/>
      <w:bookmarkStart w:id="8150" w:name="_Toc120613340"/>
      <w:bookmarkStart w:id="8151" w:name="_Toc120613770"/>
      <w:bookmarkStart w:id="8152" w:name="_Toc120614200"/>
      <w:bookmarkStart w:id="8153" w:name="_Toc120614643"/>
      <w:bookmarkStart w:id="8154" w:name="_Toc120615102"/>
      <w:bookmarkStart w:id="8155" w:name="_Toc120622279"/>
      <w:bookmarkStart w:id="8156" w:name="_Toc120622785"/>
      <w:bookmarkStart w:id="8157" w:name="_Toc120623404"/>
      <w:bookmarkStart w:id="8158" w:name="_Toc120623929"/>
      <w:bookmarkStart w:id="8159" w:name="_Toc120624466"/>
      <w:bookmarkStart w:id="8160" w:name="_Toc120625003"/>
      <w:bookmarkStart w:id="8161" w:name="_Toc120625540"/>
      <w:bookmarkStart w:id="8162" w:name="_Toc120626077"/>
      <w:bookmarkStart w:id="8163" w:name="_Toc120626624"/>
      <w:bookmarkStart w:id="8164" w:name="_Toc120627180"/>
      <w:bookmarkStart w:id="8165" w:name="_Toc120627745"/>
      <w:bookmarkStart w:id="8166" w:name="_Toc120628321"/>
      <w:bookmarkStart w:id="8167" w:name="_Toc120628906"/>
      <w:bookmarkStart w:id="8168" w:name="_Toc120629494"/>
      <w:bookmarkStart w:id="8169" w:name="_Toc120630995"/>
      <w:bookmarkStart w:id="8170" w:name="_Toc120631646"/>
      <w:bookmarkStart w:id="8171" w:name="_Toc120632296"/>
      <w:bookmarkStart w:id="8172" w:name="_Toc120632946"/>
      <w:bookmarkStart w:id="8173" w:name="_Toc120633596"/>
      <w:bookmarkStart w:id="8174" w:name="_Toc120634247"/>
      <w:bookmarkStart w:id="8175" w:name="_Toc120634898"/>
      <w:bookmarkStart w:id="8176" w:name="_Toc121754022"/>
      <w:bookmarkStart w:id="8177" w:name="_Toc121754692"/>
      <w:bookmarkStart w:id="8178" w:name="_Toc121822650"/>
      <w:bookmarkStart w:id="8179" w:name="_Toc136851019"/>
      <w:bookmarkStart w:id="8180" w:name="_Toc138879983"/>
      <w:bookmarkStart w:id="8181" w:name="_Toc138880450"/>
      <w:bookmarkStart w:id="8182" w:name="_Toc145040404"/>
      <w:bookmarkStart w:id="8183" w:name="_Toc153561899"/>
      <w:bookmarkStart w:id="8184" w:name="_Toc155651017"/>
      <w:bookmarkStart w:id="8185" w:name="_Toc155651535"/>
      <w:bookmarkStart w:id="8186" w:name="_Toc161921751"/>
      <w:bookmarkStart w:id="8187" w:name="_Toc169796142"/>
      <w:bookmarkStart w:id="8188" w:name="_Toc171510858"/>
      <w:bookmarkStart w:id="8189" w:name="_Toc210409993"/>
      <w:r w:rsidRPr="001D22D3">
        <w:t>6.6.5.4.1</w:t>
      </w:r>
      <w:r w:rsidRPr="001D22D3">
        <w:tab/>
        <w:t>Initial conditions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190" w:name="_Toc21099990"/>
      <w:bookmarkStart w:id="8191" w:name="_Toc29809788"/>
      <w:bookmarkStart w:id="8192" w:name="_Toc36645173"/>
      <w:bookmarkStart w:id="8193" w:name="_Toc37272227"/>
      <w:bookmarkStart w:id="8194" w:name="_Toc45884473"/>
      <w:bookmarkStart w:id="8195" w:name="_Toc53182496"/>
      <w:bookmarkStart w:id="8196" w:name="_Toc58860237"/>
      <w:bookmarkStart w:id="8197" w:name="_Toc58862741"/>
      <w:bookmarkStart w:id="8198" w:name="_Toc61182734"/>
      <w:bookmarkStart w:id="8199" w:name="_Toc66728048"/>
      <w:bookmarkStart w:id="8200" w:name="_Toc74961852"/>
      <w:bookmarkStart w:id="8201" w:name="_Toc75242762"/>
      <w:bookmarkStart w:id="8202" w:name="_Toc76545108"/>
      <w:bookmarkStart w:id="8203" w:name="_Toc82595211"/>
      <w:bookmarkStart w:id="8204" w:name="_Toc89955242"/>
      <w:bookmarkStart w:id="8205" w:name="_Toc98773667"/>
      <w:bookmarkStart w:id="8206" w:name="_Toc106201426"/>
      <w:bookmarkStart w:id="8207" w:name="_Toc120610084"/>
      <w:bookmarkStart w:id="8208" w:name="_Toc120610836"/>
      <w:bookmarkStart w:id="8209" w:name="_Toc120611238"/>
      <w:bookmarkStart w:id="8210" w:name="_Toc120611647"/>
      <w:bookmarkStart w:id="8211" w:name="_Toc120612065"/>
      <w:bookmarkStart w:id="8212" w:name="_Toc120612485"/>
      <w:bookmarkStart w:id="8213" w:name="_Toc120612912"/>
      <w:bookmarkStart w:id="8214" w:name="_Toc120613341"/>
      <w:bookmarkStart w:id="8215" w:name="_Toc120613771"/>
      <w:bookmarkStart w:id="8216" w:name="_Toc120614201"/>
      <w:bookmarkStart w:id="8217" w:name="_Toc120614644"/>
      <w:bookmarkStart w:id="8218" w:name="_Toc120615103"/>
      <w:bookmarkStart w:id="8219" w:name="_Toc120622280"/>
      <w:bookmarkStart w:id="8220" w:name="_Toc120622786"/>
      <w:bookmarkStart w:id="8221" w:name="_Toc120623405"/>
      <w:bookmarkStart w:id="8222" w:name="_Toc120623930"/>
      <w:bookmarkStart w:id="8223" w:name="_Toc120624467"/>
      <w:bookmarkStart w:id="8224" w:name="_Toc120625004"/>
      <w:bookmarkStart w:id="8225" w:name="_Toc120625541"/>
      <w:bookmarkStart w:id="8226" w:name="_Toc120626078"/>
      <w:bookmarkStart w:id="8227" w:name="_Toc120626625"/>
      <w:bookmarkStart w:id="8228" w:name="_Toc120627181"/>
      <w:bookmarkStart w:id="8229" w:name="_Toc120627746"/>
      <w:bookmarkStart w:id="8230" w:name="_Toc120628322"/>
      <w:bookmarkStart w:id="8231" w:name="_Toc120628907"/>
      <w:bookmarkStart w:id="8232" w:name="_Toc120629495"/>
      <w:bookmarkStart w:id="8233" w:name="_Toc120630996"/>
      <w:bookmarkStart w:id="8234" w:name="_Toc120631647"/>
      <w:bookmarkStart w:id="8235" w:name="_Toc120632297"/>
      <w:bookmarkStart w:id="8236" w:name="_Toc120632947"/>
      <w:bookmarkStart w:id="8237" w:name="_Toc120633597"/>
      <w:bookmarkStart w:id="8238" w:name="_Toc120634248"/>
      <w:bookmarkStart w:id="8239" w:name="_Toc120634899"/>
      <w:bookmarkStart w:id="8240" w:name="_Toc121754023"/>
      <w:bookmarkStart w:id="8241" w:name="_Toc121754693"/>
      <w:bookmarkStart w:id="8242" w:name="_Toc121822651"/>
      <w:bookmarkStart w:id="8243" w:name="_Toc136851020"/>
      <w:bookmarkStart w:id="8244" w:name="_Toc138879984"/>
      <w:bookmarkStart w:id="8245" w:name="_Toc138880451"/>
      <w:bookmarkStart w:id="8246"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47" w:name="_Toc153561900"/>
      <w:bookmarkStart w:id="8248" w:name="_Toc155651018"/>
      <w:bookmarkStart w:id="8249" w:name="_Toc155651536"/>
      <w:bookmarkStart w:id="8250" w:name="_Toc161921752"/>
      <w:bookmarkStart w:id="8251" w:name="_Toc169796143"/>
      <w:bookmarkStart w:id="8252" w:name="_Toc171510859"/>
      <w:bookmarkStart w:id="8253" w:name="_Toc210409994"/>
      <w:r w:rsidRPr="001D22D3">
        <w:t>6.6.5.4.2</w:t>
      </w:r>
      <w:r w:rsidRPr="001D22D3">
        <w:tab/>
        <w:t>Procedure</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proofErr w:type="spellStart"/>
      <w:r w:rsidRPr="001D22D3">
        <w:rPr>
          <w:rFonts w:cs="Arial"/>
          <w:szCs w:val="18"/>
          <w:lang w:eastAsia="ko-KR"/>
        </w:rPr>
        <w:t>P</w:t>
      </w:r>
      <w:r w:rsidRPr="001D22D3">
        <w:rPr>
          <w:rFonts w:cs="Arial"/>
          <w:szCs w:val="18"/>
          <w:vertAlign w:val="subscript"/>
          <w:lang w:eastAsia="ko-KR"/>
        </w:rPr>
        <w:t>rated,c,TABC</w:t>
      </w:r>
      <w:proofErr w:type="spellEnd"/>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54" w:name="_Toc21099991"/>
      <w:bookmarkStart w:id="8255" w:name="_Toc29809789"/>
      <w:bookmarkStart w:id="8256" w:name="_Toc36645174"/>
      <w:bookmarkStart w:id="8257" w:name="_Toc37272228"/>
      <w:bookmarkStart w:id="8258" w:name="_Toc45884474"/>
      <w:bookmarkStart w:id="8259" w:name="_Toc53182497"/>
      <w:bookmarkStart w:id="8260" w:name="_Toc58860238"/>
      <w:bookmarkStart w:id="8261" w:name="_Toc58862742"/>
      <w:bookmarkStart w:id="8262" w:name="_Toc61182735"/>
      <w:bookmarkStart w:id="8263" w:name="_Toc66728049"/>
      <w:bookmarkStart w:id="8264" w:name="_Toc74961853"/>
      <w:bookmarkStart w:id="8265" w:name="_Toc75242763"/>
      <w:bookmarkStart w:id="8266" w:name="_Toc76545109"/>
      <w:bookmarkStart w:id="8267" w:name="_Toc82595212"/>
      <w:bookmarkStart w:id="8268" w:name="_Toc89955243"/>
      <w:bookmarkStart w:id="8269" w:name="_Toc98773668"/>
      <w:bookmarkStart w:id="8270" w:name="_Toc106201427"/>
      <w:bookmarkStart w:id="8271" w:name="_Toc120610085"/>
      <w:bookmarkStart w:id="8272" w:name="_Toc120610837"/>
      <w:bookmarkStart w:id="8273" w:name="_Toc120611239"/>
      <w:bookmarkStart w:id="8274" w:name="_Toc120611648"/>
      <w:bookmarkStart w:id="8275" w:name="_Toc120612066"/>
      <w:bookmarkStart w:id="8276" w:name="_Toc120612486"/>
      <w:bookmarkStart w:id="8277" w:name="_Toc120612913"/>
      <w:bookmarkStart w:id="8278" w:name="_Toc120613342"/>
      <w:bookmarkStart w:id="8279" w:name="_Toc120613772"/>
      <w:bookmarkStart w:id="8280" w:name="_Toc120614202"/>
      <w:bookmarkStart w:id="8281" w:name="_Toc120614645"/>
      <w:bookmarkStart w:id="8282" w:name="_Toc120615104"/>
      <w:bookmarkStart w:id="8283" w:name="_Toc120622281"/>
      <w:bookmarkStart w:id="8284" w:name="_Toc120622787"/>
      <w:bookmarkStart w:id="8285" w:name="_Toc120623406"/>
      <w:bookmarkStart w:id="8286" w:name="_Toc120623931"/>
      <w:bookmarkStart w:id="8287" w:name="_Toc120624468"/>
      <w:bookmarkStart w:id="8288" w:name="_Toc120625005"/>
      <w:bookmarkStart w:id="8289" w:name="_Toc120625542"/>
      <w:bookmarkStart w:id="8290" w:name="_Toc120626079"/>
      <w:bookmarkStart w:id="8291" w:name="_Toc120626626"/>
      <w:bookmarkStart w:id="8292" w:name="_Toc120627182"/>
      <w:bookmarkStart w:id="8293" w:name="_Toc120627747"/>
      <w:bookmarkStart w:id="8294" w:name="_Toc120628323"/>
      <w:bookmarkStart w:id="8295" w:name="_Toc120628908"/>
      <w:bookmarkStart w:id="8296" w:name="_Toc120629496"/>
      <w:bookmarkStart w:id="8297" w:name="_Toc120630997"/>
      <w:bookmarkStart w:id="8298" w:name="_Toc120631648"/>
      <w:bookmarkStart w:id="8299" w:name="_Toc120632298"/>
      <w:bookmarkStart w:id="8300" w:name="_Toc120632948"/>
      <w:bookmarkStart w:id="8301" w:name="_Toc120633598"/>
      <w:bookmarkStart w:id="8302" w:name="_Toc120634249"/>
      <w:bookmarkStart w:id="8303" w:name="_Toc120634900"/>
      <w:bookmarkStart w:id="8304" w:name="_Toc121754024"/>
      <w:bookmarkStart w:id="8305" w:name="_Toc121754694"/>
      <w:bookmarkStart w:id="8306" w:name="_Toc121822652"/>
      <w:bookmarkStart w:id="8307" w:name="_Toc136851021"/>
      <w:bookmarkStart w:id="8308" w:name="_Toc138879985"/>
      <w:bookmarkStart w:id="8309" w:name="_Toc138880452"/>
      <w:bookmarkStart w:id="8310" w:name="_Toc145040406"/>
      <w:bookmarkStart w:id="8311" w:name="_Toc153561901"/>
      <w:bookmarkStart w:id="8312" w:name="_Toc155651019"/>
      <w:bookmarkStart w:id="8313" w:name="_Toc155651537"/>
      <w:bookmarkStart w:id="8314" w:name="_Toc161921753"/>
      <w:bookmarkStart w:id="8315" w:name="_Toc169796144"/>
      <w:bookmarkStart w:id="8316" w:name="_Toc171510860"/>
      <w:bookmarkStart w:id="8317" w:name="_Toc210409995"/>
      <w:r w:rsidRPr="001D22D3">
        <w:rPr>
          <w:lang w:eastAsia="sv-SE"/>
        </w:rPr>
        <w:lastRenderedPageBreak/>
        <w:t>6.6.5.5</w:t>
      </w:r>
      <w:r w:rsidRPr="001D22D3">
        <w:rPr>
          <w:lang w:eastAsia="sv-SE"/>
        </w:rPr>
        <w:tab/>
        <w:t>Test requirements</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proofErr w:type="spellStart"/>
            <w:r w:rsidRPr="001D22D3">
              <w:rPr>
                <w:bCs/>
                <w:lang w:val="en-US"/>
              </w:rPr>
              <w:t>P</w:t>
            </w:r>
            <w:r w:rsidRPr="001D22D3">
              <w:rPr>
                <w:bCs/>
                <w:vertAlign w:val="subscript"/>
                <w:lang w:val="en-US"/>
              </w:rPr>
              <w:t>rated,</w:t>
            </w:r>
            <w:r>
              <w:rPr>
                <w:bCs/>
                <w:vertAlign w:val="subscript"/>
                <w:lang w:val="en-US"/>
              </w:rPr>
              <w:t>t</w:t>
            </w:r>
            <w:r w:rsidRPr="001D22D3">
              <w:rPr>
                <w:bCs/>
                <w:vertAlign w:val="subscript"/>
                <w:lang w:val="en-US"/>
              </w:rPr>
              <w:t>,sys</w:t>
            </w:r>
            <w:proofErr w:type="spellEnd"/>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proofErr w:type="spellStart"/>
            <w:r w:rsidRPr="001D22D3">
              <w:rPr>
                <w:lang w:val="en-US"/>
              </w:rPr>
              <w:t>P</w:t>
            </w:r>
            <w:r w:rsidRPr="001D22D3">
              <w:rPr>
                <w:vertAlign w:val="subscript"/>
                <w:lang w:val="en-US"/>
              </w:rPr>
              <w:t>rated,</w:t>
            </w:r>
            <w:r>
              <w:rPr>
                <w:rFonts w:eastAsiaTheme="minorEastAsia" w:hint="eastAsia"/>
                <w:vertAlign w:val="subscript"/>
                <w:lang w:val="en-US" w:eastAsia="zh-CN"/>
              </w:rPr>
              <w:t>t</w:t>
            </w:r>
            <w:r w:rsidRPr="001D22D3">
              <w:rPr>
                <w:vertAlign w:val="subscript"/>
                <w:lang w:val="en-US"/>
              </w:rPr>
              <w:t>,sys</w:t>
            </w:r>
            <w:proofErr w:type="spellEnd"/>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18" w:name="_Toc136851022"/>
      <w:bookmarkStart w:id="8319" w:name="_Toc138879986"/>
      <w:bookmarkStart w:id="8320" w:name="_Toc138880453"/>
      <w:bookmarkStart w:id="8321" w:name="_Toc145040407"/>
      <w:bookmarkStart w:id="8322" w:name="_Toc153561902"/>
      <w:bookmarkStart w:id="8323" w:name="_Toc155651020"/>
      <w:bookmarkStart w:id="8324" w:name="_Toc155651538"/>
      <w:bookmarkStart w:id="8325" w:name="_Toc161921754"/>
      <w:bookmarkStart w:id="8326" w:name="_Toc169796145"/>
      <w:bookmarkStart w:id="8327" w:name="_Toc171510861"/>
      <w:bookmarkStart w:id="8328" w:name="_Toc210409996"/>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29" w:name="_Toc3410"/>
      <w:bookmarkStart w:id="8330" w:name="_Toc121932991"/>
      <w:bookmarkStart w:id="8331" w:name="_Toc121908705"/>
      <w:bookmarkStart w:id="8332" w:name="_Toc124186500"/>
      <w:bookmarkEnd w:id="8318"/>
      <w:bookmarkEnd w:id="8319"/>
      <w:bookmarkEnd w:id="8320"/>
      <w:bookmarkEnd w:id="8321"/>
      <w:bookmarkEnd w:id="8322"/>
      <w:bookmarkEnd w:id="8323"/>
      <w:bookmarkEnd w:id="8324"/>
      <w:bookmarkEnd w:id="8325"/>
      <w:bookmarkEnd w:id="8326"/>
      <w:bookmarkEnd w:id="8327"/>
      <w:bookmarkEnd w:id="8328"/>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proofErr w:type="spellStart"/>
            <w:r>
              <w:t>F</w:t>
            </w:r>
            <w:r>
              <w:rPr>
                <w:vertAlign w:val="subscript"/>
              </w:rPr>
              <w:t>UL,low</w:t>
            </w:r>
            <w:proofErr w:type="spellEnd"/>
            <w:r>
              <w:t xml:space="preserve"> – </w:t>
            </w:r>
            <w:proofErr w:type="spellStart"/>
            <w:r>
              <w:t>F</w:t>
            </w:r>
            <w:r>
              <w:rPr>
                <w:vertAlign w:val="subscript"/>
              </w:rPr>
              <w:t>UL,high</w:t>
            </w:r>
            <w:proofErr w:type="spellEnd"/>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33" w:name="_Toc136851023"/>
      <w:bookmarkStart w:id="8334" w:name="_Toc138879987"/>
      <w:bookmarkStart w:id="8335" w:name="_Toc138880454"/>
      <w:bookmarkStart w:id="8336" w:name="_Toc145040408"/>
      <w:bookmarkStart w:id="8337" w:name="_Toc153561903"/>
      <w:bookmarkStart w:id="8338" w:name="_Toc155651021"/>
      <w:bookmarkStart w:id="8339" w:name="_Toc155651539"/>
      <w:bookmarkStart w:id="8340" w:name="_Toc161921755"/>
      <w:bookmarkStart w:id="8341" w:name="_Toc169796146"/>
      <w:bookmarkStart w:id="8342" w:name="_Toc171510862"/>
      <w:bookmarkStart w:id="8343" w:name="_Toc210409997"/>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44" w:name="_Toc120544831"/>
      <w:bookmarkStart w:id="8345" w:name="_Toc120545186"/>
      <w:bookmarkStart w:id="8346" w:name="_Toc120545802"/>
      <w:bookmarkStart w:id="8347" w:name="_Toc120606706"/>
      <w:bookmarkStart w:id="8348" w:name="_Toc120607060"/>
      <w:bookmarkStart w:id="8349" w:name="_Toc120607417"/>
      <w:bookmarkStart w:id="8350" w:name="_Toc120607780"/>
      <w:bookmarkStart w:id="8351" w:name="_Toc120608145"/>
      <w:bookmarkStart w:id="8352" w:name="_Toc120608525"/>
      <w:bookmarkStart w:id="8353" w:name="_Toc120608905"/>
      <w:bookmarkStart w:id="8354" w:name="_Toc120609296"/>
      <w:bookmarkStart w:id="8355" w:name="_Toc120609687"/>
      <w:bookmarkStart w:id="8356" w:name="_Toc120610088"/>
      <w:bookmarkStart w:id="8357" w:name="_Toc120610841"/>
      <w:bookmarkStart w:id="8358" w:name="_Toc120611243"/>
      <w:bookmarkStart w:id="8359" w:name="_Toc120611652"/>
      <w:bookmarkStart w:id="8360" w:name="_Toc120612070"/>
      <w:bookmarkStart w:id="8361" w:name="_Toc120612490"/>
      <w:bookmarkStart w:id="8362" w:name="_Toc120612917"/>
      <w:bookmarkStart w:id="8363" w:name="_Toc120613346"/>
      <w:bookmarkStart w:id="8364" w:name="_Toc120613776"/>
      <w:bookmarkStart w:id="8365" w:name="_Toc120614206"/>
      <w:bookmarkStart w:id="8366" w:name="_Toc120614649"/>
      <w:bookmarkStart w:id="8367" w:name="_Toc120615108"/>
      <w:bookmarkStart w:id="8368" w:name="_Toc120622285"/>
      <w:bookmarkStart w:id="8369" w:name="_Toc120622791"/>
      <w:bookmarkStart w:id="8370" w:name="_Toc120623410"/>
      <w:bookmarkStart w:id="8371" w:name="_Toc120623935"/>
      <w:bookmarkStart w:id="8372" w:name="_Toc120624472"/>
      <w:bookmarkStart w:id="8373" w:name="_Toc120625009"/>
      <w:bookmarkStart w:id="8374" w:name="_Toc120625546"/>
      <w:bookmarkStart w:id="8375" w:name="_Toc120626083"/>
      <w:bookmarkStart w:id="8376" w:name="_Toc120626630"/>
      <w:bookmarkStart w:id="8377" w:name="_Toc120627186"/>
      <w:bookmarkStart w:id="8378" w:name="_Toc120627751"/>
      <w:bookmarkStart w:id="8379" w:name="_Toc120628327"/>
      <w:bookmarkStart w:id="8380" w:name="_Toc120628912"/>
      <w:bookmarkStart w:id="8381" w:name="_Toc120629500"/>
      <w:bookmarkStart w:id="8382" w:name="_Toc120631001"/>
      <w:bookmarkStart w:id="8383" w:name="_Toc120631652"/>
      <w:bookmarkStart w:id="8384" w:name="_Toc120632302"/>
      <w:bookmarkStart w:id="8385" w:name="_Toc120632952"/>
      <w:bookmarkStart w:id="8386" w:name="_Toc120633602"/>
      <w:bookmarkStart w:id="8387" w:name="_Toc120634253"/>
      <w:bookmarkStart w:id="8388" w:name="_Toc120634904"/>
      <w:bookmarkStart w:id="8389" w:name="_Toc121754028"/>
      <w:bookmarkStart w:id="8390" w:name="_Toc121754698"/>
      <w:bookmarkStart w:id="8391" w:name="_Toc121822654"/>
      <w:bookmarkStart w:id="8392" w:name="_Toc136851024"/>
      <w:bookmarkStart w:id="8393" w:name="_Toc138879988"/>
      <w:bookmarkStart w:id="8394" w:name="_Toc138880455"/>
      <w:bookmarkStart w:id="8395" w:name="_Toc145040409"/>
      <w:bookmarkStart w:id="8396" w:name="_Toc153561904"/>
      <w:bookmarkStart w:id="8397" w:name="_Toc155651022"/>
      <w:bookmarkStart w:id="8398" w:name="_Toc155651540"/>
      <w:bookmarkStart w:id="8399" w:name="_Toc161921756"/>
      <w:bookmarkStart w:id="8400" w:name="_Toc169796147"/>
      <w:bookmarkStart w:id="8401" w:name="_Toc171510863"/>
      <w:bookmarkStart w:id="8402" w:name="_Toc210409998"/>
      <w:r w:rsidRPr="001D22D3">
        <w:rPr>
          <w:rFonts w:hint="eastAsia"/>
          <w:lang w:eastAsia="zh-CN"/>
        </w:rPr>
        <w:t>6.7</w:t>
      </w:r>
      <w:r w:rsidRPr="001D22D3">
        <w:rPr>
          <w:rFonts w:hint="eastAsia"/>
          <w:lang w:eastAsia="zh-CN"/>
        </w:rPr>
        <w:tab/>
        <w:t>Transmitter intermodulation</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403" w:name="_Toc120544832"/>
      <w:bookmarkStart w:id="8404" w:name="_Toc120545187"/>
      <w:bookmarkStart w:id="8405" w:name="_Toc120545803"/>
      <w:bookmarkStart w:id="8406" w:name="_Toc120606707"/>
      <w:bookmarkStart w:id="8407" w:name="_Toc120607061"/>
      <w:bookmarkStart w:id="8408" w:name="_Toc120607418"/>
      <w:bookmarkStart w:id="8409" w:name="_Toc120607781"/>
      <w:bookmarkStart w:id="8410" w:name="_Toc120608146"/>
      <w:bookmarkStart w:id="8411" w:name="_Toc120608526"/>
      <w:bookmarkStart w:id="8412" w:name="_Toc120608906"/>
      <w:bookmarkStart w:id="8413" w:name="_Toc120609297"/>
      <w:bookmarkStart w:id="8414" w:name="_Toc120609688"/>
      <w:bookmarkStart w:id="8415" w:name="_Toc120610089"/>
      <w:bookmarkStart w:id="8416" w:name="_Toc120610842"/>
      <w:bookmarkStart w:id="8417" w:name="_Toc120611244"/>
      <w:bookmarkStart w:id="8418" w:name="_Toc120611653"/>
      <w:bookmarkStart w:id="8419" w:name="_Toc120612071"/>
      <w:bookmarkStart w:id="8420" w:name="_Toc120612491"/>
      <w:bookmarkStart w:id="8421" w:name="_Toc120612918"/>
      <w:bookmarkStart w:id="8422" w:name="_Toc120613347"/>
      <w:bookmarkStart w:id="8423" w:name="_Toc120613777"/>
      <w:bookmarkStart w:id="8424" w:name="_Toc120614207"/>
      <w:bookmarkStart w:id="8425" w:name="_Toc120614650"/>
      <w:bookmarkStart w:id="8426" w:name="_Toc120615109"/>
      <w:bookmarkStart w:id="8427" w:name="_Toc120622286"/>
      <w:bookmarkStart w:id="8428" w:name="_Toc120622792"/>
      <w:bookmarkStart w:id="8429" w:name="_Toc120623411"/>
      <w:bookmarkStart w:id="8430" w:name="_Toc120623936"/>
      <w:bookmarkStart w:id="8431" w:name="_Toc120624473"/>
      <w:bookmarkStart w:id="8432" w:name="_Toc120625010"/>
      <w:bookmarkStart w:id="8433" w:name="_Toc120625547"/>
      <w:bookmarkStart w:id="8434" w:name="_Toc120626084"/>
      <w:bookmarkStart w:id="8435" w:name="_Toc120626631"/>
      <w:bookmarkStart w:id="8436" w:name="_Toc120627187"/>
      <w:bookmarkStart w:id="8437" w:name="_Toc120627752"/>
      <w:bookmarkStart w:id="8438" w:name="_Toc120628328"/>
      <w:bookmarkStart w:id="8439" w:name="_Toc120628913"/>
      <w:bookmarkStart w:id="8440" w:name="_Toc120629501"/>
      <w:bookmarkStart w:id="8441" w:name="_Toc120631002"/>
      <w:bookmarkStart w:id="8442" w:name="_Toc120631653"/>
      <w:bookmarkStart w:id="8443" w:name="_Toc120632303"/>
      <w:bookmarkStart w:id="8444" w:name="_Toc120632953"/>
      <w:bookmarkStart w:id="8445" w:name="_Toc120633603"/>
      <w:bookmarkStart w:id="8446" w:name="_Toc120634254"/>
      <w:bookmarkStart w:id="8447" w:name="_Toc120634905"/>
      <w:bookmarkStart w:id="8448" w:name="_Toc121754029"/>
      <w:bookmarkStart w:id="8449" w:name="_Toc121754699"/>
      <w:bookmarkStart w:id="8450" w:name="_Toc121822655"/>
      <w:r w:rsidRPr="001D22D3">
        <w:rPr>
          <w:lang w:eastAsia="zh-CN"/>
        </w:rPr>
        <w:br w:type="page"/>
      </w:r>
    </w:p>
    <w:p w14:paraId="62677587" w14:textId="5B1B3DE7" w:rsidR="00104CCA" w:rsidRPr="001D22D3" w:rsidRDefault="00104CCA" w:rsidP="00104CCA">
      <w:pPr>
        <w:pStyle w:val="Heading1"/>
      </w:pPr>
      <w:bookmarkStart w:id="8451" w:name="_Toc136851025"/>
      <w:bookmarkStart w:id="8452" w:name="_Toc138879989"/>
      <w:bookmarkStart w:id="8453" w:name="_Toc138880456"/>
      <w:bookmarkStart w:id="8454" w:name="_Toc145040410"/>
      <w:bookmarkStart w:id="8455" w:name="_Toc153561905"/>
      <w:bookmarkStart w:id="8456" w:name="_Toc155651023"/>
      <w:bookmarkStart w:id="8457" w:name="_Toc155651541"/>
      <w:bookmarkStart w:id="8458" w:name="_Toc161921757"/>
      <w:bookmarkStart w:id="8459" w:name="_Toc169796148"/>
      <w:bookmarkStart w:id="8460" w:name="_Toc171510864"/>
      <w:bookmarkStart w:id="8461" w:name="_Toc210409999"/>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3614A013" w14:textId="77777777" w:rsidR="00104CCA" w:rsidRPr="001D22D3" w:rsidRDefault="00104CCA" w:rsidP="00104CCA">
      <w:pPr>
        <w:pStyle w:val="Heading2"/>
        <w:rPr>
          <w:lang w:eastAsia="zh-CN"/>
        </w:rPr>
      </w:pPr>
      <w:bookmarkStart w:id="8462" w:name="_Toc120544833"/>
      <w:bookmarkStart w:id="8463" w:name="_Toc120545188"/>
      <w:bookmarkStart w:id="8464" w:name="_Toc120545804"/>
      <w:bookmarkStart w:id="8465" w:name="_Toc120606708"/>
      <w:bookmarkStart w:id="8466" w:name="_Toc120607062"/>
      <w:bookmarkStart w:id="8467" w:name="_Toc120607419"/>
      <w:bookmarkStart w:id="8468" w:name="_Toc120607782"/>
      <w:bookmarkStart w:id="8469" w:name="_Toc120608147"/>
      <w:bookmarkStart w:id="8470" w:name="_Toc120608527"/>
      <w:bookmarkStart w:id="8471" w:name="_Toc120608907"/>
      <w:bookmarkStart w:id="8472" w:name="_Toc120609298"/>
      <w:bookmarkStart w:id="8473" w:name="_Toc120609689"/>
      <w:bookmarkStart w:id="8474" w:name="_Toc120610090"/>
      <w:bookmarkStart w:id="8475" w:name="_Toc120610843"/>
      <w:bookmarkStart w:id="8476" w:name="_Toc120611245"/>
      <w:bookmarkStart w:id="8477" w:name="_Toc120611654"/>
      <w:bookmarkStart w:id="8478" w:name="_Toc120612072"/>
      <w:bookmarkStart w:id="8479" w:name="_Toc120612492"/>
      <w:bookmarkStart w:id="8480" w:name="_Toc120612919"/>
      <w:bookmarkStart w:id="8481" w:name="_Toc120613348"/>
      <w:bookmarkStart w:id="8482" w:name="_Toc120613778"/>
      <w:bookmarkStart w:id="8483" w:name="_Toc120614208"/>
      <w:bookmarkStart w:id="8484" w:name="_Toc120614651"/>
      <w:bookmarkStart w:id="8485" w:name="_Toc120615110"/>
      <w:bookmarkStart w:id="8486" w:name="_Toc120622287"/>
      <w:bookmarkStart w:id="8487" w:name="_Toc120622793"/>
      <w:bookmarkStart w:id="8488" w:name="_Toc120623412"/>
      <w:bookmarkStart w:id="8489" w:name="_Toc120623937"/>
      <w:bookmarkStart w:id="8490" w:name="_Toc120624474"/>
      <w:bookmarkStart w:id="8491" w:name="_Toc120625011"/>
      <w:bookmarkStart w:id="8492" w:name="_Toc120625548"/>
      <w:bookmarkStart w:id="8493" w:name="_Toc120626085"/>
      <w:bookmarkStart w:id="8494" w:name="_Toc120626632"/>
      <w:bookmarkStart w:id="8495" w:name="_Toc120627188"/>
      <w:bookmarkStart w:id="8496" w:name="_Toc120627753"/>
      <w:bookmarkStart w:id="8497" w:name="_Toc120628329"/>
      <w:bookmarkStart w:id="8498" w:name="_Toc120628914"/>
      <w:bookmarkStart w:id="8499" w:name="_Toc120629502"/>
      <w:bookmarkStart w:id="8500" w:name="_Toc120631003"/>
      <w:bookmarkStart w:id="8501" w:name="_Toc120631654"/>
      <w:bookmarkStart w:id="8502" w:name="_Toc120632304"/>
      <w:bookmarkStart w:id="8503" w:name="_Toc120632954"/>
      <w:bookmarkStart w:id="8504" w:name="_Toc120633604"/>
      <w:bookmarkStart w:id="8505" w:name="_Toc120634255"/>
      <w:bookmarkStart w:id="8506" w:name="_Toc120634906"/>
      <w:bookmarkStart w:id="8507" w:name="_Toc121754030"/>
      <w:bookmarkStart w:id="8508" w:name="_Toc121754700"/>
      <w:bookmarkStart w:id="8509" w:name="_Toc121822656"/>
      <w:bookmarkStart w:id="8510" w:name="_Toc136851026"/>
      <w:bookmarkStart w:id="8511" w:name="_Toc138879990"/>
      <w:bookmarkStart w:id="8512" w:name="_Toc138880457"/>
      <w:bookmarkStart w:id="8513" w:name="_Toc145040411"/>
      <w:bookmarkStart w:id="8514" w:name="_Toc153561906"/>
      <w:bookmarkStart w:id="8515" w:name="_Toc155651024"/>
      <w:bookmarkStart w:id="8516" w:name="_Toc155651542"/>
      <w:bookmarkStart w:id="8517" w:name="_Toc161921758"/>
      <w:bookmarkStart w:id="8518" w:name="_Toc169796149"/>
      <w:bookmarkStart w:id="8519" w:name="_Toc171510865"/>
      <w:bookmarkStart w:id="8520" w:name="_Toc210410000"/>
      <w:r w:rsidRPr="001D22D3">
        <w:rPr>
          <w:rFonts w:hint="eastAsia"/>
          <w:lang w:eastAsia="zh-CN"/>
        </w:rPr>
        <w:t>7.1</w:t>
      </w:r>
      <w:r w:rsidRPr="001D22D3">
        <w:rPr>
          <w:rFonts w:hint="eastAsia"/>
          <w:lang w:eastAsia="zh-CN"/>
        </w:rPr>
        <w:tab/>
        <w:t>General</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521" w:name="_Toc120544834"/>
      <w:bookmarkStart w:id="8522" w:name="_Toc120545189"/>
      <w:bookmarkStart w:id="8523" w:name="_Toc120545805"/>
      <w:bookmarkStart w:id="8524" w:name="_Toc120606709"/>
      <w:bookmarkStart w:id="8525" w:name="_Toc120607063"/>
      <w:bookmarkStart w:id="8526" w:name="_Toc120607420"/>
      <w:bookmarkStart w:id="8527" w:name="_Toc120607783"/>
      <w:bookmarkStart w:id="8528" w:name="_Toc120608148"/>
      <w:bookmarkStart w:id="8529" w:name="_Toc120608528"/>
      <w:bookmarkStart w:id="8530" w:name="_Toc120608908"/>
      <w:bookmarkStart w:id="8531" w:name="_Toc120609299"/>
      <w:bookmarkStart w:id="8532" w:name="_Toc120609690"/>
      <w:bookmarkStart w:id="8533" w:name="_Toc120610091"/>
      <w:bookmarkStart w:id="8534" w:name="_Toc120610844"/>
      <w:bookmarkStart w:id="8535" w:name="_Toc120611246"/>
      <w:bookmarkStart w:id="8536" w:name="_Toc120611655"/>
      <w:bookmarkStart w:id="8537" w:name="_Toc120612073"/>
      <w:bookmarkStart w:id="8538" w:name="_Toc120612493"/>
      <w:bookmarkStart w:id="8539" w:name="_Toc120612920"/>
      <w:bookmarkStart w:id="8540" w:name="_Toc120613349"/>
      <w:bookmarkStart w:id="8541" w:name="_Toc120613779"/>
      <w:bookmarkStart w:id="8542" w:name="_Toc120614209"/>
      <w:bookmarkStart w:id="8543" w:name="_Toc120614652"/>
      <w:bookmarkStart w:id="8544" w:name="_Toc120615111"/>
      <w:bookmarkStart w:id="8545" w:name="_Toc120622288"/>
      <w:bookmarkStart w:id="8546" w:name="_Toc120622794"/>
      <w:bookmarkStart w:id="8547" w:name="_Toc120623413"/>
      <w:bookmarkStart w:id="8548" w:name="_Toc120623938"/>
      <w:bookmarkStart w:id="8549" w:name="_Toc120624475"/>
      <w:bookmarkStart w:id="8550" w:name="_Toc120625012"/>
      <w:bookmarkStart w:id="8551" w:name="_Toc120625549"/>
      <w:bookmarkStart w:id="8552" w:name="_Toc120626086"/>
      <w:bookmarkStart w:id="8553" w:name="_Toc120626633"/>
      <w:bookmarkStart w:id="8554" w:name="_Toc120627189"/>
      <w:bookmarkStart w:id="8555" w:name="_Toc120627754"/>
      <w:bookmarkStart w:id="8556" w:name="_Toc120628330"/>
      <w:bookmarkStart w:id="8557" w:name="_Toc120628915"/>
      <w:bookmarkStart w:id="8558" w:name="_Toc120629503"/>
      <w:bookmarkStart w:id="8559" w:name="_Toc120631004"/>
      <w:bookmarkStart w:id="8560" w:name="_Toc120631655"/>
      <w:bookmarkStart w:id="8561" w:name="_Toc120632305"/>
      <w:bookmarkStart w:id="8562" w:name="_Toc120632955"/>
      <w:bookmarkStart w:id="8563" w:name="_Toc120633605"/>
      <w:bookmarkStart w:id="8564" w:name="_Toc120634256"/>
      <w:bookmarkStart w:id="8565" w:name="_Toc120634907"/>
      <w:bookmarkStart w:id="8566" w:name="_Toc121754031"/>
      <w:bookmarkStart w:id="8567" w:name="_Toc121754701"/>
      <w:bookmarkStart w:id="8568" w:name="_Toc121822657"/>
      <w:bookmarkStart w:id="8569" w:name="_Toc136851027"/>
      <w:bookmarkStart w:id="8570" w:name="_Toc138879991"/>
      <w:bookmarkStart w:id="8571" w:name="_Toc138880458"/>
      <w:bookmarkStart w:id="8572" w:name="_Toc145040412"/>
      <w:bookmarkStart w:id="8573" w:name="_Toc153561907"/>
      <w:bookmarkStart w:id="8574" w:name="_Toc155651025"/>
      <w:bookmarkStart w:id="8575" w:name="_Toc155651543"/>
      <w:bookmarkStart w:id="8576" w:name="_Toc161921759"/>
      <w:bookmarkStart w:id="8577" w:name="_Toc169796150"/>
      <w:bookmarkStart w:id="8578" w:name="_Toc171510866"/>
      <w:bookmarkStart w:id="8579" w:name="_Toc210410001"/>
      <w:r w:rsidRPr="001D22D3">
        <w:rPr>
          <w:rFonts w:hint="eastAsia"/>
          <w:lang w:eastAsia="zh-CN"/>
        </w:rPr>
        <w:t>7.2</w:t>
      </w:r>
      <w:r w:rsidRPr="001D22D3">
        <w:rPr>
          <w:rFonts w:hint="eastAsia"/>
          <w:lang w:eastAsia="zh-CN"/>
        </w:rPr>
        <w:tab/>
        <w:t>Reference sensitivity level</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78BB6A21" w14:textId="77777777" w:rsidR="00104CCA" w:rsidRPr="001D22D3" w:rsidRDefault="00104CCA" w:rsidP="00104CCA">
      <w:pPr>
        <w:pStyle w:val="Heading3"/>
        <w:rPr>
          <w:rFonts w:eastAsia="DengXian"/>
        </w:rPr>
      </w:pPr>
      <w:bookmarkStart w:id="8580" w:name="_Toc21100018"/>
      <w:bookmarkStart w:id="8581" w:name="_Toc29809816"/>
      <w:bookmarkStart w:id="8582" w:name="_Toc36645201"/>
      <w:bookmarkStart w:id="8583" w:name="_Toc37272255"/>
      <w:bookmarkStart w:id="8584" w:name="_Toc45884501"/>
      <w:bookmarkStart w:id="8585" w:name="_Toc53182524"/>
      <w:bookmarkStart w:id="8586" w:name="_Toc58860265"/>
      <w:bookmarkStart w:id="8587" w:name="_Toc58862769"/>
      <w:bookmarkStart w:id="8588" w:name="_Toc61182762"/>
      <w:bookmarkStart w:id="8589" w:name="_Toc66728076"/>
      <w:bookmarkStart w:id="8590" w:name="_Toc74961880"/>
      <w:bookmarkStart w:id="8591" w:name="_Toc75242790"/>
      <w:bookmarkStart w:id="8592" w:name="_Toc76545136"/>
      <w:bookmarkStart w:id="8593" w:name="_Toc82595239"/>
      <w:bookmarkStart w:id="8594" w:name="_Toc89955270"/>
      <w:bookmarkStart w:id="8595" w:name="_Toc98773695"/>
      <w:bookmarkStart w:id="8596" w:name="_Toc106201454"/>
      <w:bookmarkStart w:id="8597" w:name="_Toc120611247"/>
      <w:bookmarkStart w:id="8598" w:name="_Toc120611656"/>
      <w:bookmarkStart w:id="8599" w:name="_Toc120612074"/>
      <w:bookmarkStart w:id="8600" w:name="_Toc120612494"/>
      <w:bookmarkStart w:id="8601" w:name="_Toc120612921"/>
      <w:bookmarkStart w:id="8602" w:name="_Toc120613350"/>
      <w:bookmarkStart w:id="8603" w:name="_Toc120613780"/>
      <w:bookmarkStart w:id="8604" w:name="_Toc120614210"/>
      <w:bookmarkStart w:id="8605" w:name="_Toc120614653"/>
      <w:bookmarkStart w:id="8606" w:name="_Toc120615112"/>
      <w:bookmarkStart w:id="8607" w:name="_Toc120622289"/>
      <w:bookmarkStart w:id="8608" w:name="_Toc120622795"/>
      <w:bookmarkStart w:id="8609" w:name="_Toc120623414"/>
      <w:bookmarkStart w:id="8610" w:name="_Toc120623939"/>
      <w:bookmarkStart w:id="8611" w:name="_Toc120624476"/>
      <w:bookmarkStart w:id="8612" w:name="_Toc120625013"/>
      <w:bookmarkStart w:id="8613" w:name="_Toc120625550"/>
      <w:bookmarkStart w:id="8614" w:name="_Toc120626087"/>
      <w:bookmarkStart w:id="8615" w:name="_Toc120626634"/>
      <w:bookmarkStart w:id="8616" w:name="_Toc120627190"/>
      <w:bookmarkStart w:id="8617" w:name="_Toc120627755"/>
      <w:bookmarkStart w:id="8618" w:name="_Toc120628331"/>
      <w:bookmarkStart w:id="8619" w:name="_Toc120628916"/>
      <w:bookmarkStart w:id="8620" w:name="_Toc120629504"/>
      <w:bookmarkStart w:id="8621" w:name="_Toc120631005"/>
      <w:bookmarkStart w:id="8622" w:name="_Toc120631656"/>
      <w:bookmarkStart w:id="8623" w:name="_Toc120632306"/>
      <w:bookmarkStart w:id="8624" w:name="_Toc120632956"/>
      <w:bookmarkStart w:id="8625" w:name="_Toc120633606"/>
      <w:bookmarkStart w:id="8626" w:name="_Toc120634257"/>
      <w:bookmarkStart w:id="8627" w:name="_Toc120634908"/>
      <w:bookmarkStart w:id="8628" w:name="_Toc121754032"/>
      <w:bookmarkStart w:id="8629" w:name="_Toc121754702"/>
      <w:bookmarkStart w:id="8630" w:name="_Toc121822658"/>
      <w:bookmarkStart w:id="8631" w:name="_Toc136851028"/>
      <w:bookmarkStart w:id="8632" w:name="_Toc138879992"/>
      <w:bookmarkStart w:id="8633" w:name="_Toc138880459"/>
      <w:bookmarkStart w:id="8634" w:name="_Toc145040413"/>
      <w:bookmarkStart w:id="8635" w:name="_Toc153561908"/>
      <w:bookmarkStart w:id="8636" w:name="_Toc155651026"/>
      <w:bookmarkStart w:id="8637" w:name="_Toc155651544"/>
      <w:bookmarkStart w:id="8638" w:name="_Toc161921760"/>
      <w:bookmarkStart w:id="8639" w:name="_Toc169796151"/>
      <w:bookmarkStart w:id="8640" w:name="_Toc171510867"/>
      <w:bookmarkStart w:id="8641" w:name="_Toc210410002"/>
      <w:r w:rsidRPr="001D22D3">
        <w:rPr>
          <w:rFonts w:eastAsia="DengXian"/>
        </w:rPr>
        <w:t>7.2.1</w:t>
      </w:r>
      <w:r w:rsidRPr="001D22D3">
        <w:rPr>
          <w:rFonts w:eastAsia="DengXian"/>
        </w:rPr>
        <w:tab/>
        <w:t>Definition and applicability</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42"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42"/>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43" w:name="_Toc21100019"/>
      <w:bookmarkStart w:id="8644" w:name="_Toc29809817"/>
      <w:bookmarkStart w:id="8645" w:name="_Toc36645202"/>
      <w:bookmarkStart w:id="8646" w:name="_Toc37272256"/>
      <w:bookmarkStart w:id="8647" w:name="_Toc45884502"/>
      <w:bookmarkStart w:id="8648" w:name="_Toc53182525"/>
      <w:bookmarkStart w:id="8649" w:name="_Toc58860266"/>
      <w:bookmarkStart w:id="8650" w:name="_Toc58862770"/>
      <w:bookmarkStart w:id="8651" w:name="_Toc61182763"/>
      <w:bookmarkStart w:id="8652" w:name="_Toc66728077"/>
      <w:bookmarkStart w:id="8653" w:name="_Toc74961881"/>
      <w:bookmarkStart w:id="8654" w:name="_Toc75242791"/>
      <w:bookmarkStart w:id="8655" w:name="_Toc76545137"/>
      <w:bookmarkStart w:id="8656" w:name="_Toc82595240"/>
      <w:bookmarkStart w:id="8657" w:name="_Toc89955271"/>
      <w:bookmarkStart w:id="8658" w:name="_Toc98773696"/>
      <w:bookmarkStart w:id="8659" w:name="_Toc106201455"/>
      <w:bookmarkStart w:id="8660" w:name="_Toc120611248"/>
      <w:bookmarkStart w:id="8661" w:name="_Toc120611657"/>
      <w:bookmarkStart w:id="8662" w:name="_Toc120612075"/>
      <w:bookmarkStart w:id="8663" w:name="_Toc120612495"/>
      <w:bookmarkStart w:id="8664" w:name="_Toc120612922"/>
      <w:bookmarkStart w:id="8665" w:name="_Toc120613351"/>
      <w:bookmarkStart w:id="8666" w:name="_Toc120613781"/>
      <w:bookmarkStart w:id="8667" w:name="_Toc120614211"/>
      <w:bookmarkStart w:id="8668" w:name="_Toc120614654"/>
      <w:bookmarkStart w:id="8669" w:name="_Toc120615113"/>
      <w:bookmarkStart w:id="8670" w:name="_Toc120622290"/>
      <w:bookmarkStart w:id="8671" w:name="_Toc120622796"/>
      <w:bookmarkStart w:id="8672" w:name="_Toc120623415"/>
      <w:bookmarkStart w:id="8673" w:name="_Toc120623940"/>
      <w:bookmarkStart w:id="8674" w:name="_Toc120624477"/>
      <w:bookmarkStart w:id="8675" w:name="_Toc120625014"/>
      <w:bookmarkStart w:id="8676" w:name="_Toc120625551"/>
      <w:bookmarkStart w:id="8677" w:name="_Toc120626088"/>
      <w:bookmarkStart w:id="8678" w:name="_Toc120626635"/>
      <w:bookmarkStart w:id="8679" w:name="_Toc120627191"/>
      <w:bookmarkStart w:id="8680" w:name="_Toc120627756"/>
      <w:bookmarkStart w:id="8681" w:name="_Toc120628332"/>
      <w:bookmarkStart w:id="8682" w:name="_Toc120628917"/>
      <w:bookmarkStart w:id="8683" w:name="_Toc120629505"/>
      <w:bookmarkStart w:id="8684" w:name="_Toc120631006"/>
      <w:bookmarkStart w:id="8685" w:name="_Toc120631657"/>
      <w:bookmarkStart w:id="8686" w:name="_Toc120632307"/>
      <w:bookmarkStart w:id="8687" w:name="_Toc120632957"/>
      <w:bookmarkStart w:id="8688" w:name="_Toc120633607"/>
      <w:bookmarkStart w:id="8689" w:name="_Toc120634258"/>
      <w:bookmarkStart w:id="8690" w:name="_Toc120634909"/>
      <w:bookmarkStart w:id="8691" w:name="_Toc121754033"/>
      <w:bookmarkStart w:id="8692" w:name="_Toc121754703"/>
      <w:bookmarkStart w:id="8693" w:name="_Toc121822659"/>
      <w:bookmarkStart w:id="8694" w:name="_Toc136851029"/>
      <w:bookmarkStart w:id="8695" w:name="_Toc138879993"/>
      <w:bookmarkStart w:id="8696" w:name="_Toc138880460"/>
      <w:bookmarkStart w:id="8697" w:name="_Toc145040414"/>
      <w:bookmarkStart w:id="8698" w:name="_Toc153561909"/>
      <w:bookmarkStart w:id="8699" w:name="_Toc155651027"/>
      <w:bookmarkStart w:id="8700" w:name="_Toc155651545"/>
      <w:bookmarkStart w:id="8701" w:name="_Toc161921761"/>
      <w:bookmarkStart w:id="8702" w:name="_Toc169796152"/>
      <w:bookmarkStart w:id="8703" w:name="_Toc171510868"/>
      <w:bookmarkStart w:id="8704" w:name="_Toc210410003"/>
      <w:r w:rsidRPr="001D22D3">
        <w:rPr>
          <w:rFonts w:eastAsia="DengXian"/>
        </w:rPr>
        <w:t>7.2.2</w:t>
      </w:r>
      <w:r w:rsidRPr="001D22D3">
        <w:rPr>
          <w:rFonts w:eastAsia="DengXian"/>
        </w:rPr>
        <w:tab/>
        <w:t>Minimum requirement</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05" w:name="_Toc21100020"/>
      <w:bookmarkStart w:id="8706" w:name="_Toc29809818"/>
      <w:bookmarkStart w:id="8707" w:name="_Toc36645203"/>
      <w:bookmarkStart w:id="8708" w:name="_Toc37272257"/>
      <w:bookmarkStart w:id="8709" w:name="_Toc45884503"/>
      <w:bookmarkStart w:id="8710" w:name="_Toc53182526"/>
      <w:bookmarkStart w:id="8711" w:name="_Toc58860267"/>
      <w:bookmarkStart w:id="8712" w:name="_Toc58862771"/>
      <w:bookmarkStart w:id="8713" w:name="_Toc61182764"/>
      <w:bookmarkStart w:id="8714" w:name="_Toc66728078"/>
      <w:bookmarkStart w:id="8715" w:name="_Toc74961882"/>
      <w:bookmarkStart w:id="8716" w:name="_Toc75242792"/>
      <w:bookmarkStart w:id="8717" w:name="_Toc76545138"/>
      <w:bookmarkStart w:id="8718" w:name="_Toc82595241"/>
      <w:bookmarkStart w:id="8719" w:name="_Toc89955272"/>
      <w:bookmarkStart w:id="8720" w:name="_Toc98773697"/>
      <w:bookmarkStart w:id="8721" w:name="_Toc106201456"/>
      <w:bookmarkStart w:id="8722" w:name="_Toc120611249"/>
      <w:bookmarkStart w:id="8723" w:name="_Toc120611658"/>
      <w:bookmarkStart w:id="8724" w:name="_Toc120612076"/>
      <w:bookmarkStart w:id="8725" w:name="_Toc120612496"/>
      <w:bookmarkStart w:id="8726" w:name="_Toc120612923"/>
      <w:bookmarkStart w:id="8727" w:name="_Toc120613352"/>
      <w:bookmarkStart w:id="8728" w:name="_Toc120613782"/>
      <w:bookmarkStart w:id="8729" w:name="_Toc120614212"/>
      <w:bookmarkStart w:id="8730" w:name="_Toc120614655"/>
      <w:bookmarkStart w:id="8731" w:name="_Toc120615114"/>
      <w:bookmarkStart w:id="8732" w:name="_Toc120622291"/>
      <w:bookmarkStart w:id="8733" w:name="_Toc120622797"/>
      <w:bookmarkStart w:id="8734" w:name="_Toc120623416"/>
      <w:bookmarkStart w:id="8735" w:name="_Toc120623941"/>
      <w:bookmarkStart w:id="8736" w:name="_Toc120624478"/>
      <w:bookmarkStart w:id="8737" w:name="_Toc120625015"/>
      <w:bookmarkStart w:id="8738" w:name="_Toc120625552"/>
      <w:bookmarkStart w:id="8739" w:name="_Toc120626089"/>
      <w:bookmarkStart w:id="8740" w:name="_Toc120626636"/>
      <w:bookmarkStart w:id="8741" w:name="_Toc120627192"/>
      <w:bookmarkStart w:id="8742" w:name="_Toc120627757"/>
      <w:bookmarkStart w:id="8743" w:name="_Toc120628333"/>
      <w:bookmarkStart w:id="8744" w:name="_Toc120628918"/>
      <w:bookmarkStart w:id="8745" w:name="_Toc120629506"/>
      <w:bookmarkStart w:id="8746" w:name="_Toc120631007"/>
      <w:bookmarkStart w:id="8747" w:name="_Toc120631658"/>
      <w:bookmarkStart w:id="8748" w:name="_Toc120632308"/>
      <w:bookmarkStart w:id="8749" w:name="_Toc120632958"/>
      <w:bookmarkStart w:id="8750" w:name="_Toc120633608"/>
      <w:bookmarkStart w:id="8751" w:name="_Toc120634259"/>
      <w:bookmarkStart w:id="8752" w:name="_Toc120634910"/>
      <w:bookmarkStart w:id="8753" w:name="_Toc121754034"/>
      <w:bookmarkStart w:id="8754" w:name="_Toc121754704"/>
      <w:bookmarkStart w:id="8755" w:name="_Toc121822660"/>
      <w:bookmarkStart w:id="8756" w:name="_Toc136851030"/>
      <w:bookmarkStart w:id="8757" w:name="_Toc138879994"/>
      <w:bookmarkStart w:id="8758" w:name="_Toc138880461"/>
      <w:bookmarkStart w:id="8759" w:name="_Toc145040415"/>
      <w:bookmarkStart w:id="8760" w:name="_Toc153561910"/>
      <w:bookmarkStart w:id="8761" w:name="_Toc155651028"/>
      <w:bookmarkStart w:id="8762" w:name="_Toc155651546"/>
      <w:bookmarkStart w:id="8763" w:name="_Toc161921762"/>
      <w:bookmarkStart w:id="8764" w:name="_Toc169796153"/>
      <w:bookmarkStart w:id="8765" w:name="_Toc171510869"/>
      <w:bookmarkStart w:id="8766" w:name="_Toc210410004"/>
      <w:r w:rsidRPr="001D22D3">
        <w:rPr>
          <w:rFonts w:eastAsia="DengXian"/>
        </w:rPr>
        <w:t>7.2.3</w:t>
      </w:r>
      <w:r w:rsidRPr="001D22D3">
        <w:rPr>
          <w:rFonts w:eastAsia="DengXian"/>
        </w:rPr>
        <w:tab/>
        <w:t>Test purpose</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67" w:name="_Toc21100021"/>
      <w:bookmarkStart w:id="8768" w:name="_Toc29809819"/>
      <w:bookmarkStart w:id="8769" w:name="_Toc36645204"/>
      <w:bookmarkStart w:id="8770" w:name="_Toc37272258"/>
      <w:bookmarkStart w:id="8771" w:name="_Toc45884504"/>
      <w:bookmarkStart w:id="8772" w:name="_Toc53182527"/>
      <w:bookmarkStart w:id="8773" w:name="_Toc58860268"/>
      <w:bookmarkStart w:id="8774" w:name="_Toc58862772"/>
      <w:bookmarkStart w:id="8775" w:name="_Toc61182765"/>
      <w:bookmarkStart w:id="8776" w:name="_Toc66728079"/>
      <w:bookmarkStart w:id="8777" w:name="_Toc74961883"/>
      <w:bookmarkStart w:id="8778" w:name="_Toc75242793"/>
      <w:bookmarkStart w:id="8779" w:name="_Toc76545139"/>
      <w:bookmarkStart w:id="8780" w:name="_Toc82595242"/>
      <w:bookmarkStart w:id="8781" w:name="_Toc89955273"/>
      <w:bookmarkStart w:id="8782" w:name="_Toc98773698"/>
      <w:bookmarkStart w:id="8783" w:name="_Toc106201457"/>
      <w:bookmarkStart w:id="8784" w:name="_Toc120611250"/>
      <w:bookmarkStart w:id="8785" w:name="_Toc120611659"/>
      <w:bookmarkStart w:id="8786" w:name="_Toc120612077"/>
      <w:bookmarkStart w:id="8787" w:name="_Toc120612497"/>
      <w:bookmarkStart w:id="8788" w:name="_Toc120612924"/>
      <w:bookmarkStart w:id="8789" w:name="_Toc120613353"/>
      <w:bookmarkStart w:id="8790" w:name="_Toc120613783"/>
      <w:bookmarkStart w:id="8791" w:name="_Toc120614213"/>
      <w:bookmarkStart w:id="8792" w:name="_Toc120614656"/>
      <w:bookmarkStart w:id="8793" w:name="_Toc120615115"/>
      <w:bookmarkStart w:id="8794" w:name="_Toc120622292"/>
      <w:bookmarkStart w:id="8795" w:name="_Toc120622798"/>
      <w:bookmarkStart w:id="8796" w:name="_Toc120623417"/>
      <w:bookmarkStart w:id="8797" w:name="_Toc120623942"/>
      <w:bookmarkStart w:id="8798" w:name="_Toc120624479"/>
      <w:bookmarkStart w:id="8799" w:name="_Toc120625016"/>
      <w:bookmarkStart w:id="8800" w:name="_Toc120625553"/>
      <w:bookmarkStart w:id="8801" w:name="_Toc120626090"/>
      <w:bookmarkStart w:id="8802" w:name="_Toc120626637"/>
      <w:bookmarkStart w:id="8803" w:name="_Toc120627193"/>
      <w:bookmarkStart w:id="8804" w:name="_Toc120627758"/>
      <w:bookmarkStart w:id="8805" w:name="_Toc120628334"/>
      <w:bookmarkStart w:id="8806" w:name="_Toc120628919"/>
      <w:bookmarkStart w:id="8807" w:name="_Toc120629507"/>
      <w:bookmarkStart w:id="8808" w:name="_Toc120631008"/>
      <w:bookmarkStart w:id="8809" w:name="_Toc120631659"/>
      <w:bookmarkStart w:id="8810" w:name="_Toc120632309"/>
      <w:bookmarkStart w:id="8811" w:name="_Toc120632959"/>
      <w:bookmarkStart w:id="8812" w:name="_Toc120633609"/>
      <w:bookmarkStart w:id="8813" w:name="_Toc120634260"/>
      <w:bookmarkStart w:id="8814" w:name="_Toc120634911"/>
      <w:bookmarkStart w:id="8815" w:name="_Toc121754035"/>
      <w:bookmarkStart w:id="8816" w:name="_Toc121754705"/>
      <w:bookmarkStart w:id="8817" w:name="_Toc121822661"/>
      <w:bookmarkStart w:id="8818" w:name="_Toc136851031"/>
      <w:bookmarkStart w:id="8819" w:name="_Toc138879995"/>
      <w:bookmarkStart w:id="8820" w:name="_Toc138880462"/>
      <w:bookmarkStart w:id="8821" w:name="_Toc145040416"/>
      <w:bookmarkStart w:id="8822" w:name="_Toc153561911"/>
      <w:bookmarkStart w:id="8823" w:name="_Toc155651029"/>
      <w:bookmarkStart w:id="8824" w:name="_Toc155651547"/>
      <w:bookmarkStart w:id="8825" w:name="_Toc161921763"/>
      <w:bookmarkStart w:id="8826" w:name="_Toc169796154"/>
      <w:bookmarkStart w:id="8827" w:name="_Toc171510870"/>
      <w:bookmarkStart w:id="8828" w:name="_Toc210410005"/>
      <w:r w:rsidRPr="001D22D3">
        <w:rPr>
          <w:rFonts w:eastAsia="DengXian"/>
        </w:rPr>
        <w:t>7.2.4</w:t>
      </w:r>
      <w:r w:rsidRPr="001D22D3">
        <w:rPr>
          <w:rFonts w:eastAsia="DengXian"/>
        </w:rPr>
        <w:tab/>
        <w:t>Method of test</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439EBBD0" w14:textId="77777777" w:rsidR="00104CCA" w:rsidRPr="001D22D3" w:rsidRDefault="00104CCA" w:rsidP="00104CCA">
      <w:pPr>
        <w:pStyle w:val="Heading4"/>
      </w:pPr>
      <w:bookmarkStart w:id="8829" w:name="_Toc21100022"/>
      <w:bookmarkStart w:id="8830" w:name="_Toc29809820"/>
      <w:bookmarkStart w:id="8831" w:name="_Toc36645205"/>
      <w:bookmarkStart w:id="8832" w:name="_Toc37272259"/>
      <w:bookmarkStart w:id="8833" w:name="_Toc45884505"/>
      <w:bookmarkStart w:id="8834" w:name="_Toc53182528"/>
      <w:bookmarkStart w:id="8835" w:name="_Toc58860269"/>
      <w:bookmarkStart w:id="8836" w:name="_Toc58862773"/>
      <w:bookmarkStart w:id="8837" w:name="_Toc61182766"/>
      <w:bookmarkStart w:id="8838" w:name="_Toc66728080"/>
      <w:bookmarkStart w:id="8839" w:name="_Toc74961884"/>
      <w:bookmarkStart w:id="8840" w:name="_Toc75242794"/>
      <w:bookmarkStart w:id="8841" w:name="_Toc76545140"/>
      <w:bookmarkStart w:id="8842" w:name="_Toc82595243"/>
      <w:bookmarkStart w:id="8843" w:name="_Toc89955274"/>
      <w:bookmarkStart w:id="8844" w:name="_Toc98773699"/>
      <w:bookmarkStart w:id="8845" w:name="_Toc106201458"/>
      <w:bookmarkStart w:id="8846" w:name="_Toc120611251"/>
      <w:bookmarkStart w:id="8847" w:name="_Toc120611660"/>
      <w:bookmarkStart w:id="8848" w:name="_Toc120612078"/>
      <w:bookmarkStart w:id="8849" w:name="_Toc120612498"/>
      <w:bookmarkStart w:id="8850" w:name="_Toc120612925"/>
      <w:bookmarkStart w:id="8851" w:name="_Toc120613354"/>
      <w:bookmarkStart w:id="8852" w:name="_Toc120613784"/>
      <w:bookmarkStart w:id="8853" w:name="_Toc120614214"/>
      <w:bookmarkStart w:id="8854" w:name="_Toc120614657"/>
      <w:bookmarkStart w:id="8855" w:name="_Toc120615116"/>
      <w:bookmarkStart w:id="8856" w:name="_Toc120622293"/>
      <w:bookmarkStart w:id="8857" w:name="_Toc120622799"/>
      <w:bookmarkStart w:id="8858" w:name="_Toc120623418"/>
      <w:bookmarkStart w:id="8859" w:name="_Toc120623943"/>
      <w:bookmarkStart w:id="8860" w:name="_Toc120624480"/>
      <w:bookmarkStart w:id="8861" w:name="_Toc120625017"/>
      <w:bookmarkStart w:id="8862" w:name="_Toc120625554"/>
      <w:bookmarkStart w:id="8863" w:name="_Toc120626091"/>
      <w:bookmarkStart w:id="8864" w:name="_Toc120626638"/>
      <w:bookmarkStart w:id="8865" w:name="_Toc120627194"/>
      <w:bookmarkStart w:id="8866" w:name="_Toc120627759"/>
      <w:bookmarkStart w:id="8867" w:name="_Toc120628335"/>
      <w:bookmarkStart w:id="8868" w:name="_Toc120628920"/>
      <w:bookmarkStart w:id="8869" w:name="_Toc120629508"/>
      <w:bookmarkStart w:id="8870" w:name="_Toc120631009"/>
      <w:bookmarkStart w:id="8871" w:name="_Toc120631660"/>
      <w:bookmarkStart w:id="8872" w:name="_Toc120632310"/>
      <w:bookmarkStart w:id="8873" w:name="_Toc120632960"/>
      <w:bookmarkStart w:id="8874" w:name="_Toc120633610"/>
      <w:bookmarkStart w:id="8875" w:name="_Toc120634261"/>
      <w:bookmarkStart w:id="8876" w:name="_Toc120634912"/>
      <w:bookmarkStart w:id="8877" w:name="_Toc121754036"/>
      <w:bookmarkStart w:id="8878" w:name="_Toc121754706"/>
      <w:bookmarkStart w:id="8879" w:name="_Toc121822662"/>
      <w:bookmarkStart w:id="8880" w:name="_Toc136851032"/>
      <w:bookmarkStart w:id="8881" w:name="_Toc138879996"/>
      <w:bookmarkStart w:id="8882" w:name="_Toc138880463"/>
      <w:bookmarkStart w:id="8883" w:name="_Toc145040417"/>
      <w:bookmarkStart w:id="8884" w:name="_Toc153561912"/>
      <w:bookmarkStart w:id="8885" w:name="_Toc155651030"/>
      <w:bookmarkStart w:id="8886" w:name="_Toc155651548"/>
      <w:bookmarkStart w:id="8887" w:name="_Toc161921764"/>
      <w:bookmarkStart w:id="8888" w:name="_Toc169796155"/>
      <w:bookmarkStart w:id="8889" w:name="_Toc171510871"/>
      <w:bookmarkStart w:id="8890" w:name="_Toc210410006"/>
      <w:r w:rsidRPr="001D22D3">
        <w:t>7.2.4.1</w:t>
      </w:r>
      <w:r w:rsidRPr="001D22D3">
        <w:tab/>
        <w:t>Initial conditions</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891" w:name="_Toc21100023"/>
      <w:bookmarkStart w:id="8892" w:name="_Toc29809821"/>
      <w:bookmarkStart w:id="8893" w:name="_Toc36645206"/>
      <w:bookmarkStart w:id="8894" w:name="_Toc37272260"/>
      <w:bookmarkStart w:id="8895" w:name="_Toc45884506"/>
      <w:bookmarkStart w:id="8896" w:name="_Toc53182529"/>
      <w:bookmarkStart w:id="8897" w:name="_Toc58860270"/>
      <w:bookmarkStart w:id="8898" w:name="_Toc58862774"/>
      <w:bookmarkStart w:id="8899" w:name="_Toc61182767"/>
      <w:bookmarkStart w:id="8900" w:name="_Toc66728081"/>
      <w:bookmarkStart w:id="8901" w:name="_Toc74961885"/>
      <w:bookmarkStart w:id="8902" w:name="_Toc75242795"/>
      <w:bookmarkStart w:id="8903" w:name="_Toc76545141"/>
      <w:bookmarkStart w:id="8904" w:name="_Toc82595244"/>
      <w:bookmarkStart w:id="8905" w:name="_Toc89955275"/>
      <w:bookmarkStart w:id="8906" w:name="_Toc98773700"/>
      <w:bookmarkStart w:id="8907" w:name="_Toc106201459"/>
      <w:bookmarkStart w:id="8908" w:name="_Toc120611252"/>
      <w:bookmarkStart w:id="8909" w:name="_Toc120611661"/>
      <w:bookmarkStart w:id="8910" w:name="_Toc120612079"/>
      <w:bookmarkStart w:id="8911" w:name="_Toc120612499"/>
      <w:bookmarkStart w:id="8912" w:name="_Toc120612926"/>
      <w:bookmarkStart w:id="8913" w:name="_Toc120613355"/>
      <w:bookmarkStart w:id="8914" w:name="_Toc120613785"/>
      <w:bookmarkStart w:id="8915" w:name="_Toc120614215"/>
      <w:bookmarkStart w:id="8916" w:name="_Toc120614658"/>
      <w:bookmarkStart w:id="8917" w:name="_Toc120615117"/>
      <w:bookmarkStart w:id="8918" w:name="_Toc120622294"/>
      <w:bookmarkStart w:id="8919" w:name="_Toc120622800"/>
      <w:bookmarkStart w:id="8920" w:name="_Toc120623419"/>
      <w:bookmarkStart w:id="8921" w:name="_Toc120623944"/>
      <w:bookmarkStart w:id="8922" w:name="_Toc120624481"/>
      <w:bookmarkStart w:id="8923" w:name="_Toc120625018"/>
      <w:bookmarkStart w:id="8924" w:name="_Toc120625555"/>
      <w:bookmarkStart w:id="8925" w:name="_Toc120626092"/>
      <w:bookmarkStart w:id="8926" w:name="_Toc120626639"/>
      <w:bookmarkStart w:id="8927" w:name="_Toc120627195"/>
      <w:bookmarkStart w:id="8928" w:name="_Toc120627760"/>
      <w:bookmarkStart w:id="8929" w:name="_Toc120628336"/>
      <w:bookmarkStart w:id="8930" w:name="_Toc120628921"/>
      <w:bookmarkStart w:id="8931" w:name="_Toc120629509"/>
      <w:bookmarkStart w:id="8932" w:name="_Toc120631010"/>
      <w:bookmarkStart w:id="8933" w:name="_Toc120631661"/>
      <w:bookmarkStart w:id="8934" w:name="_Toc120632311"/>
      <w:bookmarkStart w:id="8935" w:name="_Toc120632961"/>
      <w:bookmarkStart w:id="8936" w:name="_Toc120633611"/>
      <w:bookmarkStart w:id="8937" w:name="_Toc120634262"/>
      <w:bookmarkStart w:id="8938" w:name="_Toc120634913"/>
      <w:bookmarkStart w:id="8939" w:name="_Toc121754037"/>
      <w:bookmarkStart w:id="8940" w:name="_Toc121754707"/>
      <w:bookmarkStart w:id="8941" w:name="_Toc121822663"/>
      <w:bookmarkStart w:id="8942" w:name="_Toc136851033"/>
      <w:bookmarkStart w:id="8943" w:name="_Toc138879997"/>
      <w:bookmarkStart w:id="8944" w:name="_Toc138880464"/>
      <w:bookmarkStart w:id="8945" w:name="_Toc145040418"/>
      <w:bookmarkStart w:id="8946" w:name="_Toc153561913"/>
      <w:bookmarkStart w:id="8947" w:name="_Toc155651031"/>
      <w:bookmarkStart w:id="8948" w:name="_Toc155651549"/>
      <w:bookmarkStart w:id="8949" w:name="_Toc161921765"/>
      <w:bookmarkStart w:id="8950" w:name="_Toc169796156"/>
      <w:bookmarkStart w:id="8951" w:name="_Toc171510872"/>
      <w:bookmarkStart w:id="8952" w:name="_Toc210410007"/>
      <w:r w:rsidRPr="001D22D3">
        <w:lastRenderedPageBreak/>
        <w:t>7.2.4.2</w:t>
      </w:r>
      <w:r w:rsidRPr="001D22D3">
        <w:tab/>
        <w:t>Procedure</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w:t>
      </w:r>
      <w:proofErr w:type="spellStart"/>
      <w:r w:rsidRPr="001D22D3">
        <w:t>P</w:t>
      </w:r>
      <w:r w:rsidRPr="001D22D3">
        <w:rPr>
          <w:vertAlign w:val="subscript"/>
        </w:rPr>
        <w:t>rated,c,TABC</w:t>
      </w:r>
      <w:proofErr w:type="spellEnd"/>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53" w:name="_Toc21100024"/>
      <w:bookmarkStart w:id="8954" w:name="_Toc29809822"/>
      <w:bookmarkStart w:id="8955" w:name="_Toc36645207"/>
      <w:bookmarkStart w:id="8956" w:name="_Toc37272261"/>
      <w:bookmarkStart w:id="8957" w:name="_Toc45884507"/>
      <w:bookmarkStart w:id="8958" w:name="_Toc53182530"/>
      <w:bookmarkStart w:id="8959" w:name="_Toc58860271"/>
      <w:bookmarkStart w:id="8960" w:name="_Toc58862775"/>
      <w:bookmarkStart w:id="8961" w:name="_Toc61182768"/>
      <w:bookmarkStart w:id="8962" w:name="_Toc66728082"/>
      <w:bookmarkStart w:id="8963" w:name="_Toc74961886"/>
      <w:bookmarkStart w:id="8964" w:name="_Toc75242796"/>
      <w:bookmarkStart w:id="8965" w:name="_Toc76545142"/>
      <w:bookmarkStart w:id="8966" w:name="_Toc82595245"/>
      <w:bookmarkStart w:id="8967" w:name="_Toc89955276"/>
      <w:bookmarkStart w:id="8968" w:name="_Toc98773701"/>
      <w:bookmarkStart w:id="8969" w:name="_Toc106201460"/>
      <w:bookmarkStart w:id="8970" w:name="_Toc120611253"/>
      <w:bookmarkStart w:id="8971" w:name="_Toc120611662"/>
      <w:bookmarkStart w:id="8972" w:name="_Toc120612080"/>
      <w:bookmarkStart w:id="8973" w:name="_Toc120612500"/>
      <w:bookmarkStart w:id="8974" w:name="_Toc120612927"/>
      <w:bookmarkStart w:id="8975" w:name="_Toc120613356"/>
      <w:bookmarkStart w:id="8976" w:name="_Toc120613786"/>
      <w:bookmarkStart w:id="8977" w:name="_Toc120614216"/>
      <w:bookmarkStart w:id="8978" w:name="_Toc120614659"/>
      <w:bookmarkStart w:id="8979" w:name="_Toc120615118"/>
      <w:bookmarkStart w:id="8980" w:name="_Toc120622295"/>
      <w:bookmarkStart w:id="8981" w:name="_Toc120622801"/>
      <w:bookmarkStart w:id="8982" w:name="_Toc120623420"/>
      <w:bookmarkStart w:id="8983" w:name="_Toc120623945"/>
      <w:bookmarkStart w:id="8984" w:name="_Toc120624482"/>
      <w:bookmarkStart w:id="8985" w:name="_Toc120625019"/>
      <w:bookmarkStart w:id="8986" w:name="_Toc120625556"/>
      <w:bookmarkStart w:id="8987" w:name="_Toc120626093"/>
      <w:bookmarkStart w:id="8988" w:name="_Toc120626640"/>
      <w:bookmarkStart w:id="8989" w:name="_Toc120627196"/>
      <w:bookmarkStart w:id="8990" w:name="_Toc120627761"/>
      <w:bookmarkStart w:id="8991" w:name="_Toc120628337"/>
      <w:bookmarkStart w:id="8992" w:name="_Toc120628922"/>
      <w:bookmarkStart w:id="8993" w:name="_Toc120629510"/>
      <w:bookmarkStart w:id="8994" w:name="_Toc120631011"/>
      <w:bookmarkStart w:id="8995" w:name="_Toc120631662"/>
      <w:bookmarkStart w:id="8996" w:name="_Toc120632312"/>
      <w:bookmarkStart w:id="8997" w:name="_Toc120632962"/>
      <w:bookmarkStart w:id="8998" w:name="_Toc120633612"/>
      <w:bookmarkStart w:id="8999" w:name="_Toc120634263"/>
      <w:bookmarkStart w:id="9000" w:name="_Toc120634914"/>
      <w:bookmarkStart w:id="9001" w:name="_Toc121754038"/>
      <w:bookmarkStart w:id="9002" w:name="_Toc121754708"/>
      <w:bookmarkStart w:id="9003" w:name="_Toc121822664"/>
      <w:bookmarkStart w:id="9004" w:name="_Toc136851034"/>
      <w:bookmarkStart w:id="9005" w:name="_Toc138879998"/>
      <w:bookmarkStart w:id="9006" w:name="_Toc138880465"/>
      <w:bookmarkStart w:id="9007" w:name="_Toc145040419"/>
      <w:bookmarkStart w:id="9008" w:name="_Toc153561914"/>
      <w:bookmarkStart w:id="9009" w:name="_Toc155651032"/>
      <w:bookmarkStart w:id="9010" w:name="_Toc155651550"/>
      <w:bookmarkStart w:id="9011" w:name="_Toc161921766"/>
      <w:bookmarkStart w:id="9012" w:name="_Toc169796157"/>
      <w:bookmarkStart w:id="9013" w:name="_Toc171510873"/>
      <w:bookmarkStart w:id="9014" w:name="_Toc210410008"/>
      <w:r w:rsidRPr="001D22D3">
        <w:rPr>
          <w:rFonts w:eastAsia="DengXian"/>
        </w:rPr>
        <w:t>7.2.5</w:t>
      </w:r>
      <w:r w:rsidRPr="001D22D3">
        <w:rPr>
          <w:rFonts w:eastAsia="DengXian"/>
        </w:rPr>
        <w:tab/>
        <w:t>Test requirements</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proofErr w:type="spellStart"/>
      <w:r w:rsidRPr="001D22D3">
        <w:t>eference</w:t>
      </w:r>
      <w:proofErr w:type="spellEnd"/>
      <w:r w:rsidRPr="001D22D3">
        <w:t xml:space="preserv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proofErr w:type="spellStart"/>
      <w:r w:rsidRPr="001D22D3">
        <w:t>eference</w:t>
      </w:r>
      <w:proofErr w:type="spellEnd"/>
      <w:r w:rsidRPr="001D22D3">
        <w:t xml:space="preserv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3A72C580" w:rsidR="00160EBB" w:rsidRPr="001D22D3" w:rsidRDefault="001B5F58" w:rsidP="00160EBB">
      <w:pPr>
        <w:rPr>
          <w:lang w:val="en-US"/>
        </w:rPr>
      </w:pPr>
      <w:r>
        <w:rPr>
          <w:rFonts w:eastAsia="SimSun"/>
          <w:lang w:eastAsia="zh-CN"/>
        </w:rPr>
        <w:t xml:space="preserve">For </w:t>
      </w:r>
      <w:r>
        <w:rPr>
          <w:rFonts w:eastAsia="SimSun" w:hint="eastAsia"/>
          <w:lang w:val="en-US" w:eastAsia="zh-CN"/>
        </w:rPr>
        <w:t xml:space="preserve">SAN supporting standalone </w:t>
      </w:r>
      <w:r>
        <w:rPr>
          <w:rFonts w:eastAsia="SimSun"/>
          <w:lang w:eastAsia="zh-CN"/>
        </w:rPr>
        <w:t>NB-IoT</w:t>
      </w:r>
      <w:r>
        <w:rPr>
          <w:rFonts w:eastAsia="SimSun" w:hint="eastAsia"/>
          <w:lang w:val="en-US" w:eastAsia="zh-CN"/>
        </w:rPr>
        <w:t xml:space="preserve"> operation </w:t>
      </w:r>
      <w:r>
        <w:rPr>
          <w:rFonts w:eastAsia="SimSun"/>
          <w:lang w:val="en-US" w:eastAsia="zh-CN"/>
        </w:rPr>
        <w:t>or NB-IoT operation in NTN NR in-band</w:t>
      </w:r>
      <w:r>
        <w:rPr>
          <w:rFonts w:eastAsia="SimSun"/>
          <w:lang w:eastAsia="zh-CN"/>
        </w:rPr>
        <w:t xml:space="preserve">, </w:t>
      </w:r>
      <w:r>
        <w:rPr>
          <w:rFonts w:eastAsia="SimSun" w:hint="eastAsia"/>
          <w:lang w:val="en-US" w:eastAsia="zh-CN"/>
        </w:rPr>
        <w:t>the</w:t>
      </w:r>
      <w:r>
        <w:t xml:space="preserve"> throughput shall be ≥ 95% of the maximum throughput of the reference measurement channel as specified in annex A.1 with parameters specified in table 7.2.</w:t>
      </w:r>
      <w:r>
        <w:rPr>
          <w:rFonts w:hint="eastAsia"/>
          <w:lang w:val="en-US" w:eastAsia="zh-CN"/>
        </w:rPr>
        <w:t>2</w:t>
      </w:r>
      <w:r>
        <w:t>-</w:t>
      </w:r>
      <w:r>
        <w:rPr>
          <w:rFonts w:hint="eastAsia"/>
          <w:lang w:val="en-US" w:eastAsia="zh-CN"/>
        </w:rPr>
        <w:t xml:space="preserve">3 and 7.2.2-4 for </w:t>
      </w:r>
      <w:r>
        <w:rPr>
          <w:rFonts w:hint="eastAsia"/>
          <w:i/>
          <w:iCs/>
          <w:lang w:val="en-US" w:eastAsia="zh-CN"/>
        </w:rPr>
        <w:t>SAN type 1-H</w:t>
      </w:r>
      <w:r>
        <w:rPr>
          <w:rFonts w:hint="eastAsia"/>
          <w:i/>
          <w:lang w:val="en-US" w:eastAsia="zh-CN"/>
        </w:rPr>
        <w:t xml:space="preserve"> </w:t>
      </w:r>
      <w:r>
        <w:rPr>
          <w:rFonts w:cs="v5.0.0"/>
        </w:rPr>
        <w:t xml:space="preserve">in </w:t>
      </w:r>
      <w:r>
        <w:rPr>
          <w:rFonts w:cs="v5.0.0" w:hint="eastAsia"/>
        </w:rPr>
        <w:t xml:space="preserve">all </w:t>
      </w:r>
      <w:r>
        <w:rPr>
          <w:rFonts w:cs="v5.0.0"/>
        </w:rPr>
        <w:t>operating bands</w:t>
      </w:r>
      <w:r>
        <w:t>.</w:t>
      </w:r>
    </w:p>
    <w:p w14:paraId="3B603BA7" w14:textId="3F5B02FE" w:rsidR="00160EBB" w:rsidRPr="001D22D3" w:rsidRDefault="00160EBB" w:rsidP="00160EBB">
      <w:pPr>
        <w:pStyle w:val="TH"/>
      </w:pPr>
      <w:r w:rsidRPr="001D22D3">
        <w:t>Table 7.2.5-</w:t>
      </w:r>
      <w:r w:rsidRPr="001D22D3">
        <w:rPr>
          <w:rFonts w:hint="eastAsia"/>
          <w:lang w:val="en-US" w:eastAsia="zh-CN"/>
        </w:rPr>
        <w:t>3</w:t>
      </w:r>
      <w:r w:rsidRPr="001D22D3">
        <w:t xml:space="preserve">: </w:t>
      </w:r>
      <w:r w:rsidR="001B5F58">
        <w:rPr>
          <w:rFonts w:hint="eastAsia"/>
          <w:lang w:val="en-US" w:eastAsia="zh-CN"/>
        </w:rPr>
        <w:t>R</w:t>
      </w:r>
      <w:proofErr w:type="spellStart"/>
      <w:r w:rsidR="001B5F58">
        <w:t>eference</w:t>
      </w:r>
      <w:proofErr w:type="spellEnd"/>
      <w:r w:rsidR="001B5F58">
        <w:t xml:space="preserv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hint="eastAsia"/>
          <w:lang w:eastAsia="zh-CN"/>
        </w:rPr>
        <w:t xml:space="preserve"> (GEO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3335E332" w:rsidR="00160EBB" w:rsidRPr="001D22D3" w:rsidRDefault="00160EBB" w:rsidP="004252C8">
            <w:pPr>
              <w:pStyle w:val="TAH"/>
              <w:rPr>
                <w:rFonts w:cs="Arial"/>
                <w:lang w:eastAsia="ja-JP"/>
              </w:rPr>
            </w:pPr>
            <w:r w:rsidRPr="001D22D3">
              <w:rPr>
                <w:rFonts w:cs="Arial"/>
                <w:lang w:eastAsia="ja-JP"/>
              </w:rPr>
              <w:t>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50069175" w:rsidR="00160EBB" w:rsidRPr="001D22D3" w:rsidRDefault="00160EBB" w:rsidP="00160EBB">
      <w:pPr>
        <w:pStyle w:val="TH"/>
      </w:pPr>
      <w:r w:rsidRPr="001D22D3">
        <w:lastRenderedPageBreak/>
        <w:t>Table 7.2.5-</w:t>
      </w:r>
      <w:r w:rsidRPr="001D22D3">
        <w:rPr>
          <w:rFonts w:hint="eastAsia"/>
          <w:lang w:val="en-US" w:eastAsia="zh-CN"/>
        </w:rPr>
        <w:t>4</w:t>
      </w:r>
      <w:r w:rsidRPr="001D22D3">
        <w:t xml:space="preserve">: </w:t>
      </w:r>
      <w:r w:rsidR="001B5F58">
        <w:rPr>
          <w:rFonts w:hint="eastAsia"/>
          <w:lang w:val="en-US" w:eastAsia="zh-CN"/>
        </w:rPr>
        <w:t>R</w:t>
      </w:r>
      <w:proofErr w:type="spellStart"/>
      <w:r w:rsidR="001B5F58">
        <w:t>eference</w:t>
      </w:r>
      <w:proofErr w:type="spellEnd"/>
      <w:r w:rsidR="001B5F58">
        <w:t xml:space="preserv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eastAsia="SimSun" w:cs="v5.0.0" w:hint="eastAsia"/>
          <w:lang w:val="en-US" w:eastAsia="zh-CN"/>
        </w:rPr>
        <w:t xml:space="preserve"> </w:t>
      </w:r>
      <w:r w:rsidR="001B5F58">
        <w:rPr>
          <w:rFonts w:hint="eastAsia"/>
          <w:lang w:eastAsia="zh-CN"/>
        </w:rPr>
        <w:t>(</w:t>
      </w:r>
      <w:r w:rsidR="001B5F58">
        <w:rPr>
          <w:rFonts w:hint="eastAsia"/>
          <w:lang w:val="en-US" w:eastAsia="zh-CN"/>
        </w:rPr>
        <w:t>L</w:t>
      </w:r>
      <w:r w:rsidR="001B5F58">
        <w:rPr>
          <w:rFonts w:hint="eastAsia"/>
          <w:lang w:eastAsia="zh-CN"/>
        </w:rPr>
        <w:t xml:space="preserve">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3559D346" w:rsidR="00160EBB" w:rsidRPr="001D22D3" w:rsidRDefault="00160EBB" w:rsidP="004252C8">
            <w:pPr>
              <w:pStyle w:val="TAH"/>
              <w:rPr>
                <w:rFonts w:cs="Arial"/>
                <w:vertAlign w:val="subscript"/>
                <w:lang w:eastAsia="ja-JP"/>
              </w:rPr>
            </w:pPr>
            <w:r w:rsidRPr="001D22D3">
              <w:rPr>
                <w:rFonts w:cs="Arial"/>
                <w:lang w:eastAsia="ja-JP"/>
              </w:rPr>
              <w:t>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9015" w:name="_Toc120544835"/>
      <w:bookmarkStart w:id="9016" w:name="_Toc120545190"/>
      <w:bookmarkStart w:id="9017" w:name="_Toc120545806"/>
      <w:bookmarkStart w:id="9018" w:name="_Toc120606710"/>
      <w:bookmarkStart w:id="9019" w:name="_Toc120607064"/>
      <w:bookmarkStart w:id="9020" w:name="_Toc120607421"/>
      <w:bookmarkStart w:id="9021" w:name="_Toc120607784"/>
      <w:bookmarkStart w:id="9022" w:name="_Toc120608149"/>
      <w:bookmarkStart w:id="9023" w:name="_Toc120608529"/>
      <w:bookmarkStart w:id="9024" w:name="_Toc120608909"/>
      <w:bookmarkStart w:id="9025" w:name="_Toc120609300"/>
      <w:bookmarkStart w:id="9026" w:name="_Toc120609691"/>
      <w:bookmarkStart w:id="9027" w:name="_Toc120610092"/>
      <w:bookmarkStart w:id="9028" w:name="_Toc120610845"/>
      <w:bookmarkStart w:id="9029" w:name="_Toc120611254"/>
      <w:bookmarkStart w:id="9030" w:name="_Toc120611663"/>
      <w:bookmarkStart w:id="9031" w:name="_Toc120612081"/>
      <w:bookmarkStart w:id="9032" w:name="_Toc120612501"/>
      <w:bookmarkStart w:id="9033" w:name="_Toc120612928"/>
      <w:bookmarkStart w:id="9034" w:name="_Toc120613357"/>
      <w:bookmarkStart w:id="9035" w:name="_Toc120613787"/>
      <w:bookmarkStart w:id="9036" w:name="_Toc120614217"/>
      <w:bookmarkStart w:id="9037" w:name="_Toc120614660"/>
      <w:bookmarkStart w:id="9038" w:name="_Toc120615119"/>
      <w:bookmarkStart w:id="9039" w:name="_Toc120622296"/>
      <w:bookmarkStart w:id="9040" w:name="_Toc120622802"/>
      <w:bookmarkStart w:id="9041" w:name="_Toc120623421"/>
      <w:bookmarkStart w:id="9042" w:name="_Toc120623946"/>
      <w:bookmarkStart w:id="9043" w:name="_Toc120624483"/>
      <w:bookmarkStart w:id="9044" w:name="_Toc120625020"/>
      <w:bookmarkStart w:id="9045" w:name="_Toc120625557"/>
      <w:bookmarkStart w:id="9046" w:name="_Toc120626094"/>
      <w:bookmarkStart w:id="9047" w:name="_Toc120626641"/>
      <w:bookmarkStart w:id="9048" w:name="_Toc120627197"/>
      <w:bookmarkStart w:id="9049" w:name="_Toc120627762"/>
      <w:bookmarkStart w:id="9050" w:name="_Toc120628338"/>
      <w:bookmarkStart w:id="9051" w:name="_Toc120628923"/>
      <w:bookmarkStart w:id="9052" w:name="_Toc120629511"/>
      <w:bookmarkStart w:id="9053" w:name="_Toc120631012"/>
      <w:bookmarkStart w:id="9054" w:name="_Toc120631663"/>
      <w:bookmarkStart w:id="9055" w:name="_Toc120632313"/>
      <w:bookmarkStart w:id="9056" w:name="_Toc120632963"/>
      <w:bookmarkStart w:id="9057" w:name="_Toc120633613"/>
      <w:bookmarkStart w:id="9058" w:name="_Toc120634264"/>
      <w:bookmarkStart w:id="9059" w:name="_Toc120634915"/>
      <w:bookmarkStart w:id="9060" w:name="_Toc121754039"/>
      <w:bookmarkStart w:id="9061" w:name="_Toc121754709"/>
      <w:bookmarkStart w:id="9062" w:name="_Toc121822665"/>
      <w:bookmarkStart w:id="9063" w:name="_Toc136851035"/>
      <w:bookmarkStart w:id="9064" w:name="_Toc138879999"/>
      <w:bookmarkStart w:id="9065" w:name="_Toc138880466"/>
      <w:bookmarkStart w:id="9066" w:name="_Toc145040420"/>
      <w:bookmarkStart w:id="9067" w:name="_Toc153561915"/>
      <w:bookmarkStart w:id="9068" w:name="_Toc155651033"/>
      <w:bookmarkStart w:id="9069" w:name="_Toc155651551"/>
      <w:bookmarkStart w:id="9070" w:name="_Toc161921767"/>
      <w:bookmarkStart w:id="9071" w:name="_Toc169796158"/>
      <w:bookmarkStart w:id="9072" w:name="_Toc171510874"/>
      <w:bookmarkStart w:id="9073" w:name="_Toc210410009"/>
      <w:r w:rsidRPr="001D22D3">
        <w:rPr>
          <w:rFonts w:hint="eastAsia"/>
          <w:lang w:eastAsia="zh-CN"/>
        </w:rPr>
        <w:t>7.3</w:t>
      </w:r>
      <w:r w:rsidRPr="001D22D3">
        <w:rPr>
          <w:rFonts w:hint="eastAsia"/>
          <w:lang w:eastAsia="zh-CN"/>
        </w:rPr>
        <w:tab/>
        <w:t>Dynamic range</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3F47AC55" w14:textId="77777777" w:rsidR="00104CCA" w:rsidRPr="001D22D3" w:rsidRDefault="00104CCA" w:rsidP="00104CCA">
      <w:pPr>
        <w:pStyle w:val="Heading3"/>
      </w:pPr>
      <w:bookmarkStart w:id="9074" w:name="_Toc98773703"/>
      <w:bookmarkStart w:id="9075" w:name="_Toc66728084"/>
      <w:bookmarkStart w:id="9076" w:name="_Toc76545144"/>
      <w:bookmarkStart w:id="9077" w:name="_Toc29809824"/>
      <w:bookmarkStart w:id="9078" w:name="_Toc58860273"/>
      <w:bookmarkStart w:id="9079" w:name="_Toc106201462"/>
      <w:bookmarkStart w:id="9080" w:name="_Toc21100026"/>
      <w:bookmarkStart w:id="9081" w:name="_Toc61182770"/>
      <w:bookmarkStart w:id="9082" w:name="_Toc37272263"/>
      <w:bookmarkStart w:id="9083" w:name="_Toc53182532"/>
      <w:bookmarkStart w:id="9084" w:name="_Toc82595247"/>
      <w:bookmarkStart w:id="9085" w:name="_Toc75242798"/>
      <w:bookmarkStart w:id="9086" w:name="_Toc74961888"/>
      <w:bookmarkStart w:id="9087" w:name="_Toc89955278"/>
      <w:bookmarkStart w:id="9088" w:name="_Toc58862777"/>
      <w:bookmarkStart w:id="9089" w:name="_Toc45884509"/>
      <w:bookmarkStart w:id="9090" w:name="_Toc36645209"/>
      <w:bookmarkStart w:id="9091" w:name="_Toc120544836"/>
      <w:bookmarkStart w:id="9092" w:name="_Toc120545191"/>
      <w:bookmarkStart w:id="9093" w:name="_Toc120545807"/>
      <w:bookmarkStart w:id="9094" w:name="_Toc120606711"/>
      <w:bookmarkStart w:id="9095" w:name="_Toc120607065"/>
      <w:bookmarkStart w:id="9096" w:name="_Toc120607422"/>
      <w:bookmarkStart w:id="9097" w:name="_Toc120607785"/>
      <w:bookmarkStart w:id="9098" w:name="_Toc120608150"/>
      <w:bookmarkStart w:id="9099" w:name="_Toc120608530"/>
      <w:bookmarkStart w:id="9100" w:name="_Toc120608910"/>
      <w:bookmarkStart w:id="9101" w:name="_Toc120609301"/>
      <w:bookmarkStart w:id="9102" w:name="_Toc120609692"/>
      <w:bookmarkStart w:id="9103" w:name="_Toc120610093"/>
      <w:bookmarkStart w:id="9104" w:name="_Toc120610846"/>
      <w:bookmarkStart w:id="9105" w:name="_Toc120611255"/>
      <w:bookmarkStart w:id="9106" w:name="_Toc120611664"/>
      <w:bookmarkStart w:id="9107" w:name="_Toc120612082"/>
      <w:bookmarkStart w:id="9108" w:name="_Toc120612502"/>
      <w:bookmarkStart w:id="9109" w:name="_Toc120612929"/>
      <w:bookmarkStart w:id="9110" w:name="_Toc120613358"/>
      <w:bookmarkStart w:id="9111" w:name="_Toc120613788"/>
      <w:bookmarkStart w:id="9112" w:name="_Toc120614218"/>
      <w:bookmarkStart w:id="9113" w:name="_Toc120614661"/>
      <w:bookmarkStart w:id="9114" w:name="_Toc120615120"/>
      <w:bookmarkStart w:id="9115" w:name="_Toc120622297"/>
      <w:bookmarkStart w:id="9116" w:name="_Toc120622803"/>
      <w:bookmarkStart w:id="9117" w:name="_Toc120623422"/>
      <w:bookmarkStart w:id="9118" w:name="_Toc120623947"/>
      <w:bookmarkStart w:id="9119" w:name="_Toc120624484"/>
      <w:bookmarkStart w:id="9120" w:name="_Toc120625021"/>
      <w:bookmarkStart w:id="9121" w:name="_Toc120625558"/>
      <w:bookmarkStart w:id="9122" w:name="_Toc120626095"/>
      <w:bookmarkStart w:id="9123" w:name="_Toc120626642"/>
      <w:bookmarkStart w:id="9124" w:name="_Toc120627198"/>
      <w:bookmarkStart w:id="9125" w:name="_Toc120627763"/>
      <w:bookmarkStart w:id="9126" w:name="_Toc120628339"/>
      <w:bookmarkStart w:id="9127" w:name="_Toc120628924"/>
      <w:bookmarkStart w:id="9128" w:name="_Toc120629512"/>
      <w:bookmarkStart w:id="9129" w:name="_Toc120631013"/>
      <w:bookmarkStart w:id="9130" w:name="_Toc120631664"/>
      <w:bookmarkStart w:id="9131" w:name="_Toc120632314"/>
      <w:bookmarkStart w:id="9132" w:name="_Toc120632964"/>
      <w:bookmarkStart w:id="9133" w:name="_Toc120633614"/>
      <w:bookmarkStart w:id="9134" w:name="_Toc120634265"/>
      <w:bookmarkStart w:id="9135" w:name="_Toc120634916"/>
      <w:bookmarkStart w:id="9136" w:name="_Toc121754040"/>
      <w:bookmarkStart w:id="9137" w:name="_Toc121754710"/>
      <w:bookmarkStart w:id="9138" w:name="_Toc121822666"/>
      <w:bookmarkStart w:id="9139" w:name="_Toc136851036"/>
      <w:bookmarkStart w:id="9140" w:name="_Toc138880000"/>
      <w:bookmarkStart w:id="9141" w:name="_Toc138880467"/>
      <w:bookmarkStart w:id="9142" w:name="_Toc145040421"/>
      <w:bookmarkStart w:id="9143" w:name="_Toc153561916"/>
      <w:bookmarkStart w:id="9144" w:name="_Toc155651034"/>
      <w:bookmarkStart w:id="9145" w:name="_Toc155651552"/>
      <w:bookmarkStart w:id="9146" w:name="_Toc161921768"/>
      <w:bookmarkStart w:id="9147" w:name="_Toc169796159"/>
      <w:bookmarkStart w:id="9148" w:name="_Toc171510875"/>
      <w:bookmarkStart w:id="9149" w:name="_Toc210410010"/>
      <w:r w:rsidRPr="001D22D3">
        <w:t>7.3.1</w:t>
      </w:r>
      <w:r w:rsidRPr="001D22D3">
        <w:tab/>
        <w:t>Definition and applicability</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50"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50"/>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51" w:name="_Toc74961889"/>
      <w:bookmarkStart w:id="9152" w:name="_Toc76545145"/>
      <w:bookmarkStart w:id="9153" w:name="_Toc106201463"/>
      <w:bookmarkStart w:id="9154" w:name="_Toc53182533"/>
      <w:bookmarkStart w:id="9155" w:name="_Toc58860274"/>
      <w:bookmarkStart w:id="9156" w:name="_Toc82595248"/>
      <w:bookmarkStart w:id="9157" w:name="_Toc89955279"/>
      <w:bookmarkStart w:id="9158" w:name="_Toc29809825"/>
      <w:bookmarkStart w:id="9159" w:name="_Toc61182771"/>
      <w:bookmarkStart w:id="9160" w:name="_Toc98773704"/>
      <w:bookmarkStart w:id="9161" w:name="_Toc36645210"/>
      <w:bookmarkStart w:id="9162" w:name="_Toc21100027"/>
      <w:bookmarkStart w:id="9163" w:name="_Toc37272264"/>
      <w:bookmarkStart w:id="9164" w:name="_Toc58862778"/>
      <w:bookmarkStart w:id="9165" w:name="_Toc66728085"/>
      <w:bookmarkStart w:id="9166" w:name="_Toc75242799"/>
      <w:bookmarkStart w:id="9167" w:name="_Toc45884510"/>
      <w:bookmarkStart w:id="9168" w:name="_Toc120544837"/>
      <w:bookmarkStart w:id="9169" w:name="_Toc120545192"/>
      <w:bookmarkStart w:id="9170" w:name="_Toc120545808"/>
      <w:bookmarkStart w:id="9171" w:name="_Toc120606712"/>
      <w:bookmarkStart w:id="9172" w:name="_Toc120607066"/>
      <w:bookmarkStart w:id="9173" w:name="_Toc120607423"/>
      <w:bookmarkStart w:id="9174" w:name="_Toc120607786"/>
      <w:bookmarkStart w:id="9175" w:name="_Toc120608151"/>
      <w:bookmarkStart w:id="9176" w:name="_Toc120608531"/>
      <w:bookmarkStart w:id="9177" w:name="_Toc120608911"/>
      <w:bookmarkStart w:id="9178" w:name="_Toc120609302"/>
      <w:bookmarkStart w:id="9179" w:name="_Toc120609693"/>
      <w:bookmarkStart w:id="9180" w:name="_Toc120610094"/>
      <w:bookmarkStart w:id="9181" w:name="_Toc120610847"/>
      <w:bookmarkStart w:id="9182" w:name="_Toc120611256"/>
      <w:bookmarkStart w:id="9183" w:name="_Toc120611665"/>
      <w:bookmarkStart w:id="9184" w:name="_Toc120612083"/>
      <w:bookmarkStart w:id="9185" w:name="_Toc120612503"/>
      <w:bookmarkStart w:id="9186" w:name="_Toc120612930"/>
      <w:bookmarkStart w:id="9187" w:name="_Toc120613359"/>
      <w:bookmarkStart w:id="9188" w:name="_Toc120613789"/>
      <w:bookmarkStart w:id="9189" w:name="_Toc120614219"/>
      <w:bookmarkStart w:id="9190" w:name="_Toc120614662"/>
      <w:bookmarkStart w:id="9191" w:name="_Toc120615121"/>
      <w:bookmarkStart w:id="9192" w:name="_Toc120622298"/>
      <w:bookmarkStart w:id="9193" w:name="_Toc120622804"/>
      <w:bookmarkStart w:id="9194" w:name="_Toc120623423"/>
      <w:bookmarkStart w:id="9195" w:name="_Toc120623948"/>
      <w:bookmarkStart w:id="9196" w:name="_Toc120624485"/>
      <w:bookmarkStart w:id="9197" w:name="_Toc120625022"/>
      <w:bookmarkStart w:id="9198" w:name="_Toc120625559"/>
      <w:bookmarkStart w:id="9199" w:name="_Toc120626096"/>
      <w:bookmarkStart w:id="9200" w:name="_Toc120626643"/>
      <w:bookmarkStart w:id="9201" w:name="_Toc120627199"/>
      <w:bookmarkStart w:id="9202" w:name="_Toc120627764"/>
      <w:bookmarkStart w:id="9203" w:name="_Toc120628340"/>
      <w:bookmarkStart w:id="9204" w:name="_Toc120628925"/>
      <w:bookmarkStart w:id="9205" w:name="_Toc120629513"/>
      <w:bookmarkStart w:id="9206" w:name="_Toc120631014"/>
      <w:bookmarkStart w:id="9207" w:name="_Toc120631665"/>
      <w:bookmarkStart w:id="9208" w:name="_Toc120632315"/>
      <w:bookmarkStart w:id="9209" w:name="_Toc120632965"/>
      <w:bookmarkStart w:id="9210" w:name="_Toc120633615"/>
      <w:bookmarkStart w:id="9211" w:name="_Toc120634266"/>
      <w:bookmarkStart w:id="9212" w:name="_Toc120634917"/>
      <w:bookmarkStart w:id="9213" w:name="_Toc121754041"/>
      <w:bookmarkStart w:id="9214" w:name="_Toc121754711"/>
      <w:bookmarkStart w:id="9215" w:name="_Toc121822667"/>
      <w:bookmarkStart w:id="9216" w:name="_Toc136851037"/>
      <w:bookmarkStart w:id="9217" w:name="_Toc138880001"/>
      <w:bookmarkStart w:id="9218" w:name="_Toc138880468"/>
      <w:bookmarkStart w:id="9219" w:name="_Toc145040422"/>
      <w:bookmarkStart w:id="9220" w:name="_Toc153561917"/>
      <w:bookmarkStart w:id="9221" w:name="_Toc155651035"/>
      <w:bookmarkStart w:id="9222" w:name="_Toc155651553"/>
      <w:bookmarkStart w:id="9223" w:name="_Toc161921769"/>
      <w:bookmarkStart w:id="9224" w:name="_Toc169796160"/>
      <w:bookmarkStart w:id="9225" w:name="_Toc171510876"/>
      <w:bookmarkStart w:id="9226" w:name="_Toc210410011"/>
      <w:r w:rsidRPr="001D22D3">
        <w:t>7.3.2</w:t>
      </w:r>
      <w:r w:rsidRPr="001D22D3">
        <w:tab/>
        <w:t>Minimum requirement</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27" w:name="_Toc82595249"/>
      <w:bookmarkStart w:id="9228" w:name="_Toc75242800"/>
      <w:bookmarkStart w:id="9229" w:name="_Toc36645211"/>
      <w:bookmarkStart w:id="9230" w:name="_Toc74961890"/>
      <w:bookmarkStart w:id="9231" w:name="_Toc58860275"/>
      <w:bookmarkStart w:id="9232" w:name="_Toc45884511"/>
      <w:bookmarkStart w:id="9233" w:name="_Toc53182534"/>
      <w:bookmarkStart w:id="9234" w:name="_Toc37272265"/>
      <w:bookmarkStart w:id="9235" w:name="_Toc89955280"/>
      <w:bookmarkStart w:id="9236" w:name="_Toc29809826"/>
      <w:bookmarkStart w:id="9237" w:name="_Toc61182772"/>
      <w:bookmarkStart w:id="9238" w:name="_Toc21100028"/>
      <w:bookmarkStart w:id="9239" w:name="_Toc66728086"/>
      <w:bookmarkStart w:id="9240" w:name="_Toc106201464"/>
      <w:bookmarkStart w:id="9241" w:name="_Toc58862779"/>
      <w:bookmarkStart w:id="9242" w:name="_Toc98773705"/>
      <w:bookmarkStart w:id="9243" w:name="_Toc76545146"/>
      <w:bookmarkStart w:id="9244" w:name="_Toc120544838"/>
      <w:bookmarkStart w:id="9245" w:name="_Toc120545193"/>
      <w:bookmarkStart w:id="9246" w:name="_Toc120545809"/>
      <w:bookmarkStart w:id="9247" w:name="_Toc120606713"/>
      <w:bookmarkStart w:id="9248" w:name="_Toc120607067"/>
      <w:bookmarkStart w:id="9249" w:name="_Toc120607424"/>
      <w:bookmarkStart w:id="9250" w:name="_Toc120607787"/>
      <w:bookmarkStart w:id="9251" w:name="_Toc120608152"/>
      <w:bookmarkStart w:id="9252" w:name="_Toc120608532"/>
      <w:bookmarkStart w:id="9253" w:name="_Toc120608912"/>
      <w:bookmarkStart w:id="9254" w:name="_Toc120609303"/>
      <w:bookmarkStart w:id="9255" w:name="_Toc120609694"/>
      <w:bookmarkStart w:id="9256" w:name="_Toc120610095"/>
      <w:bookmarkStart w:id="9257" w:name="_Toc120610848"/>
      <w:bookmarkStart w:id="9258" w:name="_Toc120611257"/>
      <w:bookmarkStart w:id="9259" w:name="_Toc120611666"/>
      <w:bookmarkStart w:id="9260" w:name="_Toc120612084"/>
      <w:bookmarkStart w:id="9261" w:name="_Toc120612504"/>
      <w:bookmarkStart w:id="9262" w:name="_Toc120612931"/>
      <w:bookmarkStart w:id="9263" w:name="_Toc120613360"/>
      <w:bookmarkStart w:id="9264" w:name="_Toc120613790"/>
      <w:bookmarkStart w:id="9265" w:name="_Toc120614220"/>
      <w:bookmarkStart w:id="9266" w:name="_Toc120614663"/>
      <w:bookmarkStart w:id="9267" w:name="_Toc120615122"/>
      <w:bookmarkStart w:id="9268" w:name="_Toc120622299"/>
      <w:bookmarkStart w:id="9269" w:name="_Toc120622805"/>
      <w:bookmarkStart w:id="9270" w:name="_Toc120623424"/>
      <w:bookmarkStart w:id="9271" w:name="_Toc120623949"/>
      <w:bookmarkStart w:id="9272" w:name="_Toc120624486"/>
      <w:bookmarkStart w:id="9273" w:name="_Toc120625023"/>
      <w:bookmarkStart w:id="9274" w:name="_Toc120625560"/>
      <w:bookmarkStart w:id="9275" w:name="_Toc120626097"/>
      <w:bookmarkStart w:id="9276" w:name="_Toc120626644"/>
      <w:bookmarkStart w:id="9277" w:name="_Toc120627200"/>
      <w:bookmarkStart w:id="9278" w:name="_Toc120627765"/>
      <w:bookmarkStart w:id="9279" w:name="_Toc120628341"/>
      <w:bookmarkStart w:id="9280" w:name="_Toc120628926"/>
      <w:bookmarkStart w:id="9281" w:name="_Toc120629514"/>
      <w:bookmarkStart w:id="9282" w:name="_Toc120631015"/>
      <w:bookmarkStart w:id="9283" w:name="_Toc120631666"/>
      <w:bookmarkStart w:id="9284" w:name="_Toc120632316"/>
      <w:bookmarkStart w:id="9285" w:name="_Toc120632966"/>
      <w:bookmarkStart w:id="9286" w:name="_Toc120633616"/>
      <w:bookmarkStart w:id="9287" w:name="_Toc120634267"/>
      <w:bookmarkStart w:id="9288" w:name="_Toc120634918"/>
      <w:bookmarkStart w:id="9289" w:name="_Toc121754042"/>
      <w:bookmarkStart w:id="9290" w:name="_Toc121754712"/>
      <w:bookmarkStart w:id="9291" w:name="_Toc121822668"/>
      <w:bookmarkStart w:id="9292" w:name="_Toc136851038"/>
      <w:bookmarkStart w:id="9293" w:name="_Toc138880002"/>
      <w:bookmarkStart w:id="9294" w:name="_Toc138880469"/>
      <w:bookmarkStart w:id="9295" w:name="_Toc145040423"/>
      <w:bookmarkStart w:id="9296" w:name="_Toc153561918"/>
      <w:bookmarkStart w:id="9297" w:name="_Toc155651036"/>
      <w:bookmarkStart w:id="9298" w:name="_Toc155651554"/>
      <w:bookmarkStart w:id="9299" w:name="_Toc161921770"/>
      <w:bookmarkStart w:id="9300" w:name="_Toc169796161"/>
      <w:bookmarkStart w:id="9301" w:name="_Toc171510877"/>
      <w:bookmarkStart w:id="9302" w:name="_Toc210410012"/>
      <w:r w:rsidRPr="001D22D3">
        <w:t>7.3.3</w:t>
      </w:r>
      <w:r w:rsidRPr="001D22D3">
        <w:tab/>
        <w:t>Test purpose</w:t>
      </w:r>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9303" w:name="_Toc98773706"/>
      <w:bookmarkStart w:id="9304" w:name="_Toc36645212"/>
      <w:bookmarkStart w:id="9305" w:name="_Toc89955281"/>
      <w:bookmarkStart w:id="9306" w:name="_Toc82595250"/>
      <w:bookmarkStart w:id="9307" w:name="_Toc74961891"/>
      <w:bookmarkStart w:id="9308" w:name="_Toc29809827"/>
      <w:bookmarkStart w:id="9309" w:name="_Toc21100029"/>
      <w:bookmarkStart w:id="9310" w:name="_Toc37272266"/>
      <w:bookmarkStart w:id="9311" w:name="_Toc58860276"/>
      <w:bookmarkStart w:id="9312" w:name="_Toc61182773"/>
      <w:bookmarkStart w:id="9313" w:name="_Toc76545147"/>
      <w:bookmarkStart w:id="9314" w:name="_Toc66728087"/>
      <w:bookmarkStart w:id="9315" w:name="_Toc45884512"/>
      <w:bookmarkStart w:id="9316" w:name="_Toc53182535"/>
      <w:bookmarkStart w:id="9317" w:name="_Toc58862780"/>
      <w:bookmarkStart w:id="9318" w:name="_Toc106201465"/>
      <w:bookmarkStart w:id="9319" w:name="_Toc75242801"/>
      <w:bookmarkStart w:id="9320" w:name="_Toc120544839"/>
      <w:bookmarkStart w:id="9321" w:name="_Toc120545194"/>
      <w:bookmarkStart w:id="9322" w:name="_Toc120545810"/>
      <w:bookmarkStart w:id="9323" w:name="_Toc120606714"/>
      <w:bookmarkStart w:id="9324" w:name="_Toc120607068"/>
      <w:bookmarkStart w:id="9325" w:name="_Toc120607425"/>
      <w:bookmarkStart w:id="9326" w:name="_Toc120607788"/>
      <w:bookmarkStart w:id="9327" w:name="_Toc120608153"/>
      <w:bookmarkStart w:id="9328" w:name="_Toc120608533"/>
      <w:bookmarkStart w:id="9329" w:name="_Toc120608913"/>
      <w:bookmarkStart w:id="9330" w:name="_Toc120609304"/>
      <w:bookmarkStart w:id="9331" w:name="_Toc120609695"/>
      <w:bookmarkStart w:id="9332" w:name="_Toc120610096"/>
      <w:bookmarkStart w:id="9333" w:name="_Toc120610849"/>
      <w:bookmarkStart w:id="9334" w:name="_Toc120611258"/>
      <w:bookmarkStart w:id="9335" w:name="_Toc120611667"/>
      <w:bookmarkStart w:id="9336" w:name="_Toc120612085"/>
      <w:bookmarkStart w:id="9337" w:name="_Toc120612505"/>
      <w:bookmarkStart w:id="9338" w:name="_Toc120612932"/>
      <w:bookmarkStart w:id="9339" w:name="_Toc120613361"/>
      <w:bookmarkStart w:id="9340" w:name="_Toc120613791"/>
      <w:bookmarkStart w:id="9341" w:name="_Toc120614221"/>
      <w:bookmarkStart w:id="9342" w:name="_Toc120614664"/>
      <w:bookmarkStart w:id="9343" w:name="_Toc120615123"/>
      <w:bookmarkStart w:id="9344" w:name="_Toc120622300"/>
      <w:bookmarkStart w:id="9345" w:name="_Toc120622806"/>
      <w:bookmarkStart w:id="9346" w:name="_Toc120623425"/>
      <w:bookmarkStart w:id="9347" w:name="_Toc120623950"/>
      <w:bookmarkStart w:id="9348" w:name="_Toc120624487"/>
      <w:bookmarkStart w:id="9349" w:name="_Toc120625024"/>
      <w:bookmarkStart w:id="9350" w:name="_Toc120625561"/>
      <w:bookmarkStart w:id="9351" w:name="_Toc120626098"/>
      <w:bookmarkStart w:id="9352" w:name="_Toc120626645"/>
      <w:bookmarkStart w:id="9353" w:name="_Toc120627201"/>
      <w:bookmarkStart w:id="9354" w:name="_Toc120627766"/>
      <w:bookmarkStart w:id="9355" w:name="_Toc120628342"/>
      <w:bookmarkStart w:id="9356" w:name="_Toc120628927"/>
      <w:bookmarkStart w:id="9357" w:name="_Toc120629515"/>
      <w:bookmarkStart w:id="9358" w:name="_Toc120631016"/>
      <w:bookmarkStart w:id="9359" w:name="_Toc120631667"/>
      <w:bookmarkStart w:id="9360" w:name="_Toc120632317"/>
      <w:bookmarkStart w:id="9361" w:name="_Toc120632967"/>
      <w:bookmarkStart w:id="9362" w:name="_Toc120633617"/>
      <w:bookmarkStart w:id="9363" w:name="_Toc120634268"/>
      <w:bookmarkStart w:id="9364" w:name="_Toc120634919"/>
      <w:bookmarkStart w:id="9365" w:name="_Toc121754043"/>
      <w:bookmarkStart w:id="9366" w:name="_Toc121754713"/>
      <w:bookmarkStart w:id="9367" w:name="_Toc121822669"/>
      <w:bookmarkStart w:id="9368" w:name="_Toc136851039"/>
      <w:bookmarkStart w:id="9369" w:name="_Toc138880003"/>
      <w:bookmarkStart w:id="9370" w:name="_Toc138880470"/>
      <w:bookmarkStart w:id="9371" w:name="_Toc145040424"/>
      <w:bookmarkStart w:id="9372" w:name="_Toc153561919"/>
      <w:bookmarkStart w:id="9373" w:name="_Toc155651037"/>
      <w:bookmarkStart w:id="9374" w:name="_Toc155651555"/>
      <w:bookmarkStart w:id="9375" w:name="_Toc161921771"/>
      <w:bookmarkStart w:id="9376" w:name="_Toc169796162"/>
      <w:bookmarkStart w:id="9377" w:name="_Toc171510878"/>
      <w:bookmarkStart w:id="9378" w:name="_Toc210410013"/>
      <w:r w:rsidRPr="001D22D3">
        <w:t>7.3.4</w:t>
      </w:r>
      <w:r w:rsidRPr="001D22D3">
        <w:tab/>
        <w:t>Method of test</w:t>
      </w:r>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3A1420E7" w14:textId="77777777" w:rsidR="00104CCA" w:rsidRPr="001D22D3" w:rsidRDefault="00104CCA" w:rsidP="00104CCA">
      <w:pPr>
        <w:pStyle w:val="Heading4"/>
      </w:pPr>
      <w:bookmarkStart w:id="9379" w:name="_Toc66728088"/>
      <w:bookmarkStart w:id="9380" w:name="_Toc61182774"/>
      <w:bookmarkStart w:id="9381" w:name="_Toc45884513"/>
      <w:bookmarkStart w:id="9382" w:name="_Toc37272267"/>
      <w:bookmarkStart w:id="9383" w:name="_Toc21100030"/>
      <w:bookmarkStart w:id="9384" w:name="_Toc75242802"/>
      <w:bookmarkStart w:id="9385" w:name="_Toc29809828"/>
      <w:bookmarkStart w:id="9386" w:name="_Toc58862781"/>
      <w:bookmarkStart w:id="9387" w:name="_Toc53182536"/>
      <w:bookmarkStart w:id="9388" w:name="_Toc76545148"/>
      <w:bookmarkStart w:id="9389" w:name="_Toc89955282"/>
      <w:bookmarkStart w:id="9390" w:name="_Toc74961892"/>
      <w:bookmarkStart w:id="9391" w:name="_Toc98773707"/>
      <w:bookmarkStart w:id="9392" w:name="_Toc58860277"/>
      <w:bookmarkStart w:id="9393" w:name="_Toc82595251"/>
      <w:bookmarkStart w:id="9394" w:name="_Toc36645213"/>
      <w:bookmarkStart w:id="9395" w:name="_Toc106201466"/>
      <w:bookmarkStart w:id="9396" w:name="_Toc120544840"/>
      <w:bookmarkStart w:id="9397" w:name="_Toc120545195"/>
      <w:bookmarkStart w:id="9398" w:name="_Toc120545811"/>
      <w:bookmarkStart w:id="9399" w:name="_Toc120606715"/>
      <w:bookmarkStart w:id="9400" w:name="_Toc120607069"/>
      <w:bookmarkStart w:id="9401" w:name="_Toc120607426"/>
      <w:bookmarkStart w:id="9402" w:name="_Toc120607789"/>
      <w:bookmarkStart w:id="9403" w:name="_Toc120608154"/>
      <w:bookmarkStart w:id="9404" w:name="_Toc120608534"/>
      <w:bookmarkStart w:id="9405" w:name="_Toc120608914"/>
      <w:bookmarkStart w:id="9406" w:name="_Toc120609305"/>
      <w:bookmarkStart w:id="9407" w:name="_Toc120609696"/>
      <w:bookmarkStart w:id="9408" w:name="_Toc120610097"/>
      <w:bookmarkStart w:id="9409" w:name="_Toc120610850"/>
      <w:bookmarkStart w:id="9410" w:name="_Toc120611259"/>
      <w:bookmarkStart w:id="9411" w:name="_Toc120611668"/>
      <w:bookmarkStart w:id="9412" w:name="_Toc120612086"/>
      <w:bookmarkStart w:id="9413" w:name="_Toc120612506"/>
      <w:bookmarkStart w:id="9414" w:name="_Toc120612933"/>
      <w:bookmarkStart w:id="9415" w:name="_Toc120613362"/>
      <w:bookmarkStart w:id="9416" w:name="_Toc120613792"/>
      <w:bookmarkStart w:id="9417" w:name="_Toc120614222"/>
      <w:bookmarkStart w:id="9418" w:name="_Toc120614665"/>
      <w:bookmarkStart w:id="9419" w:name="_Toc120615124"/>
      <w:bookmarkStart w:id="9420" w:name="_Toc120622301"/>
      <w:bookmarkStart w:id="9421" w:name="_Toc120622807"/>
      <w:bookmarkStart w:id="9422" w:name="_Toc120623426"/>
      <w:bookmarkStart w:id="9423" w:name="_Toc120623951"/>
      <w:bookmarkStart w:id="9424" w:name="_Toc120624488"/>
      <w:bookmarkStart w:id="9425" w:name="_Toc120625025"/>
      <w:bookmarkStart w:id="9426" w:name="_Toc120625562"/>
      <w:bookmarkStart w:id="9427" w:name="_Toc120626099"/>
      <w:bookmarkStart w:id="9428" w:name="_Toc120626646"/>
      <w:bookmarkStart w:id="9429" w:name="_Toc120627202"/>
      <w:bookmarkStart w:id="9430" w:name="_Toc120627767"/>
      <w:bookmarkStart w:id="9431" w:name="_Toc120628343"/>
      <w:bookmarkStart w:id="9432" w:name="_Toc120628928"/>
      <w:bookmarkStart w:id="9433" w:name="_Toc120629516"/>
      <w:bookmarkStart w:id="9434" w:name="_Toc120631017"/>
      <w:bookmarkStart w:id="9435" w:name="_Toc120631668"/>
      <w:bookmarkStart w:id="9436" w:name="_Toc120632318"/>
      <w:bookmarkStart w:id="9437" w:name="_Toc120632968"/>
      <w:bookmarkStart w:id="9438" w:name="_Toc120633618"/>
      <w:bookmarkStart w:id="9439" w:name="_Toc120634269"/>
      <w:bookmarkStart w:id="9440" w:name="_Toc120634920"/>
      <w:bookmarkStart w:id="9441" w:name="_Toc121754044"/>
      <w:bookmarkStart w:id="9442" w:name="_Toc121754714"/>
      <w:bookmarkStart w:id="9443" w:name="_Toc121822670"/>
      <w:bookmarkStart w:id="9444" w:name="_Toc136851040"/>
      <w:bookmarkStart w:id="9445" w:name="_Toc138880004"/>
      <w:bookmarkStart w:id="9446" w:name="_Toc138880471"/>
      <w:bookmarkStart w:id="9447" w:name="_Toc145040425"/>
      <w:bookmarkStart w:id="9448" w:name="_Toc153561920"/>
      <w:bookmarkStart w:id="9449" w:name="_Toc155651038"/>
      <w:bookmarkStart w:id="9450" w:name="_Toc155651556"/>
      <w:bookmarkStart w:id="9451" w:name="_Toc161921772"/>
      <w:bookmarkStart w:id="9452" w:name="_Toc169796163"/>
      <w:bookmarkStart w:id="9453" w:name="_Toc171510879"/>
      <w:bookmarkStart w:id="9454" w:name="_Toc210410014"/>
      <w:r w:rsidRPr="001D22D3">
        <w:t>7.3.4.1</w:t>
      </w:r>
      <w:r w:rsidRPr="001D22D3">
        <w:tab/>
        <w:t>Initial conditions</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55" w:name="_Toc29809829"/>
      <w:bookmarkStart w:id="9456" w:name="_Toc53182537"/>
      <w:bookmarkStart w:id="9457" w:name="_Toc58860278"/>
      <w:bookmarkStart w:id="9458" w:name="_Toc74961893"/>
      <w:bookmarkStart w:id="9459" w:name="_Toc75242803"/>
      <w:bookmarkStart w:id="9460" w:name="_Toc36645214"/>
      <w:bookmarkStart w:id="9461" w:name="_Toc106201467"/>
      <w:bookmarkStart w:id="9462" w:name="_Toc82595252"/>
      <w:bookmarkStart w:id="9463" w:name="_Toc37272268"/>
      <w:bookmarkStart w:id="9464" w:name="_Toc66728089"/>
      <w:bookmarkStart w:id="9465" w:name="_Toc45884514"/>
      <w:bookmarkStart w:id="9466" w:name="_Toc58862782"/>
      <w:bookmarkStart w:id="9467" w:name="_Toc98773708"/>
      <w:bookmarkStart w:id="9468" w:name="_Toc21100031"/>
      <w:bookmarkStart w:id="9469" w:name="_Toc89955283"/>
      <w:bookmarkStart w:id="9470" w:name="_Toc76545149"/>
      <w:bookmarkStart w:id="9471" w:name="_Toc61182775"/>
      <w:bookmarkStart w:id="9472" w:name="_Toc120544841"/>
      <w:bookmarkStart w:id="9473" w:name="_Toc120545196"/>
      <w:bookmarkStart w:id="9474" w:name="_Toc120545812"/>
      <w:bookmarkStart w:id="9475" w:name="_Toc120606716"/>
      <w:bookmarkStart w:id="9476" w:name="_Toc120607070"/>
      <w:bookmarkStart w:id="9477" w:name="_Toc120607427"/>
      <w:bookmarkStart w:id="9478" w:name="_Toc120607790"/>
      <w:bookmarkStart w:id="9479" w:name="_Toc120608155"/>
      <w:bookmarkStart w:id="9480" w:name="_Toc120608535"/>
      <w:bookmarkStart w:id="9481" w:name="_Toc120608915"/>
      <w:bookmarkStart w:id="9482" w:name="_Toc120609306"/>
      <w:bookmarkStart w:id="9483" w:name="_Toc120609697"/>
      <w:bookmarkStart w:id="9484" w:name="_Toc120610098"/>
      <w:bookmarkStart w:id="9485" w:name="_Toc120610851"/>
      <w:bookmarkStart w:id="9486" w:name="_Toc120611260"/>
      <w:bookmarkStart w:id="9487" w:name="_Toc120611669"/>
      <w:bookmarkStart w:id="9488" w:name="_Toc120612087"/>
      <w:bookmarkStart w:id="9489" w:name="_Toc120612507"/>
      <w:bookmarkStart w:id="9490" w:name="_Toc120612934"/>
      <w:bookmarkStart w:id="9491" w:name="_Toc120613363"/>
      <w:bookmarkStart w:id="9492" w:name="_Toc120613793"/>
      <w:bookmarkStart w:id="9493" w:name="_Toc120614223"/>
      <w:bookmarkStart w:id="9494" w:name="_Toc120614666"/>
      <w:bookmarkStart w:id="9495" w:name="_Toc120615125"/>
      <w:bookmarkStart w:id="9496" w:name="_Toc120622302"/>
      <w:bookmarkStart w:id="9497" w:name="_Toc120622808"/>
      <w:bookmarkStart w:id="9498" w:name="_Toc120623427"/>
      <w:bookmarkStart w:id="9499" w:name="_Toc120623952"/>
      <w:bookmarkStart w:id="9500" w:name="_Toc120624489"/>
      <w:bookmarkStart w:id="9501" w:name="_Toc120625026"/>
      <w:bookmarkStart w:id="9502" w:name="_Toc120625563"/>
      <w:bookmarkStart w:id="9503" w:name="_Toc120626100"/>
      <w:bookmarkStart w:id="9504" w:name="_Toc120626647"/>
      <w:bookmarkStart w:id="9505" w:name="_Toc120627203"/>
      <w:bookmarkStart w:id="9506" w:name="_Toc120627768"/>
      <w:bookmarkStart w:id="9507" w:name="_Toc120628344"/>
      <w:bookmarkStart w:id="9508" w:name="_Toc120628929"/>
      <w:bookmarkStart w:id="9509" w:name="_Toc120629517"/>
      <w:bookmarkStart w:id="9510" w:name="_Toc120631018"/>
      <w:bookmarkStart w:id="9511" w:name="_Toc120631669"/>
      <w:bookmarkStart w:id="9512" w:name="_Toc120632319"/>
      <w:bookmarkStart w:id="9513" w:name="_Toc120632969"/>
      <w:bookmarkStart w:id="9514" w:name="_Toc120633619"/>
      <w:bookmarkStart w:id="9515" w:name="_Toc120634270"/>
      <w:bookmarkStart w:id="9516" w:name="_Toc120634921"/>
      <w:bookmarkStart w:id="9517" w:name="_Toc121754045"/>
      <w:bookmarkStart w:id="9518" w:name="_Toc121754715"/>
      <w:bookmarkStart w:id="9519" w:name="_Toc121822671"/>
      <w:bookmarkStart w:id="9520" w:name="_Toc136851041"/>
      <w:bookmarkStart w:id="9521" w:name="_Toc138880005"/>
      <w:bookmarkStart w:id="9522" w:name="_Toc138880472"/>
      <w:bookmarkStart w:id="9523" w:name="_Toc145040426"/>
      <w:bookmarkStart w:id="9524" w:name="_Toc153561921"/>
      <w:bookmarkStart w:id="9525" w:name="_Toc155651039"/>
      <w:bookmarkStart w:id="9526" w:name="_Toc155651557"/>
      <w:bookmarkStart w:id="9527" w:name="_Toc161921773"/>
      <w:bookmarkStart w:id="9528" w:name="_Toc169796164"/>
      <w:bookmarkStart w:id="9529" w:name="_Toc171510880"/>
      <w:bookmarkStart w:id="9530" w:name="_Toc210410015"/>
      <w:r w:rsidRPr="001D22D3">
        <w:t>7.3.4.2</w:t>
      </w:r>
      <w:r w:rsidRPr="001D22D3">
        <w:tab/>
        <w:t>Procedure</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31" w:name="_Toc58862783"/>
      <w:bookmarkStart w:id="9532" w:name="_Toc45884515"/>
      <w:bookmarkStart w:id="9533" w:name="_Toc89955284"/>
      <w:bookmarkStart w:id="9534" w:name="_Toc82595253"/>
      <w:bookmarkStart w:id="9535" w:name="_Toc36645215"/>
      <w:bookmarkStart w:id="9536" w:name="_Toc75242804"/>
      <w:bookmarkStart w:id="9537" w:name="_Toc66728090"/>
      <w:bookmarkStart w:id="9538" w:name="_Toc21100032"/>
      <w:bookmarkStart w:id="9539" w:name="_Toc58860279"/>
      <w:bookmarkStart w:id="9540" w:name="_Toc98773709"/>
      <w:bookmarkStart w:id="9541" w:name="_Toc29809830"/>
      <w:bookmarkStart w:id="9542" w:name="_Toc76545150"/>
      <w:bookmarkStart w:id="9543" w:name="_Toc53182538"/>
      <w:bookmarkStart w:id="9544" w:name="_Toc74961894"/>
      <w:bookmarkStart w:id="9545" w:name="_Toc61182776"/>
      <w:bookmarkStart w:id="9546" w:name="_Toc37272269"/>
      <w:bookmarkStart w:id="9547" w:name="_Toc106201468"/>
      <w:bookmarkStart w:id="9548" w:name="_Toc120544842"/>
      <w:bookmarkStart w:id="9549" w:name="_Toc120545197"/>
      <w:bookmarkStart w:id="9550" w:name="_Toc120545813"/>
      <w:bookmarkStart w:id="9551" w:name="_Toc120606717"/>
      <w:bookmarkStart w:id="9552" w:name="_Toc120607071"/>
      <w:bookmarkStart w:id="9553" w:name="_Toc120607428"/>
      <w:bookmarkStart w:id="9554" w:name="_Toc120607791"/>
      <w:bookmarkStart w:id="9555" w:name="_Toc120608156"/>
      <w:bookmarkStart w:id="9556" w:name="_Toc120608536"/>
      <w:bookmarkStart w:id="9557" w:name="_Toc120608916"/>
      <w:bookmarkStart w:id="9558" w:name="_Toc120609307"/>
      <w:bookmarkStart w:id="9559" w:name="_Toc120609698"/>
      <w:bookmarkStart w:id="9560" w:name="_Toc120610099"/>
      <w:bookmarkStart w:id="9561" w:name="_Toc120610852"/>
      <w:bookmarkStart w:id="9562" w:name="_Toc120611261"/>
      <w:bookmarkStart w:id="9563" w:name="_Toc120611670"/>
      <w:bookmarkStart w:id="9564" w:name="_Toc120612088"/>
      <w:bookmarkStart w:id="9565" w:name="_Toc120612508"/>
      <w:bookmarkStart w:id="9566" w:name="_Toc120612935"/>
      <w:bookmarkStart w:id="9567" w:name="_Toc120613364"/>
      <w:bookmarkStart w:id="9568" w:name="_Toc120613794"/>
      <w:bookmarkStart w:id="9569" w:name="_Toc120614224"/>
      <w:bookmarkStart w:id="9570" w:name="_Toc120614667"/>
      <w:bookmarkStart w:id="9571" w:name="_Toc120615126"/>
      <w:bookmarkStart w:id="9572" w:name="_Toc120622303"/>
      <w:bookmarkStart w:id="9573" w:name="_Toc120622809"/>
      <w:bookmarkStart w:id="9574" w:name="_Toc120623428"/>
      <w:bookmarkStart w:id="9575" w:name="_Toc120623953"/>
      <w:bookmarkStart w:id="9576" w:name="_Toc120624490"/>
      <w:bookmarkStart w:id="9577" w:name="_Toc120625027"/>
      <w:bookmarkStart w:id="9578" w:name="_Toc120625564"/>
      <w:bookmarkStart w:id="9579" w:name="_Toc120626101"/>
      <w:bookmarkStart w:id="9580" w:name="_Toc120626648"/>
      <w:bookmarkStart w:id="9581" w:name="_Toc120627204"/>
      <w:bookmarkStart w:id="9582" w:name="_Toc120627769"/>
      <w:bookmarkStart w:id="9583" w:name="_Toc120628345"/>
      <w:bookmarkStart w:id="9584" w:name="_Toc120628930"/>
      <w:bookmarkStart w:id="9585" w:name="_Toc120629518"/>
      <w:bookmarkStart w:id="9586" w:name="_Toc120631019"/>
      <w:bookmarkStart w:id="9587" w:name="_Toc120631670"/>
      <w:bookmarkStart w:id="9588" w:name="_Toc120632320"/>
      <w:bookmarkStart w:id="9589" w:name="_Toc120632970"/>
      <w:bookmarkStart w:id="9590" w:name="_Toc120633620"/>
      <w:bookmarkStart w:id="9591" w:name="_Toc120634271"/>
      <w:bookmarkStart w:id="9592" w:name="_Toc120634922"/>
      <w:bookmarkStart w:id="9593" w:name="_Toc121754046"/>
      <w:bookmarkStart w:id="9594" w:name="_Toc121754716"/>
      <w:bookmarkStart w:id="9595" w:name="_Toc121822672"/>
      <w:bookmarkStart w:id="9596" w:name="_Toc136851042"/>
      <w:bookmarkStart w:id="9597" w:name="_Toc138880006"/>
      <w:bookmarkStart w:id="9598" w:name="_Toc138880473"/>
      <w:bookmarkStart w:id="9599" w:name="_Toc145040427"/>
      <w:bookmarkStart w:id="9600" w:name="_Toc153561922"/>
      <w:bookmarkStart w:id="9601" w:name="_Toc155651040"/>
      <w:bookmarkStart w:id="9602" w:name="_Toc155651558"/>
      <w:bookmarkStart w:id="9603" w:name="_Toc161921774"/>
      <w:bookmarkStart w:id="9604" w:name="_Toc169796165"/>
      <w:bookmarkStart w:id="9605" w:name="_Toc171510881"/>
      <w:bookmarkStart w:id="9606" w:name="_Toc210410016"/>
      <w:r w:rsidRPr="001D22D3">
        <w:lastRenderedPageBreak/>
        <w:t>7.3.5</w:t>
      </w:r>
      <w:r w:rsidRPr="001D22D3">
        <w:tab/>
        <w:t>Test requirements</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proofErr w:type="spellStart"/>
      <w:r w:rsidRPr="001D22D3">
        <w:t>ynamic</w:t>
      </w:r>
      <w:proofErr w:type="spellEnd"/>
      <w:r w:rsidRPr="001D22D3">
        <w:t xml:space="preserve">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w:t>
            </w:r>
            <w:proofErr w:type="spellStart"/>
            <w:r w:rsidRPr="001D22D3">
              <w:rPr>
                <w:rFonts w:cs="Arial"/>
              </w:rPr>
              <w:t>BW</w:t>
            </w:r>
            <w:r w:rsidRPr="001D22D3">
              <w:rPr>
                <w:rFonts w:cs="Arial"/>
                <w:vertAlign w:val="subscript"/>
              </w:rPr>
              <w:t>Config</w:t>
            </w:r>
            <w:proofErr w:type="spellEnd"/>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proofErr w:type="spellStart"/>
      <w:r w:rsidRPr="001D22D3">
        <w:t>ynamic</w:t>
      </w:r>
      <w:proofErr w:type="spellEnd"/>
      <w:r w:rsidRPr="001D22D3">
        <w:t xml:space="preserve">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w:t>
            </w:r>
            <w:proofErr w:type="spellStart"/>
            <w:r w:rsidRPr="001D22D3">
              <w:rPr>
                <w:rFonts w:cs="Arial"/>
                <w:lang w:eastAsia="ja-JP"/>
              </w:rPr>
              <w:t>BW</w:t>
            </w:r>
            <w:r w:rsidRPr="001D22D3">
              <w:rPr>
                <w:rFonts w:cs="Arial"/>
                <w:vertAlign w:val="subscript"/>
                <w:lang w:eastAsia="ja-JP"/>
              </w:rPr>
              <w:t>Channel</w:t>
            </w:r>
            <w:proofErr w:type="spellEnd"/>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proofErr w:type="spellStart"/>
      <w:r w:rsidRPr="001D22D3">
        <w:t>ynamic</w:t>
      </w:r>
      <w:proofErr w:type="spellEnd"/>
      <w:r w:rsidRPr="001D22D3">
        <w:t xml:space="preserve">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w:t>
            </w:r>
            <w:proofErr w:type="spellStart"/>
            <w:r w:rsidRPr="001D22D3">
              <w:rPr>
                <w:rFonts w:cs="Arial"/>
                <w:lang w:eastAsia="ja-JP"/>
              </w:rPr>
              <w:t>BW</w:t>
            </w:r>
            <w:r w:rsidRPr="001D22D3">
              <w:rPr>
                <w:rFonts w:cs="Arial"/>
                <w:vertAlign w:val="subscript"/>
                <w:lang w:eastAsia="ja-JP"/>
              </w:rPr>
              <w:t>Channel</w:t>
            </w:r>
            <w:proofErr w:type="spellEnd"/>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607" w:name="_Toc120544843"/>
      <w:bookmarkStart w:id="9608" w:name="_Toc120545198"/>
      <w:bookmarkStart w:id="9609" w:name="_Toc120545814"/>
      <w:bookmarkStart w:id="9610" w:name="_Toc120606718"/>
      <w:bookmarkStart w:id="9611" w:name="_Toc120607072"/>
      <w:bookmarkStart w:id="9612" w:name="_Toc120607429"/>
      <w:bookmarkStart w:id="9613" w:name="_Toc120607792"/>
      <w:bookmarkStart w:id="9614" w:name="_Toc120608157"/>
      <w:bookmarkStart w:id="9615" w:name="_Toc120608537"/>
      <w:bookmarkStart w:id="9616" w:name="_Toc120608917"/>
      <w:bookmarkStart w:id="9617" w:name="_Toc120609308"/>
      <w:bookmarkStart w:id="9618" w:name="_Toc120609699"/>
      <w:bookmarkStart w:id="9619" w:name="_Toc120610100"/>
      <w:bookmarkStart w:id="9620" w:name="_Toc120610853"/>
      <w:bookmarkStart w:id="9621" w:name="_Toc120611262"/>
      <w:bookmarkStart w:id="9622" w:name="_Toc120611671"/>
      <w:bookmarkStart w:id="9623" w:name="_Toc120612089"/>
      <w:bookmarkStart w:id="9624" w:name="_Toc120612509"/>
      <w:bookmarkStart w:id="9625" w:name="_Toc120612936"/>
      <w:bookmarkStart w:id="9626" w:name="_Toc120613365"/>
      <w:bookmarkStart w:id="9627" w:name="_Toc120613795"/>
      <w:bookmarkStart w:id="9628" w:name="_Toc120614225"/>
      <w:bookmarkStart w:id="9629" w:name="_Toc120614668"/>
      <w:bookmarkStart w:id="9630" w:name="_Toc120615127"/>
      <w:bookmarkStart w:id="9631" w:name="_Toc120622304"/>
      <w:bookmarkStart w:id="9632" w:name="_Toc120622810"/>
      <w:bookmarkStart w:id="9633" w:name="_Toc120623429"/>
      <w:bookmarkStart w:id="9634" w:name="_Toc120623954"/>
      <w:bookmarkStart w:id="9635" w:name="_Toc120624491"/>
      <w:bookmarkStart w:id="9636" w:name="_Toc120625028"/>
      <w:bookmarkStart w:id="9637" w:name="_Toc120625565"/>
      <w:bookmarkStart w:id="9638" w:name="_Toc120626102"/>
      <w:bookmarkStart w:id="9639" w:name="_Toc120626649"/>
      <w:bookmarkStart w:id="9640" w:name="_Toc120627205"/>
      <w:bookmarkStart w:id="9641" w:name="_Toc120627770"/>
      <w:bookmarkStart w:id="9642" w:name="_Toc120628346"/>
      <w:bookmarkStart w:id="9643" w:name="_Toc120628931"/>
      <w:bookmarkStart w:id="9644" w:name="_Toc120629519"/>
      <w:bookmarkStart w:id="9645" w:name="_Toc120631020"/>
      <w:bookmarkStart w:id="9646" w:name="_Toc120631671"/>
      <w:bookmarkStart w:id="9647" w:name="_Toc120632321"/>
      <w:bookmarkStart w:id="9648" w:name="_Toc120632971"/>
      <w:bookmarkStart w:id="9649" w:name="_Toc120633621"/>
      <w:bookmarkStart w:id="9650" w:name="_Toc120634272"/>
      <w:bookmarkStart w:id="9651" w:name="_Toc120634923"/>
      <w:bookmarkStart w:id="9652" w:name="_Toc121754047"/>
      <w:bookmarkStart w:id="9653" w:name="_Toc121754717"/>
      <w:bookmarkStart w:id="9654" w:name="_Toc121822673"/>
      <w:bookmarkStart w:id="9655" w:name="_Toc136851043"/>
      <w:bookmarkStart w:id="9656" w:name="_Toc138880007"/>
      <w:bookmarkStart w:id="9657" w:name="_Toc138880474"/>
      <w:bookmarkStart w:id="9658" w:name="_Toc145040428"/>
      <w:bookmarkStart w:id="9659" w:name="_Toc153561923"/>
      <w:bookmarkStart w:id="9660" w:name="_Toc155651041"/>
      <w:bookmarkStart w:id="9661" w:name="_Toc155651559"/>
      <w:bookmarkStart w:id="9662" w:name="_Toc161921775"/>
      <w:bookmarkStart w:id="9663" w:name="_Toc169796166"/>
      <w:bookmarkStart w:id="9664" w:name="_Toc171510882"/>
      <w:bookmarkStart w:id="9665" w:name="_Toc210410017"/>
      <w:r w:rsidRPr="001D22D3">
        <w:rPr>
          <w:rFonts w:hint="eastAsia"/>
          <w:lang w:eastAsia="zh-CN"/>
        </w:rPr>
        <w:t>7.4</w:t>
      </w:r>
      <w:r w:rsidRPr="001D22D3">
        <w:rPr>
          <w:rFonts w:hint="eastAsia"/>
          <w:lang w:eastAsia="zh-CN"/>
        </w:rPr>
        <w:tab/>
        <w:t>In-band sensitivity and blocking</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646CB39C" w14:textId="77777777" w:rsidR="006546FC" w:rsidRPr="001D22D3" w:rsidRDefault="006546FC" w:rsidP="006546FC">
      <w:pPr>
        <w:pStyle w:val="Heading3"/>
      </w:pPr>
      <w:bookmarkStart w:id="9666" w:name="_Toc21100034"/>
      <w:bookmarkStart w:id="9667" w:name="_Toc29809832"/>
      <w:bookmarkStart w:id="9668" w:name="_Toc36645217"/>
      <w:bookmarkStart w:id="9669" w:name="_Toc37272271"/>
      <w:bookmarkStart w:id="9670" w:name="_Toc45884517"/>
      <w:bookmarkStart w:id="9671" w:name="_Toc53182540"/>
      <w:bookmarkStart w:id="9672" w:name="_Toc58860281"/>
      <w:bookmarkStart w:id="9673" w:name="_Toc58862785"/>
      <w:bookmarkStart w:id="9674" w:name="_Toc61182778"/>
      <w:bookmarkStart w:id="9675" w:name="_Toc66728092"/>
      <w:bookmarkStart w:id="9676" w:name="_Toc74961896"/>
      <w:bookmarkStart w:id="9677" w:name="_Toc75242806"/>
      <w:bookmarkStart w:id="9678" w:name="_Toc76545152"/>
      <w:bookmarkStart w:id="9679" w:name="_Toc82595255"/>
      <w:bookmarkStart w:id="9680" w:name="_Toc89955286"/>
      <w:bookmarkStart w:id="9681" w:name="_Toc98773711"/>
      <w:bookmarkStart w:id="9682" w:name="_Toc106201470"/>
      <w:bookmarkStart w:id="9683" w:name="_Toc120611672"/>
      <w:bookmarkStart w:id="9684" w:name="_Toc120612090"/>
      <w:bookmarkStart w:id="9685" w:name="_Toc120612510"/>
      <w:bookmarkStart w:id="9686" w:name="_Toc120612937"/>
      <w:bookmarkStart w:id="9687" w:name="_Toc120613366"/>
      <w:bookmarkStart w:id="9688" w:name="_Toc120613796"/>
      <w:bookmarkStart w:id="9689" w:name="_Toc120614226"/>
      <w:bookmarkStart w:id="9690" w:name="_Toc120614669"/>
      <w:bookmarkStart w:id="9691" w:name="_Toc120615128"/>
      <w:bookmarkStart w:id="9692" w:name="_Toc120622305"/>
      <w:bookmarkStart w:id="9693" w:name="_Toc120622811"/>
      <w:bookmarkStart w:id="9694" w:name="_Toc120623430"/>
      <w:bookmarkStart w:id="9695" w:name="_Toc120623955"/>
      <w:bookmarkStart w:id="9696" w:name="_Toc120624492"/>
      <w:bookmarkStart w:id="9697" w:name="_Toc120625029"/>
      <w:bookmarkStart w:id="9698" w:name="_Toc120625566"/>
      <w:bookmarkStart w:id="9699" w:name="_Toc120626103"/>
      <w:bookmarkStart w:id="9700" w:name="_Toc120626650"/>
      <w:bookmarkStart w:id="9701" w:name="_Toc120627206"/>
      <w:bookmarkStart w:id="9702" w:name="_Toc120627771"/>
      <w:bookmarkStart w:id="9703" w:name="_Toc120628347"/>
      <w:bookmarkStart w:id="9704" w:name="_Toc120628932"/>
      <w:bookmarkStart w:id="9705" w:name="_Toc120629520"/>
      <w:bookmarkStart w:id="9706" w:name="_Toc120631021"/>
      <w:bookmarkStart w:id="9707" w:name="_Toc120631672"/>
      <w:bookmarkStart w:id="9708" w:name="_Toc120632322"/>
      <w:bookmarkStart w:id="9709" w:name="_Toc120632972"/>
      <w:bookmarkStart w:id="9710" w:name="_Toc120633622"/>
      <w:bookmarkStart w:id="9711" w:name="_Toc120634273"/>
      <w:bookmarkStart w:id="9712" w:name="_Toc120634924"/>
      <w:bookmarkStart w:id="9713" w:name="_Toc121754048"/>
      <w:bookmarkStart w:id="9714" w:name="_Toc121754718"/>
      <w:bookmarkStart w:id="9715" w:name="_Toc121822674"/>
      <w:bookmarkStart w:id="9716" w:name="_Toc136851044"/>
      <w:bookmarkStart w:id="9717" w:name="_Toc138880008"/>
      <w:bookmarkStart w:id="9718" w:name="_Toc138880475"/>
      <w:bookmarkStart w:id="9719" w:name="_Toc145040429"/>
      <w:bookmarkStart w:id="9720" w:name="_Toc153561924"/>
      <w:bookmarkStart w:id="9721" w:name="_Toc155651042"/>
      <w:bookmarkStart w:id="9722" w:name="_Toc155651560"/>
      <w:bookmarkStart w:id="9723" w:name="_Toc161921776"/>
      <w:bookmarkStart w:id="9724" w:name="_Toc169796167"/>
      <w:bookmarkStart w:id="9725" w:name="_Toc171510883"/>
      <w:bookmarkStart w:id="9726" w:name="_Toc210410018"/>
      <w:r w:rsidRPr="001D22D3">
        <w:t>7.4.1</w:t>
      </w:r>
      <w:r w:rsidRPr="001D22D3">
        <w:tab/>
        <w:t>Adjacent Channel Selectivity (ACS)</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p w14:paraId="3933493B" w14:textId="77777777" w:rsidR="006546FC" w:rsidRPr="001D22D3" w:rsidRDefault="006546FC" w:rsidP="006546FC">
      <w:pPr>
        <w:pStyle w:val="Heading4"/>
      </w:pPr>
      <w:bookmarkStart w:id="9727" w:name="_Toc21100035"/>
      <w:bookmarkStart w:id="9728" w:name="_Toc29809833"/>
      <w:bookmarkStart w:id="9729" w:name="_Toc36645218"/>
      <w:bookmarkStart w:id="9730" w:name="_Toc37272272"/>
      <w:bookmarkStart w:id="9731" w:name="_Toc45884518"/>
      <w:bookmarkStart w:id="9732" w:name="_Toc53182541"/>
      <w:bookmarkStart w:id="9733" w:name="_Toc58860282"/>
      <w:bookmarkStart w:id="9734" w:name="_Toc58862786"/>
      <w:bookmarkStart w:id="9735" w:name="_Toc61182779"/>
      <w:bookmarkStart w:id="9736" w:name="_Toc66728093"/>
      <w:bookmarkStart w:id="9737" w:name="_Toc74961897"/>
      <w:bookmarkStart w:id="9738" w:name="_Toc75242807"/>
      <w:bookmarkStart w:id="9739" w:name="_Toc76545153"/>
      <w:bookmarkStart w:id="9740" w:name="_Toc82595256"/>
      <w:bookmarkStart w:id="9741" w:name="_Toc89955287"/>
      <w:bookmarkStart w:id="9742" w:name="_Toc98773712"/>
      <w:bookmarkStart w:id="9743" w:name="_Toc106201471"/>
      <w:bookmarkStart w:id="9744" w:name="_Toc120611673"/>
      <w:bookmarkStart w:id="9745" w:name="_Toc120612091"/>
      <w:bookmarkStart w:id="9746" w:name="_Toc120612511"/>
      <w:bookmarkStart w:id="9747" w:name="_Toc120612938"/>
      <w:bookmarkStart w:id="9748" w:name="_Toc120613367"/>
      <w:bookmarkStart w:id="9749" w:name="_Toc120613797"/>
      <w:bookmarkStart w:id="9750" w:name="_Toc120614227"/>
      <w:bookmarkStart w:id="9751" w:name="_Toc120614670"/>
      <w:bookmarkStart w:id="9752" w:name="_Toc120615129"/>
      <w:bookmarkStart w:id="9753" w:name="_Toc120622306"/>
      <w:bookmarkStart w:id="9754" w:name="_Toc120622812"/>
      <w:bookmarkStart w:id="9755" w:name="_Toc120623431"/>
      <w:bookmarkStart w:id="9756" w:name="_Toc120623956"/>
      <w:bookmarkStart w:id="9757" w:name="_Toc120624493"/>
      <w:bookmarkStart w:id="9758" w:name="_Toc120625030"/>
      <w:bookmarkStart w:id="9759" w:name="_Toc120625567"/>
      <w:bookmarkStart w:id="9760" w:name="_Toc120626104"/>
      <w:bookmarkStart w:id="9761" w:name="_Toc120626651"/>
      <w:bookmarkStart w:id="9762" w:name="_Toc120627207"/>
      <w:bookmarkStart w:id="9763" w:name="_Toc120627772"/>
      <w:bookmarkStart w:id="9764" w:name="_Toc120628348"/>
      <w:bookmarkStart w:id="9765" w:name="_Toc120628933"/>
      <w:bookmarkStart w:id="9766" w:name="_Toc120629521"/>
      <w:bookmarkStart w:id="9767" w:name="_Toc120631022"/>
      <w:bookmarkStart w:id="9768" w:name="_Toc120631673"/>
      <w:bookmarkStart w:id="9769" w:name="_Toc120632323"/>
      <w:bookmarkStart w:id="9770" w:name="_Toc120632973"/>
      <w:bookmarkStart w:id="9771" w:name="_Toc120633623"/>
      <w:bookmarkStart w:id="9772" w:name="_Toc120634274"/>
      <w:bookmarkStart w:id="9773" w:name="_Toc120634925"/>
      <w:bookmarkStart w:id="9774" w:name="_Toc121754049"/>
      <w:bookmarkStart w:id="9775" w:name="_Toc121754719"/>
      <w:bookmarkStart w:id="9776" w:name="_Toc121822675"/>
      <w:bookmarkStart w:id="9777" w:name="_Toc136851045"/>
      <w:bookmarkStart w:id="9778" w:name="_Toc138880009"/>
      <w:bookmarkStart w:id="9779" w:name="_Toc138880476"/>
      <w:bookmarkStart w:id="9780" w:name="_Toc145040430"/>
      <w:bookmarkStart w:id="9781" w:name="_Toc153561925"/>
      <w:bookmarkStart w:id="9782" w:name="_Toc155651043"/>
      <w:bookmarkStart w:id="9783" w:name="_Toc155651561"/>
      <w:bookmarkStart w:id="9784" w:name="_Toc161921777"/>
      <w:bookmarkStart w:id="9785" w:name="_Toc169796168"/>
      <w:bookmarkStart w:id="9786" w:name="_Toc171510884"/>
      <w:bookmarkStart w:id="9787" w:name="_Toc210410019"/>
      <w:r w:rsidRPr="001D22D3">
        <w:t>7.4.1.1</w:t>
      </w:r>
      <w:r w:rsidRPr="001D22D3">
        <w:tab/>
        <w:t>Definition and applicability</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788" w:name="_Toc21100036"/>
      <w:bookmarkStart w:id="9789" w:name="_Toc29809834"/>
      <w:bookmarkStart w:id="9790" w:name="_Toc36645219"/>
      <w:bookmarkStart w:id="9791" w:name="_Toc37272273"/>
      <w:bookmarkStart w:id="9792" w:name="_Toc45884519"/>
      <w:bookmarkStart w:id="9793" w:name="_Toc53182542"/>
      <w:bookmarkStart w:id="9794" w:name="_Toc58860283"/>
      <w:bookmarkStart w:id="9795" w:name="_Toc58862787"/>
      <w:bookmarkStart w:id="9796" w:name="_Toc61182780"/>
      <w:bookmarkStart w:id="9797" w:name="_Toc66728094"/>
      <w:bookmarkStart w:id="9798" w:name="_Toc74961898"/>
      <w:bookmarkStart w:id="9799" w:name="_Toc75242808"/>
      <w:bookmarkStart w:id="9800" w:name="_Toc76545154"/>
      <w:bookmarkStart w:id="9801" w:name="_Toc82595257"/>
      <w:bookmarkStart w:id="9802" w:name="_Toc89955288"/>
      <w:bookmarkStart w:id="9803" w:name="_Toc98773713"/>
      <w:bookmarkStart w:id="9804" w:name="_Toc106201472"/>
      <w:bookmarkStart w:id="9805" w:name="_Toc120611674"/>
      <w:bookmarkStart w:id="9806" w:name="_Toc120612092"/>
      <w:bookmarkStart w:id="9807" w:name="_Toc120612512"/>
      <w:bookmarkStart w:id="9808" w:name="_Toc120612939"/>
      <w:bookmarkStart w:id="9809" w:name="_Toc120613368"/>
      <w:bookmarkStart w:id="9810" w:name="_Toc120613798"/>
      <w:bookmarkStart w:id="9811" w:name="_Toc120614228"/>
      <w:bookmarkStart w:id="9812" w:name="_Toc120614671"/>
      <w:bookmarkStart w:id="9813" w:name="_Toc120615130"/>
      <w:bookmarkStart w:id="9814" w:name="_Toc120622307"/>
      <w:bookmarkStart w:id="9815" w:name="_Toc120622813"/>
      <w:bookmarkStart w:id="9816" w:name="_Toc120623432"/>
      <w:bookmarkStart w:id="9817" w:name="_Toc120623957"/>
      <w:bookmarkStart w:id="9818" w:name="_Toc120624494"/>
      <w:bookmarkStart w:id="9819" w:name="_Toc120625031"/>
      <w:bookmarkStart w:id="9820" w:name="_Toc120625568"/>
      <w:bookmarkStart w:id="9821" w:name="_Toc120626105"/>
      <w:bookmarkStart w:id="9822" w:name="_Toc120626652"/>
      <w:bookmarkStart w:id="9823" w:name="_Toc120627208"/>
      <w:bookmarkStart w:id="9824" w:name="_Toc120627773"/>
      <w:bookmarkStart w:id="9825" w:name="_Toc120628349"/>
      <w:bookmarkStart w:id="9826" w:name="_Toc120628934"/>
      <w:bookmarkStart w:id="9827" w:name="_Toc120629522"/>
      <w:bookmarkStart w:id="9828" w:name="_Toc120631023"/>
      <w:bookmarkStart w:id="9829" w:name="_Toc120631674"/>
      <w:bookmarkStart w:id="9830" w:name="_Toc120632324"/>
      <w:bookmarkStart w:id="9831" w:name="_Toc120632974"/>
      <w:bookmarkStart w:id="9832" w:name="_Toc120633624"/>
      <w:bookmarkStart w:id="9833" w:name="_Toc120634275"/>
      <w:bookmarkStart w:id="9834" w:name="_Toc120634926"/>
      <w:bookmarkStart w:id="9835" w:name="_Toc121754050"/>
      <w:bookmarkStart w:id="9836" w:name="_Toc121754720"/>
      <w:bookmarkStart w:id="9837" w:name="_Toc121822676"/>
      <w:bookmarkStart w:id="9838" w:name="_Toc136851046"/>
      <w:bookmarkStart w:id="9839" w:name="_Toc138880010"/>
      <w:bookmarkStart w:id="9840" w:name="_Toc138880477"/>
      <w:bookmarkStart w:id="9841" w:name="_Toc145040431"/>
      <w:bookmarkStart w:id="9842" w:name="_Toc153561926"/>
      <w:bookmarkStart w:id="9843" w:name="_Toc155651044"/>
      <w:bookmarkStart w:id="9844" w:name="_Toc155651562"/>
      <w:bookmarkStart w:id="9845" w:name="_Toc161921778"/>
      <w:bookmarkStart w:id="9846" w:name="_Toc169796169"/>
      <w:bookmarkStart w:id="9847" w:name="_Toc171510885"/>
      <w:bookmarkStart w:id="9848" w:name="_Toc210410020"/>
      <w:r w:rsidRPr="001D22D3">
        <w:t>7.4.1.2</w:t>
      </w:r>
      <w:r w:rsidRPr="001D22D3">
        <w:tab/>
        <w:t>Minimum requirement</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49" w:name="_Toc21100037"/>
      <w:bookmarkStart w:id="9850" w:name="_Toc29809835"/>
      <w:bookmarkStart w:id="9851" w:name="_Toc36645220"/>
      <w:bookmarkStart w:id="9852" w:name="_Toc37272274"/>
      <w:bookmarkStart w:id="9853" w:name="_Toc45884520"/>
      <w:bookmarkStart w:id="9854" w:name="_Toc53182543"/>
      <w:bookmarkStart w:id="9855" w:name="_Toc58860284"/>
      <w:bookmarkStart w:id="9856" w:name="_Toc58862788"/>
      <w:bookmarkStart w:id="9857" w:name="_Toc61182781"/>
      <w:bookmarkStart w:id="9858" w:name="_Toc66728095"/>
      <w:bookmarkStart w:id="9859" w:name="_Toc74961899"/>
      <w:bookmarkStart w:id="9860" w:name="_Toc75242809"/>
      <w:bookmarkStart w:id="9861" w:name="_Toc76545155"/>
      <w:bookmarkStart w:id="9862" w:name="_Toc82595258"/>
      <w:bookmarkStart w:id="9863" w:name="_Toc89955289"/>
      <w:bookmarkStart w:id="9864" w:name="_Toc98773714"/>
      <w:bookmarkStart w:id="9865" w:name="_Toc106201473"/>
      <w:bookmarkStart w:id="9866" w:name="_Toc120611675"/>
      <w:bookmarkStart w:id="9867" w:name="_Toc120612093"/>
      <w:bookmarkStart w:id="9868" w:name="_Toc120612513"/>
      <w:bookmarkStart w:id="9869" w:name="_Toc120612940"/>
      <w:bookmarkStart w:id="9870" w:name="_Toc120613369"/>
      <w:bookmarkStart w:id="9871" w:name="_Toc120613799"/>
      <w:bookmarkStart w:id="9872" w:name="_Toc120614229"/>
      <w:bookmarkStart w:id="9873" w:name="_Toc120614672"/>
      <w:bookmarkStart w:id="9874" w:name="_Toc120615131"/>
      <w:bookmarkStart w:id="9875" w:name="_Toc120622308"/>
      <w:bookmarkStart w:id="9876" w:name="_Toc120622814"/>
      <w:bookmarkStart w:id="9877" w:name="_Toc120623433"/>
      <w:bookmarkStart w:id="9878" w:name="_Toc120623958"/>
      <w:bookmarkStart w:id="9879" w:name="_Toc120624495"/>
      <w:bookmarkStart w:id="9880" w:name="_Toc120625032"/>
      <w:bookmarkStart w:id="9881" w:name="_Toc120625569"/>
      <w:bookmarkStart w:id="9882" w:name="_Toc120626106"/>
      <w:bookmarkStart w:id="9883" w:name="_Toc120626653"/>
      <w:bookmarkStart w:id="9884" w:name="_Toc120627209"/>
      <w:bookmarkStart w:id="9885" w:name="_Toc120627774"/>
      <w:bookmarkStart w:id="9886" w:name="_Toc120628350"/>
      <w:bookmarkStart w:id="9887" w:name="_Toc120628935"/>
      <w:bookmarkStart w:id="9888" w:name="_Toc120629523"/>
      <w:bookmarkStart w:id="9889" w:name="_Toc120631024"/>
      <w:bookmarkStart w:id="9890" w:name="_Toc120631675"/>
      <w:bookmarkStart w:id="9891" w:name="_Toc120632325"/>
      <w:bookmarkStart w:id="9892" w:name="_Toc120632975"/>
      <w:bookmarkStart w:id="9893" w:name="_Toc120633625"/>
      <w:bookmarkStart w:id="9894" w:name="_Toc120634276"/>
      <w:bookmarkStart w:id="9895" w:name="_Toc120634927"/>
      <w:bookmarkStart w:id="9896" w:name="_Toc121754051"/>
      <w:bookmarkStart w:id="9897" w:name="_Toc121754721"/>
      <w:bookmarkStart w:id="9898" w:name="_Toc121822677"/>
      <w:bookmarkStart w:id="9899" w:name="_Toc136851047"/>
      <w:bookmarkStart w:id="9900" w:name="_Toc138880011"/>
      <w:bookmarkStart w:id="9901" w:name="_Toc138880478"/>
      <w:bookmarkStart w:id="9902" w:name="_Toc145040432"/>
      <w:bookmarkStart w:id="9903" w:name="_Toc153561927"/>
      <w:bookmarkStart w:id="9904" w:name="_Toc155651045"/>
      <w:bookmarkStart w:id="9905" w:name="_Toc155651563"/>
      <w:bookmarkStart w:id="9906" w:name="_Toc161921779"/>
      <w:bookmarkStart w:id="9907" w:name="_Toc169796170"/>
      <w:bookmarkStart w:id="9908" w:name="_Toc171510886"/>
      <w:bookmarkStart w:id="9909" w:name="_Toc210410021"/>
      <w:r w:rsidRPr="001D22D3">
        <w:lastRenderedPageBreak/>
        <w:t>7.4.1.3</w:t>
      </w:r>
      <w:r w:rsidRPr="001D22D3">
        <w:tab/>
        <w:t>Test purpose</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10" w:name="_Toc21100038"/>
      <w:bookmarkStart w:id="9911" w:name="_Toc29809836"/>
      <w:bookmarkStart w:id="9912" w:name="_Toc36645221"/>
      <w:bookmarkStart w:id="9913" w:name="_Toc37272275"/>
      <w:bookmarkStart w:id="9914" w:name="_Toc45884521"/>
      <w:bookmarkStart w:id="9915" w:name="_Toc53182544"/>
      <w:bookmarkStart w:id="9916" w:name="_Toc58860285"/>
      <w:bookmarkStart w:id="9917" w:name="_Toc58862789"/>
      <w:bookmarkStart w:id="9918" w:name="_Toc61182782"/>
      <w:bookmarkStart w:id="9919" w:name="_Toc66728096"/>
      <w:bookmarkStart w:id="9920" w:name="_Toc74961900"/>
      <w:bookmarkStart w:id="9921" w:name="_Toc75242810"/>
      <w:bookmarkStart w:id="9922" w:name="_Toc76545156"/>
      <w:bookmarkStart w:id="9923" w:name="_Toc82595259"/>
      <w:bookmarkStart w:id="9924" w:name="_Toc89955290"/>
      <w:bookmarkStart w:id="9925" w:name="_Toc98773715"/>
      <w:bookmarkStart w:id="9926" w:name="_Toc106201474"/>
      <w:bookmarkStart w:id="9927" w:name="_Toc120611676"/>
      <w:bookmarkStart w:id="9928" w:name="_Toc120612094"/>
      <w:bookmarkStart w:id="9929" w:name="_Toc120612514"/>
      <w:bookmarkStart w:id="9930" w:name="_Toc120612941"/>
      <w:bookmarkStart w:id="9931" w:name="_Toc120613370"/>
      <w:bookmarkStart w:id="9932" w:name="_Toc120613800"/>
      <w:bookmarkStart w:id="9933" w:name="_Toc120614230"/>
      <w:bookmarkStart w:id="9934" w:name="_Toc120614673"/>
      <w:bookmarkStart w:id="9935" w:name="_Toc120615132"/>
      <w:bookmarkStart w:id="9936" w:name="_Toc120622309"/>
      <w:bookmarkStart w:id="9937" w:name="_Toc120622815"/>
      <w:bookmarkStart w:id="9938" w:name="_Toc120623434"/>
      <w:bookmarkStart w:id="9939" w:name="_Toc120623959"/>
      <w:bookmarkStart w:id="9940" w:name="_Toc120624496"/>
      <w:bookmarkStart w:id="9941" w:name="_Toc120625033"/>
      <w:bookmarkStart w:id="9942" w:name="_Toc120625570"/>
      <w:bookmarkStart w:id="9943" w:name="_Toc120626107"/>
      <w:bookmarkStart w:id="9944" w:name="_Toc120626654"/>
      <w:bookmarkStart w:id="9945" w:name="_Toc120627210"/>
      <w:bookmarkStart w:id="9946" w:name="_Toc120627775"/>
      <w:bookmarkStart w:id="9947" w:name="_Toc120628351"/>
      <w:bookmarkStart w:id="9948" w:name="_Toc120628936"/>
      <w:bookmarkStart w:id="9949" w:name="_Toc120629524"/>
      <w:bookmarkStart w:id="9950" w:name="_Toc120631025"/>
      <w:bookmarkStart w:id="9951" w:name="_Toc120631676"/>
      <w:bookmarkStart w:id="9952" w:name="_Toc120632326"/>
      <w:bookmarkStart w:id="9953" w:name="_Toc120632976"/>
      <w:bookmarkStart w:id="9954" w:name="_Toc120633626"/>
      <w:bookmarkStart w:id="9955" w:name="_Toc120634277"/>
      <w:bookmarkStart w:id="9956" w:name="_Toc120634928"/>
      <w:bookmarkStart w:id="9957" w:name="_Toc121754052"/>
      <w:bookmarkStart w:id="9958" w:name="_Toc121754722"/>
      <w:bookmarkStart w:id="9959" w:name="_Toc121822678"/>
      <w:bookmarkStart w:id="9960" w:name="_Toc136851048"/>
      <w:bookmarkStart w:id="9961" w:name="_Toc138880012"/>
      <w:bookmarkStart w:id="9962" w:name="_Toc138880479"/>
      <w:bookmarkStart w:id="9963" w:name="_Toc145040433"/>
      <w:bookmarkStart w:id="9964" w:name="_Toc153561928"/>
      <w:bookmarkStart w:id="9965" w:name="_Toc155651046"/>
      <w:bookmarkStart w:id="9966" w:name="_Toc155651564"/>
      <w:bookmarkStart w:id="9967" w:name="_Toc161921780"/>
      <w:bookmarkStart w:id="9968" w:name="_Toc169796171"/>
      <w:bookmarkStart w:id="9969" w:name="_Toc171510887"/>
      <w:bookmarkStart w:id="9970" w:name="_Toc210410022"/>
      <w:r w:rsidRPr="001D22D3">
        <w:t>7.4.1.4</w:t>
      </w:r>
      <w:r w:rsidRPr="001D22D3">
        <w:tab/>
        <w:t>Method of test</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61DB4506" w14:textId="77777777" w:rsidR="006546FC" w:rsidRPr="001D22D3" w:rsidRDefault="006546FC" w:rsidP="006546FC">
      <w:pPr>
        <w:pStyle w:val="Heading5"/>
      </w:pPr>
      <w:bookmarkStart w:id="9971" w:name="_Toc21100039"/>
      <w:bookmarkStart w:id="9972" w:name="_Toc29809837"/>
      <w:bookmarkStart w:id="9973" w:name="_Toc36645222"/>
      <w:bookmarkStart w:id="9974" w:name="_Toc37272276"/>
      <w:bookmarkStart w:id="9975" w:name="_Toc45884522"/>
      <w:bookmarkStart w:id="9976" w:name="_Toc53182545"/>
      <w:bookmarkStart w:id="9977" w:name="_Toc58860286"/>
      <w:bookmarkStart w:id="9978" w:name="_Toc58862790"/>
      <w:bookmarkStart w:id="9979" w:name="_Toc61182783"/>
      <w:bookmarkStart w:id="9980" w:name="_Toc66728097"/>
      <w:bookmarkStart w:id="9981" w:name="_Toc74961901"/>
      <w:bookmarkStart w:id="9982" w:name="_Toc75242811"/>
      <w:bookmarkStart w:id="9983" w:name="_Toc76545157"/>
      <w:bookmarkStart w:id="9984" w:name="_Toc82595260"/>
      <w:bookmarkStart w:id="9985" w:name="_Toc89955291"/>
      <w:bookmarkStart w:id="9986" w:name="_Toc98773716"/>
      <w:bookmarkStart w:id="9987" w:name="_Toc106201475"/>
      <w:bookmarkStart w:id="9988" w:name="_Toc120611677"/>
      <w:bookmarkStart w:id="9989" w:name="_Toc120612095"/>
      <w:bookmarkStart w:id="9990" w:name="_Toc120612515"/>
      <w:bookmarkStart w:id="9991" w:name="_Toc120612942"/>
      <w:bookmarkStart w:id="9992" w:name="_Toc120613371"/>
      <w:bookmarkStart w:id="9993" w:name="_Toc120613801"/>
      <w:bookmarkStart w:id="9994" w:name="_Toc120614231"/>
      <w:bookmarkStart w:id="9995" w:name="_Toc120614674"/>
      <w:bookmarkStart w:id="9996" w:name="_Toc120615133"/>
      <w:bookmarkStart w:id="9997" w:name="_Toc120622310"/>
      <w:bookmarkStart w:id="9998" w:name="_Toc120622816"/>
      <w:bookmarkStart w:id="9999" w:name="_Toc120623435"/>
      <w:bookmarkStart w:id="10000" w:name="_Toc120623960"/>
      <w:bookmarkStart w:id="10001" w:name="_Toc120624497"/>
      <w:bookmarkStart w:id="10002" w:name="_Toc120625034"/>
      <w:bookmarkStart w:id="10003" w:name="_Toc120625571"/>
      <w:bookmarkStart w:id="10004" w:name="_Toc120626108"/>
      <w:bookmarkStart w:id="10005" w:name="_Toc120626655"/>
      <w:bookmarkStart w:id="10006" w:name="_Toc120627211"/>
      <w:bookmarkStart w:id="10007" w:name="_Toc120627776"/>
      <w:bookmarkStart w:id="10008" w:name="_Toc120628352"/>
      <w:bookmarkStart w:id="10009" w:name="_Toc120628937"/>
      <w:bookmarkStart w:id="10010" w:name="_Toc120629525"/>
      <w:bookmarkStart w:id="10011" w:name="_Toc120631026"/>
      <w:bookmarkStart w:id="10012" w:name="_Toc120631677"/>
      <w:bookmarkStart w:id="10013" w:name="_Toc120632327"/>
      <w:bookmarkStart w:id="10014" w:name="_Toc120632977"/>
      <w:bookmarkStart w:id="10015" w:name="_Toc120633627"/>
      <w:bookmarkStart w:id="10016" w:name="_Toc120634278"/>
      <w:bookmarkStart w:id="10017" w:name="_Toc120634929"/>
      <w:bookmarkStart w:id="10018" w:name="_Toc121754053"/>
      <w:bookmarkStart w:id="10019" w:name="_Toc121754723"/>
      <w:bookmarkStart w:id="10020" w:name="_Toc121822679"/>
      <w:bookmarkStart w:id="10021" w:name="_Toc136851049"/>
      <w:bookmarkStart w:id="10022" w:name="_Toc138880013"/>
      <w:bookmarkStart w:id="10023" w:name="_Toc138880480"/>
      <w:bookmarkStart w:id="10024" w:name="_Toc145040434"/>
      <w:bookmarkStart w:id="10025" w:name="_Toc153561929"/>
      <w:bookmarkStart w:id="10026" w:name="_Toc155651047"/>
      <w:bookmarkStart w:id="10027" w:name="_Toc155651565"/>
      <w:bookmarkStart w:id="10028" w:name="_Toc161921781"/>
      <w:bookmarkStart w:id="10029" w:name="_Toc169796172"/>
      <w:bookmarkStart w:id="10030" w:name="_Toc171510888"/>
      <w:bookmarkStart w:id="10031" w:name="_Toc210410023"/>
      <w:r w:rsidRPr="001D22D3">
        <w:t>7.4.1.4.1</w:t>
      </w:r>
      <w:r w:rsidRPr="001D22D3">
        <w:tab/>
        <w:t>Initial conditions</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32" w:name="_Toc21100040"/>
      <w:bookmarkStart w:id="10033" w:name="_Toc29809838"/>
      <w:bookmarkStart w:id="10034" w:name="_Toc36645223"/>
      <w:bookmarkStart w:id="10035" w:name="_Toc37272277"/>
      <w:bookmarkStart w:id="10036" w:name="_Toc45884523"/>
      <w:bookmarkStart w:id="10037" w:name="_Toc53182546"/>
      <w:bookmarkStart w:id="10038" w:name="_Toc58860287"/>
      <w:bookmarkStart w:id="10039" w:name="_Toc58862791"/>
      <w:bookmarkStart w:id="10040" w:name="_Toc61182784"/>
      <w:bookmarkStart w:id="10041" w:name="_Toc66728098"/>
      <w:bookmarkStart w:id="10042" w:name="_Toc74961902"/>
      <w:bookmarkStart w:id="10043" w:name="_Toc75242812"/>
      <w:bookmarkStart w:id="10044" w:name="_Toc76545158"/>
      <w:bookmarkStart w:id="10045" w:name="_Toc82595261"/>
      <w:bookmarkStart w:id="10046" w:name="_Toc89955292"/>
      <w:bookmarkStart w:id="10047" w:name="_Toc98773717"/>
      <w:bookmarkStart w:id="10048" w:name="_Toc106201476"/>
      <w:bookmarkStart w:id="10049" w:name="_Toc120611678"/>
      <w:bookmarkStart w:id="10050" w:name="_Toc120612096"/>
      <w:bookmarkStart w:id="10051" w:name="_Toc120612516"/>
      <w:bookmarkStart w:id="10052" w:name="_Toc120612943"/>
      <w:bookmarkStart w:id="10053" w:name="_Toc120613372"/>
      <w:bookmarkStart w:id="10054" w:name="_Toc120613802"/>
      <w:bookmarkStart w:id="10055" w:name="_Toc120614232"/>
      <w:bookmarkStart w:id="10056" w:name="_Toc120614675"/>
      <w:bookmarkStart w:id="10057" w:name="_Toc120615134"/>
      <w:bookmarkStart w:id="10058" w:name="_Toc120622311"/>
      <w:bookmarkStart w:id="10059" w:name="_Toc120622817"/>
      <w:bookmarkStart w:id="10060" w:name="_Toc120623436"/>
      <w:bookmarkStart w:id="10061" w:name="_Toc120623961"/>
      <w:bookmarkStart w:id="10062" w:name="_Toc120624498"/>
      <w:bookmarkStart w:id="10063" w:name="_Toc120625035"/>
      <w:bookmarkStart w:id="10064" w:name="_Toc120625572"/>
      <w:bookmarkStart w:id="10065" w:name="_Toc120626109"/>
      <w:bookmarkStart w:id="10066" w:name="_Toc120626656"/>
      <w:bookmarkStart w:id="10067" w:name="_Toc120627212"/>
      <w:bookmarkStart w:id="10068" w:name="_Toc120627777"/>
      <w:bookmarkStart w:id="10069" w:name="_Toc120628353"/>
      <w:bookmarkStart w:id="10070" w:name="_Toc120628938"/>
      <w:bookmarkStart w:id="10071" w:name="_Toc120629526"/>
      <w:bookmarkStart w:id="10072" w:name="_Toc120631027"/>
      <w:bookmarkStart w:id="10073" w:name="_Toc120631678"/>
      <w:bookmarkStart w:id="10074" w:name="_Toc120632328"/>
      <w:bookmarkStart w:id="10075" w:name="_Toc120632978"/>
      <w:bookmarkStart w:id="10076" w:name="_Toc120633628"/>
      <w:bookmarkStart w:id="10077" w:name="_Toc120634279"/>
      <w:bookmarkStart w:id="10078" w:name="_Toc120634930"/>
      <w:bookmarkStart w:id="10079" w:name="_Toc121754054"/>
      <w:bookmarkStart w:id="10080" w:name="_Toc121754724"/>
      <w:bookmarkStart w:id="10081" w:name="_Toc121822680"/>
      <w:bookmarkStart w:id="10082" w:name="_Toc136851050"/>
      <w:bookmarkStart w:id="10083" w:name="_Toc138880014"/>
      <w:bookmarkStart w:id="10084" w:name="_Toc138880481"/>
      <w:bookmarkStart w:id="10085" w:name="_Toc145040435"/>
      <w:bookmarkStart w:id="10086" w:name="_Toc153561930"/>
      <w:bookmarkStart w:id="10087" w:name="_Toc155651048"/>
      <w:bookmarkStart w:id="10088" w:name="_Toc155651566"/>
      <w:bookmarkStart w:id="10089" w:name="_Toc161921782"/>
      <w:bookmarkStart w:id="10090" w:name="_Toc169796173"/>
      <w:bookmarkStart w:id="10091" w:name="_Toc171510889"/>
      <w:bookmarkStart w:id="10092" w:name="_Toc210410024"/>
      <w:r w:rsidRPr="001D22D3">
        <w:t>7.4.1.4.2</w:t>
      </w:r>
      <w:r w:rsidRPr="001D22D3">
        <w:tab/>
        <w:t>Procedure</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w:t>
      </w:r>
      <w:proofErr w:type="spellStart"/>
      <w:r w:rsidRPr="001D22D3">
        <w:t>P</w:t>
      </w:r>
      <w:r w:rsidRPr="001D22D3">
        <w:rPr>
          <w:vertAlign w:val="subscript"/>
        </w:rPr>
        <w:t>rated,c,TABC</w:t>
      </w:r>
      <w:proofErr w:type="spellEnd"/>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093" w:name="_Toc21100041"/>
      <w:bookmarkStart w:id="10094" w:name="_Toc29809839"/>
      <w:bookmarkStart w:id="10095" w:name="_Toc36645224"/>
      <w:bookmarkStart w:id="10096" w:name="_Toc37272278"/>
      <w:bookmarkStart w:id="10097" w:name="_Toc45884524"/>
      <w:bookmarkStart w:id="10098" w:name="_Toc53182547"/>
      <w:bookmarkStart w:id="10099" w:name="_Toc58860288"/>
      <w:bookmarkStart w:id="10100" w:name="_Toc58862792"/>
      <w:bookmarkStart w:id="10101" w:name="_Toc61182785"/>
      <w:bookmarkStart w:id="10102" w:name="_Toc66728099"/>
      <w:bookmarkStart w:id="10103" w:name="_Toc74961903"/>
      <w:bookmarkStart w:id="10104" w:name="_Toc75242813"/>
      <w:bookmarkStart w:id="10105" w:name="_Toc76545159"/>
      <w:bookmarkStart w:id="10106" w:name="_Toc82595262"/>
      <w:bookmarkStart w:id="10107" w:name="_Toc89955293"/>
      <w:bookmarkStart w:id="10108" w:name="_Toc98773718"/>
      <w:bookmarkStart w:id="10109" w:name="_Toc106201477"/>
      <w:bookmarkStart w:id="10110" w:name="_Toc120611679"/>
      <w:bookmarkStart w:id="10111" w:name="_Toc120612097"/>
      <w:bookmarkStart w:id="10112" w:name="_Toc120612517"/>
      <w:bookmarkStart w:id="10113" w:name="_Toc120612944"/>
      <w:bookmarkStart w:id="10114" w:name="_Toc120613373"/>
      <w:bookmarkStart w:id="10115" w:name="_Toc120613803"/>
      <w:bookmarkStart w:id="10116" w:name="_Toc120614233"/>
      <w:bookmarkStart w:id="10117" w:name="_Toc120614676"/>
      <w:bookmarkStart w:id="10118" w:name="_Toc120615135"/>
      <w:bookmarkStart w:id="10119" w:name="_Toc120622312"/>
      <w:bookmarkStart w:id="10120" w:name="_Toc120622818"/>
      <w:bookmarkStart w:id="10121" w:name="_Toc120623437"/>
      <w:bookmarkStart w:id="10122" w:name="_Toc120623962"/>
      <w:bookmarkStart w:id="10123" w:name="_Toc120624499"/>
      <w:bookmarkStart w:id="10124" w:name="_Toc120625036"/>
      <w:bookmarkStart w:id="10125" w:name="_Toc120625573"/>
      <w:bookmarkStart w:id="10126" w:name="_Toc120626110"/>
      <w:bookmarkStart w:id="10127" w:name="_Toc120626657"/>
      <w:bookmarkStart w:id="10128" w:name="_Toc120627213"/>
      <w:bookmarkStart w:id="10129" w:name="_Toc120627778"/>
      <w:bookmarkStart w:id="10130" w:name="_Toc120628354"/>
      <w:bookmarkStart w:id="10131" w:name="_Toc120628939"/>
      <w:bookmarkStart w:id="10132" w:name="_Toc120629527"/>
      <w:bookmarkStart w:id="10133" w:name="_Toc120631028"/>
      <w:bookmarkStart w:id="10134" w:name="_Toc120631679"/>
      <w:bookmarkStart w:id="10135" w:name="_Toc120632329"/>
      <w:bookmarkStart w:id="10136" w:name="_Toc120632979"/>
      <w:bookmarkStart w:id="10137" w:name="_Toc120633629"/>
      <w:bookmarkStart w:id="10138" w:name="_Toc120634280"/>
      <w:bookmarkStart w:id="10139" w:name="_Toc120634931"/>
      <w:bookmarkStart w:id="10140" w:name="_Toc121754055"/>
      <w:bookmarkStart w:id="10141" w:name="_Toc121754725"/>
      <w:bookmarkStart w:id="10142" w:name="_Toc121822681"/>
      <w:bookmarkStart w:id="10143" w:name="_Toc136851051"/>
      <w:bookmarkStart w:id="10144" w:name="_Toc138880015"/>
      <w:bookmarkStart w:id="10145" w:name="_Toc138880482"/>
      <w:bookmarkStart w:id="10146" w:name="_Toc145040436"/>
      <w:bookmarkStart w:id="10147" w:name="_Toc153561931"/>
      <w:bookmarkStart w:id="10148" w:name="_Toc155651049"/>
      <w:bookmarkStart w:id="10149" w:name="_Toc155651567"/>
      <w:bookmarkStart w:id="10150" w:name="_Toc161921783"/>
      <w:bookmarkStart w:id="10151" w:name="_Toc169796174"/>
      <w:bookmarkStart w:id="10152" w:name="_Toc171510890"/>
      <w:bookmarkStart w:id="10153" w:name="_Toc210410025"/>
      <w:r w:rsidRPr="001D22D3">
        <w:t>7.4.1.5</w:t>
      </w:r>
      <w:r w:rsidRPr="001D22D3">
        <w:tab/>
        <w:t>Test requirements</w:t>
      </w:r>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10154" w:name="_Toc21100042"/>
      <w:bookmarkStart w:id="10155" w:name="_Toc29809840"/>
      <w:bookmarkStart w:id="10156" w:name="_Toc36645225"/>
      <w:bookmarkStart w:id="10157" w:name="_Toc37272279"/>
      <w:bookmarkStart w:id="10158" w:name="_Toc45884525"/>
      <w:bookmarkStart w:id="10159" w:name="_Toc53182548"/>
      <w:bookmarkStart w:id="10160" w:name="_Toc58860289"/>
      <w:bookmarkStart w:id="10161" w:name="_Toc58862793"/>
      <w:bookmarkStart w:id="10162" w:name="_Toc61182786"/>
      <w:bookmarkStart w:id="10163" w:name="_Toc66728100"/>
      <w:bookmarkStart w:id="10164" w:name="_Toc74961904"/>
      <w:bookmarkStart w:id="10165" w:name="_Toc75242814"/>
      <w:bookmarkStart w:id="10166" w:name="_Toc76545160"/>
      <w:bookmarkStart w:id="10167" w:name="_Toc82595263"/>
      <w:bookmarkStart w:id="10168" w:name="_Toc89955294"/>
      <w:bookmarkStart w:id="10169" w:name="_Toc98773719"/>
      <w:bookmarkStart w:id="10170" w:name="_Toc106201478"/>
      <w:bookmarkStart w:id="10171" w:name="_Toc120611680"/>
      <w:bookmarkStart w:id="10172" w:name="_Toc120612098"/>
      <w:bookmarkStart w:id="10173" w:name="_Toc120612518"/>
      <w:bookmarkStart w:id="10174" w:name="_Toc120612945"/>
      <w:bookmarkStart w:id="10175" w:name="_Toc120613374"/>
      <w:bookmarkStart w:id="10176" w:name="_Toc120613804"/>
      <w:bookmarkStart w:id="10177" w:name="_Toc120614234"/>
      <w:bookmarkStart w:id="10178" w:name="_Toc120614677"/>
      <w:bookmarkStart w:id="10179" w:name="_Toc120615136"/>
      <w:bookmarkStart w:id="10180" w:name="_Toc120622313"/>
      <w:bookmarkStart w:id="10181" w:name="_Toc120622819"/>
      <w:bookmarkStart w:id="10182" w:name="_Toc120623438"/>
      <w:bookmarkStart w:id="10183" w:name="_Toc120623963"/>
      <w:bookmarkStart w:id="10184" w:name="_Toc120624500"/>
      <w:bookmarkStart w:id="10185" w:name="_Toc120625037"/>
      <w:bookmarkStart w:id="10186" w:name="_Toc120625574"/>
      <w:bookmarkStart w:id="10187" w:name="_Toc120626111"/>
      <w:bookmarkStart w:id="10188" w:name="_Toc120626658"/>
      <w:bookmarkStart w:id="10189" w:name="_Toc120627214"/>
      <w:bookmarkStart w:id="10190" w:name="_Toc120627779"/>
      <w:bookmarkStart w:id="10191" w:name="_Toc120628355"/>
      <w:bookmarkStart w:id="10192" w:name="_Toc120628940"/>
      <w:bookmarkStart w:id="10193" w:name="_Toc120629528"/>
      <w:bookmarkStart w:id="10194" w:name="_Toc120631029"/>
      <w:bookmarkStart w:id="10195" w:name="_Toc120631680"/>
      <w:bookmarkStart w:id="10196" w:name="_Toc120632330"/>
      <w:bookmarkStart w:id="10197" w:name="_Toc120632980"/>
      <w:bookmarkStart w:id="10198" w:name="_Toc120633630"/>
      <w:bookmarkStart w:id="10199" w:name="_Toc120634281"/>
      <w:bookmarkStart w:id="10200" w:name="_Toc120634932"/>
      <w:bookmarkStart w:id="10201" w:name="_Toc121754056"/>
      <w:bookmarkStart w:id="10202" w:name="_Toc121754726"/>
      <w:bookmarkStart w:id="10203" w:name="_Toc121822682"/>
      <w:bookmarkStart w:id="10204" w:name="_Toc136851052"/>
      <w:bookmarkStart w:id="10205" w:name="_Toc138880016"/>
      <w:bookmarkStart w:id="10206" w:name="_Toc138880483"/>
      <w:bookmarkStart w:id="10207" w:name="_Toc145040437"/>
      <w:bookmarkStart w:id="10208" w:name="_Toc153561932"/>
      <w:bookmarkStart w:id="10209" w:name="_Toc155651050"/>
      <w:bookmarkStart w:id="10210" w:name="_Toc155651568"/>
      <w:bookmarkStart w:id="10211" w:name="_Toc161921784"/>
      <w:bookmarkStart w:id="10212" w:name="_Toc169796175"/>
      <w:bookmarkStart w:id="10213" w:name="_Toc171510891"/>
      <w:bookmarkStart w:id="10214" w:name="_Toc210410026"/>
      <w:r w:rsidRPr="001D22D3">
        <w:t>7.4.2</w:t>
      </w:r>
      <w:r w:rsidRPr="001D22D3">
        <w:tab/>
        <w:t>In-band blocking</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15" w:name="_Toc120544844"/>
      <w:bookmarkStart w:id="10216" w:name="_Toc120545199"/>
      <w:bookmarkStart w:id="10217" w:name="_Toc120545815"/>
      <w:bookmarkStart w:id="10218" w:name="_Toc120606719"/>
      <w:bookmarkStart w:id="10219" w:name="_Toc120607073"/>
      <w:bookmarkStart w:id="10220" w:name="_Toc120607430"/>
      <w:bookmarkStart w:id="10221" w:name="_Toc120607793"/>
      <w:bookmarkStart w:id="10222" w:name="_Toc120608158"/>
      <w:bookmarkStart w:id="10223" w:name="_Toc120608538"/>
      <w:bookmarkStart w:id="10224" w:name="_Toc120608918"/>
      <w:bookmarkStart w:id="10225" w:name="_Toc120609309"/>
      <w:bookmarkStart w:id="10226" w:name="_Toc120609700"/>
      <w:bookmarkStart w:id="10227" w:name="_Toc120610101"/>
      <w:bookmarkStart w:id="10228" w:name="_Toc120610854"/>
      <w:bookmarkStart w:id="10229" w:name="_Toc120611263"/>
      <w:bookmarkStart w:id="10230" w:name="_Toc120611681"/>
      <w:bookmarkStart w:id="10231" w:name="_Toc120612099"/>
      <w:bookmarkStart w:id="10232" w:name="_Toc120612519"/>
      <w:bookmarkStart w:id="10233" w:name="_Toc120612946"/>
      <w:bookmarkStart w:id="10234" w:name="_Toc120613375"/>
      <w:bookmarkStart w:id="10235" w:name="_Toc120613805"/>
      <w:bookmarkStart w:id="10236" w:name="_Toc120614235"/>
      <w:bookmarkStart w:id="10237" w:name="_Toc120614678"/>
      <w:bookmarkStart w:id="10238" w:name="_Toc120615137"/>
      <w:bookmarkStart w:id="10239" w:name="_Toc120622314"/>
      <w:bookmarkStart w:id="10240" w:name="_Toc120622820"/>
      <w:bookmarkStart w:id="10241" w:name="_Toc120623439"/>
      <w:bookmarkStart w:id="10242" w:name="_Toc120623964"/>
      <w:bookmarkStart w:id="10243" w:name="_Toc120624501"/>
      <w:bookmarkStart w:id="10244" w:name="_Toc120625038"/>
      <w:bookmarkStart w:id="10245" w:name="_Toc120625575"/>
      <w:bookmarkStart w:id="10246" w:name="_Toc120626112"/>
      <w:bookmarkStart w:id="10247" w:name="_Toc120626659"/>
      <w:bookmarkStart w:id="10248" w:name="_Toc120627215"/>
      <w:bookmarkStart w:id="10249" w:name="_Toc120627780"/>
      <w:bookmarkStart w:id="10250" w:name="_Toc120628356"/>
      <w:bookmarkStart w:id="10251" w:name="_Toc120628941"/>
      <w:bookmarkStart w:id="10252" w:name="_Toc120629529"/>
      <w:bookmarkStart w:id="10253" w:name="_Toc120631030"/>
      <w:bookmarkStart w:id="10254" w:name="_Toc120631681"/>
      <w:bookmarkStart w:id="10255" w:name="_Toc120632331"/>
      <w:bookmarkStart w:id="10256" w:name="_Toc120632981"/>
      <w:bookmarkStart w:id="10257" w:name="_Toc120633631"/>
      <w:bookmarkStart w:id="10258" w:name="_Toc120634282"/>
      <w:bookmarkStart w:id="10259" w:name="_Toc120634933"/>
      <w:bookmarkStart w:id="10260" w:name="_Toc121754057"/>
      <w:bookmarkStart w:id="10261" w:name="_Toc121754727"/>
      <w:bookmarkStart w:id="10262" w:name="_Toc121822683"/>
      <w:bookmarkStart w:id="10263" w:name="_Toc136851053"/>
      <w:bookmarkStart w:id="10264" w:name="_Toc138880017"/>
      <w:bookmarkStart w:id="10265" w:name="_Toc138880484"/>
      <w:bookmarkStart w:id="10266" w:name="_Toc145040438"/>
      <w:bookmarkStart w:id="10267" w:name="_Toc153561933"/>
      <w:bookmarkStart w:id="10268" w:name="_Toc155651051"/>
      <w:bookmarkStart w:id="10269" w:name="_Toc155651569"/>
      <w:bookmarkStart w:id="10270" w:name="_Toc161921785"/>
      <w:bookmarkStart w:id="10271" w:name="_Toc169796176"/>
      <w:bookmarkStart w:id="10272" w:name="_Toc171510892"/>
      <w:bookmarkStart w:id="10273" w:name="_Toc210410027"/>
      <w:r w:rsidRPr="001D22D3">
        <w:rPr>
          <w:rFonts w:hint="eastAsia"/>
          <w:lang w:eastAsia="zh-CN"/>
        </w:rPr>
        <w:t>7.5</w:t>
      </w:r>
      <w:r w:rsidRPr="001D22D3">
        <w:rPr>
          <w:rFonts w:hint="eastAsia"/>
          <w:lang w:eastAsia="zh-CN"/>
        </w:rPr>
        <w:tab/>
        <w:t>Out-of-band blocking</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723A0384" w14:textId="77777777" w:rsidR="006546FC" w:rsidRPr="001D22D3" w:rsidRDefault="006546FC" w:rsidP="006546FC">
      <w:pPr>
        <w:pStyle w:val="Heading3"/>
      </w:pPr>
      <w:bookmarkStart w:id="10274" w:name="_Toc21100052"/>
      <w:bookmarkStart w:id="10275" w:name="_Toc29809850"/>
      <w:bookmarkStart w:id="10276" w:name="_Toc36645235"/>
      <w:bookmarkStart w:id="10277" w:name="_Toc37272289"/>
      <w:bookmarkStart w:id="10278" w:name="_Toc45884535"/>
      <w:bookmarkStart w:id="10279" w:name="_Toc53182558"/>
      <w:bookmarkStart w:id="10280" w:name="_Toc58860299"/>
      <w:bookmarkStart w:id="10281" w:name="_Toc58862803"/>
      <w:bookmarkStart w:id="10282" w:name="_Toc61182796"/>
      <w:bookmarkStart w:id="10283" w:name="_Toc66728110"/>
      <w:bookmarkStart w:id="10284" w:name="_Toc74961914"/>
      <w:bookmarkStart w:id="10285" w:name="_Toc75242824"/>
      <w:bookmarkStart w:id="10286" w:name="_Toc76545170"/>
      <w:bookmarkStart w:id="10287" w:name="_Toc82595273"/>
      <w:bookmarkStart w:id="10288" w:name="_Toc89955304"/>
      <w:bookmarkStart w:id="10289" w:name="_Toc98773729"/>
      <w:bookmarkStart w:id="10290" w:name="_Toc106201489"/>
      <w:bookmarkStart w:id="10291" w:name="_Toc115191343"/>
      <w:bookmarkStart w:id="10292" w:name="_Toc120544845"/>
      <w:bookmarkStart w:id="10293" w:name="_Toc120545200"/>
      <w:bookmarkStart w:id="10294" w:name="_Toc120545816"/>
      <w:bookmarkStart w:id="10295" w:name="_Toc120606720"/>
      <w:bookmarkStart w:id="10296" w:name="_Toc120607074"/>
      <w:bookmarkStart w:id="10297" w:name="_Toc120607431"/>
      <w:bookmarkStart w:id="10298" w:name="_Toc120607794"/>
      <w:bookmarkStart w:id="10299" w:name="_Toc120608159"/>
      <w:bookmarkStart w:id="10300" w:name="_Toc120608539"/>
      <w:bookmarkStart w:id="10301" w:name="_Toc120608919"/>
      <w:bookmarkStart w:id="10302" w:name="_Toc120609310"/>
      <w:bookmarkStart w:id="10303" w:name="_Toc120609701"/>
      <w:bookmarkStart w:id="10304" w:name="_Toc120610102"/>
      <w:bookmarkStart w:id="10305" w:name="_Toc120610855"/>
      <w:bookmarkStart w:id="10306" w:name="_Toc120611264"/>
      <w:bookmarkStart w:id="10307" w:name="_Toc120611682"/>
      <w:bookmarkStart w:id="10308" w:name="_Toc120612100"/>
      <w:bookmarkStart w:id="10309" w:name="_Toc120612520"/>
      <w:bookmarkStart w:id="10310" w:name="_Toc120612947"/>
      <w:bookmarkStart w:id="10311" w:name="_Toc120613376"/>
      <w:bookmarkStart w:id="10312" w:name="_Toc120613806"/>
      <w:bookmarkStart w:id="10313" w:name="_Toc120614236"/>
      <w:bookmarkStart w:id="10314" w:name="_Toc120614679"/>
      <w:bookmarkStart w:id="10315" w:name="_Toc120615138"/>
      <w:bookmarkStart w:id="10316" w:name="_Toc120622315"/>
      <w:bookmarkStart w:id="10317" w:name="_Toc120622821"/>
      <w:bookmarkStart w:id="10318" w:name="_Toc120623440"/>
      <w:bookmarkStart w:id="10319" w:name="_Toc120623965"/>
      <w:bookmarkStart w:id="10320" w:name="_Toc120624502"/>
      <w:bookmarkStart w:id="10321" w:name="_Toc120625039"/>
      <w:bookmarkStart w:id="10322" w:name="_Toc120625576"/>
      <w:bookmarkStart w:id="10323" w:name="_Toc120626113"/>
      <w:bookmarkStart w:id="10324" w:name="_Toc120626660"/>
      <w:bookmarkStart w:id="10325" w:name="_Toc120627216"/>
      <w:bookmarkStart w:id="10326" w:name="_Toc120627781"/>
      <w:bookmarkStart w:id="10327" w:name="_Toc120628357"/>
      <w:bookmarkStart w:id="10328" w:name="_Toc120628942"/>
      <w:bookmarkStart w:id="10329" w:name="_Toc120629530"/>
      <w:bookmarkStart w:id="10330" w:name="_Toc120631031"/>
      <w:bookmarkStart w:id="10331" w:name="_Toc120631682"/>
      <w:bookmarkStart w:id="10332" w:name="_Toc120632332"/>
      <w:bookmarkStart w:id="10333" w:name="_Toc120632982"/>
      <w:bookmarkStart w:id="10334" w:name="_Toc120633632"/>
      <w:bookmarkStart w:id="10335" w:name="_Toc120634283"/>
      <w:bookmarkStart w:id="10336" w:name="_Toc120634934"/>
      <w:bookmarkStart w:id="10337" w:name="_Toc121754058"/>
      <w:bookmarkStart w:id="10338" w:name="_Toc121754728"/>
      <w:bookmarkStart w:id="10339" w:name="_Toc121822684"/>
      <w:bookmarkStart w:id="10340" w:name="_Toc136851054"/>
      <w:bookmarkStart w:id="10341" w:name="_Toc138880018"/>
      <w:bookmarkStart w:id="10342" w:name="_Toc138880485"/>
      <w:bookmarkStart w:id="10343" w:name="_Toc145040439"/>
      <w:bookmarkStart w:id="10344" w:name="_Toc153561934"/>
      <w:bookmarkStart w:id="10345" w:name="_Toc155651052"/>
      <w:bookmarkStart w:id="10346" w:name="_Toc155651570"/>
      <w:bookmarkStart w:id="10347" w:name="_Toc161921786"/>
      <w:bookmarkStart w:id="10348" w:name="_Toc169796177"/>
      <w:bookmarkStart w:id="10349" w:name="_Toc171510893"/>
      <w:bookmarkStart w:id="10350" w:name="_Toc210410028"/>
      <w:r w:rsidRPr="001D22D3">
        <w:t>7.5.1</w:t>
      </w:r>
      <w:r w:rsidRPr="001D22D3">
        <w:tab/>
        <w:t>Definition and applicability</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51" w:name="_Toc21100053"/>
      <w:bookmarkStart w:id="10352" w:name="_Toc29809851"/>
      <w:bookmarkStart w:id="10353" w:name="_Toc36645236"/>
      <w:bookmarkStart w:id="10354" w:name="_Toc37272290"/>
      <w:bookmarkStart w:id="10355" w:name="_Toc45884536"/>
      <w:bookmarkStart w:id="10356" w:name="_Toc53182559"/>
      <w:bookmarkStart w:id="10357" w:name="_Toc58860300"/>
      <w:bookmarkStart w:id="10358" w:name="_Toc58862804"/>
      <w:bookmarkStart w:id="10359" w:name="_Toc61182797"/>
      <w:bookmarkStart w:id="10360" w:name="_Toc66728111"/>
      <w:bookmarkStart w:id="10361" w:name="_Toc74961915"/>
      <w:bookmarkStart w:id="10362" w:name="_Toc75242825"/>
      <w:bookmarkStart w:id="10363" w:name="_Toc76545171"/>
      <w:bookmarkStart w:id="10364" w:name="_Toc82595274"/>
      <w:bookmarkStart w:id="10365" w:name="_Toc89955305"/>
      <w:bookmarkStart w:id="10366" w:name="_Toc98773730"/>
      <w:bookmarkStart w:id="10367" w:name="_Toc106201490"/>
      <w:bookmarkStart w:id="10368" w:name="_Toc115191344"/>
      <w:bookmarkStart w:id="10369" w:name="_Toc120544846"/>
      <w:bookmarkStart w:id="10370" w:name="_Toc120545201"/>
      <w:bookmarkStart w:id="10371" w:name="_Toc120545817"/>
      <w:bookmarkStart w:id="10372" w:name="_Toc120606721"/>
      <w:bookmarkStart w:id="10373" w:name="_Toc120607075"/>
      <w:bookmarkStart w:id="10374" w:name="_Toc120607432"/>
      <w:bookmarkStart w:id="10375" w:name="_Toc120607795"/>
      <w:bookmarkStart w:id="10376" w:name="_Toc120608160"/>
      <w:bookmarkStart w:id="10377" w:name="_Toc120608540"/>
      <w:bookmarkStart w:id="10378" w:name="_Toc120608920"/>
      <w:bookmarkStart w:id="10379" w:name="_Toc120609311"/>
      <w:bookmarkStart w:id="10380" w:name="_Toc120609702"/>
      <w:bookmarkStart w:id="10381" w:name="_Toc120610103"/>
      <w:bookmarkStart w:id="10382" w:name="_Toc120610856"/>
      <w:bookmarkStart w:id="10383" w:name="_Toc120611265"/>
      <w:bookmarkStart w:id="10384" w:name="_Toc120611683"/>
      <w:bookmarkStart w:id="10385" w:name="_Toc120612101"/>
      <w:bookmarkStart w:id="10386" w:name="_Toc120612521"/>
      <w:bookmarkStart w:id="10387" w:name="_Toc120612948"/>
      <w:bookmarkStart w:id="10388" w:name="_Toc120613377"/>
      <w:bookmarkStart w:id="10389" w:name="_Toc120613807"/>
      <w:bookmarkStart w:id="10390" w:name="_Toc120614237"/>
      <w:bookmarkStart w:id="10391" w:name="_Toc120614680"/>
      <w:bookmarkStart w:id="10392" w:name="_Toc120615139"/>
      <w:bookmarkStart w:id="10393" w:name="_Toc120622316"/>
      <w:bookmarkStart w:id="10394" w:name="_Toc120622822"/>
      <w:bookmarkStart w:id="10395" w:name="_Toc120623441"/>
      <w:bookmarkStart w:id="10396" w:name="_Toc120623966"/>
      <w:bookmarkStart w:id="10397" w:name="_Toc120624503"/>
      <w:bookmarkStart w:id="10398" w:name="_Toc120625040"/>
      <w:bookmarkStart w:id="10399" w:name="_Toc120625577"/>
      <w:bookmarkStart w:id="10400" w:name="_Toc120626114"/>
      <w:bookmarkStart w:id="10401" w:name="_Toc120626661"/>
      <w:bookmarkStart w:id="10402" w:name="_Toc120627217"/>
      <w:bookmarkStart w:id="10403" w:name="_Toc120627782"/>
      <w:bookmarkStart w:id="10404" w:name="_Toc120628358"/>
      <w:bookmarkStart w:id="10405" w:name="_Toc120628943"/>
      <w:bookmarkStart w:id="10406" w:name="_Toc120629531"/>
      <w:bookmarkStart w:id="10407" w:name="_Toc120631032"/>
      <w:bookmarkStart w:id="10408" w:name="_Toc120631683"/>
      <w:bookmarkStart w:id="10409" w:name="_Toc120632333"/>
      <w:bookmarkStart w:id="10410" w:name="_Toc120632983"/>
      <w:bookmarkStart w:id="10411" w:name="_Toc120633633"/>
      <w:bookmarkStart w:id="10412" w:name="_Toc120634284"/>
      <w:bookmarkStart w:id="10413" w:name="_Toc120634935"/>
      <w:bookmarkStart w:id="10414" w:name="_Toc121754059"/>
      <w:bookmarkStart w:id="10415" w:name="_Toc121754729"/>
      <w:bookmarkStart w:id="10416" w:name="_Toc121822685"/>
      <w:bookmarkStart w:id="10417" w:name="_Toc136851055"/>
      <w:bookmarkStart w:id="10418" w:name="_Toc138880019"/>
      <w:bookmarkStart w:id="10419" w:name="_Toc138880486"/>
      <w:bookmarkStart w:id="10420" w:name="_Toc145040440"/>
      <w:bookmarkStart w:id="10421" w:name="_Toc153561935"/>
      <w:bookmarkStart w:id="10422" w:name="_Toc155651053"/>
      <w:bookmarkStart w:id="10423" w:name="_Toc155651571"/>
      <w:bookmarkStart w:id="10424" w:name="_Toc161921787"/>
      <w:bookmarkStart w:id="10425" w:name="_Toc169796178"/>
      <w:bookmarkStart w:id="10426" w:name="_Toc171510894"/>
      <w:bookmarkStart w:id="10427" w:name="_Toc210410029"/>
      <w:r w:rsidRPr="001D22D3">
        <w:t>7.5.2</w:t>
      </w:r>
      <w:r w:rsidRPr="001D22D3">
        <w:tab/>
        <w:t>Minimum requirement</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28" w:name="_Toc21100054"/>
      <w:bookmarkStart w:id="10429" w:name="_Toc29809852"/>
      <w:bookmarkStart w:id="10430" w:name="_Toc36645237"/>
      <w:bookmarkStart w:id="10431" w:name="_Toc37272291"/>
      <w:bookmarkStart w:id="10432" w:name="_Toc45884537"/>
      <w:bookmarkStart w:id="10433" w:name="_Toc53182560"/>
      <w:bookmarkStart w:id="10434" w:name="_Toc58860301"/>
      <w:bookmarkStart w:id="10435" w:name="_Toc58862805"/>
      <w:bookmarkStart w:id="10436" w:name="_Toc61182798"/>
      <w:bookmarkStart w:id="10437" w:name="_Toc66728112"/>
      <w:bookmarkStart w:id="10438" w:name="_Toc74961916"/>
      <w:bookmarkStart w:id="10439" w:name="_Toc75242826"/>
      <w:bookmarkStart w:id="10440" w:name="_Toc76545172"/>
      <w:bookmarkStart w:id="10441" w:name="_Toc82595275"/>
      <w:bookmarkStart w:id="10442" w:name="_Toc89955306"/>
      <w:bookmarkStart w:id="10443" w:name="_Toc98773731"/>
      <w:bookmarkStart w:id="10444" w:name="_Toc106201491"/>
      <w:bookmarkStart w:id="10445" w:name="_Toc115191345"/>
      <w:bookmarkStart w:id="10446" w:name="_Toc120544847"/>
      <w:bookmarkStart w:id="10447" w:name="_Toc120545202"/>
      <w:bookmarkStart w:id="10448" w:name="_Toc120545818"/>
      <w:bookmarkStart w:id="10449" w:name="_Toc120606722"/>
      <w:bookmarkStart w:id="10450" w:name="_Toc120607076"/>
      <w:bookmarkStart w:id="10451" w:name="_Toc120607433"/>
      <w:bookmarkStart w:id="10452" w:name="_Toc120607796"/>
      <w:bookmarkStart w:id="10453" w:name="_Toc120608161"/>
      <w:bookmarkStart w:id="10454" w:name="_Toc120608541"/>
      <w:bookmarkStart w:id="10455" w:name="_Toc120608921"/>
      <w:bookmarkStart w:id="10456" w:name="_Toc120609312"/>
      <w:bookmarkStart w:id="10457" w:name="_Toc120609703"/>
      <w:bookmarkStart w:id="10458" w:name="_Toc120610104"/>
      <w:bookmarkStart w:id="10459" w:name="_Toc120610857"/>
      <w:bookmarkStart w:id="10460" w:name="_Toc120611266"/>
      <w:bookmarkStart w:id="10461" w:name="_Toc120611684"/>
      <w:bookmarkStart w:id="10462" w:name="_Toc120612102"/>
      <w:bookmarkStart w:id="10463" w:name="_Toc120612522"/>
      <w:bookmarkStart w:id="10464" w:name="_Toc120612949"/>
      <w:bookmarkStart w:id="10465" w:name="_Toc120613378"/>
      <w:bookmarkStart w:id="10466" w:name="_Toc120613808"/>
      <w:bookmarkStart w:id="10467" w:name="_Toc120614238"/>
      <w:bookmarkStart w:id="10468" w:name="_Toc120614681"/>
      <w:bookmarkStart w:id="10469" w:name="_Toc120615140"/>
      <w:bookmarkStart w:id="10470" w:name="_Toc120622317"/>
      <w:bookmarkStart w:id="10471" w:name="_Toc120622823"/>
      <w:bookmarkStart w:id="10472" w:name="_Toc120623442"/>
      <w:bookmarkStart w:id="10473" w:name="_Toc120623967"/>
      <w:bookmarkStart w:id="10474" w:name="_Toc120624504"/>
      <w:bookmarkStart w:id="10475" w:name="_Toc120625041"/>
      <w:bookmarkStart w:id="10476" w:name="_Toc120625578"/>
      <w:bookmarkStart w:id="10477" w:name="_Toc120626115"/>
      <w:bookmarkStart w:id="10478" w:name="_Toc120626662"/>
      <w:bookmarkStart w:id="10479" w:name="_Toc120627218"/>
      <w:bookmarkStart w:id="10480" w:name="_Toc120627783"/>
      <w:bookmarkStart w:id="10481" w:name="_Toc120628359"/>
      <w:bookmarkStart w:id="10482" w:name="_Toc120628944"/>
      <w:bookmarkStart w:id="10483" w:name="_Toc120629532"/>
      <w:bookmarkStart w:id="10484" w:name="_Toc120631033"/>
      <w:bookmarkStart w:id="10485" w:name="_Toc120631684"/>
      <w:bookmarkStart w:id="10486" w:name="_Toc120632334"/>
      <w:bookmarkStart w:id="10487" w:name="_Toc120632984"/>
      <w:bookmarkStart w:id="10488" w:name="_Toc120633634"/>
      <w:bookmarkStart w:id="10489" w:name="_Toc120634285"/>
      <w:bookmarkStart w:id="10490" w:name="_Toc120634936"/>
      <w:bookmarkStart w:id="10491" w:name="_Toc121754060"/>
      <w:bookmarkStart w:id="10492" w:name="_Toc121754730"/>
      <w:bookmarkStart w:id="10493" w:name="_Toc121822686"/>
      <w:bookmarkStart w:id="10494" w:name="_Toc136851056"/>
      <w:bookmarkStart w:id="10495" w:name="_Toc138880020"/>
      <w:bookmarkStart w:id="10496" w:name="_Toc138880487"/>
      <w:bookmarkStart w:id="10497" w:name="_Toc145040441"/>
      <w:bookmarkStart w:id="10498" w:name="_Toc153561936"/>
      <w:bookmarkStart w:id="10499" w:name="_Toc155651054"/>
      <w:bookmarkStart w:id="10500" w:name="_Toc155651572"/>
      <w:bookmarkStart w:id="10501" w:name="_Toc161921788"/>
      <w:bookmarkStart w:id="10502" w:name="_Toc169796179"/>
      <w:bookmarkStart w:id="10503" w:name="_Toc171510895"/>
      <w:bookmarkStart w:id="10504" w:name="_Toc210410030"/>
      <w:r w:rsidRPr="001D22D3">
        <w:t>7.5.3</w:t>
      </w:r>
      <w:r w:rsidRPr="001D22D3">
        <w:tab/>
        <w:t>Test purpose</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05" w:name="_Toc21100055"/>
      <w:bookmarkStart w:id="10506" w:name="_Toc29809853"/>
      <w:bookmarkStart w:id="10507" w:name="_Toc36645238"/>
      <w:bookmarkStart w:id="10508" w:name="_Toc37272292"/>
      <w:bookmarkStart w:id="10509" w:name="_Toc45884538"/>
      <w:bookmarkStart w:id="10510" w:name="_Toc53182561"/>
      <w:bookmarkStart w:id="10511" w:name="_Toc58860302"/>
      <w:bookmarkStart w:id="10512" w:name="_Toc58862806"/>
      <w:bookmarkStart w:id="10513" w:name="_Toc61182799"/>
      <w:bookmarkStart w:id="10514" w:name="_Toc66728113"/>
      <w:bookmarkStart w:id="10515" w:name="_Toc74961917"/>
      <w:bookmarkStart w:id="10516" w:name="_Toc75242827"/>
      <w:bookmarkStart w:id="10517" w:name="_Toc76545173"/>
      <w:bookmarkStart w:id="10518" w:name="_Toc82595276"/>
      <w:bookmarkStart w:id="10519" w:name="_Toc89955307"/>
      <w:bookmarkStart w:id="10520" w:name="_Toc98773732"/>
      <w:bookmarkStart w:id="10521" w:name="_Toc106201492"/>
      <w:bookmarkStart w:id="10522" w:name="_Toc115191346"/>
      <w:bookmarkStart w:id="10523" w:name="_Toc120544848"/>
      <w:bookmarkStart w:id="10524" w:name="_Toc120545203"/>
      <w:bookmarkStart w:id="10525" w:name="_Toc120545819"/>
      <w:bookmarkStart w:id="10526" w:name="_Toc120606723"/>
      <w:bookmarkStart w:id="10527" w:name="_Toc120607077"/>
      <w:bookmarkStart w:id="10528" w:name="_Toc120607434"/>
      <w:bookmarkStart w:id="10529" w:name="_Toc120607797"/>
      <w:bookmarkStart w:id="10530" w:name="_Toc120608162"/>
      <w:bookmarkStart w:id="10531" w:name="_Toc120608542"/>
      <w:bookmarkStart w:id="10532" w:name="_Toc120608922"/>
      <w:bookmarkStart w:id="10533" w:name="_Toc120609313"/>
      <w:bookmarkStart w:id="10534" w:name="_Toc120609704"/>
      <w:bookmarkStart w:id="10535" w:name="_Toc120610105"/>
      <w:bookmarkStart w:id="10536" w:name="_Toc120610858"/>
      <w:bookmarkStart w:id="10537" w:name="_Toc120611267"/>
      <w:bookmarkStart w:id="10538" w:name="_Toc120611685"/>
      <w:bookmarkStart w:id="10539" w:name="_Toc120612103"/>
      <w:bookmarkStart w:id="10540" w:name="_Toc120612523"/>
      <w:bookmarkStart w:id="10541" w:name="_Toc120612950"/>
      <w:bookmarkStart w:id="10542" w:name="_Toc120613379"/>
      <w:bookmarkStart w:id="10543" w:name="_Toc120613809"/>
      <w:bookmarkStart w:id="10544" w:name="_Toc120614239"/>
      <w:bookmarkStart w:id="10545" w:name="_Toc120614682"/>
      <w:bookmarkStart w:id="10546" w:name="_Toc120615141"/>
      <w:bookmarkStart w:id="10547" w:name="_Toc120622318"/>
      <w:bookmarkStart w:id="10548" w:name="_Toc120622824"/>
      <w:bookmarkStart w:id="10549" w:name="_Toc120623443"/>
      <w:bookmarkStart w:id="10550" w:name="_Toc120623968"/>
      <w:bookmarkStart w:id="10551" w:name="_Toc120624505"/>
      <w:bookmarkStart w:id="10552" w:name="_Toc120625042"/>
      <w:bookmarkStart w:id="10553" w:name="_Toc120625579"/>
      <w:bookmarkStart w:id="10554" w:name="_Toc120626116"/>
      <w:bookmarkStart w:id="10555" w:name="_Toc120626663"/>
      <w:bookmarkStart w:id="10556" w:name="_Toc120627219"/>
      <w:bookmarkStart w:id="10557" w:name="_Toc120627784"/>
      <w:bookmarkStart w:id="10558" w:name="_Toc120628360"/>
      <w:bookmarkStart w:id="10559" w:name="_Toc120628945"/>
      <w:bookmarkStart w:id="10560" w:name="_Toc120629533"/>
      <w:bookmarkStart w:id="10561" w:name="_Toc120631034"/>
      <w:bookmarkStart w:id="10562" w:name="_Toc120631685"/>
      <w:bookmarkStart w:id="10563" w:name="_Toc120632335"/>
      <w:bookmarkStart w:id="10564" w:name="_Toc120632985"/>
      <w:bookmarkStart w:id="10565" w:name="_Toc120633635"/>
      <w:bookmarkStart w:id="10566" w:name="_Toc120634286"/>
      <w:bookmarkStart w:id="10567" w:name="_Toc120634937"/>
      <w:bookmarkStart w:id="10568" w:name="_Toc121754061"/>
      <w:bookmarkStart w:id="10569" w:name="_Toc121754731"/>
      <w:bookmarkStart w:id="10570" w:name="_Toc121822687"/>
      <w:bookmarkStart w:id="10571" w:name="_Toc136851057"/>
      <w:bookmarkStart w:id="10572" w:name="_Toc138880021"/>
      <w:bookmarkStart w:id="10573" w:name="_Toc138880488"/>
      <w:bookmarkStart w:id="10574" w:name="_Toc145040442"/>
      <w:bookmarkStart w:id="10575" w:name="_Toc153561937"/>
      <w:bookmarkStart w:id="10576" w:name="_Toc155651055"/>
      <w:bookmarkStart w:id="10577" w:name="_Toc155651573"/>
      <w:bookmarkStart w:id="10578" w:name="_Toc161921789"/>
      <w:bookmarkStart w:id="10579" w:name="_Toc169796180"/>
      <w:bookmarkStart w:id="10580" w:name="_Toc171510896"/>
      <w:bookmarkStart w:id="10581" w:name="_Toc210410031"/>
      <w:r w:rsidRPr="001D22D3">
        <w:lastRenderedPageBreak/>
        <w:t>7.5.4</w:t>
      </w:r>
      <w:r w:rsidRPr="001D22D3">
        <w:tab/>
        <w:t>Method of test</w:t>
      </w:r>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231B28C0" w14:textId="77777777" w:rsidR="006546FC" w:rsidRPr="001D22D3" w:rsidRDefault="006546FC" w:rsidP="006546FC">
      <w:pPr>
        <w:pStyle w:val="Heading4"/>
      </w:pPr>
      <w:bookmarkStart w:id="10582" w:name="_Toc21100056"/>
      <w:bookmarkStart w:id="10583" w:name="_Toc29809854"/>
      <w:bookmarkStart w:id="10584" w:name="_Toc36645239"/>
      <w:bookmarkStart w:id="10585" w:name="_Toc37272293"/>
      <w:bookmarkStart w:id="10586" w:name="_Toc45884539"/>
      <w:bookmarkStart w:id="10587" w:name="_Toc53182562"/>
      <w:bookmarkStart w:id="10588" w:name="_Toc58860303"/>
      <w:bookmarkStart w:id="10589" w:name="_Toc58862807"/>
      <w:bookmarkStart w:id="10590" w:name="_Toc61182800"/>
      <w:bookmarkStart w:id="10591" w:name="_Toc66728114"/>
      <w:bookmarkStart w:id="10592" w:name="_Toc74961918"/>
      <w:bookmarkStart w:id="10593" w:name="_Toc75242828"/>
      <w:bookmarkStart w:id="10594" w:name="_Toc76545174"/>
      <w:bookmarkStart w:id="10595" w:name="_Toc82595277"/>
      <w:bookmarkStart w:id="10596" w:name="_Toc89955308"/>
      <w:bookmarkStart w:id="10597" w:name="_Toc98773733"/>
      <w:bookmarkStart w:id="10598" w:name="_Toc106201493"/>
      <w:bookmarkStart w:id="10599" w:name="_Toc115191347"/>
      <w:bookmarkStart w:id="10600" w:name="_Toc120612104"/>
      <w:bookmarkStart w:id="10601" w:name="_Toc120612524"/>
      <w:bookmarkStart w:id="10602" w:name="_Toc120612951"/>
      <w:bookmarkStart w:id="10603" w:name="_Toc120613380"/>
      <w:bookmarkStart w:id="10604" w:name="_Toc120613810"/>
      <w:bookmarkStart w:id="10605" w:name="_Toc120614240"/>
      <w:bookmarkStart w:id="10606" w:name="_Toc120614683"/>
      <w:bookmarkStart w:id="10607" w:name="_Toc120615142"/>
      <w:bookmarkStart w:id="10608" w:name="_Toc120622319"/>
      <w:bookmarkStart w:id="10609" w:name="_Toc120622825"/>
      <w:bookmarkStart w:id="10610" w:name="_Toc120623444"/>
      <w:bookmarkStart w:id="10611" w:name="_Toc120623969"/>
      <w:bookmarkStart w:id="10612" w:name="_Toc120624506"/>
      <w:bookmarkStart w:id="10613" w:name="_Toc120625043"/>
      <w:bookmarkStart w:id="10614" w:name="_Toc120625580"/>
      <w:bookmarkStart w:id="10615" w:name="_Toc120626117"/>
      <w:bookmarkStart w:id="10616" w:name="_Toc120626664"/>
      <w:bookmarkStart w:id="10617" w:name="_Toc120627220"/>
      <w:bookmarkStart w:id="10618" w:name="_Toc120627785"/>
      <w:bookmarkStart w:id="10619" w:name="_Toc120628361"/>
      <w:bookmarkStart w:id="10620" w:name="_Toc120628946"/>
      <w:bookmarkStart w:id="10621" w:name="_Toc120629534"/>
      <w:bookmarkStart w:id="10622" w:name="_Toc120631035"/>
      <w:bookmarkStart w:id="10623" w:name="_Toc120631686"/>
      <w:bookmarkStart w:id="10624" w:name="_Toc120632336"/>
      <w:bookmarkStart w:id="10625" w:name="_Toc120632986"/>
      <w:bookmarkStart w:id="10626" w:name="_Toc120633636"/>
      <w:bookmarkStart w:id="10627" w:name="_Toc120634287"/>
      <w:bookmarkStart w:id="10628" w:name="_Toc120634938"/>
      <w:bookmarkStart w:id="10629" w:name="_Toc121754062"/>
      <w:bookmarkStart w:id="10630" w:name="_Toc121754732"/>
      <w:bookmarkStart w:id="10631" w:name="_Toc121822688"/>
      <w:bookmarkStart w:id="10632" w:name="_Toc136851058"/>
      <w:bookmarkStart w:id="10633" w:name="_Toc138880022"/>
      <w:bookmarkStart w:id="10634" w:name="_Toc138880489"/>
      <w:bookmarkStart w:id="10635" w:name="_Toc145040443"/>
      <w:bookmarkStart w:id="10636" w:name="_Toc153561938"/>
      <w:bookmarkStart w:id="10637" w:name="_Toc155651056"/>
      <w:bookmarkStart w:id="10638" w:name="_Toc155651574"/>
      <w:bookmarkStart w:id="10639" w:name="_Toc161921790"/>
      <w:bookmarkStart w:id="10640" w:name="_Toc169796181"/>
      <w:bookmarkStart w:id="10641" w:name="_Toc171510897"/>
      <w:bookmarkStart w:id="10642" w:name="_Toc210410032"/>
      <w:r w:rsidRPr="001D22D3">
        <w:t>7.5.4.1</w:t>
      </w:r>
      <w:r w:rsidRPr="001D22D3">
        <w:tab/>
        <w:t>Initial conditions</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43" w:name="_Toc21100057"/>
      <w:bookmarkStart w:id="10644" w:name="_Toc29809855"/>
      <w:bookmarkStart w:id="10645" w:name="_Toc36645240"/>
      <w:bookmarkStart w:id="10646" w:name="_Toc37272294"/>
      <w:bookmarkStart w:id="10647" w:name="_Toc45884540"/>
      <w:bookmarkStart w:id="10648" w:name="_Toc53182563"/>
      <w:bookmarkStart w:id="10649" w:name="_Toc58860304"/>
      <w:bookmarkStart w:id="10650" w:name="_Toc58862808"/>
      <w:bookmarkStart w:id="10651" w:name="_Toc61182801"/>
      <w:bookmarkStart w:id="10652" w:name="_Toc66728115"/>
      <w:bookmarkStart w:id="10653" w:name="_Toc74961919"/>
      <w:bookmarkStart w:id="10654" w:name="_Toc75242829"/>
      <w:bookmarkStart w:id="10655" w:name="_Toc76545175"/>
      <w:bookmarkStart w:id="10656" w:name="_Toc82595278"/>
      <w:bookmarkStart w:id="10657" w:name="_Toc89955309"/>
      <w:bookmarkStart w:id="10658" w:name="_Toc98773734"/>
      <w:bookmarkStart w:id="10659" w:name="_Toc106201494"/>
      <w:bookmarkStart w:id="10660" w:name="_Toc115191348"/>
      <w:bookmarkStart w:id="10661" w:name="_Toc120612105"/>
      <w:bookmarkStart w:id="10662" w:name="_Toc120612525"/>
      <w:bookmarkStart w:id="10663" w:name="_Toc120612952"/>
      <w:bookmarkStart w:id="10664" w:name="_Toc120613381"/>
      <w:bookmarkStart w:id="10665" w:name="_Toc120613811"/>
      <w:bookmarkStart w:id="10666" w:name="_Toc120614241"/>
      <w:bookmarkStart w:id="10667" w:name="_Toc120614684"/>
      <w:bookmarkStart w:id="10668" w:name="_Toc120615143"/>
      <w:bookmarkStart w:id="10669" w:name="_Toc120622320"/>
      <w:bookmarkStart w:id="10670" w:name="_Toc120622826"/>
      <w:bookmarkStart w:id="10671" w:name="_Toc120623445"/>
      <w:bookmarkStart w:id="10672" w:name="_Toc120623970"/>
      <w:bookmarkStart w:id="10673" w:name="_Toc120624507"/>
      <w:bookmarkStart w:id="10674" w:name="_Toc120625044"/>
      <w:bookmarkStart w:id="10675" w:name="_Toc120625581"/>
      <w:bookmarkStart w:id="10676" w:name="_Toc120626118"/>
      <w:bookmarkStart w:id="10677" w:name="_Toc120626665"/>
      <w:bookmarkStart w:id="10678" w:name="_Toc120627221"/>
      <w:bookmarkStart w:id="10679" w:name="_Toc120627786"/>
      <w:bookmarkStart w:id="10680" w:name="_Toc120628362"/>
      <w:bookmarkStart w:id="10681" w:name="_Toc120628947"/>
      <w:bookmarkStart w:id="10682" w:name="_Toc120629535"/>
      <w:bookmarkStart w:id="10683" w:name="_Toc120631036"/>
      <w:bookmarkStart w:id="10684" w:name="_Toc120631687"/>
      <w:bookmarkStart w:id="10685" w:name="_Toc120632337"/>
      <w:bookmarkStart w:id="10686" w:name="_Toc120632987"/>
      <w:bookmarkStart w:id="10687" w:name="_Toc120633637"/>
      <w:bookmarkStart w:id="10688" w:name="_Toc120634288"/>
      <w:bookmarkStart w:id="10689" w:name="_Toc120634939"/>
      <w:bookmarkStart w:id="10690" w:name="_Toc121754063"/>
      <w:bookmarkStart w:id="10691" w:name="_Toc121754733"/>
      <w:bookmarkStart w:id="10692" w:name="_Toc121822689"/>
      <w:bookmarkStart w:id="10693" w:name="_Toc136851059"/>
      <w:bookmarkStart w:id="10694" w:name="_Toc138880023"/>
      <w:bookmarkStart w:id="10695" w:name="_Toc138880490"/>
      <w:bookmarkStart w:id="10696" w:name="_Toc145040444"/>
      <w:bookmarkStart w:id="10697" w:name="_Toc153561939"/>
      <w:bookmarkStart w:id="10698" w:name="_Toc155651057"/>
      <w:bookmarkStart w:id="10699" w:name="_Toc155651575"/>
      <w:bookmarkStart w:id="10700" w:name="_Toc161921791"/>
      <w:bookmarkStart w:id="10701" w:name="_Toc169796182"/>
      <w:bookmarkStart w:id="10702" w:name="_Toc171510898"/>
      <w:bookmarkStart w:id="10703" w:name="_Toc210410033"/>
      <w:r w:rsidRPr="001D22D3">
        <w:t>7.5.4.2</w:t>
      </w:r>
      <w:r w:rsidRPr="001D22D3">
        <w:tab/>
        <w:t>Procedure</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w:t>
      </w:r>
      <w:proofErr w:type="spellStart"/>
      <w:r w:rsidRPr="001D22D3">
        <w:t>F</w:t>
      </w:r>
      <w:r w:rsidRPr="001D22D3">
        <w:rPr>
          <w:vertAlign w:val="subscript"/>
        </w:rPr>
        <w:t>UL_low</w:t>
      </w:r>
      <w:proofErr w:type="spellEnd"/>
      <w:r w:rsidRPr="001D22D3">
        <w:rPr>
          <w:vertAlign w:val="subscript"/>
        </w:rPr>
        <w:t xml:space="preserve"> </w:t>
      </w:r>
      <w:r w:rsidRPr="001D22D3">
        <w:t xml:space="preserve">- </w:t>
      </w:r>
      <w:proofErr w:type="spellStart"/>
      <w:r w:rsidRPr="001D22D3">
        <w:t>Δf</w:t>
      </w:r>
      <w:r w:rsidRPr="001D22D3">
        <w:rPr>
          <w:vertAlign w:val="subscript"/>
        </w:rPr>
        <w:t>OOB</w:t>
      </w:r>
      <w:proofErr w:type="spellEnd"/>
      <w:r w:rsidRPr="001D22D3">
        <w:t>) MHz and (</w:t>
      </w:r>
      <w:proofErr w:type="spellStart"/>
      <w:r w:rsidRPr="001D22D3">
        <w:t>F</w:t>
      </w:r>
      <w:r w:rsidRPr="001D22D3">
        <w:rPr>
          <w:vertAlign w:val="subscript"/>
        </w:rPr>
        <w:t>UL_high</w:t>
      </w:r>
      <w:proofErr w:type="spellEnd"/>
      <w:r w:rsidRPr="001D22D3">
        <w:rPr>
          <w:vertAlign w:val="subscript"/>
        </w:rPr>
        <w:t xml:space="preserve"> </w:t>
      </w:r>
      <w:r w:rsidRPr="001D22D3">
        <w:t xml:space="preserve">+ </w:t>
      </w:r>
      <w:proofErr w:type="spellStart"/>
      <w:r w:rsidRPr="001D22D3">
        <w:t>Δf</w:t>
      </w:r>
      <w:r w:rsidRPr="001D22D3">
        <w:rPr>
          <w:vertAlign w:val="subscript"/>
        </w:rPr>
        <w:t>OOB</w:t>
      </w:r>
      <w:proofErr w:type="spellEnd"/>
      <w:r w:rsidRPr="001D22D3">
        <w:t xml:space="preserve">) MHz to 12750 </w:t>
      </w:r>
      <w:proofErr w:type="spellStart"/>
      <w:r w:rsidRPr="001D22D3">
        <w:t>MHz.</w:t>
      </w:r>
      <w:proofErr w:type="spellEnd"/>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704" w:name="_Toc120544849"/>
      <w:bookmarkStart w:id="10705" w:name="_Toc120545204"/>
      <w:bookmarkStart w:id="10706" w:name="_Toc120545820"/>
      <w:bookmarkStart w:id="10707" w:name="_Toc120606724"/>
      <w:bookmarkStart w:id="10708" w:name="_Toc120607078"/>
      <w:bookmarkStart w:id="10709" w:name="_Toc120607435"/>
      <w:bookmarkStart w:id="10710" w:name="_Toc120607798"/>
      <w:bookmarkStart w:id="10711" w:name="_Toc120608163"/>
      <w:bookmarkStart w:id="10712" w:name="_Toc120608543"/>
      <w:bookmarkStart w:id="10713" w:name="_Toc120608923"/>
      <w:bookmarkStart w:id="10714" w:name="_Toc120609314"/>
      <w:bookmarkStart w:id="10715" w:name="_Toc120609705"/>
      <w:bookmarkStart w:id="10716" w:name="_Toc120610106"/>
      <w:bookmarkStart w:id="10717" w:name="_Toc120610859"/>
      <w:bookmarkStart w:id="10718" w:name="_Toc120611268"/>
      <w:bookmarkStart w:id="10719" w:name="_Toc120611686"/>
      <w:bookmarkStart w:id="10720" w:name="_Toc120612106"/>
      <w:bookmarkStart w:id="10721" w:name="_Toc120612526"/>
      <w:bookmarkStart w:id="10722" w:name="_Toc120612953"/>
      <w:bookmarkStart w:id="10723" w:name="_Toc120613382"/>
      <w:bookmarkStart w:id="10724" w:name="_Toc120613812"/>
      <w:bookmarkStart w:id="10725" w:name="_Toc120614242"/>
      <w:bookmarkStart w:id="10726" w:name="_Toc120614685"/>
      <w:bookmarkStart w:id="10727" w:name="_Toc120615144"/>
      <w:bookmarkStart w:id="10728" w:name="_Toc120622321"/>
      <w:bookmarkStart w:id="10729" w:name="_Toc120622827"/>
      <w:bookmarkStart w:id="10730" w:name="_Toc120623446"/>
      <w:bookmarkStart w:id="10731" w:name="_Toc120623971"/>
      <w:bookmarkStart w:id="10732" w:name="_Toc120624508"/>
      <w:bookmarkStart w:id="10733" w:name="_Toc120625045"/>
      <w:bookmarkStart w:id="10734" w:name="_Toc120625582"/>
      <w:bookmarkStart w:id="10735" w:name="_Toc120626119"/>
      <w:bookmarkStart w:id="10736" w:name="_Toc120626666"/>
      <w:bookmarkStart w:id="10737" w:name="_Toc120627222"/>
      <w:bookmarkStart w:id="10738" w:name="_Toc120627787"/>
      <w:bookmarkStart w:id="10739" w:name="_Toc120628363"/>
      <w:bookmarkStart w:id="10740" w:name="_Toc120628948"/>
      <w:bookmarkStart w:id="10741" w:name="_Toc120629536"/>
      <w:bookmarkStart w:id="10742" w:name="_Toc120631037"/>
      <w:bookmarkStart w:id="10743" w:name="_Toc120631688"/>
      <w:bookmarkStart w:id="10744" w:name="_Toc120632338"/>
      <w:bookmarkStart w:id="10745" w:name="_Toc120632988"/>
      <w:bookmarkStart w:id="10746" w:name="_Toc120633638"/>
      <w:bookmarkStart w:id="10747" w:name="_Toc120634289"/>
      <w:bookmarkStart w:id="10748" w:name="_Toc120634940"/>
      <w:bookmarkStart w:id="10749" w:name="_Toc121754064"/>
      <w:bookmarkStart w:id="10750" w:name="_Toc121754734"/>
      <w:bookmarkStart w:id="10751" w:name="_Toc121822690"/>
      <w:bookmarkStart w:id="10752" w:name="_Toc136851060"/>
      <w:bookmarkStart w:id="10753" w:name="_Toc138880024"/>
      <w:bookmarkStart w:id="10754" w:name="_Toc138880491"/>
      <w:bookmarkStart w:id="10755" w:name="_Toc145040445"/>
      <w:bookmarkStart w:id="10756" w:name="_Toc153561940"/>
      <w:bookmarkStart w:id="10757" w:name="_Toc155651058"/>
      <w:bookmarkStart w:id="10758" w:name="_Toc155651576"/>
      <w:bookmarkStart w:id="10759" w:name="_Toc161921792"/>
      <w:bookmarkStart w:id="10760" w:name="_Toc169796183"/>
      <w:bookmarkStart w:id="10761" w:name="_Toc171510899"/>
      <w:bookmarkStart w:id="10762" w:name="_Toc210410034"/>
      <w:r w:rsidRPr="001D22D3">
        <w:t>7.5.5</w:t>
      </w:r>
      <w:r w:rsidRPr="001D22D3">
        <w:tab/>
        <w:t>Test requirements</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proofErr w:type="spellStart"/>
      <w:r w:rsidRPr="001D22D3">
        <w:rPr>
          <w:rFonts w:cs="Arial"/>
        </w:rPr>
        <w:t>F</w:t>
      </w:r>
      <w:r w:rsidRPr="001D22D3">
        <w:rPr>
          <w:rFonts w:cs="Arial"/>
          <w:vertAlign w:val="subscript"/>
        </w:rPr>
        <w:t>UL,low</w:t>
      </w:r>
      <w:proofErr w:type="spellEnd"/>
      <w:r w:rsidRPr="001D22D3">
        <w:rPr>
          <w:rFonts w:cs="Arial"/>
        </w:rPr>
        <w:t xml:space="preserve"> - </w:t>
      </w:r>
      <w:proofErr w:type="spellStart"/>
      <w:r w:rsidRPr="001D22D3">
        <w:t>Δf</w:t>
      </w:r>
      <w:r w:rsidRPr="001D22D3">
        <w:rPr>
          <w:vertAlign w:val="subscript"/>
        </w:rPr>
        <w:t>OOB</w:t>
      </w:r>
      <w:proofErr w:type="spellEnd"/>
      <w:r w:rsidRPr="001D22D3">
        <w:t xml:space="preserve"> and from </w:t>
      </w:r>
      <w:proofErr w:type="spellStart"/>
      <w:r w:rsidRPr="001D22D3">
        <w:rPr>
          <w:rFonts w:cs="Arial"/>
        </w:rPr>
        <w:t>F</w:t>
      </w:r>
      <w:r w:rsidRPr="001D22D3">
        <w:rPr>
          <w:rFonts w:cs="Arial"/>
          <w:vertAlign w:val="subscript"/>
        </w:rPr>
        <w:t>UL,high</w:t>
      </w:r>
      <w:proofErr w:type="spellEnd"/>
      <w:r w:rsidRPr="001D22D3">
        <w:rPr>
          <w:rFonts w:cs="Arial"/>
        </w:rPr>
        <w:t xml:space="preserve"> + </w:t>
      </w:r>
      <w:proofErr w:type="spellStart"/>
      <w:r w:rsidRPr="001D22D3">
        <w:t>Δf</w:t>
      </w:r>
      <w:r w:rsidRPr="001D22D3">
        <w:rPr>
          <w:vertAlign w:val="subscript"/>
        </w:rPr>
        <w:t>OOB</w:t>
      </w:r>
      <w:proofErr w:type="spellEnd"/>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w:t>
      </w:r>
      <w:proofErr w:type="spellStart"/>
      <w:r w:rsidRPr="001D22D3">
        <w:t>Δf</w:t>
      </w:r>
      <w:r w:rsidRPr="001D22D3">
        <w:rPr>
          <w:vertAlign w:val="subscript"/>
        </w:rPr>
        <w:t>OOB</w:t>
      </w:r>
      <w:proofErr w:type="spellEnd"/>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 xml:space="preserve">Table 7.5.5-2: </w:t>
      </w:r>
      <w:proofErr w:type="spellStart"/>
      <w:r w:rsidRPr="001D22D3">
        <w:t>Δf</w:t>
      </w:r>
      <w:r w:rsidRPr="001D22D3">
        <w:rPr>
          <w:vertAlign w:val="subscript"/>
        </w:rPr>
        <w:t>OOB</w:t>
      </w:r>
      <w:proofErr w:type="spellEnd"/>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proofErr w:type="spellStart"/>
            <w:r w:rsidRPr="001D22D3">
              <w:t>Δf</w:t>
            </w:r>
            <w:r w:rsidRPr="001D22D3">
              <w:rPr>
                <w:vertAlign w:val="subscript"/>
              </w:rPr>
              <w:t>OOB</w:t>
            </w:r>
            <w:proofErr w:type="spellEnd"/>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proofErr w:type="spellStart"/>
            <w:r w:rsidRPr="001D22D3">
              <w:rPr>
                <w:rFonts w:cs="Arial"/>
              </w:rPr>
              <w:t>F</w:t>
            </w:r>
            <w:r w:rsidRPr="001D22D3">
              <w:rPr>
                <w:rFonts w:cs="Arial"/>
                <w:vertAlign w:val="subscript"/>
              </w:rPr>
              <w:t>UL,high</w:t>
            </w:r>
            <w:proofErr w:type="spellEnd"/>
            <w:r w:rsidRPr="001D22D3">
              <w:t xml:space="preserve"> – </w:t>
            </w:r>
            <w:proofErr w:type="spellStart"/>
            <w:r w:rsidRPr="001D22D3">
              <w:rPr>
                <w:rFonts w:cs="Arial"/>
              </w:rPr>
              <w:t>F</w:t>
            </w:r>
            <w:r w:rsidRPr="001D22D3">
              <w:rPr>
                <w:rFonts w:cs="Arial"/>
                <w:vertAlign w:val="subscript"/>
              </w:rPr>
              <w:t>UL,low</w:t>
            </w:r>
            <w:proofErr w:type="spellEnd"/>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63" w:name="_Toc120544850"/>
      <w:bookmarkStart w:id="10764" w:name="_Toc120545205"/>
      <w:bookmarkStart w:id="10765" w:name="_Toc120545821"/>
      <w:bookmarkStart w:id="10766" w:name="_Toc120606725"/>
      <w:bookmarkStart w:id="10767" w:name="_Toc120607079"/>
      <w:bookmarkStart w:id="10768" w:name="_Toc120607436"/>
      <w:bookmarkStart w:id="10769" w:name="_Toc120607799"/>
      <w:bookmarkStart w:id="10770" w:name="_Toc120608164"/>
      <w:bookmarkStart w:id="10771" w:name="_Toc120608544"/>
      <w:bookmarkStart w:id="10772" w:name="_Toc120608924"/>
      <w:bookmarkStart w:id="10773" w:name="_Toc120609315"/>
      <w:bookmarkStart w:id="10774" w:name="_Toc120609706"/>
      <w:bookmarkStart w:id="10775" w:name="_Toc120610107"/>
      <w:bookmarkStart w:id="10776" w:name="_Toc120610860"/>
      <w:bookmarkStart w:id="10777" w:name="_Toc120611269"/>
      <w:bookmarkStart w:id="10778" w:name="_Toc120611687"/>
      <w:bookmarkStart w:id="10779" w:name="_Toc120612107"/>
      <w:bookmarkStart w:id="10780" w:name="_Toc120612527"/>
      <w:bookmarkStart w:id="10781" w:name="_Toc120612954"/>
      <w:bookmarkStart w:id="10782" w:name="_Toc120613383"/>
      <w:bookmarkStart w:id="10783" w:name="_Toc120613813"/>
      <w:bookmarkStart w:id="10784" w:name="_Toc120614243"/>
      <w:bookmarkStart w:id="10785" w:name="_Toc120614686"/>
      <w:bookmarkStart w:id="10786" w:name="_Toc120615145"/>
      <w:bookmarkStart w:id="10787" w:name="_Toc120622322"/>
      <w:bookmarkStart w:id="10788" w:name="_Toc120622828"/>
      <w:bookmarkStart w:id="10789" w:name="_Toc120623447"/>
      <w:bookmarkStart w:id="10790" w:name="_Toc120623972"/>
      <w:bookmarkStart w:id="10791" w:name="_Toc120624509"/>
      <w:bookmarkStart w:id="10792" w:name="_Toc120625046"/>
      <w:bookmarkStart w:id="10793" w:name="_Toc120625583"/>
      <w:bookmarkStart w:id="10794" w:name="_Toc120626120"/>
      <w:bookmarkStart w:id="10795" w:name="_Toc120626667"/>
      <w:bookmarkStart w:id="10796" w:name="_Toc120627223"/>
      <w:bookmarkStart w:id="10797" w:name="_Toc120627788"/>
      <w:bookmarkStart w:id="10798" w:name="_Toc120628364"/>
      <w:bookmarkStart w:id="10799" w:name="_Toc120628949"/>
      <w:bookmarkStart w:id="10800" w:name="_Toc120629537"/>
      <w:bookmarkStart w:id="10801" w:name="_Toc120631038"/>
      <w:bookmarkStart w:id="10802" w:name="_Toc120631689"/>
      <w:bookmarkStart w:id="10803" w:name="_Toc120632339"/>
      <w:bookmarkStart w:id="10804" w:name="_Toc120632989"/>
      <w:bookmarkStart w:id="10805" w:name="_Toc120633639"/>
      <w:bookmarkStart w:id="10806" w:name="_Toc120634290"/>
      <w:bookmarkStart w:id="10807" w:name="_Toc120634941"/>
      <w:bookmarkStart w:id="10808" w:name="_Toc121754065"/>
      <w:bookmarkStart w:id="10809" w:name="_Toc121754735"/>
      <w:bookmarkStart w:id="10810" w:name="_Toc121822691"/>
      <w:bookmarkStart w:id="10811" w:name="_Toc136851061"/>
      <w:bookmarkStart w:id="10812" w:name="_Toc138880025"/>
      <w:bookmarkStart w:id="10813" w:name="_Toc138880492"/>
      <w:bookmarkStart w:id="10814" w:name="_Toc145040446"/>
      <w:bookmarkStart w:id="10815" w:name="_Toc153561941"/>
      <w:bookmarkStart w:id="10816" w:name="_Toc155651059"/>
      <w:bookmarkStart w:id="10817" w:name="_Toc155651577"/>
      <w:bookmarkStart w:id="10818" w:name="_Toc161921793"/>
      <w:bookmarkStart w:id="10819" w:name="_Toc169796184"/>
      <w:bookmarkStart w:id="10820" w:name="_Toc171510900"/>
      <w:bookmarkStart w:id="10821" w:name="_Toc210410035"/>
      <w:r w:rsidRPr="001D22D3">
        <w:rPr>
          <w:rFonts w:hint="eastAsia"/>
          <w:lang w:eastAsia="zh-CN"/>
        </w:rPr>
        <w:t>7.6</w:t>
      </w:r>
      <w:r w:rsidRPr="001D22D3">
        <w:rPr>
          <w:rFonts w:hint="eastAsia"/>
          <w:lang w:eastAsia="zh-CN"/>
        </w:rPr>
        <w:tab/>
        <w:t>Receiver spurious emission</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22" w:name="_Toc120544851"/>
      <w:bookmarkStart w:id="10823" w:name="_Toc120545206"/>
      <w:bookmarkStart w:id="10824" w:name="_Toc120545822"/>
      <w:bookmarkStart w:id="10825" w:name="_Toc120606726"/>
      <w:bookmarkStart w:id="10826" w:name="_Toc120607080"/>
      <w:bookmarkStart w:id="10827" w:name="_Toc120607437"/>
      <w:bookmarkStart w:id="10828" w:name="_Toc120607800"/>
      <w:bookmarkStart w:id="10829" w:name="_Toc120608165"/>
      <w:bookmarkStart w:id="10830" w:name="_Toc120608545"/>
      <w:bookmarkStart w:id="10831" w:name="_Toc120608925"/>
      <w:bookmarkStart w:id="10832" w:name="_Toc120609316"/>
      <w:bookmarkStart w:id="10833" w:name="_Toc120609707"/>
      <w:bookmarkStart w:id="10834" w:name="_Toc120610108"/>
      <w:bookmarkStart w:id="10835" w:name="_Toc120610861"/>
      <w:bookmarkStart w:id="10836" w:name="_Toc120611270"/>
      <w:bookmarkStart w:id="10837" w:name="_Toc120611688"/>
      <w:bookmarkStart w:id="10838" w:name="_Toc120612108"/>
      <w:bookmarkStart w:id="10839" w:name="_Toc120612528"/>
      <w:bookmarkStart w:id="10840" w:name="_Toc120612955"/>
      <w:bookmarkStart w:id="10841" w:name="_Toc120613384"/>
      <w:bookmarkStart w:id="10842" w:name="_Toc120613814"/>
      <w:bookmarkStart w:id="10843" w:name="_Toc120614244"/>
      <w:bookmarkStart w:id="10844" w:name="_Toc120614687"/>
      <w:bookmarkStart w:id="10845" w:name="_Toc120615146"/>
      <w:bookmarkStart w:id="10846" w:name="_Toc120622323"/>
      <w:bookmarkStart w:id="10847" w:name="_Toc120622829"/>
      <w:bookmarkStart w:id="10848" w:name="_Toc120623448"/>
      <w:bookmarkStart w:id="10849" w:name="_Toc120623973"/>
      <w:bookmarkStart w:id="10850" w:name="_Toc120624510"/>
      <w:bookmarkStart w:id="10851" w:name="_Toc120625047"/>
      <w:bookmarkStart w:id="10852" w:name="_Toc120625584"/>
      <w:bookmarkStart w:id="10853" w:name="_Toc120626121"/>
      <w:bookmarkStart w:id="10854" w:name="_Toc120626668"/>
      <w:bookmarkStart w:id="10855" w:name="_Toc120627224"/>
      <w:bookmarkStart w:id="10856" w:name="_Toc120627789"/>
      <w:bookmarkStart w:id="10857" w:name="_Toc120628365"/>
      <w:bookmarkStart w:id="10858" w:name="_Toc120628950"/>
      <w:bookmarkStart w:id="10859" w:name="_Toc120629538"/>
      <w:bookmarkStart w:id="10860" w:name="_Toc120631039"/>
      <w:bookmarkStart w:id="10861" w:name="_Toc120631690"/>
      <w:bookmarkStart w:id="10862" w:name="_Toc120632340"/>
      <w:bookmarkStart w:id="10863" w:name="_Toc120632990"/>
      <w:bookmarkStart w:id="10864" w:name="_Toc120633640"/>
      <w:bookmarkStart w:id="10865" w:name="_Toc120634291"/>
      <w:bookmarkStart w:id="10866" w:name="_Toc120634942"/>
      <w:bookmarkStart w:id="10867" w:name="_Toc121754066"/>
      <w:bookmarkStart w:id="10868" w:name="_Toc121754736"/>
      <w:bookmarkStart w:id="10869" w:name="_Toc121822692"/>
      <w:bookmarkStart w:id="10870" w:name="_Toc136851062"/>
      <w:bookmarkStart w:id="10871" w:name="_Toc138880026"/>
      <w:bookmarkStart w:id="10872" w:name="_Toc138880493"/>
      <w:bookmarkStart w:id="10873" w:name="_Toc145040447"/>
      <w:bookmarkStart w:id="10874" w:name="_Toc153561942"/>
      <w:bookmarkStart w:id="10875" w:name="_Toc155651060"/>
      <w:bookmarkStart w:id="10876" w:name="_Toc155651578"/>
      <w:bookmarkStart w:id="10877" w:name="_Toc161921794"/>
      <w:bookmarkStart w:id="10878" w:name="_Toc169796185"/>
      <w:bookmarkStart w:id="10879" w:name="_Toc171510901"/>
      <w:bookmarkStart w:id="10880" w:name="_Toc210410036"/>
      <w:r w:rsidRPr="001D22D3">
        <w:rPr>
          <w:rFonts w:hint="eastAsia"/>
          <w:lang w:eastAsia="zh-CN"/>
        </w:rPr>
        <w:t>7.7</w:t>
      </w:r>
      <w:r w:rsidRPr="001D22D3">
        <w:rPr>
          <w:rFonts w:hint="eastAsia"/>
          <w:lang w:eastAsia="zh-CN"/>
        </w:rPr>
        <w:tab/>
        <w:t>Receiver intermodulation</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881" w:name="_Toc120544852"/>
      <w:bookmarkStart w:id="10882" w:name="_Toc120545207"/>
      <w:bookmarkStart w:id="10883" w:name="_Toc120545823"/>
      <w:bookmarkStart w:id="10884" w:name="_Toc120606727"/>
      <w:bookmarkStart w:id="10885" w:name="_Toc120607081"/>
      <w:bookmarkStart w:id="10886" w:name="_Toc120607438"/>
      <w:bookmarkStart w:id="10887" w:name="_Toc120607801"/>
      <w:bookmarkStart w:id="10888" w:name="_Toc120608166"/>
      <w:bookmarkStart w:id="10889" w:name="_Toc120608546"/>
      <w:bookmarkStart w:id="10890" w:name="_Toc120608926"/>
      <w:bookmarkStart w:id="10891" w:name="_Toc120609317"/>
      <w:bookmarkStart w:id="10892" w:name="_Toc120609708"/>
      <w:bookmarkStart w:id="10893" w:name="_Toc120610109"/>
      <w:bookmarkStart w:id="10894" w:name="_Toc120610862"/>
      <w:bookmarkStart w:id="10895" w:name="_Toc120611271"/>
      <w:bookmarkStart w:id="10896" w:name="_Toc120611689"/>
      <w:bookmarkStart w:id="10897" w:name="_Toc120612109"/>
      <w:bookmarkStart w:id="10898" w:name="_Toc120612529"/>
      <w:bookmarkStart w:id="10899" w:name="_Toc120612956"/>
      <w:bookmarkStart w:id="10900" w:name="_Toc120613385"/>
      <w:bookmarkStart w:id="10901" w:name="_Toc120613815"/>
      <w:bookmarkStart w:id="10902" w:name="_Toc120614245"/>
      <w:bookmarkStart w:id="10903" w:name="_Toc120614688"/>
      <w:bookmarkStart w:id="10904" w:name="_Toc120615147"/>
      <w:bookmarkStart w:id="10905" w:name="_Toc120622324"/>
      <w:bookmarkStart w:id="10906" w:name="_Toc120622830"/>
      <w:bookmarkStart w:id="10907" w:name="_Toc120623449"/>
      <w:bookmarkStart w:id="10908" w:name="_Toc120623974"/>
      <w:bookmarkStart w:id="10909" w:name="_Toc120624511"/>
      <w:bookmarkStart w:id="10910" w:name="_Toc120625048"/>
      <w:bookmarkStart w:id="10911" w:name="_Toc120625585"/>
      <w:bookmarkStart w:id="10912" w:name="_Toc120626122"/>
      <w:bookmarkStart w:id="10913" w:name="_Toc120626669"/>
      <w:bookmarkStart w:id="10914" w:name="_Toc120627225"/>
      <w:bookmarkStart w:id="10915" w:name="_Toc120627790"/>
      <w:bookmarkStart w:id="10916" w:name="_Toc120628366"/>
      <w:bookmarkStart w:id="10917" w:name="_Toc120628951"/>
      <w:bookmarkStart w:id="10918" w:name="_Toc120629539"/>
      <w:bookmarkStart w:id="10919" w:name="_Toc120631040"/>
      <w:bookmarkStart w:id="10920" w:name="_Toc120631691"/>
      <w:bookmarkStart w:id="10921" w:name="_Toc120632341"/>
      <w:bookmarkStart w:id="10922" w:name="_Toc120632991"/>
      <w:bookmarkStart w:id="10923" w:name="_Toc120633641"/>
      <w:bookmarkStart w:id="10924" w:name="_Toc120634292"/>
      <w:bookmarkStart w:id="10925" w:name="_Toc120634943"/>
      <w:bookmarkStart w:id="10926" w:name="_Toc121754067"/>
      <w:bookmarkStart w:id="10927" w:name="_Toc121754737"/>
      <w:bookmarkStart w:id="10928" w:name="_Toc121822693"/>
      <w:bookmarkStart w:id="10929" w:name="_Toc136851063"/>
      <w:bookmarkStart w:id="10930" w:name="_Toc138880027"/>
      <w:bookmarkStart w:id="10931" w:name="_Toc138880494"/>
      <w:bookmarkStart w:id="10932" w:name="_Toc145040448"/>
      <w:bookmarkStart w:id="10933" w:name="_Toc153561943"/>
      <w:bookmarkStart w:id="10934" w:name="_Toc155651061"/>
      <w:bookmarkStart w:id="10935" w:name="_Toc155651579"/>
      <w:bookmarkStart w:id="10936" w:name="_Toc161921795"/>
      <w:bookmarkStart w:id="10937" w:name="_Toc169796186"/>
      <w:bookmarkStart w:id="10938" w:name="_Toc171510902"/>
      <w:bookmarkStart w:id="10939" w:name="_Toc210410037"/>
      <w:r w:rsidRPr="001D22D3">
        <w:rPr>
          <w:rFonts w:hint="eastAsia"/>
          <w:lang w:eastAsia="zh-CN"/>
        </w:rPr>
        <w:t>7.8</w:t>
      </w:r>
      <w:r w:rsidRPr="001D22D3">
        <w:rPr>
          <w:rFonts w:hint="eastAsia"/>
          <w:lang w:eastAsia="zh-CN"/>
        </w:rPr>
        <w:tab/>
        <w:t>In-channel selectivity</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5C6335C8" w14:textId="77777777" w:rsidR="009059F1" w:rsidRPr="001D22D3" w:rsidRDefault="009059F1" w:rsidP="009059F1">
      <w:pPr>
        <w:pStyle w:val="Heading3"/>
        <w:rPr>
          <w:rFonts w:eastAsia="DengXian"/>
        </w:rPr>
      </w:pPr>
      <w:bookmarkStart w:id="10940" w:name="_Toc58860328"/>
      <w:bookmarkStart w:id="10941" w:name="_Toc53182587"/>
      <w:bookmarkStart w:id="10942" w:name="_Toc61182825"/>
      <w:bookmarkStart w:id="10943" w:name="_Toc74961943"/>
      <w:bookmarkStart w:id="10944" w:name="_Toc29809879"/>
      <w:bookmarkStart w:id="10945" w:name="_Toc58862832"/>
      <w:bookmarkStart w:id="10946" w:name="_Toc76545199"/>
      <w:bookmarkStart w:id="10947" w:name="_Toc66728139"/>
      <w:bookmarkStart w:id="10948" w:name="_Toc45884564"/>
      <w:bookmarkStart w:id="10949" w:name="_Toc75242853"/>
      <w:bookmarkStart w:id="10950" w:name="_Toc106201521"/>
      <w:bookmarkStart w:id="10951" w:name="_Toc82595302"/>
      <w:bookmarkStart w:id="10952" w:name="_Toc89955333"/>
      <w:bookmarkStart w:id="10953" w:name="_Toc36645264"/>
      <w:bookmarkStart w:id="10954" w:name="_Toc21100081"/>
      <w:bookmarkStart w:id="10955" w:name="_Toc37272318"/>
      <w:bookmarkStart w:id="10956" w:name="_Toc98773760"/>
      <w:bookmarkStart w:id="10957" w:name="_Toc120612530"/>
      <w:bookmarkStart w:id="10958" w:name="_Toc120612957"/>
      <w:bookmarkStart w:id="10959" w:name="_Toc120613386"/>
      <w:bookmarkStart w:id="10960" w:name="_Toc120613816"/>
      <w:bookmarkStart w:id="10961" w:name="_Toc120614246"/>
      <w:bookmarkStart w:id="10962" w:name="_Toc120614689"/>
      <w:bookmarkStart w:id="10963" w:name="_Toc120615148"/>
      <w:bookmarkStart w:id="10964" w:name="_Toc120622325"/>
      <w:bookmarkStart w:id="10965" w:name="_Toc120622831"/>
      <w:bookmarkStart w:id="10966" w:name="_Toc120623450"/>
      <w:bookmarkStart w:id="10967" w:name="_Toc120623975"/>
      <w:bookmarkStart w:id="10968" w:name="_Toc120624512"/>
      <w:bookmarkStart w:id="10969" w:name="_Toc120625049"/>
      <w:bookmarkStart w:id="10970" w:name="_Toc120625586"/>
      <w:bookmarkStart w:id="10971" w:name="_Toc120626123"/>
      <w:bookmarkStart w:id="10972" w:name="_Toc120626670"/>
      <w:bookmarkStart w:id="10973" w:name="_Toc120627226"/>
      <w:bookmarkStart w:id="10974" w:name="_Toc120627791"/>
      <w:bookmarkStart w:id="10975" w:name="_Toc120628367"/>
      <w:bookmarkStart w:id="10976" w:name="_Toc120628952"/>
      <w:bookmarkStart w:id="10977" w:name="_Toc120629540"/>
      <w:bookmarkStart w:id="10978" w:name="_Toc120631041"/>
      <w:bookmarkStart w:id="10979" w:name="_Toc120631692"/>
      <w:bookmarkStart w:id="10980" w:name="_Toc120632342"/>
      <w:bookmarkStart w:id="10981" w:name="_Toc120632992"/>
      <w:bookmarkStart w:id="10982" w:name="_Toc120633642"/>
      <w:bookmarkStart w:id="10983" w:name="_Toc120634293"/>
      <w:bookmarkStart w:id="10984" w:name="_Toc120634944"/>
      <w:bookmarkStart w:id="10985" w:name="_Toc121754068"/>
      <w:bookmarkStart w:id="10986" w:name="_Toc121754738"/>
      <w:bookmarkStart w:id="10987" w:name="_Toc121822694"/>
      <w:bookmarkStart w:id="10988" w:name="_Toc136851064"/>
      <w:bookmarkStart w:id="10989" w:name="_Toc138880028"/>
      <w:bookmarkStart w:id="10990" w:name="_Toc138880495"/>
      <w:bookmarkStart w:id="10991" w:name="_Toc145040449"/>
      <w:bookmarkStart w:id="10992" w:name="_Toc153561944"/>
      <w:bookmarkStart w:id="10993" w:name="_Toc155651062"/>
      <w:bookmarkStart w:id="10994" w:name="_Toc155651580"/>
      <w:bookmarkStart w:id="10995" w:name="_Toc161921796"/>
      <w:bookmarkStart w:id="10996" w:name="_Toc169796187"/>
      <w:bookmarkStart w:id="10997" w:name="_Toc171510903"/>
      <w:bookmarkStart w:id="10998" w:name="_Toc210410038"/>
      <w:r w:rsidRPr="001D22D3">
        <w:rPr>
          <w:rFonts w:eastAsia="DengXian"/>
        </w:rPr>
        <w:t>7.8.1</w:t>
      </w:r>
      <w:r w:rsidRPr="001D22D3">
        <w:rPr>
          <w:rFonts w:eastAsia="DengXian"/>
        </w:rPr>
        <w:tab/>
        <w:t>Definition and applicability</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0999" w:name="_Toc76545200"/>
      <w:bookmarkStart w:id="11000" w:name="_Toc53182588"/>
      <w:bookmarkStart w:id="11001" w:name="_Toc21100082"/>
      <w:bookmarkStart w:id="11002" w:name="_Toc36645265"/>
      <w:bookmarkStart w:id="11003" w:name="_Toc37272319"/>
      <w:bookmarkStart w:id="11004" w:name="_Toc74961944"/>
      <w:bookmarkStart w:id="11005" w:name="_Toc82595303"/>
      <w:bookmarkStart w:id="11006" w:name="_Toc66728140"/>
      <w:bookmarkStart w:id="11007" w:name="_Toc89955334"/>
      <w:bookmarkStart w:id="11008" w:name="_Toc75242854"/>
      <w:bookmarkStart w:id="11009" w:name="_Toc61182826"/>
      <w:bookmarkStart w:id="11010" w:name="_Toc98773761"/>
      <w:bookmarkStart w:id="11011" w:name="_Toc29809880"/>
      <w:bookmarkStart w:id="11012" w:name="_Toc58862833"/>
      <w:bookmarkStart w:id="11013" w:name="_Toc58860329"/>
      <w:bookmarkStart w:id="11014" w:name="_Toc106201522"/>
      <w:bookmarkStart w:id="11015" w:name="_Toc45884565"/>
      <w:bookmarkStart w:id="11016" w:name="_Toc120612531"/>
      <w:bookmarkStart w:id="11017" w:name="_Toc120612958"/>
      <w:bookmarkStart w:id="11018" w:name="_Toc120613387"/>
      <w:bookmarkStart w:id="11019" w:name="_Toc120613817"/>
      <w:bookmarkStart w:id="11020" w:name="_Toc120614247"/>
      <w:bookmarkStart w:id="11021" w:name="_Toc120614690"/>
      <w:bookmarkStart w:id="11022" w:name="_Toc120615149"/>
      <w:bookmarkStart w:id="11023" w:name="_Toc120622326"/>
      <w:bookmarkStart w:id="11024" w:name="_Toc120622832"/>
      <w:bookmarkStart w:id="11025" w:name="_Toc120623451"/>
      <w:bookmarkStart w:id="11026" w:name="_Toc120623976"/>
      <w:bookmarkStart w:id="11027" w:name="_Toc120624513"/>
      <w:bookmarkStart w:id="11028" w:name="_Toc120625050"/>
      <w:bookmarkStart w:id="11029" w:name="_Toc120625587"/>
      <w:bookmarkStart w:id="11030" w:name="_Toc120626124"/>
      <w:bookmarkStart w:id="11031" w:name="_Toc120626671"/>
      <w:bookmarkStart w:id="11032" w:name="_Toc120627227"/>
      <w:bookmarkStart w:id="11033" w:name="_Toc120627792"/>
      <w:bookmarkStart w:id="11034" w:name="_Toc120628368"/>
      <w:bookmarkStart w:id="11035" w:name="_Toc120628953"/>
      <w:bookmarkStart w:id="11036" w:name="_Toc120629541"/>
      <w:bookmarkStart w:id="11037" w:name="_Toc120631042"/>
      <w:bookmarkStart w:id="11038" w:name="_Toc120631693"/>
      <w:bookmarkStart w:id="11039" w:name="_Toc120632343"/>
      <w:bookmarkStart w:id="11040" w:name="_Toc120632993"/>
      <w:bookmarkStart w:id="11041" w:name="_Toc120633643"/>
      <w:bookmarkStart w:id="11042" w:name="_Toc120634294"/>
      <w:bookmarkStart w:id="11043" w:name="_Toc120634945"/>
      <w:bookmarkStart w:id="11044" w:name="_Toc121754069"/>
      <w:bookmarkStart w:id="11045" w:name="_Toc121754739"/>
      <w:bookmarkStart w:id="11046" w:name="_Toc121822695"/>
      <w:bookmarkStart w:id="11047" w:name="_Toc136851065"/>
      <w:bookmarkStart w:id="11048" w:name="_Toc138880029"/>
      <w:bookmarkStart w:id="11049" w:name="_Toc138880496"/>
      <w:bookmarkStart w:id="11050" w:name="_Toc145040450"/>
      <w:bookmarkStart w:id="11051" w:name="_Toc153561945"/>
      <w:bookmarkStart w:id="11052" w:name="_Toc155651063"/>
      <w:bookmarkStart w:id="11053" w:name="_Toc155651581"/>
      <w:bookmarkStart w:id="11054" w:name="_Toc161921797"/>
      <w:bookmarkStart w:id="11055" w:name="_Toc169796188"/>
      <w:bookmarkStart w:id="11056" w:name="_Toc171510904"/>
      <w:bookmarkStart w:id="11057" w:name="_Toc210410039"/>
      <w:r w:rsidRPr="001D22D3">
        <w:rPr>
          <w:rFonts w:eastAsia="DengXian"/>
        </w:rPr>
        <w:t>7.8.2</w:t>
      </w:r>
      <w:r w:rsidRPr="001D22D3">
        <w:rPr>
          <w:rFonts w:eastAsia="DengXian"/>
        </w:rPr>
        <w:tab/>
        <w:t>Minimum requirement</w:t>
      </w:r>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58" w:name="_Toc36645266"/>
      <w:bookmarkStart w:id="11059" w:name="_Toc37272320"/>
      <w:bookmarkStart w:id="11060" w:name="_Toc29809881"/>
      <w:bookmarkStart w:id="11061" w:name="_Toc74961945"/>
      <w:bookmarkStart w:id="11062" w:name="_Toc82595304"/>
      <w:bookmarkStart w:id="11063" w:name="_Toc76545201"/>
      <w:bookmarkStart w:id="11064" w:name="_Toc66728141"/>
      <w:bookmarkStart w:id="11065" w:name="_Toc89955335"/>
      <w:bookmarkStart w:id="11066" w:name="_Toc58862834"/>
      <w:bookmarkStart w:id="11067" w:name="_Toc58860330"/>
      <w:bookmarkStart w:id="11068" w:name="_Toc106201523"/>
      <w:bookmarkStart w:id="11069" w:name="_Toc53182589"/>
      <w:bookmarkStart w:id="11070" w:name="_Toc61182827"/>
      <w:bookmarkStart w:id="11071" w:name="_Toc75242855"/>
      <w:bookmarkStart w:id="11072" w:name="_Toc21100083"/>
      <w:bookmarkStart w:id="11073" w:name="_Toc98773762"/>
      <w:bookmarkStart w:id="11074" w:name="_Toc45884566"/>
      <w:bookmarkStart w:id="11075" w:name="_Toc120612532"/>
      <w:bookmarkStart w:id="11076" w:name="_Toc120612959"/>
      <w:bookmarkStart w:id="11077" w:name="_Toc120613388"/>
      <w:bookmarkStart w:id="11078" w:name="_Toc120613818"/>
      <w:bookmarkStart w:id="11079" w:name="_Toc120614248"/>
      <w:bookmarkStart w:id="11080" w:name="_Toc120614691"/>
      <w:bookmarkStart w:id="11081" w:name="_Toc120615150"/>
      <w:bookmarkStart w:id="11082" w:name="_Toc120622327"/>
      <w:bookmarkStart w:id="11083" w:name="_Toc120622833"/>
      <w:bookmarkStart w:id="11084" w:name="_Toc120623452"/>
      <w:bookmarkStart w:id="11085" w:name="_Toc120623977"/>
      <w:bookmarkStart w:id="11086" w:name="_Toc120624514"/>
      <w:bookmarkStart w:id="11087" w:name="_Toc120625051"/>
      <w:bookmarkStart w:id="11088" w:name="_Toc120625588"/>
      <w:bookmarkStart w:id="11089" w:name="_Toc120626125"/>
      <w:bookmarkStart w:id="11090" w:name="_Toc120626672"/>
      <w:bookmarkStart w:id="11091" w:name="_Toc120627228"/>
      <w:bookmarkStart w:id="11092" w:name="_Toc120627793"/>
      <w:bookmarkStart w:id="11093" w:name="_Toc120628369"/>
      <w:bookmarkStart w:id="11094" w:name="_Toc120628954"/>
      <w:bookmarkStart w:id="11095" w:name="_Toc120629542"/>
      <w:bookmarkStart w:id="11096" w:name="_Toc120631043"/>
      <w:bookmarkStart w:id="11097" w:name="_Toc120631694"/>
      <w:bookmarkStart w:id="11098" w:name="_Toc120632344"/>
      <w:bookmarkStart w:id="11099" w:name="_Toc120632994"/>
      <w:bookmarkStart w:id="11100" w:name="_Toc120633644"/>
      <w:bookmarkStart w:id="11101" w:name="_Toc120634295"/>
      <w:bookmarkStart w:id="11102" w:name="_Toc120634946"/>
      <w:bookmarkStart w:id="11103" w:name="_Toc121754070"/>
      <w:bookmarkStart w:id="11104" w:name="_Toc121754740"/>
      <w:bookmarkStart w:id="11105" w:name="_Toc121822696"/>
      <w:bookmarkStart w:id="11106" w:name="_Toc136851066"/>
      <w:bookmarkStart w:id="11107" w:name="_Toc138880030"/>
      <w:bookmarkStart w:id="11108" w:name="_Toc138880497"/>
      <w:bookmarkStart w:id="11109" w:name="_Toc145040451"/>
      <w:bookmarkStart w:id="11110" w:name="_Toc153561946"/>
      <w:bookmarkStart w:id="11111" w:name="_Toc155651064"/>
      <w:bookmarkStart w:id="11112" w:name="_Toc155651582"/>
      <w:bookmarkStart w:id="11113" w:name="_Toc161921798"/>
      <w:bookmarkStart w:id="11114" w:name="_Toc169796189"/>
      <w:bookmarkStart w:id="11115" w:name="_Toc171510905"/>
      <w:bookmarkStart w:id="11116" w:name="_Toc210410040"/>
      <w:r w:rsidRPr="001D22D3">
        <w:rPr>
          <w:rFonts w:eastAsia="DengXian"/>
        </w:rPr>
        <w:t>7.8.3</w:t>
      </w:r>
      <w:r w:rsidRPr="001D22D3">
        <w:rPr>
          <w:rFonts w:eastAsia="DengXian"/>
        </w:rPr>
        <w:tab/>
        <w:t>Test purpose</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17" w:name="_Toc98773763"/>
      <w:bookmarkStart w:id="11118" w:name="_Toc82595305"/>
      <w:bookmarkStart w:id="11119" w:name="_Toc75242856"/>
      <w:bookmarkStart w:id="11120" w:name="_Toc58860331"/>
      <w:bookmarkStart w:id="11121" w:name="_Toc37272321"/>
      <w:bookmarkStart w:id="11122" w:name="_Toc66728142"/>
      <w:bookmarkStart w:id="11123" w:name="_Toc21100084"/>
      <w:bookmarkStart w:id="11124" w:name="_Toc106201524"/>
      <w:bookmarkStart w:id="11125" w:name="_Toc61182828"/>
      <w:bookmarkStart w:id="11126" w:name="_Toc53182590"/>
      <w:bookmarkStart w:id="11127" w:name="_Toc58862835"/>
      <w:bookmarkStart w:id="11128" w:name="_Toc36645267"/>
      <w:bookmarkStart w:id="11129" w:name="_Toc45884567"/>
      <w:bookmarkStart w:id="11130" w:name="_Toc76545202"/>
      <w:bookmarkStart w:id="11131" w:name="_Toc74961946"/>
      <w:bookmarkStart w:id="11132" w:name="_Toc29809882"/>
      <w:bookmarkStart w:id="11133" w:name="_Toc89955336"/>
      <w:bookmarkStart w:id="11134" w:name="_Toc120612533"/>
      <w:bookmarkStart w:id="11135" w:name="_Toc120612960"/>
      <w:bookmarkStart w:id="11136" w:name="_Toc120613389"/>
      <w:bookmarkStart w:id="11137" w:name="_Toc120613819"/>
      <w:bookmarkStart w:id="11138" w:name="_Toc120614249"/>
      <w:bookmarkStart w:id="11139" w:name="_Toc120614692"/>
      <w:bookmarkStart w:id="11140" w:name="_Toc120615151"/>
      <w:bookmarkStart w:id="11141" w:name="_Toc120622328"/>
      <w:bookmarkStart w:id="11142" w:name="_Toc120622834"/>
      <w:bookmarkStart w:id="11143" w:name="_Toc120623453"/>
      <w:bookmarkStart w:id="11144" w:name="_Toc120623978"/>
      <w:bookmarkStart w:id="11145" w:name="_Toc120624515"/>
      <w:bookmarkStart w:id="11146" w:name="_Toc120625052"/>
      <w:bookmarkStart w:id="11147" w:name="_Toc120625589"/>
      <w:bookmarkStart w:id="11148" w:name="_Toc120626126"/>
      <w:bookmarkStart w:id="11149" w:name="_Toc120626673"/>
      <w:bookmarkStart w:id="11150" w:name="_Toc120627229"/>
      <w:bookmarkStart w:id="11151" w:name="_Toc120627794"/>
      <w:bookmarkStart w:id="11152" w:name="_Toc120628370"/>
      <w:bookmarkStart w:id="11153" w:name="_Toc120628955"/>
      <w:bookmarkStart w:id="11154" w:name="_Toc120629543"/>
      <w:bookmarkStart w:id="11155" w:name="_Toc120631044"/>
      <w:bookmarkStart w:id="11156" w:name="_Toc120631695"/>
      <w:bookmarkStart w:id="11157" w:name="_Toc120632345"/>
      <w:bookmarkStart w:id="11158" w:name="_Toc120632995"/>
      <w:bookmarkStart w:id="11159" w:name="_Toc120633645"/>
      <w:bookmarkStart w:id="11160" w:name="_Toc120634296"/>
      <w:bookmarkStart w:id="11161" w:name="_Toc120634947"/>
      <w:bookmarkStart w:id="11162" w:name="_Toc121754071"/>
      <w:bookmarkStart w:id="11163" w:name="_Toc121754741"/>
      <w:bookmarkStart w:id="11164" w:name="_Toc121822697"/>
      <w:bookmarkStart w:id="11165" w:name="_Toc136851067"/>
      <w:bookmarkStart w:id="11166" w:name="_Toc138880031"/>
      <w:bookmarkStart w:id="11167" w:name="_Toc138880498"/>
      <w:bookmarkStart w:id="11168" w:name="_Toc145040452"/>
      <w:bookmarkStart w:id="11169" w:name="_Toc153561947"/>
      <w:bookmarkStart w:id="11170" w:name="_Toc155651065"/>
      <w:bookmarkStart w:id="11171" w:name="_Toc155651583"/>
      <w:bookmarkStart w:id="11172" w:name="_Toc161921799"/>
      <w:bookmarkStart w:id="11173" w:name="_Toc169796190"/>
      <w:bookmarkStart w:id="11174" w:name="_Toc171510906"/>
      <w:bookmarkStart w:id="11175" w:name="_Toc210410041"/>
      <w:r w:rsidRPr="001D22D3">
        <w:rPr>
          <w:rFonts w:eastAsia="DengXian"/>
        </w:rPr>
        <w:t>7.8.4</w:t>
      </w:r>
      <w:r w:rsidRPr="001D22D3">
        <w:rPr>
          <w:rFonts w:eastAsia="DengXian"/>
        </w:rPr>
        <w:tab/>
        <w:t>Method of test</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5AE137E2" w14:textId="77777777" w:rsidR="009059F1" w:rsidRPr="001D22D3" w:rsidRDefault="009059F1" w:rsidP="009059F1">
      <w:pPr>
        <w:pStyle w:val="Heading4"/>
        <w:rPr>
          <w:rFonts w:eastAsia="DengXian"/>
        </w:rPr>
      </w:pPr>
      <w:bookmarkStart w:id="11176" w:name="_Toc29809883"/>
      <w:bookmarkStart w:id="11177" w:name="_Toc75242857"/>
      <w:bookmarkStart w:id="11178" w:name="_Toc36645268"/>
      <w:bookmarkStart w:id="11179" w:name="_Toc37272322"/>
      <w:bookmarkStart w:id="11180" w:name="_Toc98773764"/>
      <w:bookmarkStart w:id="11181" w:name="_Toc53182591"/>
      <w:bookmarkStart w:id="11182" w:name="_Toc21100085"/>
      <w:bookmarkStart w:id="11183" w:name="_Toc76545203"/>
      <w:bookmarkStart w:id="11184" w:name="_Toc74961947"/>
      <w:bookmarkStart w:id="11185" w:name="_Toc106201525"/>
      <w:bookmarkStart w:id="11186" w:name="_Toc45884568"/>
      <w:bookmarkStart w:id="11187" w:name="_Toc58862836"/>
      <w:bookmarkStart w:id="11188" w:name="_Toc61182829"/>
      <w:bookmarkStart w:id="11189" w:name="_Toc58860332"/>
      <w:bookmarkStart w:id="11190" w:name="_Toc82595306"/>
      <w:bookmarkStart w:id="11191" w:name="_Toc89955337"/>
      <w:bookmarkStart w:id="11192" w:name="_Toc66728143"/>
      <w:bookmarkStart w:id="11193" w:name="_Toc120612534"/>
      <w:bookmarkStart w:id="11194" w:name="_Toc120612961"/>
      <w:bookmarkStart w:id="11195" w:name="_Toc120613390"/>
      <w:bookmarkStart w:id="11196" w:name="_Toc120613820"/>
      <w:bookmarkStart w:id="11197" w:name="_Toc120614250"/>
      <w:bookmarkStart w:id="11198" w:name="_Toc120614693"/>
      <w:bookmarkStart w:id="11199" w:name="_Toc120615152"/>
      <w:bookmarkStart w:id="11200" w:name="_Toc120622329"/>
      <w:bookmarkStart w:id="11201" w:name="_Toc120622835"/>
      <w:bookmarkStart w:id="11202" w:name="_Toc120623454"/>
      <w:bookmarkStart w:id="11203" w:name="_Toc120623979"/>
      <w:bookmarkStart w:id="11204" w:name="_Toc120624516"/>
      <w:bookmarkStart w:id="11205" w:name="_Toc120625053"/>
      <w:bookmarkStart w:id="11206" w:name="_Toc120625590"/>
      <w:bookmarkStart w:id="11207" w:name="_Toc120626127"/>
      <w:bookmarkStart w:id="11208" w:name="_Toc120626674"/>
      <w:bookmarkStart w:id="11209" w:name="_Toc120627230"/>
      <w:bookmarkStart w:id="11210" w:name="_Toc120627795"/>
      <w:bookmarkStart w:id="11211" w:name="_Toc120628371"/>
      <w:bookmarkStart w:id="11212" w:name="_Toc120628956"/>
      <w:bookmarkStart w:id="11213" w:name="_Toc120629544"/>
      <w:bookmarkStart w:id="11214" w:name="_Toc120631045"/>
      <w:bookmarkStart w:id="11215" w:name="_Toc120631696"/>
      <w:bookmarkStart w:id="11216" w:name="_Toc120632346"/>
      <w:bookmarkStart w:id="11217" w:name="_Toc120632996"/>
      <w:bookmarkStart w:id="11218" w:name="_Toc120633646"/>
      <w:bookmarkStart w:id="11219" w:name="_Toc120634297"/>
      <w:bookmarkStart w:id="11220" w:name="_Toc120634948"/>
      <w:bookmarkStart w:id="11221" w:name="_Toc121754072"/>
      <w:bookmarkStart w:id="11222" w:name="_Toc121754742"/>
      <w:bookmarkStart w:id="11223" w:name="_Toc121822698"/>
      <w:bookmarkStart w:id="11224" w:name="_Toc136851068"/>
      <w:bookmarkStart w:id="11225" w:name="_Toc138880032"/>
      <w:bookmarkStart w:id="11226" w:name="_Toc138880499"/>
      <w:bookmarkStart w:id="11227" w:name="_Toc145040453"/>
      <w:bookmarkStart w:id="11228" w:name="_Toc153561948"/>
      <w:bookmarkStart w:id="11229" w:name="_Toc155651066"/>
      <w:bookmarkStart w:id="11230" w:name="_Toc155651584"/>
      <w:bookmarkStart w:id="11231" w:name="_Toc161921800"/>
      <w:bookmarkStart w:id="11232" w:name="_Toc169796191"/>
      <w:bookmarkStart w:id="11233" w:name="_Toc171510907"/>
      <w:bookmarkStart w:id="11234" w:name="_Toc210410042"/>
      <w:r w:rsidRPr="001D22D3">
        <w:rPr>
          <w:rFonts w:eastAsia="DengXian"/>
        </w:rPr>
        <w:t>7.8.4.1</w:t>
      </w:r>
      <w:r w:rsidRPr="001D22D3">
        <w:rPr>
          <w:rFonts w:eastAsia="DengXian"/>
        </w:rPr>
        <w:tab/>
        <w:t>Initial conditions</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35" w:name="_Toc66728144"/>
      <w:bookmarkStart w:id="11236" w:name="_Toc45884569"/>
      <w:bookmarkStart w:id="11237" w:name="_Toc82595307"/>
      <w:bookmarkStart w:id="11238" w:name="_Toc75242858"/>
      <w:bookmarkStart w:id="11239" w:name="_Toc58860333"/>
      <w:bookmarkStart w:id="11240" w:name="_Toc37272323"/>
      <w:bookmarkStart w:id="11241" w:name="_Toc29809884"/>
      <w:bookmarkStart w:id="11242" w:name="_Toc89955338"/>
      <w:bookmarkStart w:id="11243" w:name="_Toc61182830"/>
      <w:bookmarkStart w:id="11244" w:name="_Toc58862837"/>
      <w:bookmarkStart w:id="11245" w:name="_Toc36645269"/>
      <w:bookmarkStart w:id="11246" w:name="_Toc21100086"/>
      <w:bookmarkStart w:id="11247" w:name="_Toc76545204"/>
      <w:bookmarkStart w:id="11248" w:name="_Toc98773765"/>
      <w:bookmarkStart w:id="11249" w:name="_Toc74961948"/>
      <w:bookmarkStart w:id="11250" w:name="_Toc53182592"/>
      <w:bookmarkStart w:id="11251" w:name="_Toc106201526"/>
      <w:bookmarkStart w:id="11252" w:name="_Toc120612535"/>
      <w:bookmarkStart w:id="11253" w:name="_Toc120612962"/>
      <w:bookmarkStart w:id="11254" w:name="_Toc120613391"/>
      <w:bookmarkStart w:id="11255" w:name="_Toc120613821"/>
      <w:bookmarkStart w:id="11256" w:name="_Toc120614251"/>
      <w:bookmarkStart w:id="11257" w:name="_Toc120614694"/>
      <w:bookmarkStart w:id="11258" w:name="_Toc120615153"/>
      <w:bookmarkStart w:id="11259" w:name="_Toc120622330"/>
      <w:bookmarkStart w:id="11260" w:name="_Toc120622836"/>
      <w:bookmarkStart w:id="11261" w:name="_Toc120623455"/>
      <w:bookmarkStart w:id="11262" w:name="_Toc120623980"/>
      <w:bookmarkStart w:id="11263" w:name="_Toc120624517"/>
      <w:bookmarkStart w:id="11264" w:name="_Toc120625054"/>
      <w:bookmarkStart w:id="11265" w:name="_Toc120625591"/>
      <w:bookmarkStart w:id="11266" w:name="_Toc120626128"/>
      <w:bookmarkStart w:id="11267" w:name="_Toc120626675"/>
      <w:bookmarkStart w:id="11268" w:name="_Toc120627231"/>
      <w:bookmarkStart w:id="11269" w:name="_Toc120627796"/>
      <w:bookmarkStart w:id="11270" w:name="_Toc120628372"/>
      <w:bookmarkStart w:id="11271" w:name="_Toc120628957"/>
      <w:bookmarkStart w:id="11272" w:name="_Toc120629545"/>
      <w:bookmarkStart w:id="11273" w:name="_Toc120631046"/>
      <w:bookmarkStart w:id="11274" w:name="_Toc120631697"/>
      <w:bookmarkStart w:id="11275" w:name="_Toc120632347"/>
      <w:bookmarkStart w:id="11276" w:name="_Toc120632997"/>
      <w:bookmarkStart w:id="11277" w:name="_Toc120633647"/>
      <w:bookmarkStart w:id="11278" w:name="_Toc120634298"/>
      <w:bookmarkStart w:id="11279" w:name="_Toc120634949"/>
      <w:bookmarkStart w:id="11280" w:name="_Toc121754073"/>
      <w:bookmarkStart w:id="11281" w:name="_Toc121754743"/>
      <w:bookmarkStart w:id="11282" w:name="_Toc121822699"/>
      <w:bookmarkStart w:id="11283" w:name="_Toc136851069"/>
      <w:bookmarkStart w:id="11284" w:name="_Toc138880033"/>
      <w:bookmarkStart w:id="11285" w:name="_Toc138880500"/>
      <w:bookmarkStart w:id="11286" w:name="_Toc145040454"/>
      <w:bookmarkStart w:id="11287" w:name="_Toc153561949"/>
      <w:bookmarkStart w:id="11288" w:name="_Toc155651067"/>
      <w:bookmarkStart w:id="11289" w:name="_Toc155651585"/>
      <w:bookmarkStart w:id="11290" w:name="_Toc161921801"/>
      <w:bookmarkStart w:id="11291" w:name="_Toc169796192"/>
      <w:bookmarkStart w:id="11292" w:name="_Toc171510908"/>
      <w:bookmarkStart w:id="11293" w:name="_Toc210410043"/>
      <w:r w:rsidRPr="001D22D3">
        <w:rPr>
          <w:rFonts w:eastAsia="DengXian"/>
        </w:rPr>
        <w:t>7.8.4.2</w:t>
      </w:r>
      <w:r w:rsidRPr="001D22D3">
        <w:rPr>
          <w:rFonts w:eastAsia="DengXian"/>
        </w:rPr>
        <w:tab/>
        <w:t>Procedure</w:t>
      </w:r>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294" w:name="_Toc75242859"/>
      <w:bookmarkStart w:id="11295" w:name="_Toc21100087"/>
      <w:bookmarkStart w:id="11296" w:name="_Toc45884570"/>
      <w:bookmarkStart w:id="11297" w:name="_Toc74961949"/>
      <w:bookmarkStart w:id="11298" w:name="_Toc36645270"/>
      <w:bookmarkStart w:id="11299" w:name="_Toc89955339"/>
      <w:bookmarkStart w:id="11300" w:name="_Toc98773766"/>
      <w:bookmarkStart w:id="11301" w:name="_Toc37272324"/>
      <w:bookmarkStart w:id="11302" w:name="_Toc106201527"/>
      <w:bookmarkStart w:id="11303" w:name="_Toc66728145"/>
      <w:bookmarkStart w:id="11304" w:name="_Toc58862838"/>
      <w:bookmarkStart w:id="11305" w:name="_Toc29809885"/>
      <w:bookmarkStart w:id="11306" w:name="_Toc61182831"/>
      <w:bookmarkStart w:id="11307" w:name="_Toc76545205"/>
      <w:bookmarkStart w:id="11308" w:name="_Toc82595308"/>
      <w:bookmarkStart w:id="11309" w:name="_Toc58860334"/>
      <w:bookmarkStart w:id="11310" w:name="_Toc53182593"/>
      <w:bookmarkStart w:id="11311" w:name="_Toc120612536"/>
      <w:bookmarkStart w:id="11312" w:name="_Toc120612963"/>
      <w:bookmarkStart w:id="11313" w:name="_Toc120613392"/>
      <w:bookmarkStart w:id="11314" w:name="_Toc120613822"/>
      <w:bookmarkStart w:id="11315" w:name="_Toc120614252"/>
      <w:bookmarkStart w:id="11316" w:name="_Toc120614695"/>
      <w:bookmarkStart w:id="11317" w:name="_Toc120615154"/>
      <w:bookmarkStart w:id="11318" w:name="_Toc120622331"/>
      <w:bookmarkStart w:id="11319" w:name="_Toc120622837"/>
      <w:bookmarkStart w:id="11320" w:name="_Toc120623456"/>
      <w:bookmarkStart w:id="11321" w:name="_Toc120623981"/>
      <w:bookmarkStart w:id="11322" w:name="_Toc120624518"/>
      <w:bookmarkStart w:id="11323" w:name="_Toc120625055"/>
      <w:bookmarkStart w:id="11324" w:name="_Toc120625592"/>
      <w:bookmarkStart w:id="11325" w:name="_Toc120626129"/>
      <w:bookmarkStart w:id="11326" w:name="_Toc120626676"/>
      <w:bookmarkStart w:id="11327" w:name="_Toc120627232"/>
      <w:bookmarkStart w:id="11328" w:name="_Toc120627797"/>
      <w:bookmarkStart w:id="11329" w:name="_Toc120628373"/>
      <w:bookmarkStart w:id="11330" w:name="_Toc120628958"/>
      <w:bookmarkStart w:id="11331" w:name="_Toc120629546"/>
      <w:bookmarkStart w:id="11332" w:name="_Toc120631047"/>
      <w:bookmarkStart w:id="11333" w:name="_Toc120631698"/>
      <w:bookmarkStart w:id="11334" w:name="_Toc120632348"/>
      <w:bookmarkStart w:id="11335" w:name="_Toc120632998"/>
      <w:bookmarkStart w:id="11336" w:name="_Toc120633648"/>
      <w:bookmarkStart w:id="11337" w:name="_Toc120634299"/>
      <w:bookmarkStart w:id="11338" w:name="_Toc120634950"/>
      <w:bookmarkStart w:id="11339" w:name="_Toc121754074"/>
      <w:bookmarkStart w:id="11340" w:name="_Toc121754744"/>
      <w:bookmarkStart w:id="11341" w:name="_Toc121822700"/>
      <w:bookmarkStart w:id="11342" w:name="_Toc136851070"/>
      <w:bookmarkStart w:id="11343" w:name="_Toc138880034"/>
      <w:bookmarkStart w:id="11344" w:name="_Toc138880501"/>
      <w:bookmarkStart w:id="11345" w:name="_Toc145040455"/>
      <w:bookmarkStart w:id="11346" w:name="_Toc153561950"/>
      <w:bookmarkStart w:id="11347" w:name="_Toc155651068"/>
      <w:bookmarkStart w:id="11348" w:name="_Toc155651586"/>
      <w:bookmarkStart w:id="11349" w:name="_Toc161921802"/>
      <w:bookmarkStart w:id="11350" w:name="_Toc169796193"/>
      <w:bookmarkStart w:id="11351" w:name="_Toc171510909"/>
      <w:bookmarkStart w:id="11352" w:name="_Toc210410044"/>
      <w:r w:rsidRPr="001D22D3">
        <w:rPr>
          <w:rFonts w:eastAsia="DengXian"/>
        </w:rPr>
        <w:lastRenderedPageBreak/>
        <w:t>7.8.5</w:t>
      </w:r>
      <w:r w:rsidRPr="001D22D3">
        <w:rPr>
          <w:rFonts w:eastAsia="DengXian"/>
        </w:rPr>
        <w:tab/>
        <w:t>Test requirements</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524C8A"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524C8A"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53" w:name="_Toc120544853"/>
      <w:bookmarkStart w:id="11354" w:name="_Toc120545208"/>
      <w:bookmarkStart w:id="11355" w:name="_Toc120545824"/>
      <w:bookmarkStart w:id="11356" w:name="_Toc120606728"/>
      <w:bookmarkStart w:id="11357" w:name="_Toc120607082"/>
      <w:bookmarkStart w:id="11358" w:name="_Toc120607439"/>
      <w:bookmarkStart w:id="11359" w:name="_Toc120607802"/>
      <w:bookmarkStart w:id="11360" w:name="_Toc120608167"/>
      <w:bookmarkStart w:id="11361" w:name="_Toc120608547"/>
      <w:bookmarkStart w:id="11362" w:name="_Toc120608927"/>
      <w:bookmarkStart w:id="11363" w:name="_Toc120609318"/>
      <w:bookmarkStart w:id="11364" w:name="_Toc120609709"/>
      <w:bookmarkStart w:id="11365" w:name="_Toc120610110"/>
      <w:bookmarkStart w:id="11366" w:name="_Toc120610863"/>
      <w:bookmarkStart w:id="11367" w:name="_Toc120611272"/>
      <w:bookmarkStart w:id="11368" w:name="_Toc120611690"/>
      <w:bookmarkStart w:id="11369" w:name="_Toc120612110"/>
      <w:bookmarkStart w:id="11370" w:name="_Toc120612537"/>
      <w:bookmarkStart w:id="11371" w:name="_Toc120612964"/>
      <w:bookmarkStart w:id="11372" w:name="_Toc120613393"/>
      <w:bookmarkStart w:id="11373" w:name="_Toc120613823"/>
      <w:bookmarkStart w:id="11374" w:name="_Toc120614253"/>
      <w:bookmarkStart w:id="11375" w:name="_Toc120614696"/>
      <w:bookmarkStart w:id="11376" w:name="_Toc120615155"/>
      <w:bookmarkStart w:id="11377" w:name="_Toc120622332"/>
      <w:bookmarkStart w:id="11378" w:name="_Toc120622838"/>
      <w:bookmarkStart w:id="11379" w:name="_Toc120623457"/>
      <w:bookmarkStart w:id="11380" w:name="_Toc120623982"/>
      <w:bookmarkStart w:id="11381" w:name="_Toc120624519"/>
      <w:bookmarkStart w:id="11382" w:name="_Toc120625056"/>
      <w:bookmarkStart w:id="11383" w:name="_Toc120625593"/>
      <w:bookmarkStart w:id="11384" w:name="_Toc120626130"/>
      <w:bookmarkStart w:id="11385" w:name="_Toc120626677"/>
      <w:bookmarkStart w:id="11386" w:name="_Toc120627233"/>
      <w:bookmarkStart w:id="11387" w:name="_Toc120627798"/>
      <w:bookmarkStart w:id="11388" w:name="_Toc120628374"/>
      <w:bookmarkStart w:id="11389" w:name="_Toc120628959"/>
      <w:bookmarkStart w:id="11390" w:name="_Toc120629547"/>
      <w:bookmarkStart w:id="11391" w:name="_Toc120631048"/>
      <w:bookmarkStart w:id="11392" w:name="_Toc120631699"/>
      <w:bookmarkStart w:id="11393" w:name="_Toc120632349"/>
      <w:bookmarkStart w:id="11394" w:name="_Toc120632999"/>
      <w:bookmarkStart w:id="11395" w:name="_Toc120633649"/>
      <w:bookmarkStart w:id="11396" w:name="_Toc120634300"/>
      <w:bookmarkStart w:id="11397" w:name="_Toc120634951"/>
      <w:bookmarkStart w:id="11398" w:name="_Toc121754075"/>
      <w:bookmarkStart w:id="11399" w:name="_Toc121754745"/>
      <w:bookmarkStart w:id="11400"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401" w:name="_Toc136851071"/>
      <w:bookmarkStart w:id="11402" w:name="_Toc138880035"/>
      <w:bookmarkStart w:id="11403" w:name="_Toc138880502"/>
      <w:bookmarkStart w:id="11404" w:name="_Toc145040456"/>
      <w:bookmarkStart w:id="11405" w:name="_Toc153561951"/>
      <w:bookmarkStart w:id="11406" w:name="_Toc155651069"/>
      <w:bookmarkStart w:id="11407" w:name="_Toc155651587"/>
      <w:bookmarkStart w:id="11408" w:name="_Toc161921803"/>
      <w:bookmarkStart w:id="11409" w:name="_Toc169796194"/>
      <w:bookmarkStart w:id="11410" w:name="_Toc171510910"/>
      <w:bookmarkStart w:id="11411" w:name="_Toc210410045"/>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0DE67844" w14:textId="77777777" w:rsidR="00BA7960" w:rsidRPr="008E21F4" w:rsidRDefault="00BA7960" w:rsidP="00BA7960">
      <w:pPr>
        <w:pStyle w:val="Heading2"/>
      </w:pPr>
      <w:bookmarkStart w:id="11412" w:name="_Toc21017945"/>
      <w:bookmarkStart w:id="11413" w:name="_Toc29486408"/>
      <w:bookmarkStart w:id="11414" w:name="_Toc29757098"/>
      <w:bookmarkStart w:id="11415" w:name="_Toc29758211"/>
      <w:bookmarkStart w:id="11416" w:name="_Toc35952776"/>
      <w:bookmarkStart w:id="11417" w:name="_Toc37174776"/>
      <w:bookmarkStart w:id="11418" w:name="_Toc37176657"/>
      <w:bookmarkStart w:id="11419" w:name="_Toc45831732"/>
      <w:bookmarkStart w:id="11420" w:name="_Toc45832457"/>
      <w:bookmarkStart w:id="11421" w:name="_Toc52547385"/>
      <w:bookmarkStart w:id="11422" w:name="_Toc61111137"/>
      <w:bookmarkStart w:id="11423" w:name="_Toc67911167"/>
      <w:bookmarkStart w:id="11424" w:name="_Toc75185344"/>
      <w:bookmarkStart w:id="11425" w:name="_Toc76501102"/>
      <w:bookmarkStart w:id="11426" w:name="_Toc82895156"/>
      <w:bookmarkStart w:id="11427" w:name="_Toc98569928"/>
      <w:bookmarkStart w:id="11428" w:name="_Toc115093902"/>
      <w:bookmarkStart w:id="11429" w:name="_Toc123217925"/>
      <w:bookmarkStart w:id="11430" w:name="_Toc123219768"/>
      <w:bookmarkStart w:id="11431" w:name="_Toc124186470"/>
      <w:bookmarkStart w:id="11432" w:name="_Toc136851072"/>
      <w:bookmarkStart w:id="11433" w:name="_Toc138880036"/>
      <w:bookmarkStart w:id="11434" w:name="_Toc138880503"/>
      <w:bookmarkStart w:id="11435" w:name="_Toc145040457"/>
      <w:bookmarkStart w:id="11436" w:name="_Toc153561952"/>
      <w:bookmarkStart w:id="11437" w:name="_Toc155651070"/>
      <w:bookmarkStart w:id="11438" w:name="_Toc155651588"/>
      <w:bookmarkStart w:id="11439" w:name="_Toc161921804"/>
      <w:bookmarkStart w:id="11440" w:name="_Toc169796195"/>
      <w:bookmarkStart w:id="11441" w:name="_Toc171510911"/>
      <w:bookmarkStart w:id="11442" w:name="_Toc210410046"/>
      <w:r w:rsidRPr="008E21F4">
        <w:t>8.1</w:t>
      </w:r>
      <w:r w:rsidRPr="008E21F4">
        <w:tab/>
        <w:t>General</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Default="00BA7960" w:rsidP="00BA7960">
      <w:pPr>
        <w:rPr>
          <w:rFonts w:eastAsiaTheme="minorEastAsia" w:cs="v4.2.0"/>
          <w:lang w:eastAsia="zh-CN"/>
        </w:rPr>
      </w:pPr>
      <w:r w:rsidRPr="008E21F4">
        <w:rPr>
          <w:rFonts w:cs="v4.2.0"/>
        </w:rPr>
        <w:t xml:space="preserve">For tests in clause 8 the transmitter may be </w:t>
      </w:r>
      <w:r>
        <w:rPr>
          <w:rFonts w:cs="v4.2.0"/>
        </w:rPr>
        <w:t>OFF</w:t>
      </w:r>
      <w:r w:rsidRPr="008E21F4">
        <w:rPr>
          <w:rFonts w:cs="v4.2.0"/>
        </w:rPr>
        <w:t>.</w:t>
      </w:r>
    </w:p>
    <w:p w14:paraId="426733B2" w14:textId="5D9A65D7" w:rsidR="004C0317" w:rsidRPr="00B72306" w:rsidRDefault="004C0317" w:rsidP="00BA7960">
      <w:pPr>
        <w:rPr>
          <w:rFonts w:eastAsiaTheme="minorEastAsia" w:cs="v4.2.0" w:hint="eastAsia"/>
          <w:lang w:eastAsia="zh-CN"/>
        </w:rPr>
      </w:pPr>
      <w:ins w:id="11443" w:author="CR0032" w:date="2025-12-09T13:42:00Z">
        <w:r>
          <w:rPr>
            <w:rFonts w:cs="v4.2.0" w:hint="eastAsia"/>
            <w:lang w:eastAsia="zh-CN"/>
          </w:rPr>
          <w:t>U</w:t>
        </w:r>
        <w:r>
          <w:rPr>
            <w:rFonts w:cs="v4.2.0"/>
            <w:lang w:eastAsia="zh-CN"/>
          </w:rPr>
          <w:t xml:space="preserve">nless stated otherwise performance requirements, for a SAN supporting different numbers of </w:t>
        </w:r>
        <w:r w:rsidRPr="00443ADE">
          <w:rPr>
            <w:i/>
          </w:rPr>
          <w:t>TAB connectors</w:t>
        </w:r>
        <w:r>
          <w:t xml:space="preserve">, </w:t>
        </w:r>
        <w:r w:rsidRPr="00903318">
          <w:t>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ins>
    </w:p>
    <w:p w14:paraId="00A92FAD" w14:textId="77777777" w:rsidR="00BA7960" w:rsidRPr="0037242B" w:rsidRDefault="00BA7960" w:rsidP="00BA7960">
      <w:pPr>
        <w:pStyle w:val="Heading2"/>
      </w:pPr>
      <w:bookmarkStart w:id="11444" w:name="_Toc21017946"/>
      <w:bookmarkStart w:id="11445" w:name="_Toc29486409"/>
      <w:bookmarkStart w:id="11446" w:name="_Toc29757099"/>
      <w:bookmarkStart w:id="11447" w:name="_Toc29758212"/>
      <w:bookmarkStart w:id="11448" w:name="_Toc35952777"/>
      <w:bookmarkStart w:id="11449" w:name="_Toc37174777"/>
      <w:bookmarkStart w:id="11450" w:name="_Toc37176658"/>
      <w:bookmarkStart w:id="11451" w:name="_Toc45831733"/>
      <w:bookmarkStart w:id="11452" w:name="_Toc45832458"/>
      <w:bookmarkStart w:id="11453" w:name="_Toc52547386"/>
      <w:bookmarkStart w:id="11454" w:name="_Toc61111138"/>
      <w:bookmarkStart w:id="11455" w:name="_Toc67911168"/>
      <w:bookmarkStart w:id="11456" w:name="_Toc75185345"/>
      <w:bookmarkStart w:id="11457" w:name="_Toc76501103"/>
      <w:bookmarkStart w:id="11458" w:name="_Toc82895157"/>
      <w:bookmarkStart w:id="11459" w:name="_Toc98569929"/>
      <w:bookmarkStart w:id="11460" w:name="_Toc115093903"/>
      <w:bookmarkStart w:id="11461" w:name="_Toc123217926"/>
      <w:bookmarkStart w:id="11462" w:name="_Toc123219769"/>
      <w:bookmarkStart w:id="11463" w:name="_Toc124186471"/>
      <w:bookmarkStart w:id="11464" w:name="_Toc136851073"/>
      <w:bookmarkStart w:id="11465" w:name="_Toc138880037"/>
      <w:bookmarkStart w:id="11466" w:name="_Toc138880504"/>
      <w:bookmarkStart w:id="11467" w:name="_Toc145040458"/>
      <w:bookmarkStart w:id="11468" w:name="_Toc153561953"/>
      <w:bookmarkStart w:id="11469" w:name="_Toc155651071"/>
      <w:bookmarkStart w:id="11470" w:name="_Toc155651589"/>
      <w:bookmarkStart w:id="11471" w:name="_Toc161921805"/>
      <w:bookmarkStart w:id="11472" w:name="_Toc169796196"/>
      <w:bookmarkStart w:id="11473" w:name="_Toc171510912"/>
      <w:bookmarkStart w:id="11474" w:name="_Toc210410047"/>
      <w:r w:rsidRPr="0037242B">
        <w:t>8.2</w:t>
      </w:r>
      <w:r w:rsidRPr="0037242B">
        <w:tab/>
        <w:t>Performance requirements for PUSCH</w:t>
      </w:r>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p>
    <w:p w14:paraId="75969EA4" w14:textId="77777777" w:rsidR="00BA7960" w:rsidRPr="0037242B" w:rsidRDefault="00BA7960" w:rsidP="00BA7960">
      <w:pPr>
        <w:pStyle w:val="Heading3"/>
      </w:pPr>
      <w:bookmarkStart w:id="11475" w:name="_Toc21018011"/>
      <w:bookmarkStart w:id="11476" w:name="_Toc29486474"/>
      <w:bookmarkStart w:id="11477" w:name="_Toc29757164"/>
      <w:bookmarkStart w:id="11478" w:name="_Toc29758277"/>
      <w:bookmarkStart w:id="11479" w:name="_Toc35952842"/>
      <w:bookmarkStart w:id="11480" w:name="_Toc37174842"/>
      <w:bookmarkStart w:id="11481" w:name="_Toc37176723"/>
      <w:bookmarkStart w:id="11482" w:name="_Toc45831798"/>
      <w:bookmarkStart w:id="11483" w:name="_Toc45832523"/>
      <w:bookmarkStart w:id="11484" w:name="_Toc52547451"/>
      <w:bookmarkStart w:id="11485" w:name="_Toc61111203"/>
      <w:bookmarkStart w:id="11486" w:name="_Toc67911233"/>
      <w:bookmarkStart w:id="11487" w:name="_Toc75185410"/>
      <w:bookmarkStart w:id="11488" w:name="_Toc76501168"/>
      <w:bookmarkStart w:id="11489" w:name="_Toc82895222"/>
      <w:bookmarkStart w:id="11490" w:name="_Toc98569994"/>
      <w:bookmarkStart w:id="11491" w:name="_Toc115093968"/>
      <w:bookmarkStart w:id="11492" w:name="_Toc123217991"/>
      <w:bookmarkStart w:id="11493" w:name="_Toc123219834"/>
      <w:bookmarkStart w:id="11494" w:name="_Toc124186536"/>
      <w:bookmarkStart w:id="11495" w:name="_Toc136851074"/>
      <w:bookmarkStart w:id="11496" w:name="_Toc138880038"/>
      <w:bookmarkStart w:id="11497" w:name="_Toc138880505"/>
      <w:bookmarkStart w:id="11498" w:name="_Toc145040459"/>
      <w:bookmarkStart w:id="11499" w:name="_Toc153561954"/>
      <w:bookmarkStart w:id="11500" w:name="_Toc155651072"/>
      <w:bookmarkStart w:id="11501" w:name="_Toc155651590"/>
      <w:bookmarkStart w:id="11502" w:name="_Toc161921806"/>
      <w:bookmarkStart w:id="11503" w:name="_Toc169796197"/>
      <w:bookmarkStart w:id="11504" w:name="_Toc171510913"/>
      <w:bookmarkStart w:id="11505" w:name="_Toc210410048"/>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r w:rsidRPr="0037242B">
        <w:t>enhancement</w:t>
      </w:r>
      <w:bookmarkEnd w:id="11495"/>
      <w:bookmarkEnd w:id="11496"/>
      <w:bookmarkEnd w:id="11497"/>
      <w:bookmarkEnd w:id="11498"/>
      <w:bookmarkEnd w:id="11499"/>
      <w:bookmarkEnd w:id="11500"/>
      <w:bookmarkEnd w:id="11501"/>
      <w:bookmarkEnd w:id="11502"/>
      <w:bookmarkEnd w:id="11503"/>
      <w:bookmarkEnd w:id="11504"/>
      <w:bookmarkEnd w:id="11505"/>
    </w:p>
    <w:p w14:paraId="2E50EC85" w14:textId="77777777" w:rsidR="00BA7960" w:rsidRPr="0037242B" w:rsidRDefault="00BA7960" w:rsidP="00BA7960">
      <w:pPr>
        <w:pStyle w:val="Heading4"/>
      </w:pPr>
      <w:bookmarkStart w:id="11506" w:name="_Toc21018012"/>
      <w:bookmarkStart w:id="11507" w:name="_Toc29486475"/>
      <w:bookmarkStart w:id="11508" w:name="_Toc29757165"/>
      <w:bookmarkStart w:id="11509" w:name="_Toc29758278"/>
      <w:bookmarkStart w:id="11510" w:name="_Toc35952843"/>
      <w:bookmarkStart w:id="11511" w:name="_Toc37174843"/>
      <w:bookmarkStart w:id="11512" w:name="_Toc37176724"/>
      <w:bookmarkStart w:id="11513" w:name="_Toc45831799"/>
      <w:bookmarkStart w:id="11514" w:name="_Toc45832524"/>
      <w:bookmarkStart w:id="11515" w:name="_Toc52547452"/>
      <w:bookmarkStart w:id="11516" w:name="_Toc61111204"/>
      <w:bookmarkStart w:id="11517" w:name="_Toc67911234"/>
      <w:bookmarkStart w:id="11518" w:name="_Toc75185411"/>
      <w:bookmarkStart w:id="11519" w:name="_Toc76501169"/>
      <w:bookmarkStart w:id="11520" w:name="_Toc82895223"/>
      <w:bookmarkStart w:id="11521" w:name="_Toc98569995"/>
      <w:bookmarkStart w:id="11522" w:name="_Toc115093969"/>
      <w:bookmarkStart w:id="11523" w:name="_Toc123217992"/>
      <w:bookmarkStart w:id="11524" w:name="_Toc123219835"/>
      <w:bookmarkStart w:id="11525" w:name="_Toc124186537"/>
      <w:bookmarkStart w:id="11526" w:name="_Toc136851075"/>
      <w:bookmarkStart w:id="11527" w:name="_Toc138880039"/>
      <w:bookmarkStart w:id="11528" w:name="_Toc138880506"/>
      <w:bookmarkStart w:id="11529" w:name="_Toc145040460"/>
      <w:bookmarkStart w:id="11530" w:name="_Toc153561955"/>
      <w:bookmarkStart w:id="11531" w:name="_Toc155651073"/>
      <w:bookmarkStart w:id="11532" w:name="_Toc155651591"/>
      <w:bookmarkStart w:id="11533" w:name="_Toc161921807"/>
      <w:bookmarkStart w:id="11534" w:name="_Toc169796198"/>
      <w:bookmarkStart w:id="11535" w:name="_Toc171510914"/>
      <w:bookmarkStart w:id="11536" w:name="_Toc210410049"/>
      <w:r w:rsidRPr="0037242B">
        <w:t>8.2.1.1</w:t>
      </w:r>
      <w:r w:rsidRPr="0037242B">
        <w:tab/>
        <w:t>Definition and applicability</w:t>
      </w:r>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w:t>
      </w:r>
      <w:proofErr w:type="spellStart"/>
      <w:r w:rsidRPr="0037242B">
        <w:t>CEModeA</w:t>
      </w:r>
      <w:proofErr w:type="spellEnd"/>
      <w:r w:rsidRPr="0037242B">
        <w:t xml:space="preserve">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w:t>
      </w:r>
      <w:proofErr w:type="spellStart"/>
      <w:r w:rsidRPr="0037242B">
        <w:t>CEModeA</w:t>
      </w:r>
      <w:proofErr w:type="spellEnd"/>
      <w:r w:rsidRPr="0037242B">
        <w:t xml:space="preserve">. The tests for </w:t>
      </w:r>
      <w:proofErr w:type="spellStart"/>
      <w:r w:rsidRPr="0037242B">
        <w:t>CEModeB</w:t>
      </w:r>
      <w:proofErr w:type="spellEnd"/>
      <w:r w:rsidRPr="0037242B">
        <w:t xml:space="preserve">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w:t>
      </w:r>
      <w:proofErr w:type="spellStart"/>
      <w:r w:rsidRPr="0037242B">
        <w:t>CEModeB</w:t>
      </w:r>
      <w:proofErr w:type="spellEnd"/>
      <w:r w:rsidRPr="0037242B">
        <w:t>.</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37" w:name="_Toc21018013"/>
      <w:bookmarkStart w:id="11538" w:name="_Toc29486476"/>
      <w:bookmarkStart w:id="11539" w:name="_Toc29757166"/>
      <w:bookmarkStart w:id="11540" w:name="_Toc29758279"/>
      <w:bookmarkStart w:id="11541" w:name="_Toc35952844"/>
      <w:bookmarkStart w:id="11542" w:name="_Toc37174844"/>
      <w:bookmarkStart w:id="11543" w:name="_Toc37176725"/>
      <w:bookmarkStart w:id="11544" w:name="_Toc45831800"/>
      <w:bookmarkStart w:id="11545" w:name="_Toc45832525"/>
      <w:bookmarkStart w:id="11546" w:name="_Toc52547453"/>
      <w:bookmarkStart w:id="11547" w:name="_Toc61111205"/>
      <w:bookmarkStart w:id="11548" w:name="_Toc67911235"/>
      <w:bookmarkStart w:id="11549" w:name="_Toc75185412"/>
      <w:bookmarkStart w:id="11550" w:name="_Toc76501170"/>
      <w:bookmarkStart w:id="11551" w:name="_Toc82895224"/>
      <w:bookmarkStart w:id="11552" w:name="_Toc98569996"/>
      <w:bookmarkStart w:id="11553" w:name="_Toc115093970"/>
      <w:bookmarkStart w:id="11554" w:name="_Toc123217993"/>
      <w:bookmarkStart w:id="11555" w:name="_Toc123219836"/>
      <w:bookmarkStart w:id="11556" w:name="_Toc124186538"/>
      <w:bookmarkStart w:id="11557" w:name="_Toc136851076"/>
      <w:bookmarkStart w:id="11558" w:name="_Toc138880040"/>
      <w:bookmarkStart w:id="11559" w:name="_Toc138880507"/>
      <w:bookmarkStart w:id="11560" w:name="_Toc145040461"/>
      <w:bookmarkStart w:id="11561" w:name="_Toc153561956"/>
      <w:bookmarkStart w:id="11562" w:name="_Toc155651074"/>
      <w:bookmarkStart w:id="11563" w:name="_Toc155651592"/>
      <w:bookmarkStart w:id="11564" w:name="_Toc161921808"/>
      <w:bookmarkStart w:id="11565" w:name="_Toc169796199"/>
      <w:bookmarkStart w:id="11566" w:name="_Toc171510915"/>
      <w:bookmarkStart w:id="11567" w:name="_Toc210410050"/>
      <w:r w:rsidRPr="0037242B">
        <w:t>8.2.1.2</w:t>
      </w:r>
      <w:r w:rsidRPr="0037242B">
        <w:tab/>
        <w:t>Minimum Requirement</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68" w:name="_Toc21018014"/>
      <w:bookmarkStart w:id="11569" w:name="_Toc29486477"/>
      <w:bookmarkStart w:id="11570" w:name="_Toc29757167"/>
      <w:bookmarkStart w:id="11571" w:name="_Toc29758280"/>
      <w:bookmarkStart w:id="11572" w:name="_Toc35952845"/>
      <w:bookmarkStart w:id="11573" w:name="_Toc37174845"/>
      <w:bookmarkStart w:id="11574" w:name="_Toc37176726"/>
      <w:bookmarkStart w:id="11575" w:name="_Toc45831801"/>
      <w:bookmarkStart w:id="11576" w:name="_Toc45832526"/>
      <w:bookmarkStart w:id="11577" w:name="_Toc52547454"/>
      <w:bookmarkStart w:id="11578" w:name="_Toc61111206"/>
      <w:bookmarkStart w:id="11579" w:name="_Toc67911236"/>
      <w:bookmarkStart w:id="11580" w:name="_Toc75185413"/>
      <w:bookmarkStart w:id="11581" w:name="_Toc76501171"/>
      <w:bookmarkStart w:id="11582" w:name="_Toc82895225"/>
      <w:bookmarkStart w:id="11583" w:name="_Toc98569997"/>
      <w:bookmarkStart w:id="11584" w:name="_Toc115093971"/>
      <w:bookmarkStart w:id="11585" w:name="_Toc123217994"/>
      <w:bookmarkStart w:id="11586" w:name="_Toc123219837"/>
      <w:bookmarkStart w:id="11587" w:name="_Toc124186539"/>
      <w:bookmarkStart w:id="11588" w:name="_Toc136851077"/>
      <w:bookmarkStart w:id="11589" w:name="_Toc138880041"/>
      <w:bookmarkStart w:id="11590" w:name="_Toc138880508"/>
      <w:bookmarkStart w:id="11591" w:name="_Toc145040462"/>
      <w:bookmarkStart w:id="11592" w:name="_Toc153561957"/>
      <w:bookmarkStart w:id="11593" w:name="_Toc155651075"/>
      <w:bookmarkStart w:id="11594" w:name="_Toc155651593"/>
      <w:bookmarkStart w:id="11595" w:name="_Toc161921809"/>
      <w:bookmarkStart w:id="11596" w:name="_Toc169796200"/>
      <w:bookmarkStart w:id="11597" w:name="_Toc171510916"/>
      <w:bookmarkStart w:id="11598" w:name="_Toc210410051"/>
      <w:r w:rsidRPr="0037242B">
        <w:t>8.2.1.3</w:t>
      </w:r>
      <w:r w:rsidRPr="0037242B">
        <w:tab/>
        <w:t>Test Purpose</w:t>
      </w:r>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599" w:name="_Toc21018015"/>
      <w:bookmarkStart w:id="11600" w:name="_Toc29486478"/>
      <w:bookmarkStart w:id="11601" w:name="_Toc29757168"/>
      <w:bookmarkStart w:id="11602" w:name="_Toc29758281"/>
      <w:bookmarkStart w:id="11603" w:name="_Toc35952846"/>
      <w:bookmarkStart w:id="11604" w:name="_Toc37174846"/>
      <w:bookmarkStart w:id="11605" w:name="_Toc37176727"/>
      <w:bookmarkStart w:id="11606" w:name="_Toc45831802"/>
      <w:bookmarkStart w:id="11607" w:name="_Toc45832527"/>
      <w:bookmarkStart w:id="11608" w:name="_Toc52547455"/>
      <w:bookmarkStart w:id="11609" w:name="_Toc61111207"/>
      <w:bookmarkStart w:id="11610" w:name="_Toc67911237"/>
      <w:bookmarkStart w:id="11611" w:name="_Toc75185414"/>
      <w:bookmarkStart w:id="11612" w:name="_Toc76501172"/>
      <w:bookmarkStart w:id="11613" w:name="_Toc82895226"/>
      <w:bookmarkStart w:id="11614" w:name="_Toc98569998"/>
      <w:bookmarkStart w:id="11615" w:name="_Toc115093972"/>
      <w:bookmarkStart w:id="11616" w:name="_Toc123217995"/>
      <w:bookmarkStart w:id="11617" w:name="_Toc123219838"/>
      <w:bookmarkStart w:id="11618" w:name="_Toc124186540"/>
      <w:bookmarkStart w:id="11619" w:name="_Toc136851078"/>
      <w:bookmarkStart w:id="11620" w:name="_Toc138880042"/>
      <w:bookmarkStart w:id="11621" w:name="_Toc138880509"/>
      <w:bookmarkStart w:id="11622" w:name="_Toc145040463"/>
      <w:bookmarkStart w:id="11623" w:name="_Toc153561958"/>
      <w:bookmarkStart w:id="11624" w:name="_Toc155651076"/>
      <w:bookmarkStart w:id="11625" w:name="_Toc155651594"/>
      <w:bookmarkStart w:id="11626" w:name="_Toc161921810"/>
      <w:bookmarkStart w:id="11627" w:name="_Toc169796201"/>
      <w:bookmarkStart w:id="11628" w:name="_Toc171510917"/>
      <w:bookmarkStart w:id="11629" w:name="_Toc210410052"/>
      <w:r w:rsidRPr="0037242B">
        <w:t>8.2.1.4</w:t>
      </w:r>
      <w:r w:rsidRPr="0037242B">
        <w:tab/>
        <w:t>Method of test</w:t>
      </w:r>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p>
    <w:p w14:paraId="3F84AEA4" w14:textId="2C8FA39F" w:rsidR="00BA7960" w:rsidRPr="0037242B" w:rsidRDefault="00BA7960" w:rsidP="00BA7960">
      <w:pPr>
        <w:pStyle w:val="Heading5"/>
      </w:pPr>
      <w:bookmarkStart w:id="11630" w:name="_Toc21018016"/>
      <w:bookmarkStart w:id="11631" w:name="_Toc29486479"/>
      <w:bookmarkStart w:id="11632" w:name="_Toc29757169"/>
      <w:bookmarkStart w:id="11633" w:name="_Toc29758282"/>
      <w:bookmarkStart w:id="11634" w:name="_Toc35952847"/>
      <w:bookmarkStart w:id="11635" w:name="_Toc37174847"/>
      <w:bookmarkStart w:id="11636" w:name="_Toc37176728"/>
      <w:bookmarkStart w:id="11637" w:name="_Toc45831803"/>
      <w:bookmarkStart w:id="11638" w:name="_Toc45832528"/>
      <w:bookmarkStart w:id="11639" w:name="_Toc52547456"/>
      <w:bookmarkStart w:id="11640" w:name="_Toc61111208"/>
      <w:bookmarkStart w:id="11641" w:name="_Toc67911238"/>
      <w:bookmarkStart w:id="11642" w:name="_Toc75185415"/>
      <w:bookmarkStart w:id="11643" w:name="_Toc76501173"/>
      <w:bookmarkStart w:id="11644" w:name="_Toc82895227"/>
      <w:bookmarkStart w:id="11645" w:name="_Toc98569999"/>
      <w:bookmarkStart w:id="11646" w:name="_Toc115093973"/>
      <w:bookmarkStart w:id="11647" w:name="_Toc123217996"/>
      <w:bookmarkStart w:id="11648" w:name="_Toc123219839"/>
      <w:bookmarkStart w:id="11649" w:name="_Toc124186541"/>
      <w:bookmarkStart w:id="11650" w:name="_Toc136851079"/>
      <w:bookmarkStart w:id="11651" w:name="_Toc138880043"/>
      <w:bookmarkStart w:id="11652" w:name="_Toc138880510"/>
      <w:bookmarkStart w:id="11653" w:name="_Toc145040464"/>
      <w:bookmarkStart w:id="11654" w:name="_Toc153561959"/>
      <w:bookmarkStart w:id="11655" w:name="_Toc155651077"/>
      <w:bookmarkStart w:id="11656" w:name="_Toc155651595"/>
      <w:bookmarkStart w:id="11657" w:name="_Toc161921811"/>
      <w:bookmarkStart w:id="11658" w:name="_Toc169796202"/>
      <w:bookmarkStart w:id="11659" w:name="_Toc171510918"/>
      <w:bookmarkStart w:id="11660" w:name="_Toc210410053"/>
      <w:r w:rsidRPr="0037242B">
        <w:t>8.2.1.4.1</w:t>
      </w:r>
      <w:r w:rsidRPr="0037242B">
        <w:tab/>
        <w:t xml:space="preserve">Initial </w:t>
      </w:r>
      <w:r>
        <w:t>c</w:t>
      </w:r>
      <w:r w:rsidRPr="0037242B">
        <w:t>onditions</w:t>
      </w:r>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61" w:name="_Toc21018017"/>
      <w:bookmarkStart w:id="11662" w:name="_Toc29486480"/>
      <w:bookmarkStart w:id="11663" w:name="_Toc29757170"/>
      <w:bookmarkStart w:id="11664" w:name="_Toc29758283"/>
      <w:bookmarkStart w:id="11665" w:name="_Toc35952848"/>
      <w:bookmarkStart w:id="11666" w:name="_Toc37174848"/>
      <w:bookmarkStart w:id="11667" w:name="_Toc37176729"/>
      <w:bookmarkStart w:id="11668" w:name="_Toc45831804"/>
      <w:bookmarkStart w:id="11669" w:name="_Toc45832529"/>
      <w:bookmarkStart w:id="11670" w:name="_Toc52547457"/>
      <w:bookmarkStart w:id="11671" w:name="_Toc61111209"/>
      <w:bookmarkStart w:id="11672" w:name="_Toc67911239"/>
      <w:bookmarkStart w:id="11673" w:name="_Toc75185416"/>
      <w:bookmarkStart w:id="11674" w:name="_Toc76501174"/>
      <w:bookmarkStart w:id="11675" w:name="_Toc82895228"/>
      <w:bookmarkStart w:id="11676" w:name="_Toc98570000"/>
      <w:bookmarkStart w:id="11677" w:name="_Toc115093974"/>
      <w:bookmarkStart w:id="11678" w:name="_Toc123217997"/>
      <w:bookmarkStart w:id="11679" w:name="_Toc123219840"/>
      <w:bookmarkStart w:id="11680" w:name="_Toc124186542"/>
      <w:bookmarkStart w:id="11681" w:name="_Toc136851080"/>
      <w:bookmarkStart w:id="11682" w:name="_Toc138880044"/>
      <w:bookmarkStart w:id="11683" w:name="_Toc138880511"/>
      <w:bookmarkStart w:id="11684" w:name="_Toc145040465"/>
      <w:bookmarkStart w:id="11685" w:name="_Toc153561960"/>
      <w:bookmarkStart w:id="11686" w:name="_Toc155651078"/>
      <w:bookmarkStart w:id="11687" w:name="_Toc155651596"/>
      <w:bookmarkStart w:id="11688" w:name="_Toc161921812"/>
      <w:bookmarkStart w:id="11689" w:name="_Toc169796203"/>
      <w:bookmarkStart w:id="11690" w:name="_Toc171510919"/>
      <w:bookmarkStart w:id="11691" w:name="_Toc210410054"/>
      <w:r w:rsidRPr="0037242B">
        <w:lastRenderedPageBreak/>
        <w:t>8.2.1.4.2</w:t>
      </w:r>
      <w:r w:rsidRPr="0037242B">
        <w:tab/>
        <w:t>Procedure</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proofErr w:type="spellStart"/>
            <w:r w:rsidRPr="0037242B">
              <w:rPr>
                <w:rFonts w:cs="Arial"/>
                <w:lang w:eastAsia="zh-CN"/>
              </w:rPr>
              <w:t>CEMode</w:t>
            </w:r>
            <w:proofErr w:type="spellEnd"/>
            <w:r w:rsidRPr="0037242B">
              <w:rPr>
                <w:rFonts w:cs="Arial"/>
                <w:lang w:eastAsia="zh-CN"/>
              </w:rPr>
              <w:t xml:space="preserve"> A</w:t>
            </w:r>
          </w:p>
        </w:tc>
        <w:tc>
          <w:tcPr>
            <w:tcW w:w="2693" w:type="dxa"/>
          </w:tcPr>
          <w:p w14:paraId="4C19A608" w14:textId="77777777" w:rsidR="00BA7960" w:rsidRPr="0037242B" w:rsidRDefault="00BA7960" w:rsidP="00333345">
            <w:pPr>
              <w:pStyle w:val="TAH"/>
              <w:rPr>
                <w:rFonts w:cs="Arial"/>
                <w:lang w:eastAsia="zh-CN"/>
              </w:rPr>
            </w:pPr>
            <w:proofErr w:type="spellStart"/>
            <w:r w:rsidRPr="0037242B">
              <w:rPr>
                <w:rFonts w:cs="Arial"/>
                <w:lang w:eastAsia="zh-CN"/>
              </w:rPr>
              <w:t>CEMode</w:t>
            </w:r>
            <w:proofErr w:type="spellEnd"/>
            <w:r w:rsidRPr="0037242B">
              <w:rPr>
                <w:rFonts w:cs="Arial"/>
                <w:lang w:eastAsia="zh-CN"/>
              </w:rPr>
              <w:t xml:space="preserv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proofErr w:type="spellStart"/>
            <w:r w:rsidRPr="0037242B">
              <w:rPr>
                <w:lang w:eastAsia="zh-CN"/>
              </w:rPr>
              <w:t>CEmode</w:t>
            </w:r>
            <w:proofErr w:type="spellEnd"/>
            <w:r w:rsidRPr="0037242B">
              <w:rPr>
                <w:lang w:eastAsia="zh-CN"/>
              </w:rPr>
              <w:t xml:space="preserv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proofErr w:type="spellStart"/>
            <w:r w:rsidRPr="0037242B">
              <w:rPr>
                <w:lang w:eastAsia="zh-CN"/>
              </w:rPr>
              <w:t>CEmode</w:t>
            </w:r>
            <w:proofErr w:type="spellEnd"/>
            <w:r w:rsidRPr="0037242B">
              <w:rPr>
                <w:lang w:eastAsia="zh-CN"/>
              </w:rPr>
              <w:t xml:space="preserv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proofErr w:type="spellStart"/>
            <w:r w:rsidRPr="0037242B">
              <w:rPr>
                <w:rFonts w:ascii="Times New Roman" w:hAnsi="Times New Roman"/>
                <w:sz w:val="20"/>
                <w:lang w:eastAsia="zh-CN"/>
              </w:rPr>
              <w:t>Δt</w:t>
            </w:r>
            <w:proofErr w:type="spellEnd"/>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proofErr w:type="spellStart"/>
            <w:r w:rsidRPr="0037242B">
              <w:rPr>
                <w:lang w:eastAsia="zh-CN"/>
              </w:rPr>
              <w:t>CEmode</w:t>
            </w:r>
            <w:proofErr w:type="spellEnd"/>
            <w:r w:rsidRPr="0037242B">
              <w:rPr>
                <w:lang w:eastAsia="zh-CN"/>
              </w:rPr>
              <w:t xml:space="preserv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proofErr w:type="spellStart"/>
            <w:r w:rsidRPr="0037242B">
              <w:rPr>
                <w:lang w:eastAsia="zh-CN"/>
              </w:rPr>
              <w:t>CEmode</w:t>
            </w:r>
            <w:proofErr w:type="spellEnd"/>
            <w:r w:rsidRPr="0037242B">
              <w:rPr>
                <w:lang w:eastAsia="zh-CN"/>
              </w:rPr>
              <w:t xml:space="preserv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692" w:name="_Toc21018018"/>
      <w:bookmarkStart w:id="11693" w:name="_Toc29486481"/>
      <w:bookmarkStart w:id="11694" w:name="_Toc29757171"/>
      <w:bookmarkStart w:id="11695" w:name="_Toc29758284"/>
      <w:bookmarkStart w:id="11696" w:name="_Toc35952849"/>
      <w:bookmarkStart w:id="11697" w:name="_Toc37174849"/>
      <w:bookmarkStart w:id="11698" w:name="_Toc37176730"/>
      <w:bookmarkStart w:id="11699" w:name="_Toc45831805"/>
      <w:bookmarkStart w:id="11700" w:name="_Toc45832530"/>
      <w:bookmarkStart w:id="11701" w:name="_Toc52547458"/>
      <w:bookmarkStart w:id="11702" w:name="_Toc61111210"/>
      <w:bookmarkStart w:id="11703" w:name="_Toc67911240"/>
      <w:bookmarkStart w:id="11704" w:name="_Toc75185417"/>
      <w:bookmarkStart w:id="11705" w:name="_Toc76501175"/>
      <w:bookmarkStart w:id="11706" w:name="_Toc82895229"/>
      <w:bookmarkStart w:id="11707" w:name="_Toc98570001"/>
      <w:bookmarkStart w:id="11708" w:name="_Toc115093975"/>
      <w:bookmarkStart w:id="11709" w:name="_Toc123217998"/>
      <w:bookmarkStart w:id="11710" w:name="_Toc123219841"/>
      <w:bookmarkStart w:id="11711" w:name="_Toc124186543"/>
      <w:bookmarkStart w:id="11712" w:name="_Toc136851081"/>
      <w:bookmarkStart w:id="11713" w:name="_Toc138880045"/>
      <w:bookmarkStart w:id="11714" w:name="_Toc138880512"/>
      <w:bookmarkStart w:id="11715" w:name="_Toc145040466"/>
      <w:bookmarkStart w:id="11716" w:name="_Toc153561961"/>
      <w:bookmarkStart w:id="11717" w:name="_Toc155651079"/>
      <w:bookmarkStart w:id="11718" w:name="_Toc155651597"/>
      <w:bookmarkStart w:id="11719" w:name="_Toc161921813"/>
      <w:bookmarkStart w:id="11720" w:name="_Toc169796204"/>
      <w:bookmarkStart w:id="11721" w:name="_Toc171510920"/>
      <w:bookmarkStart w:id="11722" w:name="_Toc210410055"/>
      <w:r w:rsidRPr="0037242B">
        <w:t>8.2.1.5</w:t>
      </w:r>
      <w:r w:rsidRPr="0037242B">
        <w:tab/>
        <w:t>Test Requirement</w:t>
      </w:r>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w:t>
      </w:r>
      <w:proofErr w:type="spellStart"/>
      <w:r w:rsidRPr="0037242B">
        <w:t>CEMode</w:t>
      </w:r>
      <w:proofErr w:type="spellEnd"/>
      <w:r w:rsidRPr="0037242B">
        <w:t xml:space="preserve"> A tests and not be below the limits for the SNR levels specified in </w:t>
      </w:r>
      <w:r>
        <w:t>table</w:t>
      </w:r>
      <w:r w:rsidRPr="0037242B">
        <w:t xml:space="preserve"> 8.2.1.5-2 for </w:t>
      </w:r>
      <w:proofErr w:type="spellStart"/>
      <w:r w:rsidRPr="0037242B">
        <w:t>CEMode</w:t>
      </w:r>
      <w:proofErr w:type="spellEnd"/>
      <w:r w:rsidRPr="0037242B">
        <w:t xml:space="preserve"> B tests.</w:t>
      </w:r>
    </w:p>
    <w:p w14:paraId="1B01D3F0" w14:textId="4430E9A9" w:rsidR="00BA7960" w:rsidRPr="0037242B" w:rsidRDefault="00BA7960" w:rsidP="00BA7960">
      <w:pPr>
        <w:pStyle w:val="TH"/>
        <w:rPr>
          <w:lang w:eastAsia="zh-CN"/>
        </w:rPr>
      </w:pPr>
      <w:r w:rsidRPr="0037242B">
        <w:lastRenderedPageBreak/>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584"/>
        <w:gridCol w:w="825"/>
        <w:gridCol w:w="2103"/>
        <w:gridCol w:w="908"/>
        <w:gridCol w:w="2039"/>
        <w:gridCol w:w="597"/>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84254D9" w:rsidR="00BA7960" w:rsidRPr="0037242B" w:rsidRDefault="0095483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proofErr w:type="spellStart"/>
            <w:r>
              <w:rPr>
                <w:rFonts w:cs="Arial"/>
                <w:lang w:val="fr-FR"/>
              </w:rPr>
              <w:t>annex</w:t>
            </w:r>
            <w:proofErr w:type="spellEnd"/>
            <w:r>
              <w:rPr>
                <w:rFonts w:cs="Arial"/>
                <w:lang w:val="fr-FR"/>
              </w:rPr>
              <w:t xml:space="preserve">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61A9DC08" w:rsidR="00BA7960" w:rsidRPr="0037242B" w:rsidRDefault="00954830" w:rsidP="00333345">
            <w:pPr>
              <w:pStyle w:val="TAH"/>
              <w:rPr>
                <w:rFonts w:cs="Arial"/>
                <w:lang w:val="fr-FR"/>
              </w:rPr>
            </w:pPr>
            <w:r w:rsidRPr="0037242B">
              <w:rPr>
                <w:rFonts w:cs="Arial"/>
                <w:lang w:val="fr-FR"/>
              </w:rPr>
              <w:t>Propagation conditions</w:t>
            </w:r>
            <w:r>
              <w:rPr>
                <w:rFonts w:cs="Arial"/>
                <w:lang w:val="fr-FR" w:eastAsia="zh-CN"/>
              </w:rPr>
              <w:t xml:space="preserve"> </w:t>
            </w:r>
            <w:r w:rsidRPr="0037242B">
              <w:rPr>
                <w:rFonts w:cs="Arial"/>
                <w:lang w:val="fr-FR"/>
              </w:rPr>
              <w:t>(</w:t>
            </w:r>
            <w:proofErr w:type="spellStart"/>
            <w:r>
              <w:rPr>
                <w:rFonts w:cs="Arial"/>
                <w:lang w:val="fr-FR"/>
              </w:rPr>
              <w:t>annex</w:t>
            </w:r>
            <w:proofErr w:type="spellEnd"/>
            <w:r>
              <w:rPr>
                <w:rFonts w:cs="Arial"/>
                <w:lang w:val="fr-FR"/>
              </w:rPr>
              <w:t xml:space="preserve">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A9719A" w:rsidRPr="0037242B" w14:paraId="39A1B9F2" w14:textId="77777777" w:rsidTr="00333345">
        <w:trPr>
          <w:trHeight w:val="153"/>
          <w:jc w:val="center"/>
        </w:trPr>
        <w:tc>
          <w:tcPr>
            <w:tcW w:w="1180" w:type="dxa"/>
          </w:tcPr>
          <w:p w14:paraId="0B500A41" w14:textId="30B27297"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18A624C6" w14:textId="42F677A3" w:rsidR="00A9719A" w:rsidRPr="0037242B" w:rsidRDefault="00A9719A" w:rsidP="00A9719A">
            <w:pPr>
              <w:pStyle w:val="TAC"/>
              <w:rPr>
                <w:rFonts w:cs="Arial"/>
              </w:rPr>
            </w:pPr>
            <w:r w:rsidRPr="0037242B">
              <w:rPr>
                <w:rFonts w:cs="Arial"/>
              </w:rPr>
              <w:t>1</w:t>
            </w:r>
          </w:p>
        </w:tc>
        <w:tc>
          <w:tcPr>
            <w:tcW w:w="936" w:type="dxa"/>
          </w:tcPr>
          <w:p w14:paraId="38DD8C82" w14:textId="54C3EAC3" w:rsidR="00A9719A" w:rsidRPr="0037242B" w:rsidRDefault="00A9719A" w:rsidP="00A9719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A9719A" w:rsidRPr="0037242B" w:rsidRDefault="00A9719A" w:rsidP="00A9719A">
            <w:pPr>
              <w:pStyle w:val="TAL"/>
              <w:jc w:val="center"/>
              <w:rPr>
                <w:rFonts w:cs="Arial"/>
              </w:rPr>
            </w:pPr>
            <w:r w:rsidRPr="005C3B10">
              <w:rPr>
                <w:bCs/>
                <w:lang w:eastAsia="ko-KR"/>
              </w:rPr>
              <w:t>NTN-TDLA100-5</w:t>
            </w:r>
          </w:p>
        </w:tc>
        <w:tc>
          <w:tcPr>
            <w:tcW w:w="999" w:type="dxa"/>
          </w:tcPr>
          <w:p w14:paraId="6AA482E6" w14:textId="2EA00C09" w:rsidR="00A9719A" w:rsidRPr="0037242B" w:rsidRDefault="00A9719A" w:rsidP="00A9719A">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A9719A" w:rsidRPr="0037242B" w:rsidRDefault="00A9719A" w:rsidP="00A9719A">
            <w:pPr>
              <w:pStyle w:val="TAC"/>
              <w:rPr>
                <w:rFonts w:cs="Arial"/>
              </w:rPr>
            </w:pPr>
            <w:r w:rsidRPr="0037242B">
              <w:rPr>
                <w:rFonts w:cs="Arial"/>
              </w:rPr>
              <w:t>70%</w:t>
            </w:r>
          </w:p>
        </w:tc>
        <w:tc>
          <w:tcPr>
            <w:tcW w:w="838" w:type="dxa"/>
          </w:tcPr>
          <w:p w14:paraId="34083338" w14:textId="56A2D8B0" w:rsidR="00A9719A" w:rsidRPr="0037242B" w:rsidRDefault="00A9719A" w:rsidP="00A9719A">
            <w:pPr>
              <w:pStyle w:val="TAC"/>
              <w:rPr>
                <w:rFonts w:cs="Arial"/>
              </w:rPr>
            </w:pPr>
            <w:r>
              <w:rPr>
                <w:rFonts w:cs="Arial"/>
                <w:lang w:eastAsia="zh-CN"/>
              </w:rPr>
              <w:t>-11.0</w:t>
            </w:r>
          </w:p>
        </w:tc>
      </w:tr>
      <w:tr w:rsidR="00A9719A" w:rsidRPr="0037242B" w14:paraId="3051780C" w14:textId="77777777" w:rsidTr="00333345">
        <w:trPr>
          <w:trHeight w:val="109"/>
          <w:jc w:val="center"/>
        </w:trPr>
        <w:tc>
          <w:tcPr>
            <w:tcW w:w="1180" w:type="dxa"/>
          </w:tcPr>
          <w:p w14:paraId="0C674126" w14:textId="3330CB7F"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703B062D" w14:textId="5C39158D" w:rsidR="00A9719A" w:rsidRPr="0037242B" w:rsidRDefault="00A9719A" w:rsidP="00A9719A">
            <w:pPr>
              <w:pStyle w:val="TAC"/>
              <w:rPr>
                <w:rFonts w:cs="Arial"/>
              </w:rPr>
            </w:pPr>
            <w:r w:rsidRPr="0037242B">
              <w:rPr>
                <w:rFonts w:cs="Arial"/>
              </w:rPr>
              <w:t>1</w:t>
            </w:r>
          </w:p>
        </w:tc>
        <w:tc>
          <w:tcPr>
            <w:tcW w:w="936" w:type="dxa"/>
          </w:tcPr>
          <w:p w14:paraId="2368CF1B" w14:textId="3ECFEBE0"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A9719A" w:rsidRPr="0037242B" w:rsidRDefault="00A9719A" w:rsidP="00A9719A">
            <w:pPr>
              <w:pStyle w:val="TAL"/>
              <w:jc w:val="center"/>
              <w:rPr>
                <w:szCs w:val="18"/>
                <w:lang w:val="sv-SE"/>
              </w:rPr>
            </w:pPr>
            <w:r w:rsidRPr="0037242B">
              <w:rPr>
                <w:bCs/>
                <w:lang w:eastAsia="ko-KR"/>
              </w:rPr>
              <w:t>NTN-TDLC5-5</w:t>
            </w:r>
          </w:p>
        </w:tc>
        <w:tc>
          <w:tcPr>
            <w:tcW w:w="999" w:type="dxa"/>
          </w:tcPr>
          <w:p w14:paraId="0DFA914C" w14:textId="0C789197" w:rsidR="00A9719A" w:rsidRPr="0037242B" w:rsidRDefault="00A9719A" w:rsidP="00A9719A">
            <w:pPr>
              <w:pStyle w:val="TAC"/>
              <w:rPr>
                <w:rFonts w:cs="Arial"/>
              </w:rPr>
            </w:pPr>
            <w:r w:rsidRPr="0037242B">
              <w:rPr>
                <w:rFonts w:cs="Arial"/>
              </w:rPr>
              <w:t>A5-</w:t>
            </w:r>
            <w:r>
              <w:rPr>
                <w:rFonts w:cs="Arial"/>
              </w:rPr>
              <w:t>1</w:t>
            </w:r>
          </w:p>
        </w:tc>
        <w:tc>
          <w:tcPr>
            <w:tcW w:w="1310" w:type="dxa"/>
          </w:tcPr>
          <w:p w14:paraId="60A4B672" w14:textId="33265FA7" w:rsidR="00A9719A" w:rsidRPr="0037242B" w:rsidRDefault="00A9719A" w:rsidP="00A9719A">
            <w:pPr>
              <w:pStyle w:val="TAC"/>
              <w:rPr>
                <w:rFonts w:cs="Arial"/>
              </w:rPr>
            </w:pPr>
            <w:r w:rsidRPr="0037242B">
              <w:rPr>
                <w:rFonts w:cs="Arial"/>
              </w:rPr>
              <w:t>70%</w:t>
            </w:r>
          </w:p>
        </w:tc>
        <w:tc>
          <w:tcPr>
            <w:tcW w:w="838" w:type="dxa"/>
          </w:tcPr>
          <w:p w14:paraId="29F82934" w14:textId="339E20AC" w:rsidR="00A9719A" w:rsidRPr="0037242B" w:rsidRDefault="00A9719A" w:rsidP="00A9719A">
            <w:pPr>
              <w:pStyle w:val="TAC"/>
              <w:rPr>
                <w:rFonts w:cs="Arial"/>
                <w:lang w:eastAsia="zh-CN"/>
              </w:rPr>
            </w:pPr>
            <w:r>
              <w:rPr>
                <w:rFonts w:cs="Arial"/>
                <w:lang w:eastAsia="zh-CN"/>
              </w:rPr>
              <w:t>-12.7</w:t>
            </w:r>
          </w:p>
        </w:tc>
      </w:tr>
      <w:tr w:rsidR="00A9719A" w:rsidRPr="0037242B" w14:paraId="2EE752BE" w14:textId="77777777" w:rsidTr="00333345">
        <w:trPr>
          <w:trHeight w:val="109"/>
          <w:jc w:val="center"/>
        </w:trPr>
        <w:tc>
          <w:tcPr>
            <w:tcW w:w="1180" w:type="dxa"/>
          </w:tcPr>
          <w:p w14:paraId="40773B20" w14:textId="5D1BA829"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39242181" w14:textId="25701332" w:rsidR="00A9719A" w:rsidRPr="0037242B" w:rsidRDefault="00A9719A" w:rsidP="00A9719A">
            <w:pPr>
              <w:pStyle w:val="TAC"/>
              <w:rPr>
                <w:rFonts w:cs="Arial"/>
              </w:rPr>
            </w:pPr>
            <w:r w:rsidRPr="0037242B">
              <w:rPr>
                <w:rFonts w:cs="Arial"/>
              </w:rPr>
              <w:t>2</w:t>
            </w:r>
          </w:p>
        </w:tc>
        <w:tc>
          <w:tcPr>
            <w:tcW w:w="936" w:type="dxa"/>
          </w:tcPr>
          <w:p w14:paraId="3A261466" w14:textId="458CC649" w:rsidR="00A9719A" w:rsidRPr="0037242B" w:rsidRDefault="00A9719A" w:rsidP="00A9719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A9719A" w:rsidRPr="0037242B" w:rsidRDefault="00A9719A" w:rsidP="00A9719A">
            <w:pPr>
              <w:pStyle w:val="TAL"/>
              <w:jc w:val="center"/>
              <w:rPr>
                <w:rFonts w:cs="Arial"/>
              </w:rPr>
            </w:pPr>
            <w:r w:rsidRPr="005C3B10">
              <w:rPr>
                <w:bCs/>
                <w:lang w:eastAsia="ko-KR"/>
              </w:rPr>
              <w:t>NTN-TDLA100-5</w:t>
            </w:r>
          </w:p>
        </w:tc>
        <w:tc>
          <w:tcPr>
            <w:tcW w:w="999" w:type="dxa"/>
          </w:tcPr>
          <w:p w14:paraId="53D21D34" w14:textId="6D214811" w:rsidR="00A9719A" w:rsidRPr="0037242B" w:rsidRDefault="00A9719A" w:rsidP="00A9719A">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A9719A" w:rsidRPr="0037242B" w:rsidRDefault="00A9719A" w:rsidP="00A9719A">
            <w:pPr>
              <w:pStyle w:val="TAC"/>
              <w:rPr>
                <w:rFonts w:cs="Arial"/>
              </w:rPr>
            </w:pPr>
            <w:r w:rsidRPr="0037242B">
              <w:rPr>
                <w:rFonts w:cs="Arial"/>
              </w:rPr>
              <w:t>70%</w:t>
            </w:r>
          </w:p>
        </w:tc>
        <w:tc>
          <w:tcPr>
            <w:tcW w:w="838" w:type="dxa"/>
          </w:tcPr>
          <w:p w14:paraId="182DC4E5" w14:textId="5583A609" w:rsidR="00A9719A" w:rsidRPr="0037242B" w:rsidRDefault="00A9719A" w:rsidP="00A9719A">
            <w:pPr>
              <w:pStyle w:val="TAC"/>
              <w:rPr>
                <w:rFonts w:cs="Arial"/>
                <w:lang w:eastAsia="zh-CN"/>
              </w:rPr>
            </w:pPr>
            <w:r>
              <w:rPr>
                <w:rFonts w:cs="Arial"/>
                <w:lang w:eastAsia="zh-CN"/>
              </w:rPr>
              <w:t>-13.9</w:t>
            </w:r>
          </w:p>
        </w:tc>
      </w:tr>
      <w:tr w:rsidR="00A9719A" w:rsidRPr="0037242B" w14:paraId="54675484" w14:textId="77777777" w:rsidTr="00333345">
        <w:trPr>
          <w:trHeight w:val="109"/>
          <w:jc w:val="center"/>
        </w:trPr>
        <w:tc>
          <w:tcPr>
            <w:tcW w:w="1180" w:type="dxa"/>
          </w:tcPr>
          <w:p w14:paraId="7B5E1CC9" w14:textId="339C1D81"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64833C16" w14:textId="23276E6A" w:rsidR="00A9719A" w:rsidRPr="0037242B" w:rsidRDefault="00A9719A" w:rsidP="00A9719A">
            <w:pPr>
              <w:pStyle w:val="TAC"/>
              <w:rPr>
                <w:rFonts w:cs="Arial"/>
              </w:rPr>
            </w:pPr>
            <w:r w:rsidRPr="0037242B">
              <w:rPr>
                <w:rFonts w:cs="Arial"/>
              </w:rPr>
              <w:t>2</w:t>
            </w:r>
          </w:p>
        </w:tc>
        <w:tc>
          <w:tcPr>
            <w:tcW w:w="936" w:type="dxa"/>
          </w:tcPr>
          <w:p w14:paraId="19A4F595" w14:textId="7DC3B2D9"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A9719A" w:rsidRPr="0037242B" w:rsidRDefault="00A9719A" w:rsidP="00A9719A">
            <w:pPr>
              <w:pStyle w:val="TAL"/>
              <w:jc w:val="center"/>
              <w:rPr>
                <w:szCs w:val="18"/>
                <w:lang w:val="sv-SE"/>
              </w:rPr>
            </w:pPr>
            <w:r w:rsidRPr="0037242B">
              <w:rPr>
                <w:bCs/>
                <w:lang w:eastAsia="ko-KR"/>
              </w:rPr>
              <w:t>NTN-TDLC5-5</w:t>
            </w:r>
          </w:p>
        </w:tc>
        <w:tc>
          <w:tcPr>
            <w:tcW w:w="999" w:type="dxa"/>
          </w:tcPr>
          <w:p w14:paraId="5F8C5CA5" w14:textId="65CF750D" w:rsidR="00A9719A" w:rsidRPr="0037242B" w:rsidRDefault="00A9719A" w:rsidP="00A9719A">
            <w:pPr>
              <w:pStyle w:val="TAC"/>
              <w:rPr>
                <w:rFonts w:cs="Arial"/>
              </w:rPr>
            </w:pPr>
            <w:r w:rsidRPr="0037242B">
              <w:rPr>
                <w:rFonts w:cs="Arial"/>
              </w:rPr>
              <w:t>A5-</w:t>
            </w:r>
            <w:r>
              <w:rPr>
                <w:rFonts w:cs="Arial"/>
              </w:rPr>
              <w:t>1</w:t>
            </w:r>
          </w:p>
        </w:tc>
        <w:tc>
          <w:tcPr>
            <w:tcW w:w="1310" w:type="dxa"/>
          </w:tcPr>
          <w:p w14:paraId="26CB06E7" w14:textId="0A9A8A9C" w:rsidR="00A9719A" w:rsidRPr="0037242B" w:rsidRDefault="00A9719A" w:rsidP="00A9719A">
            <w:pPr>
              <w:pStyle w:val="TAC"/>
              <w:rPr>
                <w:rFonts w:cs="Arial"/>
              </w:rPr>
            </w:pPr>
            <w:r w:rsidRPr="0037242B">
              <w:rPr>
                <w:rFonts w:cs="Arial"/>
              </w:rPr>
              <w:t>70%</w:t>
            </w:r>
          </w:p>
        </w:tc>
        <w:tc>
          <w:tcPr>
            <w:tcW w:w="838" w:type="dxa"/>
          </w:tcPr>
          <w:p w14:paraId="55D4810B" w14:textId="3B189C72" w:rsidR="00A9719A" w:rsidRPr="0037242B" w:rsidRDefault="00A9719A" w:rsidP="00A9719A">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23" w:name="_Toc21018043"/>
      <w:bookmarkStart w:id="11724" w:name="_Toc29486506"/>
      <w:bookmarkStart w:id="11725" w:name="_Toc29757196"/>
      <w:bookmarkStart w:id="11726" w:name="_Toc29758309"/>
      <w:bookmarkStart w:id="11727" w:name="_Toc35952874"/>
      <w:bookmarkStart w:id="11728" w:name="_Toc37174874"/>
      <w:bookmarkStart w:id="11729" w:name="_Toc37176755"/>
      <w:bookmarkStart w:id="11730" w:name="_Toc45831830"/>
      <w:bookmarkStart w:id="11731" w:name="_Toc45832555"/>
      <w:bookmarkStart w:id="11732" w:name="_Toc52547483"/>
      <w:bookmarkStart w:id="11733" w:name="_Toc61111235"/>
      <w:bookmarkStart w:id="11734" w:name="_Toc67911265"/>
      <w:bookmarkStart w:id="11735" w:name="_Toc75185442"/>
      <w:bookmarkStart w:id="11736" w:name="_Toc76501200"/>
      <w:bookmarkStart w:id="11737" w:name="_Toc82895254"/>
      <w:bookmarkStart w:id="11738" w:name="_Toc98570026"/>
      <w:bookmarkStart w:id="11739" w:name="_Toc115094000"/>
      <w:bookmarkStart w:id="11740" w:name="_Toc123218023"/>
      <w:bookmarkStart w:id="11741" w:name="_Toc123219866"/>
      <w:bookmarkStart w:id="11742" w:name="_Toc124186568"/>
      <w:bookmarkStart w:id="11743" w:name="_Toc136851082"/>
      <w:bookmarkStart w:id="11744" w:name="_Toc138880046"/>
      <w:bookmarkStart w:id="11745" w:name="_Toc138880513"/>
      <w:bookmarkStart w:id="11746" w:name="_Toc145040467"/>
      <w:bookmarkStart w:id="11747" w:name="_Toc153561962"/>
      <w:bookmarkStart w:id="11748" w:name="_Toc155651080"/>
      <w:bookmarkStart w:id="11749" w:name="_Toc155651598"/>
      <w:bookmarkStart w:id="11750" w:name="_Toc161921814"/>
      <w:bookmarkStart w:id="11751" w:name="_Toc169796205"/>
      <w:bookmarkStart w:id="11752" w:name="_Toc171510921"/>
      <w:bookmarkStart w:id="11753" w:name="_Toc210410056"/>
      <w:bookmarkStart w:id="11754" w:name="_Toc21018116"/>
      <w:bookmarkStart w:id="11755" w:name="_Toc29486579"/>
      <w:bookmarkStart w:id="11756" w:name="_Toc29757269"/>
      <w:bookmarkStart w:id="11757" w:name="_Toc29758382"/>
      <w:bookmarkStart w:id="11758" w:name="_Toc35952947"/>
      <w:bookmarkStart w:id="11759" w:name="_Toc37174947"/>
      <w:bookmarkStart w:id="11760" w:name="_Toc37176828"/>
      <w:bookmarkStart w:id="11761" w:name="_Toc45831903"/>
      <w:bookmarkStart w:id="11762" w:name="_Toc45832628"/>
      <w:bookmarkStart w:id="11763" w:name="_Toc52547556"/>
      <w:bookmarkStart w:id="11764" w:name="_Toc61111308"/>
      <w:bookmarkStart w:id="11765" w:name="_Toc67911338"/>
      <w:bookmarkStart w:id="11766" w:name="_Toc75185515"/>
      <w:bookmarkStart w:id="11767" w:name="_Toc76501273"/>
      <w:bookmarkStart w:id="11768" w:name="_Toc82895327"/>
      <w:bookmarkStart w:id="11769" w:name="_Toc98570099"/>
      <w:bookmarkStart w:id="11770" w:name="_Toc115094073"/>
      <w:bookmarkStart w:id="11771" w:name="_Toc123218096"/>
      <w:bookmarkStart w:id="11772" w:name="_Toc123219939"/>
      <w:bookmarkStart w:id="11773" w:name="_Toc124186641"/>
      <w:bookmarkStart w:id="11774" w:name="_Toc21018117"/>
      <w:bookmarkStart w:id="11775" w:name="_Toc29486580"/>
      <w:bookmarkStart w:id="11776" w:name="_Toc29757270"/>
      <w:bookmarkStart w:id="11777" w:name="_Toc29758383"/>
      <w:bookmarkStart w:id="11778" w:name="_Toc35952948"/>
      <w:bookmarkStart w:id="11779" w:name="_Toc37174948"/>
      <w:bookmarkStart w:id="11780" w:name="_Toc37176829"/>
      <w:bookmarkStart w:id="11781" w:name="_Toc45831904"/>
      <w:bookmarkStart w:id="11782" w:name="_Toc45832629"/>
      <w:bookmarkStart w:id="11783" w:name="_Toc52547557"/>
      <w:bookmarkStart w:id="11784" w:name="_Toc61111309"/>
      <w:bookmarkStart w:id="11785" w:name="_Toc67911339"/>
      <w:bookmarkStart w:id="11786" w:name="_Toc75185516"/>
      <w:bookmarkStart w:id="11787" w:name="_Toc76501274"/>
      <w:bookmarkStart w:id="11788" w:name="_Toc82895328"/>
      <w:bookmarkStart w:id="11789" w:name="_Toc98570100"/>
      <w:bookmarkStart w:id="11790" w:name="_Toc115094074"/>
      <w:bookmarkStart w:id="11791" w:name="_Toc123218097"/>
      <w:bookmarkStart w:id="11792" w:name="_Toc123219940"/>
      <w:bookmarkStart w:id="11793" w:name="_Toc124186642"/>
      <w:r w:rsidRPr="008E21F4">
        <w:t>8.3</w:t>
      </w:r>
      <w:r w:rsidRPr="008E21F4">
        <w:tab/>
        <w:t>Performance requirements for PUCCH</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360D3DA1" w14:textId="77777777" w:rsidR="00BA7960" w:rsidRPr="008E21F4" w:rsidRDefault="00BA7960" w:rsidP="00BA7960">
      <w:pPr>
        <w:pStyle w:val="Heading3"/>
      </w:pPr>
      <w:bookmarkStart w:id="11794" w:name="_Toc136851083"/>
      <w:bookmarkStart w:id="11795" w:name="_Toc138880047"/>
      <w:bookmarkStart w:id="11796" w:name="_Toc138880514"/>
      <w:bookmarkStart w:id="11797" w:name="_Toc145040468"/>
      <w:bookmarkStart w:id="11798" w:name="_Toc153561963"/>
      <w:bookmarkStart w:id="11799" w:name="_Toc155651081"/>
      <w:bookmarkStart w:id="11800" w:name="_Toc155651599"/>
      <w:bookmarkStart w:id="11801" w:name="_Toc161921815"/>
      <w:bookmarkStart w:id="11802" w:name="_Toc169796206"/>
      <w:bookmarkStart w:id="11803" w:name="_Toc171510922"/>
      <w:bookmarkStart w:id="11804" w:name="_Toc210410057"/>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94"/>
      <w:bookmarkEnd w:id="11795"/>
      <w:bookmarkEnd w:id="11796"/>
      <w:bookmarkEnd w:id="11797"/>
      <w:bookmarkEnd w:id="11798"/>
      <w:bookmarkEnd w:id="11799"/>
      <w:bookmarkEnd w:id="11800"/>
      <w:bookmarkEnd w:id="11801"/>
      <w:bookmarkEnd w:id="11802"/>
      <w:bookmarkEnd w:id="11803"/>
      <w:bookmarkEnd w:id="11804"/>
    </w:p>
    <w:p w14:paraId="350208BB" w14:textId="77777777" w:rsidR="00BA7960" w:rsidRPr="008E21F4" w:rsidRDefault="00BA7960" w:rsidP="00BA7960">
      <w:pPr>
        <w:pStyle w:val="Heading4"/>
      </w:pPr>
      <w:bookmarkStart w:id="11805" w:name="_Toc136851084"/>
      <w:bookmarkStart w:id="11806" w:name="_Toc138880048"/>
      <w:bookmarkStart w:id="11807" w:name="_Toc138880515"/>
      <w:bookmarkStart w:id="11808" w:name="_Toc145040469"/>
      <w:bookmarkStart w:id="11809" w:name="_Toc153561964"/>
      <w:bookmarkStart w:id="11810" w:name="_Toc155651082"/>
      <w:bookmarkStart w:id="11811" w:name="_Toc155651600"/>
      <w:bookmarkStart w:id="11812" w:name="_Toc161921816"/>
      <w:bookmarkStart w:id="11813" w:name="_Toc169796207"/>
      <w:bookmarkStart w:id="11814" w:name="_Toc171510923"/>
      <w:bookmarkStart w:id="11815" w:name="_Toc210410058"/>
      <w:r w:rsidRPr="008E21F4">
        <w:t>8.3.</w:t>
      </w:r>
      <w:r>
        <w:t>1</w:t>
      </w:r>
      <w:r w:rsidRPr="008E21F4">
        <w:t>.1</w:t>
      </w:r>
      <w:r w:rsidRPr="008E21F4">
        <w:tab/>
        <w:t>Definition and applicability</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805"/>
      <w:bookmarkEnd w:id="11806"/>
      <w:bookmarkEnd w:id="11807"/>
      <w:bookmarkEnd w:id="11808"/>
      <w:bookmarkEnd w:id="11809"/>
      <w:bookmarkEnd w:id="11810"/>
      <w:bookmarkEnd w:id="11811"/>
      <w:bookmarkEnd w:id="11812"/>
      <w:bookmarkEnd w:id="11813"/>
      <w:bookmarkEnd w:id="11814"/>
      <w:bookmarkEnd w:id="11815"/>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16" w:name="_Toc21018118"/>
      <w:bookmarkStart w:id="11817" w:name="_Toc29486581"/>
      <w:bookmarkStart w:id="11818" w:name="_Toc29757271"/>
      <w:bookmarkStart w:id="11819" w:name="_Toc29758384"/>
      <w:bookmarkStart w:id="11820" w:name="_Toc35952949"/>
      <w:bookmarkStart w:id="11821" w:name="_Toc37174949"/>
      <w:bookmarkStart w:id="11822" w:name="_Toc37176830"/>
      <w:bookmarkStart w:id="11823" w:name="_Toc45831905"/>
      <w:bookmarkStart w:id="11824" w:name="_Toc45832630"/>
      <w:bookmarkStart w:id="11825" w:name="_Toc52547558"/>
      <w:bookmarkStart w:id="11826" w:name="_Toc61111310"/>
      <w:bookmarkStart w:id="11827" w:name="_Toc67911340"/>
      <w:bookmarkStart w:id="11828" w:name="_Toc75185517"/>
      <w:bookmarkStart w:id="11829" w:name="_Toc76501275"/>
      <w:bookmarkStart w:id="11830" w:name="_Toc82895329"/>
      <w:bookmarkStart w:id="11831" w:name="_Toc98570101"/>
      <w:bookmarkStart w:id="11832" w:name="_Toc115094075"/>
      <w:bookmarkStart w:id="11833" w:name="_Toc123218098"/>
      <w:bookmarkStart w:id="11834" w:name="_Toc123219941"/>
      <w:bookmarkStart w:id="11835" w:name="_Toc124186643"/>
      <w:bookmarkStart w:id="11836" w:name="_Toc136851085"/>
      <w:bookmarkStart w:id="11837" w:name="_Toc138880049"/>
      <w:bookmarkStart w:id="11838" w:name="_Toc138880516"/>
      <w:bookmarkStart w:id="11839" w:name="_Toc145040470"/>
      <w:bookmarkStart w:id="11840" w:name="_Toc153561965"/>
      <w:bookmarkStart w:id="11841" w:name="_Toc155651083"/>
      <w:bookmarkStart w:id="11842" w:name="_Toc155651601"/>
      <w:bookmarkStart w:id="11843" w:name="_Toc161921817"/>
      <w:bookmarkStart w:id="11844" w:name="_Toc169796208"/>
      <w:bookmarkStart w:id="11845" w:name="_Toc171510924"/>
      <w:bookmarkStart w:id="11846" w:name="_Toc210410059"/>
      <w:r w:rsidRPr="008E21F4">
        <w:t>8.3.</w:t>
      </w:r>
      <w:r>
        <w:t>1</w:t>
      </w:r>
      <w:r w:rsidRPr="008E21F4">
        <w:t>.2</w:t>
      </w:r>
      <w:r w:rsidRPr="008E21F4">
        <w:tab/>
        <w:t>Minimum Requirement</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47" w:name="_Toc21018119"/>
      <w:bookmarkStart w:id="11848" w:name="_Toc29486582"/>
      <w:bookmarkStart w:id="11849" w:name="_Toc29757272"/>
      <w:bookmarkStart w:id="11850" w:name="_Toc29758385"/>
      <w:bookmarkStart w:id="11851" w:name="_Toc35952950"/>
      <w:bookmarkStart w:id="11852" w:name="_Toc37174950"/>
      <w:bookmarkStart w:id="11853" w:name="_Toc37176831"/>
      <w:bookmarkStart w:id="11854" w:name="_Toc45831906"/>
      <w:bookmarkStart w:id="11855" w:name="_Toc45832631"/>
      <w:bookmarkStart w:id="11856" w:name="_Toc52547559"/>
      <w:bookmarkStart w:id="11857" w:name="_Toc61111311"/>
      <w:bookmarkStart w:id="11858" w:name="_Toc67911341"/>
      <w:bookmarkStart w:id="11859" w:name="_Toc75185518"/>
      <w:bookmarkStart w:id="11860" w:name="_Toc76501276"/>
      <w:bookmarkStart w:id="11861" w:name="_Toc82895330"/>
      <w:bookmarkStart w:id="11862" w:name="_Toc98570102"/>
      <w:bookmarkStart w:id="11863" w:name="_Toc115094076"/>
      <w:bookmarkStart w:id="11864" w:name="_Toc123218099"/>
      <w:bookmarkStart w:id="11865" w:name="_Toc123219942"/>
      <w:bookmarkStart w:id="11866" w:name="_Toc124186644"/>
      <w:bookmarkStart w:id="11867" w:name="_Toc136851086"/>
      <w:bookmarkStart w:id="11868" w:name="_Toc138880050"/>
      <w:bookmarkStart w:id="11869" w:name="_Toc138880517"/>
      <w:bookmarkStart w:id="11870" w:name="_Toc145040471"/>
      <w:bookmarkStart w:id="11871" w:name="_Toc153561966"/>
      <w:bookmarkStart w:id="11872" w:name="_Toc155651084"/>
      <w:bookmarkStart w:id="11873" w:name="_Toc155651602"/>
      <w:bookmarkStart w:id="11874" w:name="_Toc161921818"/>
      <w:bookmarkStart w:id="11875" w:name="_Toc169796209"/>
      <w:bookmarkStart w:id="11876" w:name="_Toc171510925"/>
      <w:bookmarkStart w:id="11877" w:name="_Toc210410060"/>
      <w:r w:rsidRPr="008E21F4">
        <w:t>8.3.</w:t>
      </w:r>
      <w:r>
        <w:t>1</w:t>
      </w:r>
      <w:r w:rsidRPr="008E21F4">
        <w:t>.3</w:t>
      </w:r>
      <w:r w:rsidRPr="008E21F4">
        <w:tab/>
        <w:t>Test purpose</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878" w:name="_Toc21018120"/>
      <w:bookmarkStart w:id="11879" w:name="_Toc29486583"/>
      <w:bookmarkStart w:id="11880" w:name="_Toc29757273"/>
      <w:bookmarkStart w:id="11881" w:name="_Toc29758386"/>
      <w:bookmarkStart w:id="11882" w:name="_Toc35952951"/>
      <w:bookmarkStart w:id="11883" w:name="_Toc37174951"/>
      <w:bookmarkStart w:id="11884" w:name="_Toc37176832"/>
      <w:bookmarkStart w:id="11885" w:name="_Toc45831907"/>
      <w:bookmarkStart w:id="11886" w:name="_Toc45832632"/>
      <w:bookmarkStart w:id="11887" w:name="_Toc52547560"/>
      <w:bookmarkStart w:id="11888" w:name="_Toc61111312"/>
      <w:bookmarkStart w:id="11889" w:name="_Toc67911342"/>
      <w:bookmarkStart w:id="11890" w:name="_Toc75185519"/>
      <w:bookmarkStart w:id="11891" w:name="_Toc76501277"/>
      <w:bookmarkStart w:id="11892" w:name="_Toc82895331"/>
      <w:bookmarkStart w:id="11893" w:name="_Toc98570103"/>
      <w:bookmarkStart w:id="11894" w:name="_Toc115094077"/>
      <w:bookmarkStart w:id="11895" w:name="_Toc123218100"/>
      <w:bookmarkStart w:id="11896" w:name="_Toc123219943"/>
      <w:bookmarkStart w:id="11897" w:name="_Toc124186645"/>
      <w:bookmarkStart w:id="11898" w:name="_Toc136851087"/>
      <w:bookmarkStart w:id="11899" w:name="_Toc138880051"/>
      <w:bookmarkStart w:id="11900" w:name="_Toc138880518"/>
      <w:bookmarkStart w:id="11901" w:name="_Toc145040472"/>
      <w:bookmarkStart w:id="11902" w:name="_Toc153561967"/>
      <w:bookmarkStart w:id="11903" w:name="_Toc155651085"/>
      <w:bookmarkStart w:id="11904" w:name="_Toc155651603"/>
      <w:bookmarkStart w:id="11905" w:name="_Toc161921819"/>
      <w:bookmarkStart w:id="11906" w:name="_Toc169796210"/>
      <w:bookmarkStart w:id="11907" w:name="_Toc171510926"/>
      <w:bookmarkStart w:id="11908" w:name="_Toc210410061"/>
      <w:r w:rsidRPr="008E21F4">
        <w:lastRenderedPageBreak/>
        <w:t>8.3.</w:t>
      </w:r>
      <w:r>
        <w:t>1</w:t>
      </w:r>
      <w:r w:rsidRPr="008E21F4">
        <w:t>.4</w:t>
      </w:r>
      <w:r w:rsidRPr="008E21F4">
        <w:tab/>
        <w:t>Method of test</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p>
    <w:p w14:paraId="5250B784" w14:textId="77777777" w:rsidR="00BA7960" w:rsidRPr="008E21F4" w:rsidRDefault="00BA7960" w:rsidP="00BA7960">
      <w:pPr>
        <w:pStyle w:val="Heading5"/>
      </w:pPr>
      <w:bookmarkStart w:id="11909" w:name="_Toc21018121"/>
      <w:bookmarkStart w:id="11910" w:name="_Toc29486584"/>
      <w:bookmarkStart w:id="11911" w:name="_Toc29757274"/>
      <w:bookmarkStart w:id="11912" w:name="_Toc29758387"/>
      <w:bookmarkStart w:id="11913" w:name="_Toc35952952"/>
      <w:bookmarkStart w:id="11914" w:name="_Toc37174952"/>
      <w:bookmarkStart w:id="11915" w:name="_Toc37176833"/>
      <w:bookmarkStart w:id="11916" w:name="_Toc45831908"/>
      <w:bookmarkStart w:id="11917" w:name="_Toc45832633"/>
      <w:bookmarkStart w:id="11918" w:name="_Toc52547561"/>
      <w:bookmarkStart w:id="11919" w:name="_Toc61111313"/>
      <w:bookmarkStart w:id="11920" w:name="_Toc67911343"/>
      <w:bookmarkStart w:id="11921" w:name="_Toc75185520"/>
      <w:bookmarkStart w:id="11922" w:name="_Toc76501278"/>
      <w:bookmarkStart w:id="11923" w:name="_Toc82895332"/>
      <w:bookmarkStart w:id="11924" w:name="_Toc98570104"/>
      <w:bookmarkStart w:id="11925" w:name="_Toc115094078"/>
      <w:bookmarkStart w:id="11926" w:name="_Toc123218101"/>
      <w:bookmarkStart w:id="11927" w:name="_Toc123219944"/>
      <w:bookmarkStart w:id="11928" w:name="_Toc124186646"/>
      <w:bookmarkStart w:id="11929" w:name="_Toc136851088"/>
      <w:bookmarkStart w:id="11930" w:name="_Toc138880052"/>
      <w:bookmarkStart w:id="11931" w:name="_Toc138880519"/>
      <w:bookmarkStart w:id="11932" w:name="_Toc145040473"/>
      <w:bookmarkStart w:id="11933" w:name="_Toc153561968"/>
      <w:bookmarkStart w:id="11934" w:name="_Toc155651086"/>
      <w:bookmarkStart w:id="11935" w:name="_Toc155651604"/>
      <w:bookmarkStart w:id="11936" w:name="_Toc161921820"/>
      <w:bookmarkStart w:id="11937" w:name="_Toc169796211"/>
      <w:bookmarkStart w:id="11938" w:name="_Toc171510927"/>
      <w:bookmarkStart w:id="11939" w:name="_Toc210410062"/>
      <w:r w:rsidRPr="008E21F4">
        <w:t>8.3.</w:t>
      </w:r>
      <w:r>
        <w:t>1</w:t>
      </w:r>
      <w:r w:rsidRPr="008E21F4">
        <w:t>.4.1</w:t>
      </w:r>
      <w:r w:rsidRPr="008E21F4">
        <w:tab/>
        <w:t>Initial Conditions</w:t>
      </w:r>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40" w:name="_Toc21018122"/>
      <w:bookmarkStart w:id="11941" w:name="_Toc29486585"/>
      <w:bookmarkStart w:id="11942" w:name="_Toc29757275"/>
      <w:bookmarkStart w:id="11943" w:name="_Toc29758388"/>
      <w:bookmarkStart w:id="11944" w:name="_Toc35952953"/>
      <w:bookmarkStart w:id="11945" w:name="_Toc37174953"/>
      <w:bookmarkStart w:id="11946" w:name="_Toc37176834"/>
      <w:bookmarkStart w:id="11947" w:name="_Toc45831909"/>
      <w:bookmarkStart w:id="11948" w:name="_Toc45832634"/>
      <w:bookmarkStart w:id="11949" w:name="_Toc52547562"/>
      <w:bookmarkStart w:id="11950" w:name="_Toc61111314"/>
      <w:bookmarkStart w:id="11951" w:name="_Toc67911344"/>
      <w:bookmarkStart w:id="11952" w:name="_Toc75185521"/>
      <w:bookmarkStart w:id="11953" w:name="_Toc76501279"/>
      <w:bookmarkStart w:id="11954" w:name="_Toc82895333"/>
      <w:bookmarkStart w:id="11955" w:name="_Toc98570105"/>
      <w:bookmarkStart w:id="11956" w:name="_Toc115094079"/>
      <w:bookmarkStart w:id="11957" w:name="_Toc123218102"/>
      <w:bookmarkStart w:id="11958" w:name="_Toc123219945"/>
      <w:bookmarkStart w:id="11959" w:name="_Toc124186647"/>
      <w:bookmarkStart w:id="11960" w:name="_Toc136851089"/>
      <w:bookmarkStart w:id="11961" w:name="_Toc138880053"/>
      <w:bookmarkStart w:id="11962" w:name="_Toc138880520"/>
      <w:bookmarkStart w:id="11963" w:name="_Toc145040474"/>
      <w:bookmarkStart w:id="11964" w:name="_Toc153561969"/>
      <w:bookmarkStart w:id="11965" w:name="_Toc155651087"/>
      <w:bookmarkStart w:id="11966" w:name="_Toc155651605"/>
      <w:bookmarkStart w:id="11967" w:name="_Toc161921821"/>
      <w:bookmarkStart w:id="11968" w:name="_Toc169796212"/>
      <w:bookmarkStart w:id="11969" w:name="_Toc171510928"/>
      <w:bookmarkStart w:id="11970" w:name="_Toc210410063"/>
      <w:r w:rsidRPr="008E21F4">
        <w:t>8.3.</w:t>
      </w:r>
      <w:r>
        <w:t>1</w:t>
      </w:r>
      <w:r w:rsidRPr="008E21F4">
        <w:t>.4.2</w:t>
      </w:r>
      <w:r w:rsidRPr="008E21F4">
        <w:tab/>
        <w:t>Procedure</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proofErr w:type="spellStart"/>
            <w:r w:rsidRPr="0017227A">
              <w:rPr>
                <w:rFonts w:ascii="Times New Roman" w:hAnsi="Times New Roman"/>
                <w:sz w:val="20"/>
                <w:lang w:eastAsia="zh-CN"/>
              </w:rPr>
              <w:t>Δt</w:t>
            </w:r>
            <w:proofErr w:type="spellEnd"/>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proofErr w:type="spellStart"/>
            <w:r w:rsidRPr="00D82C23">
              <w:rPr>
                <w:lang w:eastAsia="zh-CN"/>
              </w:rPr>
              <w:t>ms</w:t>
            </w:r>
            <w:proofErr w:type="spellEnd"/>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71" w:name="_Toc21018123"/>
      <w:bookmarkStart w:id="11972" w:name="_Toc29486586"/>
      <w:bookmarkStart w:id="11973" w:name="_Toc29757276"/>
      <w:bookmarkStart w:id="11974" w:name="_Toc29758389"/>
      <w:bookmarkStart w:id="11975" w:name="_Toc35952954"/>
      <w:bookmarkStart w:id="11976" w:name="_Toc37174954"/>
      <w:bookmarkStart w:id="11977" w:name="_Toc37176835"/>
      <w:bookmarkStart w:id="11978" w:name="_Toc45831910"/>
      <w:bookmarkStart w:id="11979" w:name="_Toc45832635"/>
      <w:bookmarkStart w:id="11980" w:name="_Toc52547563"/>
      <w:bookmarkStart w:id="11981" w:name="_Toc61111315"/>
      <w:bookmarkStart w:id="11982" w:name="_Toc67911345"/>
      <w:bookmarkStart w:id="11983" w:name="_Toc75185522"/>
      <w:bookmarkStart w:id="11984" w:name="_Toc76501280"/>
      <w:bookmarkStart w:id="11985" w:name="_Toc82895334"/>
      <w:bookmarkStart w:id="11986" w:name="_Toc98570106"/>
      <w:bookmarkStart w:id="11987" w:name="_Toc115094080"/>
      <w:bookmarkStart w:id="11988" w:name="_Toc123218103"/>
      <w:bookmarkStart w:id="11989" w:name="_Toc123219946"/>
      <w:bookmarkStart w:id="11990" w:name="_Toc124186648"/>
      <w:bookmarkStart w:id="11991" w:name="_Toc136851090"/>
      <w:bookmarkStart w:id="11992" w:name="_Toc138880054"/>
      <w:bookmarkStart w:id="11993" w:name="_Toc138880521"/>
      <w:bookmarkStart w:id="11994" w:name="_Toc145040475"/>
      <w:bookmarkStart w:id="11995" w:name="_Toc153561970"/>
      <w:bookmarkStart w:id="11996" w:name="_Toc155651088"/>
      <w:bookmarkStart w:id="11997" w:name="_Toc155651606"/>
      <w:bookmarkStart w:id="11998" w:name="_Toc161921822"/>
      <w:bookmarkStart w:id="11999" w:name="_Toc169796213"/>
      <w:bookmarkStart w:id="12000" w:name="_Toc171510929"/>
      <w:bookmarkStart w:id="12001" w:name="_Toc210410064"/>
      <w:r w:rsidRPr="008E21F4">
        <w:lastRenderedPageBreak/>
        <w:t>8.3.</w:t>
      </w:r>
      <w:r>
        <w:t>1</w:t>
      </w:r>
      <w:r w:rsidRPr="008E21F4">
        <w:t>.5</w:t>
      </w:r>
      <w:r w:rsidRPr="008E21F4">
        <w:tab/>
        <w:t>Test Requirement</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proofErr w:type="spellStart"/>
            <w:r>
              <w:rPr>
                <w:rFonts w:cs="Arial"/>
                <w:lang w:val="fr-FR" w:eastAsia="ja-JP"/>
              </w:rPr>
              <w:t>Number</w:t>
            </w:r>
            <w:proofErr w:type="spellEnd"/>
            <w:r>
              <w:rPr>
                <w:rFonts w:cs="Arial"/>
                <w:lang w:val="fr-FR" w:eastAsia="ja-JP"/>
              </w:rPr>
              <w:t xml:space="preserve"> of TX </w:t>
            </w:r>
            <w:proofErr w:type="spellStart"/>
            <w:r>
              <w:rPr>
                <w:rFonts w:cs="Arial"/>
                <w:lang w:val="fr-FR" w:eastAsia="ja-JP"/>
              </w:rPr>
              <w:t>antennas</w:t>
            </w:r>
            <w:proofErr w:type="spellEnd"/>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proofErr w:type="spellStart"/>
            <w:r>
              <w:rPr>
                <w:rFonts w:cs="Arial"/>
                <w:lang w:val="fr-FR" w:eastAsia="ja-JP"/>
              </w:rPr>
              <w:t>Number</w:t>
            </w:r>
            <w:proofErr w:type="spellEnd"/>
            <w:r>
              <w:rPr>
                <w:rFonts w:cs="Arial"/>
                <w:lang w:val="fr-FR" w:eastAsia="ja-JP"/>
              </w:rPr>
              <w:t xml:space="preserve"> of RX </w:t>
            </w:r>
            <w:proofErr w:type="spellStart"/>
            <w:r>
              <w:rPr>
                <w:rFonts w:cs="Arial"/>
                <w:lang w:val="fr-FR" w:eastAsia="ja-JP"/>
              </w:rPr>
              <w:t>antennas</w:t>
            </w:r>
            <w:proofErr w:type="spellEnd"/>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proofErr w:type="spellStart"/>
            <w:r w:rsidR="00853F91">
              <w:rPr>
                <w:lang w:val="fr-FR"/>
              </w:rPr>
              <w:t>b</w:t>
            </w:r>
            <w:r>
              <w:rPr>
                <w:lang w:val="fr-FR"/>
              </w:rPr>
              <w:t>andwidth</w:t>
            </w:r>
            <w:proofErr w:type="spellEnd"/>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proofErr w:type="spellStart"/>
            <w:r>
              <w:rPr>
                <w:rFonts w:cs="Arial"/>
                <w:lang w:val="fr-FR" w:eastAsia="ja-JP"/>
              </w:rPr>
              <w:t>Cyclic</w:t>
            </w:r>
            <w:proofErr w:type="spellEnd"/>
            <w:r>
              <w:rPr>
                <w:rFonts w:cs="Arial"/>
                <w:lang w:val="fr-FR" w:eastAsia="ja-JP"/>
              </w:rPr>
              <w:t xml:space="preserve"> </w:t>
            </w:r>
            <w:proofErr w:type="spellStart"/>
            <w:r>
              <w:rPr>
                <w:rFonts w:cs="Arial"/>
                <w:lang w:val="fr-FR" w:eastAsia="ja-JP"/>
              </w:rPr>
              <w:t>Prefix</w:t>
            </w:r>
            <w:proofErr w:type="spellEnd"/>
          </w:p>
        </w:tc>
        <w:tc>
          <w:tcPr>
            <w:tcW w:w="1682" w:type="dxa"/>
            <w:tcBorders>
              <w:top w:val="single" w:sz="4" w:space="0" w:color="auto"/>
              <w:left w:val="single" w:sz="4" w:space="0" w:color="auto"/>
              <w:bottom w:val="single" w:sz="4" w:space="0" w:color="auto"/>
              <w:right w:val="single" w:sz="4" w:space="0" w:color="auto"/>
            </w:tcBorders>
            <w:hideMark/>
          </w:tcPr>
          <w:p w14:paraId="1EFEE624" w14:textId="7C4978AC" w:rsidR="00BA7960" w:rsidRDefault="00954830" w:rsidP="00954830">
            <w:pPr>
              <w:pStyle w:val="TAH"/>
              <w:rPr>
                <w:lang w:val="fr-FR"/>
              </w:rPr>
            </w:pPr>
            <w:r>
              <w:rPr>
                <w:rFonts w:cs="Arial"/>
                <w:lang w:val="fr-FR" w:eastAsia="ja-JP"/>
              </w:rPr>
              <w:t>Propagation conditions (</w:t>
            </w:r>
            <w:proofErr w:type="spellStart"/>
            <w:r>
              <w:rPr>
                <w:rFonts w:cs="Arial"/>
                <w:lang w:val="fr-FR" w:eastAsia="ja-JP"/>
              </w:rPr>
              <w:t>annex</w:t>
            </w:r>
            <w:proofErr w:type="spellEnd"/>
            <w:r>
              <w:rPr>
                <w:rFonts w:cs="Arial"/>
                <w:lang w:val="fr-FR" w:eastAsia="ja-JP"/>
              </w:rPr>
              <w:t xml:space="preserve"> F)</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Pr="00802918" w:rsidRDefault="00D540CA" w:rsidP="00333345">
            <w:pPr>
              <w:pStyle w:val="TAN"/>
              <w:rPr>
                <w:lang w:eastAsia="ja-JP"/>
              </w:rPr>
            </w:pPr>
            <w:r w:rsidRPr="00802918">
              <w:t>NOTE</w:t>
            </w:r>
            <w:r w:rsidR="00BA7960" w:rsidRPr="00802918">
              <w:t xml:space="preserve"> 1</w:t>
            </w:r>
            <w:r w:rsidRPr="00802918">
              <w:t>:</w:t>
            </w:r>
            <w:r w:rsidR="00BA7960" w:rsidRPr="00802918">
              <w:tab/>
            </w:r>
            <w:r w:rsidR="00BA7960" w:rsidRPr="00802918">
              <w:rPr>
                <w:lang w:eastAsia="ja-JP"/>
              </w:rPr>
              <w:t>Frequency Hopping: OFF</w:t>
            </w:r>
          </w:p>
          <w:p w14:paraId="1AF4B38A" w14:textId="5F4F5E5D" w:rsidR="00BA7960" w:rsidRPr="00802918" w:rsidRDefault="00D540CA" w:rsidP="00333345">
            <w:pPr>
              <w:pStyle w:val="TAN"/>
            </w:pPr>
            <w:r w:rsidRPr="00802918">
              <w:t>NOTE</w:t>
            </w:r>
            <w:r w:rsidR="00BA7960" w:rsidRPr="00802918">
              <w:t xml:space="preserve"> 2</w:t>
            </w:r>
            <w:r w:rsidRPr="00802918">
              <w:t>:</w:t>
            </w:r>
            <w:r w:rsidR="00BA7960" w:rsidRPr="00802918">
              <w:tab/>
            </w:r>
            <w:r w:rsidR="00BA7960" w:rsidRPr="00802918">
              <w:rPr>
                <w:lang w:eastAsia="ja-JP"/>
              </w:rPr>
              <w:t>Guard period shall be created according to TS</w:t>
            </w:r>
            <w:r w:rsidRPr="00802918">
              <w:rPr>
                <w:lang w:eastAsia="ja-JP"/>
              </w:rPr>
              <w:t xml:space="preserve"> </w:t>
            </w:r>
            <w:r w:rsidR="00BA7960" w:rsidRPr="00802918">
              <w:rPr>
                <w:lang w:eastAsia="ja-JP"/>
              </w:rPr>
              <w:t xml:space="preserve">36.211 [12], </w:t>
            </w:r>
            <w:r w:rsidR="00853F91" w:rsidRPr="00802918">
              <w:rPr>
                <w:lang w:eastAsia="ja-JP"/>
              </w:rPr>
              <w:t xml:space="preserve">clause </w:t>
            </w:r>
            <w:r w:rsidR="00BA7960" w:rsidRPr="00802918">
              <w:rPr>
                <w:lang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2002" w:name="_Toc136851091"/>
      <w:bookmarkStart w:id="12003" w:name="_Toc138880055"/>
      <w:bookmarkStart w:id="12004" w:name="_Toc138880522"/>
      <w:bookmarkStart w:id="12005" w:name="_Toc145040476"/>
      <w:bookmarkStart w:id="12006" w:name="_Toc153561971"/>
      <w:bookmarkStart w:id="12007" w:name="_Toc155651089"/>
      <w:bookmarkStart w:id="12008" w:name="_Toc155651607"/>
      <w:bookmarkStart w:id="12009" w:name="_Toc161921823"/>
      <w:bookmarkStart w:id="12010" w:name="_Toc169796214"/>
      <w:bookmarkStart w:id="12011" w:name="_Toc171510930"/>
      <w:bookmarkStart w:id="12012" w:name="_Toc210410065"/>
      <w:r w:rsidRPr="00E62E6F">
        <w:t>8.4</w:t>
      </w:r>
      <w:r w:rsidRPr="00E62E6F">
        <w:tab/>
        <w:t>Performance requirements for PRACH</w:t>
      </w:r>
      <w:bookmarkEnd w:id="12002"/>
      <w:bookmarkEnd w:id="12003"/>
      <w:bookmarkEnd w:id="12004"/>
      <w:bookmarkEnd w:id="12005"/>
      <w:bookmarkEnd w:id="12006"/>
      <w:bookmarkEnd w:id="12007"/>
      <w:bookmarkEnd w:id="12008"/>
      <w:bookmarkEnd w:id="12009"/>
      <w:bookmarkEnd w:id="12010"/>
      <w:bookmarkEnd w:id="12011"/>
      <w:bookmarkEnd w:id="12012"/>
    </w:p>
    <w:p w14:paraId="6CE0802B" w14:textId="77777777" w:rsidR="00BA7960" w:rsidRPr="00E62E6F" w:rsidRDefault="00BA7960" w:rsidP="00BA7960">
      <w:pPr>
        <w:pStyle w:val="Heading3"/>
      </w:pPr>
      <w:bookmarkStart w:id="12013" w:name="_Toc21018149"/>
      <w:bookmarkStart w:id="12014" w:name="_Toc29486612"/>
      <w:bookmarkStart w:id="12015" w:name="_Toc29757302"/>
      <w:bookmarkStart w:id="12016" w:name="_Toc29758415"/>
      <w:bookmarkStart w:id="12017" w:name="_Toc35952980"/>
      <w:bookmarkStart w:id="12018" w:name="_Toc37174980"/>
      <w:bookmarkStart w:id="12019" w:name="_Toc37176861"/>
      <w:bookmarkStart w:id="12020" w:name="_Toc45831936"/>
      <w:bookmarkStart w:id="12021" w:name="_Toc45832661"/>
      <w:bookmarkStart w:id="12022" w:name="_Toc52547589"/>
      <w:bookmarkStart w:id="12023" w:name="_Toc61111341"/>
      <w:bookmarkStart w:id="12024" w:name="_Toc67911371"/>
      <w:bookmarkStart w:id="12025" w:name="_Toc75185548"/>
      <w:bookmarkStart w:id="12026" w:name="_Toc76501306"/>
      <w:bookmarkStart w:id="12027" w:name="_Toc82895360"/>
      <w:bookmarkStart w:id="12028" w:name="_Toc98570132"/>
      <w:bookmarkStart w:id="12029" w:name="_Toc115094106"/>
      <w:bookmarkStart w:id="12030" w:name="_Toc123218129"/>
      <w:bookmarkStart w:id="12031" w:name="_Toc123219972"/>
      <w:bookmarkStart w:id="12032" w:name="_Toc124186674"/>
      <w:bookmarkStart w:id="12033" w:name="_Toc136851092"/>
      <w:bookmarkStart w:id="12034" w:name="_Toc138880056"/>
      <w:bookmarkStart w:id="12035" w:name="_Toc138880523"/>
      <w:bookmarkStart w:id="12036" w:name="_Toc145040477"/>
      <w:bookmarkStart w:id="12037" w:name="_Toc153561972"/>
      <w:bookmarkStart w:id="12038" w:name="_Toc155651090"/>
      <w:bookmarkStart w:id="12039" w:name="_Toc155651608"/>
      <w:bookmarkStart w:id="12040" w:name="_Toc161921824"/>
      <w:bookmarkStart w:id="12041" w:name="_Toc169796215"/>
      <w:bookmarkStart w:id="12042" w:name="_Toc171510931"/>
      <w:bookmarkStart w:id="12043" w:name="_Toc210410066"/>
      <w:r w:rsidRPr="00E62E6F">
        <w:t>8.4.1</w:t>
      </w:r>
      <w:r w:rsidRPr="00E62E6F">
        <w:tab/>
        <w:t>PRACH false alarm probability and missed detection</w:t>
      </w:r>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p>
    <w:p w14:paraId="7BA1E5C2" w14:textId="77777777" w:rsidR="00BA7960" w:rsidRPr="00E62E6F" w:rsidRDefault="00BA7960" w:rsidP="00BA7960">
      <w:pPr>
        <w:pStyle w:val="Heading4"/>
      </w:pPr>
      <w:bookmarkStart w:id="12044" w:name="_Toc21018150"/>
      <w:bookmarkStart w:id="12045" w:name="_Toc29486613"/>
      <w:bookmarkStart w:id="12046" w:name="_Toc29757303"/>
      <w:bookmarkStart w:id="12047" w:name="_Toc29758416"/>
      <w:bookmarkStart w:id="12048" w:name="_Toc35952981"/>
      <w:bookmarkStart w:id="12049" w:name="_Toc37174981"/>
      <w:bookmarkStart w:id="12050" w:name="_Toc37176862"/>
      <w:bookmarkStart w:id="12051" w:name="_Toc45831937"/>
      <w:bookmarkStart w:id="12052" w:name="_Toc45832662"/>
      <w:bookmarkStart w:id="12053" w:name="_Toc52547590"/>
      <w:bookmarkStart w:id="12054" w:name="_Toc61111342"/>
      <w:bookmarkStart w:id="12055" w:name="_Toc67911372"/>
      <w:bookmarkStart w:id="12056" w:name="_Toc75185549"/>
      <w:bookmarkStart w:id="12057" w:name="_Toc76501307"/>
      <w:bookmarkStart w:id="12058" w:name="_Toc82895361"/>
      <w:bookmarkStart w:id="12059" w:name="_Toc98570133"/>
      <w:bookmarkStart w:id="12060" w:name="_Toc115094107"/>
      <w:bookmarkStart w:id="12061" w:name="_Toc123218130"/>
      <w:bookmarkStart w:id="12062" w:name="_Toc123219973"/>
      <w:bookmarkStart w:id="12063" w:name="_Toc124186675"/>
      <w:bookmarkStart w:id="12064" w:name="_Toc136851093"/>
      <w:bookmarkStart w:id="12065" w:name="_Toc138880057"/>
      <w:bookmarkStart w:id="12066" w:name="_Toc138880524"/>
      <w:bookmarkStart w:id="12067" w:name="_Toc145040478"/>
      <w:bookmarkStart w:id="12068" w:name="_Toc153561973"/>
      <w:bookmarkStart w:id="12069" w:name="_Toc155651091"/>
      <w:bookmarkStart w:id="12070" w:name="_Toc155651609"/>
      <w:bookmarkStart w:id="12071" w:name="_Toc161921825"/>
      <w:bookmarkStart w:id="12072" w:name="_Toc169796216"/>
      <w:bookmarkStart w:id="12073" w:name="_Toc171510932"/>
      <w:bookmarkStart w:id="12074" w:name="_Toc210410067"/>
      <w:r w:rsidRPr="00E62E6F">
        <w:t>8.4.1.1</w:t>
      </w:r>
      <w:r w:rsidRPr="00E62E6F">
        <w:tab/>
        <w:t>Definition and applicability</w:t>
      </w:r>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075" w:name="_Toc21018151"/>
      <w:bookmarkStart w:id="12076" w:name="_Toc29486614"/>
      <w:bookmarkStart w:id="12077" w:name="_Toc29757304"/>
      <w:bookmarkStart w:id="12078" w:name="_Toc29758417"/>
      <w:bookmarkStart w:id="12079" w:name="_Toc35952982"/>
      <w:bookmarkStart w:id="12080" w:name="_Toc37174982"/>
      <w:bookmarkStart w:id="12081" w:name="_Toc37176863"/>
      <w:bookmarkStart w:id="12082" w:name="_Toc45831938"/>
      <w:bookmarkStart w:id="12083" w:name="_Toc45832663"/>
      <w:bookmarkStart w:id="12084" w:name="_Toc52547591"/>
      <w:bookmarkStart w:id="12085" w:name="_Toc61111343"/>
      <w:bookmarkStart w:id="12086" w:name="_Toc67911373"/>
      <w:bookmarkStart w:id="12087" w:name="_Toc75185550"/>
      <w:bookmarkStart w:id="12088" w:name="_Toc76501308"/>
      <w:bookmarkStart w:id="12089" w:name="_Toc82895362"/>
      <w:bookmarkStart w:id="12090" w:name="_Toc98570134"/>
      <w:bookmarkStart w:id="12091" w:name="_Toc115094108"/>
      <w:bookmarkStart w:id="12092" w:name="_Toc123218131"/>
      <w:bookmarkStart w:id="12093" w:name="_Toc123219974"/>
      <w:bookmarkStart w:id="12094" w:name="_Toc124186676"/>
      <w:bookmarkStart w:id="12095" w:name="_Toc136851094"/>
      <w:bookmarkStart w:id="12096" w:name="_Toc138880058"/>
      <w:bookmarkStart w:id="12097" w:name="_Toc138880525"/>
      <w:bookmarkStart w:id="12098" w:name="_Toc145040479"/>
      <w:bookmarkStart w:id="12099" w:name="_Toc153561974"/>
      <w:bookmarkStart w:id="12100" w:name="_Toc155651092"/>
      <w:bookmarkStart w:id="12101" w:name="_Toc155651610"/>
      <w:bookmarkStart w:id="12102" w:name="_Toc161921826"/>
      <w:bookmarkStart w:id="12103" w:name="_Toc169796217"/>
      <w:bookmarkStart w:id="12104" w:name="_Toc171510933"/>
      <w:bookmarkStart w:id="12105" w:name="_Toc210410068"/>
      <w:r w:rsidRPr="00E62E6F">
        <w:t>8.4.1.2</w:t>
      </w:r>
      <w:r w:rsidRPr="00E62E6F">
        <w:tab/>
        <w:t>Minimum Requirement</w:t>
      </w:r>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06" w:name="_Toc21018152"/>
      <w:bookmarkStart w:id="12107" w:name="_Toc29486615"/>
      <w:bookmarkStart w:id="12108" w:name="_Toc29757305"/>
      <w:bookmarkStart w:id="12109" w:name="_Toc29758418"/>
      <w:bookmarkStart w:id="12110" w:name="_Toc35952983"/>
      <w:bookmarkStart w:id="12111" w:name="_Toc37174983"/>
      <w:bookmarkStart w:id="12112" w:name="_Toc37176864"/>
      <w:bookmarkStart w:id="12113" w:name="_Toc45831939"/>
      <w:bookmarkStart w:id="12114" w:name="_Toc45832664"/>
      <w:bookmarkStart w:id="12115" w:name="_Toc52547592"/>
      <w:bookmarkStart w:id="12116" w:name="_Toc61111344"/>
      <w:bookmarkStart w:id="12117" w:name="_Toc67911374"/>
      <w:bookmarkStart w:id="12118" w:name="_Toc75185551"/>
      <w:bookmarkStart w:id="12119" w:name="_Toc76501309"/>
      <w:bookmarkStart w:id="12120" w:name="_Toc82895363"/>
      <w:bookmarkStart w:id="12121" w:name="_Toc98570135"/>
      <w:bookmarkStart w:id="12122" w:name="_Toc115094109"/>
      <w:bookmarkStart w:id="12123" w:name="_Toc123218132"/>
      <w:bookmarkStart w:id="12124" w:name="_Toc123219975"/>
      <w:bookmarkStart w:id="12125" w:name="_Toc124186677"/>
      <w:bookmarkStart w:id="12126" w:name="_Toc136851095"/>
      <w:bookmarkStart w:id="12127" w:name="_Toc138880059"/>
      <w:bookmarkStart w:id="12128" w:name="_Toc138880526"/>
      <w:bookmarkStart w:id="12129" w:name="_Toc145040480"/>
      <w:bookmarkStart w:id="12130" w:name="_Toc153561975"/>
      <w:bookmarkStart w:id="12131" w:name="_Toc155651093"/>
      <w:bookmarkStart w:id="12132" w:name="_Toc155651611"/>
      <w:bookmarkStart w:id="12133" w:name="_Toc161921827"/>
      <w:bookmarkStart w:id="12134" w:name="_Toc169796218"/>
      <w:bookmarkStart w:id="12135" w:name="_Toc171510934"/>
      <w:bookmarkStart w:id="12136" w:name="_Toc210410069"/>
      <w:r w:rsidRPr="00E62E6F">
        <w:t>8.4.1.3</w:t>
      </w:r>
      <w:r w:rsidRPr="00E62E6F">
        <w:tab/>
        <w:t>Test purpose</w:t>
      </w:r>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37" w:name="_Toc21018153"/>
      <w:bookmarkStart w:id="12138" w:name="_Toc29486616"/>
      <w:bookmarkStart w:id="12139" w:name="_Toc29757306"/>
      <w:bookmarkStart w:id="12140" w:name="_Toc29758419"/>
      <w:bookmarkStart w:id="12141" w:name="_Toc35952984"/>
      <w:bookmarkStart w:id="12142" w:name="_Toc37174984"/>
      <w:bookmarkStart w:id="12143" w:name="_Toc37176865"/>
      <w:bookmarkStart w:id="12144" w:name="_Toc45831940"/>
      <w:bookmarkStart w:id="12145" w:name="_Toc45832665"/>
      <w:bookmarkStart w:id="12146" w:name="_Toc52547593"/>
      <w:bookmarkStart w:id="12147" w:name="_Toc61111345"/>
      <w:bookmarkStart w:id="12148" w:name="_Toc67911375"/>
      <w:bookmarkStart w:id="12149" w:name="_Toc75185552"/>
      <w:bookmarkStart w:id="12150" w:name="_Toc76501310"/>
      <w:bookmarkStart w:id="12151" w:name="_Toc82895364"/>
      <w:bookmarkStart w:id="12152" w:name="_Toc98570136"/>
      <w:bookmarkStart w:id="12153" w:name="_Toc115094110"/>
      <w:bookmarkStart w:id="12154" w:name="_Toc123218133"/>
      <w:bookmarkStart w:id="12155" w:name="_Toc123219976"/>
      <w:bookmarkStart w:id="12156" w:name="_Toc124186678"/>
      <w:bookmarkStart w:id="12157" w:name="_Toc136851096"/>
      <w:bookmarkStart w:id="12158" w:name="_Toc138880060"/>
      <w:bookmarkStart w:id="12159" w:name="_Toc138880527"/>
      <w:bookmarkStart w:id="12160" w:name="_Toc145040481"/>
      <w:bookmarkStart w:id="12161" w:name="_Toc153561976"/>
      <w:bookmarkStart w:id="12162" w:name="_Toc155651094"/>
      <w:bookmarkStart w:id="12163" w:name="_Toc155651612"/>
      <w:bookmarkStart w:id="12164" w:name="_Toc161921828"/>
      <w:bookmarkStart w:id="12165" w:name="_Toc169796219"/>
      <w:bookmarkStart w:id="12166" w:name="_Toc171510935"/>
      <w:bookmarkStart w:id="12167" w:name="_Toc210410070"/>
      <w:r w:rsidRPr="00E62E6F">
        <w:t>8.4.1.4</w:t>
      </w:r>
      <w:r w:rsidRPr="00E62E6F">
        <w:tab/>
        <w:t>Method of test</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6DAC4823" w14:textId="77777777" w:rsidR="00BA7960" w:rsidRPr="00E62E6F" w:rsidRDefault="00BA7960" w:rsidP="00BA7960">
      <w:pPr>
        <w:pStyle w:val="Heading5"/>
      </w:pPr>
      <w:bookmarkStart w:id="12168" w:name="_Toc21018154"/>
      <w:bookmarkStart w:id="12169" w:name="_Toc29486617"/>
      <w:bookmarkStart w:id="12170" w:name="_Toc29757307"/>
      <w:bookmarkStart w:id="12171" w:name="_Toc29758420"/>
      <w:bookmarkStart w:id="12172" w:name="_Toc35952985"/>
      <w:bookmarkStart w:id="12173" w:name="_Toc37174985"/>
      <w:bookmarkStart w:id="12174" w:name="_Toc37176866"/>
      <w:bookmarkStart w:id="12175" w:name="_Toc45831941"/>
      <w:bookmarkStart w:id="12176" w:name="_Toc45832666"/>
      <w:bookmarkStart w:id="12177" w:name="_Toc52547594"/>
      <w:bookmarkStart w:id="12178" w:name="_Toc61111346"/>
      <w:bookmarkStart w:id="12179" w:name="_Toc67911376"/>
      <w:bookmarkStart w:id="12180" w:name="_Toc75185553"/>
      <w:bookmarkStart w:id="12181" w:name="_Toc76501311"/>
      <w:bookmarkStart w:id="12182" w:name="_Toc82895365"/>
      <w:bookmarkStart w:id="12183" w:name="_Toc98570137"/>
      <w:bookmarkStart w:id="12184" w:name="_Toc115094111"/>
      <w:bookmarkStart w:id="12185" w:name="_Toc123218134"/>
      <w:bookmarkStart w:id="12186" w:name="_Toc123219977"/>
      <w:bookmarkStart w:id="12187" w:name="_Toc124186679"/>
      <w:bookmarkStart w:id="12188" w:name="_Toc136851097"/>
      <w:bookmarkStart w:id="12189" w:name="_Toc138880061"/>
      <w:bookmarkStart w:id="12190" w:name="_Toc138880528"/>
      <w:bookmarkStart w:id="12191" w:name="_Toc145040482"/>
      <w:bookmarkStart w:id="12192" w:name="_Toc153561977"/>
      <w:bookmarkStart w:id="12193" w:name="_Toc155651095"/>
      <w:bookmarkStart w:id="12194" w:name="_Toc155651613"/>
      <w:bookmarkStart w:id="12195" w:name="_Toc161921829"/>
      <w:bookmarkStart w:id="12196" w:name="_Toc169796220"/>
      <w:bookmarkStart w:id="12197" w:name="_Toc171510936"/>
      <w:bookmarkStart w:id="12198" w:name="_Toc210410071"/>
      <w:r w:rsidRPr="00E62E6F">
        <w:t>8.4.1.4.1</w:t>
      </w:r>
      <w:r w:rsidRPr="00E62E6F">
        <w:tab/>
        <w:t>Initial Conditions</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lastRenderedPageBreak/>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199" w:name="_Toc21018155"/>
      <w:bookmarkStart w:id="12200" w:name="_Toc29486618"/>
      <w:bookmarkStart w:id="12201" w:name="_Toc29757308"/>
      <w:bookmarkStart w:id="12202" w:name="_Toc29758421"/>
      <w:bookmarkStart w:id="12203" w:name="_Toc35952986"/>
      <w:bookmarkStart w:id="12204" w:name="_Toc37174986"/>
      <w:bookmarkStart w:id="12205" w:name="_Toc37176867"/>
      <w:bookmarkStart w:id="12206" w:name="_Toc45831942"/>
      <w:bookmarkStart w:id="12207" w:name="_Toc45832667"/>
      <w:bookmarkStart w:id="12208" w:name="_Toc52547595"/>
      <w:bookmarkStart w:id="12209" w:name="_Toc61111347"/>
      <w:bookmarkStart w:id="12210" w:name="_Toc67911377"/>
      <w:bookmarkStart w:id="12211" w:name="_Toc75185554"/>
      <w:bookmarkStart w:id="12212" w:name="_Toc76501312"/>
      <w:bookmarkStart w:id="12213" w:name="_Toc82895366"/>
      <w:bookmarkStart w:id="12214" w:name="_Toc98570138"/>
      <w:bookmarkStart w:id="12215" w:name="_Toc115094112"/>
      <w:bookmarkStart w:id="12216" w:name="_Toc123218135"/>
      <w:bookmarkStart w:id="12217" w:name="_Toc123219978"/>
      <w:bookmarkStart w:id="12218" w:name="_Toc124186680"/>
      <w:bookmarkStart w:id="12219" w:name="_Toc136851098"/>
      <w:bookmarkStart w:id="12220" w:name="_Toc138880062"/>
      <w:bookmarkStart w:id="12221" w:name="_Toc138880529"/>
      <w:bookmarkStart w:id="12222" w:name="_Toc145040483"/>
      <w:bookmarkStart w:id="12223" w:name="_Toc153561978"/>
      <w:bookmarkStart w:id="12224" w:name="_Toc155651096"/>
      <w:bookmarkStart w:id="12225" w:name="_Toc155651614"/>
      <w:bookmarkStart w:id="12226" w:name="_Toc161921830"/>
      <w:bookmarkStart w:id="12227" w:name="_Toc169796221"/>
      <w:bookmarkStart w:id="12228" w:name="_Toc171510937"/>
      <w:bookmarkStart w:id="12229" w:name="_Toc210410072"/>
      <w:r w:rsidRPr="00E62E6F">
        <w:t>8.4.1.4.2</w:t>
      </w:r>
      <w:r w:rsidRPr="00E62E6F">
        <w:tab/>
        <w:t>Procedure</w:t>
      </w:r>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30" w:name="_MON_1266106786"/>
    <w:bookmarkEnd w:id="12230"/>
    <w:p w14:paraId="387E5F30" w14:textId="77777777" w:rsidR="00BA7960" w:rsidRPr="00E62E6F" w:rsidRDefault="00BA7960" w:rsidP="00BA7960">
      <w:pPr>
        <w:jc w:val="center"/>
      </w:pPr>
      <w:r w:rsidRPr="00E62E6F">
        <w:object w:dxaOrig="8641" w:dyaOrig="541" w14:anchorId="7D28CD37">
          <v:shape id="_x0000_i1040" type="#_x0000_t75" style="width:6in;height:30.65pt" o:ole="" fillcolor="window">
            <v:imagedata r:id="rId42" o:title=""/>
          </v:shape>
          <o:OLEObject Type="Embed" ProgID="Word.Picture.8" ShapeID="_x0000_i1040" DrawAspect="Content" ObjectID="_1826971537"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31" w:name="_Toc21018156"/>
      <w:bookmarkStart w:id="12232" w:name="_Toc29486619"/>
      <w:bookmarkStart w:id="12233" w:name="_Toc29757309"/>
      <w:bookmarkStart w:id="12234" w:name="_Toc29758422"/>
      <w:bookmarkStart w:id="12235" w:name="_Toc35952987"/>
      <w:bookmarkStart w:id="12236" w:name="_Toc37174987"/>
      <w:bookmarkStart w:id="12237" w:name="_Toc37176868"/>
      <w:bookmarkStart w:id="12238" w:name="_Toc45831943"/>
      <w:bookmarkStart w:id="12239" w:name="_Toc45832668"/>
      <w:bookmarkStart w:id="12240" w:name="_Toc52547596"/>
      <w:bookmarkStart w:id="12241" w:name="_Toc61111348"/>
      <w:bookmarkStart w:id="12242" w:name="_Toc67911378"/>
      <w:bookmarkStart w:id="12243" w:name="_Toc75185555"/>
      <w:bookmarkStart w:id="12244" w:name="_Toc76501313"/>
      <w:bookmarkStart w:id="12245" w:name="_Toc82895367"/>
      <w:bookmarkStart w:id="12246" w:name="_Toc98570139"/>
      <w:bookmarkStart w:id="12247" w:name="_Toc115094113"/>
      <w:bookmarkStart w:id="12248" w:name="_Toc123218136"/>
      <w:bookmarkStart w:id="12249" w:name="_Toc123219979"/>
      <w:bookmarkStart w:id="12250" w:name="_Toc124186681"/>
      <w:bookmarkStart w:id="12251" w:name="_Toc136851099"/>
      <w:bookmarkStart w:id="12252" w:name="_Toc138880063"/>
      <w:bookmarkStart w:id="12253" w:name="_Toc138880530"/>
      <w:bookmarkStart w:id="12254" w:name="_Toc145040484"/>
      <w:bookmarkStart w:id="12255" w:name="_Toc153561979"/>
      <w:bookmarkStart w:id="12256" w:name="_Toc155651097"/>
      <w:bookmarkStart w:id="12257" w:name="_Toc155651615"/>
      <w:bookmarkStart w:id="12258" w:name="_Toc161921831"/>
      <w:bookmarkStart w:id="12259" w:name="_Toc169796222"/>
      <w:bookmarkStart w:id="12260" w:name="_Toc171510938"/>
      <w:bookmarkStart w:id="12261" w:name="_Toc210410073"/>
      <w:r w:rsidRPr="00E62E6F">
        <w:t>8.4.1.5</w:t>
      </w:r>
      <w:r w:rsidRPr="00E62E6F">
        <w:tab/>
        <w:t>Test Requirement</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159"/>
        <w:gridCol w:w="1481"/>
        <w:gridCol w:w="1216"/>
        <w:gridCol w:w="1327"/>
        <w:gridCol w:w="867"/>
        <w:gridCol w:w="867"/>
        <w:gridCol w:w="867"/>
        <w:gridCol w:w="867"/>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52B03999" w14:textId="03069FF8" w:rsidR="00BA7960" w:rsidRPr="00E62E6F" w:rsidRDefault="00954830" w:rsidP="00954830">
            <w:pPr>
              <w:pStyle w:val="TAH"/>
              <w:snapToGrid w:val="0"/>
              <w:rPr>
                <w:rFonts w:cs="Arial"/>
                <w:lang w:val="fr-FR"/>
              </w:rPr>
            </w:pPr>
            <w:r w:rsidRPr="00E62E6F">
              <w:rPr>
                <w:rFonts w:cs="Arial"/>
                <w:lang w:val="fr-FR"/>
              </w:rPr>
              <w:t>Propagation conditions (</w:t>
            </w:r>
            <w:proofErr w:type="spellStart"/>
            <w:r>
              <w:rPr>
                <w:rFonts w:cs="Arial"/>
                <w:lang w:val="fr-FR"/>
              </w:rPr>
              <w:t>annex</w:t>
            </w:r>
            <w:proofErr w:type="spellEnd"/>
            <w:r>
              <w:rPr>
                <w:rFonts w:cs="Arial"/>
                <w:lang w:val="fr-FR"/>
              </w:rPr>
              <w:t xml:space="preserve">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AD746D" w:rsidRPr="00E62E6F" w14:paraId="06C30EE8" w14:textId="77777777" w:rsidTr="003C3E8D">
        <w:trPr>
          <w:trHeight w:val="191"/>
        </w:trPr>
        <w:tc>
          <w:tcPr>
            <w:tcW w:w="0" w:type="auto"/>
            <w:vMerge w:val="restart"/>
          </w:tcPr>
          <w:p w14:paraId="7B445BEA"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0887205D"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42F1491B" w14:textId="77777777" w:rsidR="00AD746D" w:rsidRPr="00E62E6F" w:rsidRDefault="00AD746D" w:rsidP="00AD746D">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AD746D" w:rsidRPr="00E62E6F" w:rsidRDefault="00AD746D" w:rsidP="00AD746D">
            <w:pPr>
              <w:pStyle w:val="TAC"/>
              <w:snapToGrid w:val="0"/>
              <w:rPr>
                <w:rFonts w:cs="Arial"/>
              </w:rPr>
            </w:pPr>
            <w:r w:rsidRPr="00E62E6F">
              <w:t>270 Hz</w:t>
            </w:r>
          </w:p>
        </w:tc>
        <w:tc>
          <w:tcPr>
            <w:tcW w:w="0" w:type="auto"/>
          </w:tcPr>
          <w:p w14:paraId="1B5C16F4" w14:textId="77777777" w:rsidR="00AD746D" w:rsidRPr="00E62E6F" w:rsidRDefault="00AD746D" w:rsidP="00AD746D">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AD746D" w:rsidRPr="00E62E6F" w:rsidRDefault="00AD746D" w:rsidP="00AD746D">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AD746D" w:rsidRPr="00E62E6F" w:rsidRDefault="00AD746D" w:rsidP="00AD746D">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AD746D" w:rsidRPr="00E62E6F" w:rsidRDefault="00AD746D" w:rsidP="00AD746D">
            <w:pPr>
              <w:pStyle w:val="TAC"/>
            </w:pPr>
            <w:r>
              <w:t>-</w:t>
            </w:r>
          </w:p>
        </w:tc>
      </w:tr>
      <w:tr w:rsidR="00AD746D" w:rsidRPr="00E62E6F" w14:paraId="708B1407" w14:textId="77777777" w:rsidTr="003C3E8D">
        <w:trPr>
          <w:trHeight w:val="265"/>
        </w:trPr>
        <w:tc>
          <w:tcPr>
            <w:tcW w:w="0" w:type="auto"/>
            <w:vMerge/>
          </w:tcPr>
          <w:p w14:paraId="041F9DCC" w14:textId="77777777" w:rsidR="00AD746D" w:rsidRPr="00E62E6F" w:rsidRDefault="00AD746D" w:rsidP="00AD746D">
            <w:pPr>
              <w:pStyle w:val="TAC"/>
              <w:snapToGrid w:val="0"/>
              <w:rPr>
                <w:rFonts w:cs="Arial"/>
              </w:rPr>
            </w:pPr>
          </w:p>
        </w:tc>
        <w:tc>
          <w:tcPr>
            <w:tcW w:w="0" w:type="auto"/>
            <w:vMerge/>
          </w:tcPr>
          <w:p w14:paraId="4BF54179" w14:textId="77777777" w:rsidR="00AD746D" w:rsidRPr="00E62E6F" w:rsidRDefault="00AD746D" w:rsidP="00AD746D">
            <w:pPr>
              <w:pStyle w:val="TAC"/>
              <w:snapToGrid w:val="0"/>
              <w:rPr>
                <w:rFonts w:cs="Arial"/>
              </w:rPr>
            </w:pPr>
          </w:p>
        </w:tc>
        <w:tc>
          <w:tcPr>
            <w:tcW w:w="0" w:type="auto"/>
            <w:vMerge/>
          </w:tcPr>
          <w:p w14:paraId="1ADD98CC" w14:textId="77777777" w:rsidR="00AD746D" w:rsidRPr="00E62E6F" w:rsidRDefault="00AD746D" w:rsidP="00AD746D">
            <w:pPr>
              <w:pStyle w:val="TAC"/>
              <w:snapToGrid w:val="0"/>
              <w:rPr>
                <w:rFonts w:cs="Arial"/>
              </w:rPr>
            </w:pPr>
          </w:p>
        </w:tc>
        <w:tc>
          <w:tcPr>
            <w:tcW w:w="0" w:type="auto"/>
            <w:vMerge/>
          </w:tcPr>
          <w:p w14:paraId="423B9BC8" w14:textId="77777777" w:rsidR="00AD746D" w:rsidRPr="00E62E6F" w:rsidRDefault="00AD746D" w:rsidP="00AD746D">
            <w:pPr>
              <w:pStyle w:val="TAC"/>
              <w:snapToGrid w:val="0"/>
              <w:rPr>
                <w:rFonts w:cs="Arial"/>
              </w:rPr>
            </w:pPr>
          </w:p>
        </w:tc>
        <w:tc>
          <w:tcPr>
            <w:tcW w:w="0" w:type="auto"/>
          </w:tcPr>
          <w:p w14:paraId="03D4210D"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AD746D" w:rsidRPr="00E62E6F" w:rsidRDefault="00AD746D" w:rsidP="00AD746D">
            <w:pPr>
              <w:pStyle w:val="TAC"/>
            </w:pPr>
            <w:r>
              <w:t>-15.5</w:t>
            </w:r>
          </w:p>
        </w:tc>
      </w:tr>
      <w:tr w:rsidR="00AD746D" w:rsidRPr="00E62E6F" w14:paraId="49A99CBD" w14:textId="77777777" w:rsidTr="003C3E8D">
        <w:trPr>
          <w:trHeight w:val="213"/>
        </w:trPr>
        <w:tc>
          <w:tcPr>
            <w:tcW w:w="0" w:type="auto"/>
            <w:vMerge/>
          </w:tcPr>
          <w:p w14:paraId="228C4CED" w14:textId="77777777" w:rsidR="00AD746D" w:rsidRPr="00E62E6F" w:rsidRDefault="00AD746D" w:rsidP="00AD746D">
            <w:pPr>
              <w:pStyle w:val="TAJ"/>
              <w:snapToGrid w:val="0"/>
              <w:spacing w:before="0"/>
              <w:rPr>
                <w:rFonts w:cs="Arial"/>
                <w:b w:val="0"/>
                <w:sz w:val="18"/>
                <w:szCs w:val="18"/>
              </w:rPr>
            </w:pPr>
          </w:p>
        </w:tc>
        <w:tc>
          <w:tcPr>
            <w:tcW w:w="0" w:type="auto"/>
            <w:vMerge w:val="restart"/>
          </w:tcPr>
          <w:p w14:paraId="7B6FE7A7" w14:textId="77777777" w:rsidR="00AD746D" w:rsidRPr="00E62E6F" w:rsidRDefault="00AD746D" w:rsidP="00AD746D">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AD746D" w:rsidRPr="00E62E6F" w:rsidRDefault="00AD746D" w:rsidP="00AD746D">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AD746D" w:rsidRPr="00E62E6F" w:rsidRDefault="00AD746D" w:rsidP="00AD746D">
            <w:pPr>
              <w:pStyle w:val="TAC"/>
              <w:snapToGrid w:val="0"/>
            </w:pPr>
            <w:r w:rsidRPr="00E62E6F">
              <w:t>270 Hz</w:t>
            </w:r>
          </w:p>
        </w:tc>
        <w:tc>
          <w:tcPr>
            <w:tcW w:w="0" w:type="auto"/>
          </w:tcPr>
          <w:p w14:paraId="56B9EB8E" w14:textId="77777777" w:rsidR="00AD746D" w:rsidRPr="00E62E6F" w:rsidRDefault="00AD746D" w:rsidP="00AD746D">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AD746D" w:rsidRPr="00E62E6F" w:rsidRDefault="00AD746D" w:rsidP="00AD746D">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AD746D" w:rsidRPr="00E62E6F" w:rsidRDefault="00AD746D" w:rsidP="00AD746D">
            <w:pPr>
              <w:pStyle w:val="TAC"/>
            </w:pPr>
            <w:r>
              <w:t>-</w:t>
            </w:r>
          </w:p>
        </w:tc>
      </w:tr>
      <w:tr w:rsidR="00AD746D" w:rsidRPr="00E62E6F" w14:paraId="520213A3" w14:textId="77777777" w:rsidTr="003C3E8D">
        <w:trPr>
          <w:trHeight w:val="20"/>
        </w:trPr>
        <w:tc>
          <w:tcPr>
            <w:tcW w:w="0" w:type="auto"/>
            <w:vMerge/>
          </w:tcPr>
          <w:p w14:paraId="0AEEDA9A" w14:textId="77777777" w:rsidR="00AD746D" w:rsidRPr="00E62E6F" w:rsidRDefault="00AD746D" w:rsidP="00AD746D">
            <w:pPr>
              <w:pStyle w:val="TAJ"/>
              <w:snapToGrid w:val="0"/>
              <w:spacing w:before="0"/>
              <w:rPr>
                <w:rFonts w:cs="Arial"/>
                <w:b w:val="0"/>
                <w:sz w:val="18"/>
                <w:szCs w:val="18"/>
              </w:rPr>
            </w:pPr>
          </w:p>
        </w:tc>
        <w:tc>
          <w:tcPr>
            <w:tcW w:w="0" w:type="auto"/>
            <w:vMerge/>
          </w:tcPr>
          <w:p w14:paraId="0844F48E" w14:textId="77777777" w:rsidR="00AD746D" w:rsidRPr="00E62E6F" w:rsidRDefault="00AD746D" w:rsidP="00AD746D">
            <w:pPr>
              <w:pStyle w:val="TAJ"/>
              <w:snapToGrid w:val="0"/>
              <w:spacing w:before="0"/>
              <w:rPr>
                <w:rFonts w:cs="Arial"/>
                <w:b w:val="0"/>
                <w:sz w:val="18"/>
                <w:szCs w:val="18"/>
              </w:rPr>
            </w:pPr>
          </w:p>
        </w:tc>
        <w:tc>
          <w:tcPr>
            <w:tcW w:w="0" w:type="auto"/>
            <w:vMerge/>
          </w:tcPr>
          <w:p w14:paraId="58669E50" w14:textId="77777777" w:rsidR="00AD746D" w:rsidRPr="00E62E6F" w:rsidRDefault="00AD746D" w:rsidP="00AD746D">
            <w:pPr>
              <w:pStyle w:val="TAJ"/>
              <w:snapToGrid w:val="0"/>
              <w:spacing w:before="0"/>
              <w:rPr>
                <w:rFonts w:cs="Arial"/>
                <w:sz w:val="18"/>
                <w:szCs w:val="18"/>
              </w:rPr>
            </w:pPr>
          </w:p>
        </w:tc>
        <w:tc>
          <w:tcPr>
            <w:tcW w:w="0" w:type="auto"/>
            <w:vMerge/>
          </w:tcPr>
          <w:p w14:paraId="73D43BC6" w14:textId="77777777" w:rsidR="00AD746D" w:rsidRPr="00E62E6F" w:rsidRDefault="00AD746D" w:rsidP="00AD746D">
            <w:pPr>
              <w:pStyle w:val="TAC"/>
              <w:snapToGrid w:val="0"/>
              <w:rPr>
                <w:rFonts w:cs="Arial"/>
              </w:rPr>
            </w:pPr>
          </w:p>
        </w:tc>
        <w:tc>
          <w:tcPr>
            <w:tcW w:w="0" w:type="auto"/>
          </w:tcPr>
          <w:p w14:paraId="30061D88"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AD746D" w:rsidRPr="00E62E6F" w:rsidRDefault="00AD746D" w:rsidP="00AD746D">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AD746D" w:rsidRPr="00E62E6F" w:rsidRDefault="00AD746D" w:rsidP="00AD746D">
            <w:pPr>
              <w:pStyle w:val="TAC"/>
            </w:pPr>
            <w:r>
              <w:t>-19.5</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62" w:name="_Toc120544897"/>
      <w:bookmarkStart w:id="12263" w:name="_Toc120545252"/>
      <w:bookmarkStart w:id="12264" w:name="_Toc120545868"/>
      <w:bookmarkStart w:id="12265" w:name="_Toc120606772"/>
      <w:bookmarkStart w:id="12266" w:name="_Toc120607126"/>
      <w:bookmarkStart w:id="12267" w:name="_Toc120607483"/>
      <w:bookmarkStart w:id="12268" w:name="_Toc120607846"/>
      <w:bookmarkStart w:id="12269" w:name="_Toc120608211"/>
      <w:bookmarkStart w:id="12270" w:name="_Toc120608591"/>
      <w:bookmarkStart w:id="12271" w:name="_Toc120608971"/>
      <w:bookmarkStart w:id="12272" w:name="_Toc120609362"/>
      <w:bookmarkStart w:id="12273" w:name="_Toc120609753"/>
      <w:bookmarkStart w:id="12274" w:name="_Toc120610154"/>
      <w:bookmarkStart w:id="12275" w:name="_Toc120610907"/>
      <w:bookmarkStart w:id="12276" w:name="_Toc120611316"/>
      <w:bookmarkStart w:id="12277" w:name="_Toc120611734"/>
      <w:bookmarkStart w:id="12278" w:name="_Toc120612154"/>
      <w:bookmarkStart w:id="12279" w:name="_Toc120612581"/>
      <w:bookmarkStart w:id="12280" w:name="_Toc120613010"/>
      <w:bookmarkStart w:id="12281" w:name="_Toc120613440"/>
      <w:bookmarkStart w:id="12282" w:name="_Toc120613870"/>
      <w:bookmarkStart w:id="12283" w:name="_Toc120614313"/>
      <w:bookmarkStart w:id="12284" w:name="_Toc120614772"/>
      <w:bookmarkStart w:id="12285" w:name="_Toc120615247"/>
      <w:bookmarkStart w:id="12286" w:name="_Toc120622455"/>
      <w:bookmarkStart w:id="12287" w:name="_Toc120622961"/>
      <w:bookmarkStart w:id="12288" w:name="_Toc120623580"/>
      <w:bookmarkStart w:id="12289" w:name="_Toc120624105"/>
      <w:bookmarkStart w:id="12290" w:name="_Toc120624642"/>
      <w:bookmarkStart w:id="12291" w:name="_Toc120625179"/>
      <w:bookmarkStart w:id="12292" w:name="_Toc120625716"/>
      <w:bookmarkStart w:id="12293" w:name="_Toc120626253"/>
      <w:bookmarkStart w:id="12294" w:name="_Toc120626800"/>
      <w:bookmarkStart w:id="12295" w:name="_Toc120627356"/>
      <w:bookmarkStart w:id="12296" w:name="_Toc120627921"/>
      <w:bookmarkStart w:id="12297" w:name="_Toc120628497"/>
      <w:bookmarkStart w:id="12298" w:name="_Toc120629082"/>
      <w:bookmarkStart w:id="12299" w:name="_Toc120629670"/>
      <w:bookmarkStart w:id="12300" w:name="_Toc120631171"/>
      <w:bookmarkStart w:id="12301" w:name="_Toc120631822"/>
      <w:bookmarkStart w:id="12302" w:name="_Toc120632472"/>
      <w:bookmarkStart w:id="12303" w:name="_Toc120633122"/>
      <w:bookmarkStart w:id="12304" w:name="_Toc120633772"/>
      <w:bookmarkStart w:id="12305" w:name="_Toc120634423"/>
      <w:bookmarkStart w:id="12306" w:name="_Toc120635074"/>
      <w:bookmarkStart w:id="12307" w:name="_Toc121754198"/>
      <w:bookmarkStart w:id="12308" w:name="_Toc121754868"/>
      <w:bookmarkStart w:id="12309"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10" w:name="_Toc21018157"/>
      <w:bookmarkStart w:id="12311" w:name="_Toc29486620"/>
      <w:bookmarkStart w:id="12312" w:name="_Toc29757310"/>
      <w:bookmarkStart w:id="12313" w:name="_Toc29758423"/>
      <w:bookmarkStart w:id="12314" w:name="_Toc35952988"/>
      <w:bookmarkStart w:id="12315" w:name="_Toc37174988"/>
      <w:bookmarkStart w:id="12316" w:name="_Toc37176869"/>
      <w:bookmarkStart w:id="12317" w:name="_Toc45831944"/>
      <w:bookmarkStart w:id="12318" w:name="_Toc45832669"/>
      <w:bookmarkStart w:id="12319" w:name="_Toc52547597"/>
      <w:bookmarkStart w:id="12320" w:name="_Toc61111349"/>
      <w:bookmarkStart w:id="12321" w:name="_Toc67911379"/>
      <w:bookmarkStart w:id="12322" w:name="_Toc75185556"/>
      <w:bookmarkStart w:id="12323" w:name="_Toc76501314"/>
      <w:bookmarkStart w:id="12324" w:name="_Toc82895368"/>
      <w:bookmarkStart w:id="12325" w:name="_Toc98570140"/>
      <w:bookmarkStart w:id="12326" w:name="_Toc115094114"/>
      <w:bookmarkStart w:id="12327" w:name="_Toc123218137"/>
      <w:bookmarkStart w:id="12328" w:name="_Toc123219980"/>
      <w:bookmarkStart w:id="12329" w:name="_Toc124186682"/>
      <w:bookmarkStart w:id="12330" w:name="_Toc130598555"/>
      <w:r>
        <w:rPr>
          <w:rFonts w:ascii="Arial" w:eastAsia="SimSun" w:hAnsi="Arial"/>
          <w:sz w:val="32"/>
        </w:rPr>
        <w:lastRenderedPageBreak/>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31" w:name="_Toc21018158"/>
      <w:bookmarkStart w:id="12332" w:name="_Toc29486621"/>
      <w:bookmarkStart w:id="12333" w:name="_Toc29757311"/>
      <w:bookmarkStart w:id="12334" w:name="_Toc29758424"/>
      <w:bookmarkStart w:id="12335" w:name="_Toc35952989"/>
      <w:bookmarkStart w:id="12336" w:name="_Toc37174989"/>
      <w:bookmarkStart w:id="12337" w:name="_Toc37176870"/>
      <w:bookmarkStart w:id="12338" w:name="_Toc45831945"/>
      <w:bookmarkStart w:id="12339" w:name="_Toc45832670"/>
      <w:bookmarkStart w:id="12340" w:name="_Toc52547598"/>
      <w:bookmarkStart w:id="12341" w:name="_Toc61111350"/>
      <w:bookmarkStart w:id="12342" w:name="_Toc67911380"/>
      <w:bookmarkStart w:id="12343" w:name="_Toc75185557"/>
      <w:bookmarkStart w:id="12344" w:name="_Toc76501315"/>
      <w:bookmarkStart w:id="12345" w:name="_Toc82895369"/>
      <w:bookmarkStart w:id="12346" w:name="_Toc98570141"/>
      <w:bookmarkStart w:id="12347" w:name="_Toc115094115"/>
      <w:bookmarkStart w:id="12348" w:name="_Toc123218138"/>
      <w:bookmarkStart w:id="12349" w:name="_Toc123219981"/>
      <w:bookmarkStart w:id="12350" w:name="_Toc124186683"/>
      <w:bookmarkStart w:id="12351"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52" w:name="_Toc21018159"/>
      <w:bookmarkStart w:id="12353" w:name="_Toc29486622"/>
      <w:bookmarkStart w:id="12354" w:name="_Toc29757312"/>
      <w:bookmarkStart w:id="12355" w:name="_Toc29758425"/>
      <w:bookmarkStart w:id="12356" w:name="_Toc35952990"/>
      <w:bookmarkStart w:id="12357" w:name="_Toc37174990"/>
      <w:bookmarkStart w:id="12358" w:name="_Toc37176871"/>
      <w:bookmarkStart w:id="12359" w:name="_Toc45831946"/>
      <w:bookmarkStart w:id="12360" w:name="_Toc45832671"/>
      <w:bookmarkStart w:id="12361" w:name="_Toc52547599"/>
      <w:bookmarkStart w:id="12362" w:name="_Toc61111351"/>
      <w:bookmarkStart w:id="12363" w:name="_Toc67911381"/>
      <w:bookmarkStart w:id="12364" w:name="_Toc75185558"/>
      <w:bookmarkStart w:id="12365" w:name="_Toc76501316"/>
      <w:bookmarkStart w:id="12366" w:name="_Toc82895370"/>
      <w:bookmarkStart w:id="12367" w:name="_Toc98570142"/>
      <w:bookmarkStart w:id="12368" w:name="_Toc115094116"/>
      <w:bookmarkStart w:id="12369" w:name="_Toc123218139"/>
      <w:bookmarkStart w:id="12370" w:name="_Toc123219982"/>
      <w:bookmarkStart w:id="12371" w:name="_Toc124186684"/>
      <w:bookmarkStart w:id="12372"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2373" w:name="_Toc21018160"/>
      <w:bookmarkStart w:id="12374" w:name="_Toc29486623"/>
      <w:bookmarkStart w:id="12375" w:name="_Toc29757313"/>
      <w:bookmarkStart w:id="12376" w:name="_Toc29758426"/>
      <w:bookmarkStart w:id="12377" w:name="_Toc35952991"/>
      <w:bookmarkStart w:id="12378" w:name="_Toc37174991"/>
      <w:bookmarkStart w:id="12379" w:name="_Toc37176872"/>
      <w:bookmarkStart w:id="12380" w:name="_Toc45831947"/>
      <w:bookmarkStart w:id="12381" w:name="_Toc45832672"/>
      <w:bookmarkStart w:id="12382" w:name="_Toc52547600"/>
      <w:bookmarkStart w:id="12383" w:name="_Toc61111352"/>
      <w:bookmarkStart w:id="12384" w:name="_Toc67911382"/>
      <w:bookmarkStart w:id="12385" w:name="_Toc75185559"/>
      <w:bookmarkStart w:id="12386" w:name="_Toc76501317"/>
      <w:bookmarkStart w:id="12387" w:name="_Toc82895371"/>
      <w:bookmarkStart w:id="12388" w:name="_Toc98570143"/>
      <w:bookmarkStart w:id="12389" w:name="_Toc115094117"/>
      <w:bookmarkStart w:id="12390" w:name="_Toc123218140"/>
      <w:bookmarkStart w:id="12391" w:name="_Toc123219983"/>
      <w:bookmarkStart w:id="12392" w:name="_Toc124186685"/>
      <w:bookmarkStart w:id="12393"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394" w:name="_Toc21018161"/>
      <w:bookmarkStart w:id="12395" w:name="_Toc29486624"/>
      <w:bookmarkStart w:id="12396" w:name="_Toc29757314"/>
      <w:bookmarkStart w:id="12397" w:name="_Toc29758427"/>
      <w:bookmarkStart w:id="12398" w:name="_Toc35952992"/>
      <w:bookmarkStart w:id="12399" w:name="_Toc37174992"/>
      <w:bookmarkStart w:id="12400" w:name="_Toc37176873"/>
      <w:bookmarkStart w:id="12401" w:name="_Toc45831948"/>
      <w:bookmarkStart w:id="12402" w:name="_Toc45832673"/>
      <w:bookmarkStart w:id="12403" w:name="_Toc52547601"/>
      <w:bookmarkStart w:id="12404" w:name="_Toc61111353"/>
      <w:bookmarkStart w:id="12405" w:name="_Toc67911383"/>
      <w:bookmarkStart w:id="12406" w:name="_Toc75185560"/>
      <w:bookmarkStart w:id="12407" w:name="_Toc76501318"/>
      <w:bookmarkStart w:id="12408" w:name="_Toc82895372"/>
      <w:bookmarkStart w:id="12409" w:name="_Toc98570144"/>
      <w:bookmarkStart w:id="12410" w:name="_Toc115094118"/>
      <w:bookmarkStart w:id="12411" w:name="_Toc123218141"/>
      <w:bookmarkStart w:id="12412" w:name="_Toc123219984"/>
      <w:bookmarkStart w:id="12413" w:name="_Toc124186686"/>
      <w:bookmarkStart w:id="12414"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15" w:name="_Toc21018162"/>
      <w:bookmarkStart w:id="12416" w:name="_Toc29486625"/>
      <w:bookmarkStart w:id="12417" w:name="_Toc29757315"/>
      <w:bookmarkStart w:id="12418" w:name="_Toc29758428"/>
      <w:bookmarkStart w:id="12419" w:name="_Toc35952993"/>
      <w:bookmarkStart w:id="12420" w:name="_Toc37174993"/>
      <w:bookmarkStart w:id="12421" w:name="_Toc37176874"/>
      <w:bookmarkStart w:id="12422" w:name="_Toc45831949"/>
      <w:bookmarkStart w:id="12423" w:name="_Toc45832674"/>
      <w:bookmarkStart w:id="12424" w:name="_Toc52547602"/>
      <w:bookmarkStart w:id="12425" w:name="_Toc61111354"/>
      <w:bookmarkStart w:id="12426" w:name="_Toc67911384"/>
      <w:bookmarkStart w:id="12427" w:name="_Toc75185561"/>
      <w:bookmarkStart w:id="12428" w:name="_Toc76501319"/>
      <w:bookmarkStart w:id="12429" w:name="_Toc82895373"/>
      <w:bookmarkStart w:id="12430" w:name="_Toc98570145"/>
      <w:bookmarkStart w:id="12431" w:name="_Toc115094119"/>
      <w:bookmarkStart w:id="12432" w:name="_Toc123218142"/>
      <w:bookmarkStart w:id="12433" w:name="_Toc123219985"/>
      <w:bookmarkStart w:id="12434" w:name="_Toc124186687"/>
      <w:bookmarkStart w:id="12435"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36" w:name="_Toc21018163"/>
      <w:bookmarkStart w:id="12437" w:name="_Toc29486626"/>
      <w:bookmarkStart w:id="12438" w:name="_Toc29757316"/>
      <w:bookmarkStart w:id="12439" w:name="_Toc29758429"/>
      <w:bookmarkStart w:id="12440" w:name="_Toc35952994"/>
      <w:bookmarkStart w:id="12441" w:name="_Toc37174994"/>
      <w:bookmarkStart w:id="12442" w:name="_Toc37176875"/>
      <w:bookmarkStart w:id="12443" w:name="_Toc45831950"/>
      <w:bookmarkStart w:id="12444" w:name="_Toc45832675"/>
      <w:bookmarkStart w:id="12445" w:name="_Toc52547603"/>
      <w:bookmarkStart w:id="12446" w:name="_Toc61111355"/>
      <w:bookmarkStart w:id="12447" w:name="_Toc67911385"/>
      <w:bookmarkStart w:id="12448" w:name="_Toc75185562"/>
      <w:bookmarkStart w:id="12449" w:name="_Toc76501320"/>
      <w:bookmarkStart w:id="12450" w:name="_Toc82895374"/>
      <w:bookmarkStart w:id="12451" w:name="_Toc98570146"/>
      <w:bookmarkStart w:id="12452" w:name="_Toc115094120"/>
      <w:bookmarkStart w:id="12453" w:name="_Toc123218143"/>
      <w:bookmarkStart w:id="12454" w:name="_Toc123219986"/>
      <w:bookmarkStart w:id="12455" w:name="_Toc124186688"/>
      <w:bookmarkStart w:id="12456"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57" w:name="_Toc21018164"/>
      <w:bookmarkStart w:id="12458" w:name="_Toc29486627"/>
      <w:bookmarkStart w:id="12459" w:name="_Toc29757317"/>
      <w:bookmarkStart w:id="12460" w:name="_Toc29758430"/>
      <w:bookmarkStart w:id="12461" w:name="_Toc35952995"/>
      <w:bookmarkStart w:id="12462" w:name="_Toc37174995"/>
      <w:bookmarkStart w:id="12463" w:name="_Toc37176876"/>
      <w:bookmarkStart w:id="12464" w:name="_Toc45831951"/>
      <w:bookmarkStart w:id="12465" w:name="_Toc45832676"/>
      <w:bookmarkStart w:id="12466" w:name="_Toc52547604"/>
      <w:bookmarkStart w:id="12467" w:name="_Toc61111356"/>
      <w:bookmarkStart w:id="12468" w:name="_Toc67911386"/>
      <w:bookmarkStart w:id="12469" w:name="_Toc75185563"/>
      <w:bookmarkStart w:id="12470" w:name="_Toc76501321"/>
      <w:bookmarkStart w:id="12471" w:name="_Toc82895375"/>
      <w:bookmarkStart w:id="12472" w:name="_Toc98570147"/>
      <w:bookmarkStart w:id="12473" w:name="_Toc115094121"/>
      <w:bookmarkStart w:id="12474" w:name="_Toc123218144"/>
      <w:bookmarkStart w:id="12475" w:name="_Toc123219987"/>
      <w:bookmarkStart w:id="12476" w:name="_Toc124186689"/>
      <w:bookmarkStart w:id="12477"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proofErr w:type="spellStart"/>
            <w:r>
              <w:rPr>
                <w:rFonts w:ascii="Arial" w:eastAsia="SimSun" w:hAnsi="Arial" w:cs="Arial"/>
                <w:sz w:val="18"/>
                <w:lang w:eastAsia="zh-CN"/>
              </w:rPr>
              <w:t>ms</w:t>
            </w:r>
            <w:proofErr w:type="spellEnd"/>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lastRenderedPageBreak/>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proofErr w:type="spellStart"/>
            <w:r w:rsidRPr="0008608B">
              <w:rPr>
                <w:rFonts w:ascii="Arial" w:hAnsi="Arial" w:cs="Arial" w:hint="eastAsia"/>
                <w:b/>
                <w:sz w:val="18"/>
              </w:rPr>
              <w:t>Δ</w:t>
            </w:r>
            <w:r w:rsidRPr="0008608B">
              <w:rPr>
                <w:rFonts w:ascii="Arial" w:hAnsi="Arial" w:cs="Arial"/>
                <w:b/>
                <w:sz w:val="18"/>
              </w:rPr>
              <w:t>t</w:t>
            </w:r>
            <w:proofErr w:type="spellEnd"/>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2478" w:name="_Toc21018165"/>
      <w:bookmarkStart w:id="12479" w:name="_Toc29486628"/>
      <w:bookmarkStart w:id="12480" w:name="_Toc29757318"/>
      <w:bookmarkStart w:id="12481" w:name="_Toc29758431"/>
      <w:bookmarkStart w:id="12482" w:name="_Toc35952996"/>
      <w:bookmarkStart w:id="12483" w:name="_Toc37174996"/>
      <w:bookmarkStart w:id="12484" w:name="_Toc37176877"/>
      <w:bookmarkStart w:id="12485" w:name="_Toc45831952"/>
      <w:bookmarkStart w:id="12486" w:name="_Toc45832677"/>
      <w:bookmarkStart w:id="12487" w:name="_Toc52547605"/>
      <w:bookmarkStart w:id="12488" w:name="_Toc61111357"/>
      <w:bookmarkStart w:id="12489" w:name="_Toc67911387"/>
      <w:bookmarkStart w:id="12490" w:name="_Toc75185564"/>
      <w:bookmarkStart w:id="12491" w:name="_Toc76501322"/>
      <w:bookmarkStart w:id="12492" w:name="_Toc82895376"/>
      <w:bookmarkStart w:id="12493" w:name="_Toc98570148"/>
      <w:bookmarkStart w:id="12494" w:name="_Toc115094122"/>
      <w:bookmarkStart w:id="12495" w:name="_Toc123218145"/>
      <w:bookmarkStart w:id="12496" w:name="_Toc123219988"/>
      <w:bookmarkStart w:id="12497" w:name="_Toc124186690"/>
      <w:bookmarkStart w:id="12498"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0"/>
        <w:gridCol w:w="1052"/>
        <w:gridCol w:w="1143"/>
        <w:gridCol w:w="1261"/>
        <w:gridCol w:w="1332"/>
        <w:gridCol w:w="806"/>
        <w:gridCol w:w="1122"/>
        <w:gridCol w:w="1245"/>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376E6220" w:rsidR="006D4F70" w:rsidRPr="00DB2086" w:rsidRDefault="0095483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w:t>
            </w:r>
            <w:proofErr w:type="spellStart"/>
            <w:r>
              <w:rPr>
                <w:rFonts w:ascii="Arial" w:eastAsia="SimSun" w:hAnsi="Arial"/>
                <w:b/>
                <w:sz w:val="18"/>
                <w:lang w:val="fr-FR"/>
              </w:rPr>
              <w:t>annex</w:t>
            </w:r>
            <w:proofErr w:type="spellEnd"/>
            <w:r>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6D4F70" w:rsidRPr="00DB2086" w14:paraId="5986742D" w14:textId="77777777" w:rsidTr="002929B3">
        <w:trPr>
          <w:jc w:val="center"/>
        </w:trPr>
        <w:tc>
          <w:tcPr>
            <w:tcW w:w="1045" w:type="dxa"/>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3BF48A71" w:rsidR="006D4F70" w:rsidRPr="00DB2086" w:rsidRDefault="0095483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w:t>
            </w:r>
            <w:r>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499" w:name="_Toc21018166"/>
      <w:bookmarkStart w:id="12500" w:name="_Toc29486629"/>
      <w:bookmarkStart w:id="12501" w:name="_Toc29757319"/>
      <w:bookmarkStart w:id="12502" w:name="_Toc29758432"/>
      <w:bookmarkStart w:id="12503" w:name="_Toc35952997"/>
      <w:bookmarkStart w:id="12504" w:name="_Toc37174997"/>
      <w:bookmarkStart w:id="12505" w:name="_Toc37176878"/>
      <w:bookmarkStart w:id="12506" w:name="_Toc45831953"/>
      <w:bookmarkStart w:id="12507" w:name="_Toc45832678"/>
      <w:bookmarkStart w:id="12508" w:name="_Toc52547606"/>
      <w:bookmarkStart w:id="12509" w:name="_Toc61111358"/>
      <w:bookmarkStart w:id="12510" w:name="_Toc67911388"/>
      <w:bookmarkStart w:id="12511" w:name="_Toc75185565"/>
      <w:bookmarkStart w:id="12512" w:name="_Toc76501323"/>
      <w:bookmarkStart w:id="12513" w:name="_Toc82895377"/>
      <w:bookmarkStart w:id="12514" w:name="_Toc98570149"/>
      <w:bookmarkStart w:id="12515" w:name="_Toc115094123"/>
      <w:bookmarkStart w:id="12516" w:name="_Toc123218146"/>
      <w:bookmarkStart w:id="12517" w:name="_Toc123219989"/>
      <w:bookmarkStart w:id="12518" w:name="_Toc124186691"/>
      <w:bookmarkStart w:id="12519" w:name="_Toc130598564"/>
      <w:bookmarkStart w:id="12520" w:name="_Toc155651098"/>
      <w:bookmarkStart w:id="12521" w:name="_Toc155651616"/>
      <w:bookmarkStart w:id="12522" w:name="_Toc161921832"/>
      <w:bookmarkStart w:id="12523" w:name="_Toc169796223"/>
      <w:bookmarkStart w:id="12524" w:name="_Toc171510939"/>
      <w:bookmarkStart w:id="12525" w:name="_Toc210410074"/>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p>
    <w:p w14:paraId="04E3FCAF" w14:textId="6314D8AB" w:rsidR="006D4F70" w:rsidRPr="00DB2086" w:rsidRDefault="00E91DDC" w:rsidP="00A851AF">
      <w:pPr>
        <w:pStyle w:val="Heading4"/>
        <w:rPr>
          <w:rFonts w:eastAsia="DengXian"/>
        </w:rPr>
      </w:pPr>
      <w:bookmarkStart w:id="12526" w:name="_Toc21018167"/>
      <w:bookmarkStart w:id="12527" w:name="_Toc29486630"/>
      <w:bookmarkStart w:id="12528" w:name="_Toc29757320"/>
      <w:bookmarkStart w:id="12529" w:name="_Toc29758433"/>
      <w:bookmarkStart w:id="12530" w:name="_Toc35952998"/>
      <w:bookmarkStart w:id="12531" w:name="_Toc37174998"/>
      <w:bookmarkStart w:id="12532" w:name="_Toc37176879"/>
      <w:bookmarkStart w:id="12533" w:name="_Toc45831954"/>
      <w:bookmarkStart w:id="12534" w:name="_Toc45832679"/>
      <w:bookmarkStart w:id="12535" w:name="_Toc52547607"/>
      <w:bookmarkStart w:id="12536" w:name="_Toc61111359"/>
      <w:bookmarkStart w:id="12537" w:name="_Toc67911389"/>
      <w:bookmarkStart w:id="12538" w:name="_Toc75185566"/>
      <w:bookmarkStart w:id="12539" w:name="_Toc76501324"/>
      <w:bookmarkStart w:id="12540" w:name="_Toc82895378"/>
      <w:bookmarkStart w:id="12541" w:name="_Toc98570150"/>
      <w:bookmarkStart w:id="12542" w:name="_Toc115094124"/>
      <w:bookmarkStart w:id="12543" w:name="_Toc123218147"/>
      <w:bookmarkStart w:id="12544" w:name="_Toc123219990"/>
      <w:bookmarkStart w:id="12545" w:name="_Toc124186692"/>
      <w:bookmarkStart w:id="12546" w:name="_Toc130598565"/>
      <w:bookmarkStart w:id="12547" w:name="_Toc155651099"/>
      <w:bookmarkStart w:id="12548" w:name="_Toc155651617"/>
      <w:bookmarkStart w:id="12549" w:name="_Toc161921833"/>
      <w:bookmarkStart w:id="12550" w:name="_Toc169796224"/>
      <w:bookmarkStart w:id="12551" w:name="_Toc171510940"/>
      <w:bookmarkStart w:id="12552" w:name="_Toc210410075"/>
      <w:r>
        <w:rPr>
          <w:rFonts w:eastAsia="DengXian"/>
        </w:rPr>
        <w:t>8.5</w:t>
      </w:r>
      <w:r w:rsidR="006D4F70" w:rsidRPr="00DB2086">
        <w:rPr>
          <w:rFonts w:eastAsia="DengXian"/>
        </w:rPr>
        <w:t>.2.1</w:t>
      </w:r>
      <w:r w:rsidR="006D4F70" w:rsidRPr="00DB2086">
        <w:rPr>
          <w:rFonts w:eastAsia="DengXian"/>
        </w:rPr>
        <w:tab/>
        <w:t>Definition and applicability</w:t>
      </w:r>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53" w:name="_Toc21018168"/>
      <w:bookmarkStart w:id="12554" w:name="_Toc29486631"/>
      <w:bookmarkStart w:id="12555" w:name="_Toc29757321"/>
      <w:bookmarkStart w:id="12556" w:name="_Toc29758434"/>
      <w:bookmarkStart w:id="12557" w:name="_Toc35952999"/>
      <w:bookmarkStart w:id="12558" w:name="_Toc37174999"/>
      <w:bookmarkStart w:id="12559" w:name="_Toc37176880"/>
      <w:bookmarkStart w:id="12560" w:name="_Toc45831955"/>
      <w:bookmarkStart w:id="12561" w:name="_Toc45832680"/>
      <w:bookmarkStart w:id="12562" w:name="_Toc52547608"/>
      <w:bookmarkStart w:id="12563" w:name="_Toc61111360"/>
      <w:bookmarkStart w:id="12564" w:name="_Toc67911390"/>
      <w:bookmarkStart w:id="12565" w:name="_Toc75185567"/>
      <w:bookmarkStart w:id="12566" w:name="_Toc76501325"/>
      <w:bookmarkStart w:id="12567" w:name="_Toc82895379"/>
      <w:bookmarkStart w:id="12568" w:name="_Toc98570151"/>
      <w:bookmarkStart w:id="12569" w:name="_Toc115094125"/>
      <w:bookmarkStart w:id="12570" w:name="_Toc123218148"/>
      <w:bookmarkStart w:id="12571" w:name="_Toc123219991"/>
      <w:bookmarkStart w:id="12572" w:name="_Toc124186693"/>
      <w:bookmarkStart w:id="12573" w:name="_Toc130598566"/>
      <w:bookmarkStart w:id="12574" w:name="_Toc155651100"/>
      <w:bookmarkStart w:id="12575" w:name="_Toc155651618"/>
      <w:bookmarkStart w:id="12576" w:name="_Toc161921834"/>
      <w:bookmarkStart w:id="12577" w:name="_Toc169796225"/>
      <w:bookmarkStart w:id="12578" w:name="_Toc171510941"/>
      <w:bookmarkStart w:id="12579" w:name="_Toc210410076"/>
      <w:r>
        <w:rPr>
          <w:rFonts w:eastAsia="DengXian"/>
        </w:rPr>
        <w:t>8.5</w:t>
      </w:r>
      <w:r w:rsidR="006D4F70" w:rsidRPr="00DB2086">
        <w:rPr>
          <w:rFonts w:eastAsia="DengXian"/>
        </w:rPr>
        <w:t>.2.2</w:t>
      </w:r>
      <w:r w:rsidR="006D4F70" w:rsidRPr="00DB2086">
        <w:rPr>
          <w:rFonts w:eastAsia="DengXian"/>
        </w:rPr>
        <w:tab/>
        <w:t>Minimum Requirement</w:t>
      </w:r>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580" w:name="_Toc21018169"/>
      <w:bookmarkStart w:id="12581" w:name="_Toc29486632"/>
      <w:bookmarkStart w:id="12582" w:name="_Toc29757322"/>
      <w:bookmarkStart w:id="12583" w:name="_Toc29758435"/>
      <w:bookmarkStart w:id="12584" w:name="_Toc35953000"/>
      <w:bookmarkStart w:id="12585" w:name="_Toc37175000"/>
      <w:bookmarkStart w:id="12586" w:name="_Toc37176881"/>
      <w:bookmarkStart w:id="12587" w:name="_Toc45831956"/>
      <w:bookmarkStart w:id="12588" w:name="_Toc45832681"/>
      <w:bookmarkStart w:id="12589" w:name="_Toc52547609"/>
      <w:bookmarkStart w:id="12590" w:name="_Toc61111361"/>
      <w:bookmarkStart w:id="12591" w:name="_Toc67911391"/>
      <w:bookmarkStart w:id="12592" w:name="_Toc75185568"/>
      <w:bookmarkStart w:id="12593" w:name="_Toc76501326"/>
      <w:bookmarkStart w:id="12594" w:name="_Toc82895380"/>
      <w:bookmarkStart w:id="12595" w:name="_Toc98570152"/>
      <w:bookmarkStart w:id="12596" w:name="_Toc115094126"/>
      <w:bookmarkStart w:id="12597" w:name="_Toc123218149"/>
      <w:bookmarkStart w:id="12598" w:name="_Toc123219992"/>
      <w:bookmarkStart w:id="12599" w:name="_Toc124186694"/>
      <w:bookmarkStart w:id="12600" w:name="_Toc130598567"/>
      <w:bookmarkStart w:id="12601" w:name="_Toc155651101"/>
      <w:bookmarkStart w:id="12602" w:name="_Toc155651619"/>
      <w:bookmarkStart w:id="12603" w:name="_Toc161921835"/>
      <w:bookmarkStart w:id="12604" w:name="_Toc169796226"/>
      <w:bookmarkStart w:id="12605" w:name="_Toc171510942"/>
      <w:bookmarkStart w:id="12606" w:name="_Toc210410077"/>
      <w:r>
        <w:rPr>
          <w:rFonts w:eastAsia="DengXian"/>
        </w:rPr>
        <w:t>8.5</w:t>
      </w:r>
      <w:r w:rsidR="006D4F70" w:rsidRPr="00DB2086">
        <w:rPr>
          <w:rFonts w:eastAsia="DengXian"/>
        </w:rPr>
        <w:t>.2.3</w:t>
      </w:r>
      <w:r w:rsidR="006D4F70" w:rsidRPr="00DB2086">
        <w:rPr>
          <w:rFonts w:eastAsia="DengXian"/>
        </w:rPr>
        <w:tab/>
        <w:t>Test purpose</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07" w:name="_Toc21018170"/>
      <w:bookmarkStart w:id="12608" w:name="_Toc29486633"/>
      <w:bookmarkStart w:id="12609" w:name="_Toc29757323"/>
      <w:bookmarkStart w:id="12610" w:name="_Toc29758436"/>
      <w:bookmarkStart w:id="12611" w:name="_Toc35953001"/>
      <w:bookmarkStart w:id="12612" w:name="_Toc37175001"/>
      <w:bookmarkStart w:id="12613" w:name="_Toc37176882"/>
      <w:bookmarkStart w:id="12614" w:name="_Toc45831957"/>
      <w:bookmarkStart w:id="12615" w:name="_Toc45832682"/>
      <w:bookmarkStart w:id="12616" w:name="_Toc52547610"/>
      <w:bookmarkStart w:id="12617" w:name="_Toc61111362"/>
      <w:bookmarkStart w:id="12618" w:name="_Toc67911392"/>
      <w:bookmarkStart w:id="12619" w:name="_Toc75185569"/>
      <w:bookmarkStart w:id="12620" w:name="_Toc76501327"/>
      <w:bookmarkStart w:id="12621" w:name="_Toc82895381"/>
      <w:bookmarkStart w:id="12622" w:name="_Toc98570153"/>
      <w:bookmarkStart w:id="12623" w:name="_Toc115094127"/>
      <w:bookmarkStart w:id="12624" w:name="_Toc123218150"/>
      <w:bookmarkStart w:id="12625" w:name="_Toc123219993"/>
      <w:bookmarkStart w:id="12626" w:name="_Toc124186695"/>
      <w:bookmarkStart w:id="12627" w:name="_Toc130598568"/>
      <w:bookmarkStart w:id="12628" w:name="_Toc155651102"/>
      <w:bookmarkStart w:id="12629" w:name="_Toc155651620"/>
      <w:bookmarkStart w:id="12630" w:name="_Toc161921836"/>
      <w:bookmarkStart w:id="12631" w:name="_Toc169796227"/>
      <w:bookmarkStart w:id="12632" w:name="_Toc171510943"/>
      <w:bookmarkStart w:id="12633" w:name="_Toc210410078"/>
      <w:r>
        <w:rPr>
          <w:rFonts w:eastAsia="DengXian"/>
        </w:rPr>
        <w:t>8.5</w:t>
      </w:r>
      <w:r w:rsidR="006D4F70" w:rsidRPr="00DB2086">
        <w:rPr>
          <w:rFonts w:eastAsia="DengXian"/>
        </w:rPr>
        <w:t>.2.4</w:t>
      </w:r>
      <w:r w:rsidR="006D4F70" w:rsidRPr="00DB2086">
        <w:rPr>
          <w:rFonts w:eastAsia="DengXian"/>
        </w:rPr>
        <w:tab/>
        <w:t>Method of test</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p>
    <w:p w14:paraId="4A226990" w14:textId="113F5E72" w:rsidR="006D4F70" w:rsidRPr="00DB2086" w:rsidRDefault="00E91DDC" w:rsidP="00A851AF">
      <w:pPr>
        <w:pStyle w:val="Heading5"/>
        <w:rPr>
          <w:rFonts w:eastAsia="DengXian"/>
        </w:rPr>
      </w:pPr>
      <w:bookmarkStart w:id="12634" w:name="_Toc21018171"/>
      <w:bookmarkStart w:id="12635" w:name="_Toc29486634"/>
      <w:bookmarkStart w:id="12636" w:name="_Toc29757324"/>
      <w:bookmarkStart w:id="12637" w:name="_Toc29758437"/>
      <w:bookmarkStart w:id="12638" w:name="_Toc35953002"/>
      <w:bookmarkStart w:id="12639" w:name="_Toc37175002"/>
      <w:bookmarkStart w:id="12640" w:name="_Toc37176883"/>
      <w:bookmarkStart w:id="12641" w:name="_Toc45831958"/>
      <w:bookmarkStart w:id="12642" w:name="_Toc45832683"/>
      <w:bookmarkStart w:id="12643" w:name="_Toc52547611"/>
      <w:bookmarkStart w:id="12644" w:name="_Toc61111363"/>
      <w:bookmarkStart w:id="12645" w:name="_Toc67911393"/>
      <w:bookmarkStart w:id="12646" w:name="_Toc75185570"/>
      <w:bookmarkStart w:id="12647" w:name="_Toc76501328"/>
      <w:bookmarkStart w:id="12648" w:name="_Toc82895382"/>
      <w:bookmarkStart w:id="12649" w:name="_Toc98570154"/>
      <w:bookmarkStart w:id="12650" w:name="_Toc115094128"/>
      <w:bookmarkStart w:id="12651" w:name="_Toc123218151"/>
      <w:bookmarkStart w:id="12652" w:name="_Toc123219994"/>
      <w:bookmarkStart w:id="12653" w:name="_Toc124186696"/>
      <w:bookmarkStart w:id="12654" w:name="_Toc130598569"/>
      <w:bookmarkStart w:id="12655" w:name="_Toc155651103"/>
      <w:bookmarkStart w:id="12656" w:name="_Toc155651621"/>
      <w:bookmarkStart w:id="12657" w:name="_Toc161921837"/>
      <w:bookmarkStart w:id="12658" w:name="_Toc169796228"/>
      <w:bookmarkStart w:id="12659" w:name="_Toc171510944"/>
      <w:bookmarkStart w:id="12660" w:name="_Toc210410079"/>
      <w:r>
        <w:rPr>
          <w:rFonts w:eastAsia="DengXian"/>
        </w:rPr>
        <w:t>8.5</w:t>
      </w:r>
      <w:r w:rsidR="006D4F70" w:rsidRPr="00DB2086">
        <w:rPr>
          <w:rFonts w:eastAsia="DengXian"/>
        </w:rPr>
        <w:t>.2.4.1</w:t>
      </w:r>
      <w:r w:rsidR="006D4F70" w:rsidRPr="00DB2086">
        <w:rPr>
          <w:rFonts w:eastAsia="DengXian"/>
        </w:rPr>
        <w:tab/>
        <w:t>Initial Conditions</w:t>
      </w:r>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61" w:name="_Toc21018172"/>
      <w:bookmarkStart w:id="12662" w:name="_Toc29486635"/>
      <w:bookmarkStart w:id="12663" w:name="_Toc29757325"/>
      <w:bookmarkStart w:id="12664" w:name="_Toc29758438"/>
      <w:bookmarkStart w:id="12665" w:name="_Toc35953003"/>
      <w:bookmarkStart w:id="12666" w:name="_Toc37175003"/>
      <w:bookmarkStart w:id="12667" w:name="_Toc37176884"/>
      <w:bookmarkStart w:id="12668" w:name="_Toc45831959"/>
      <w:bookmarkStart w:id="12669" w:name="_Toc45832684"/>
      <w:bookmarkStart w:id="12670" w:name="_Toc52547612"/>
      <w:bookmarkStart w:id="12671" w:name="_Toc61111364"/>
      <w:bookmarkStart w:id="12672" w:name="_Toc67911394"/>
      <w:bookmarkStart w:id="12673" w:name="_Toc75185571"/>
      <w:bookmarkStart w:id="12674" w:name="_Toc76501329"/>
      <w:bookmarkStart w:id="12675" w:name="_Toc82895383"/>
      <w:bookmarkStart w:id="12676" w:name="_Toc98570155"/>
      <w:bookmarkStart w:id="12677" w:name="_Toc115094129"/>
      <w:bookmarkStart w:id="12678" w:name="_Toc123218152"/>
      <w:bookmarkStart w:id="12679" w:name="_Toc123219995"/>
      <w:bookmarkStart w:id="12680" w:name="_Toc124186697"/>
      <w:bookmarkStart w:id="12681" w:name="_Toc130598570"/>
      <w:bookmarkStart w:id="12682" w:name="_Toc155651104"/>
      <w:bookmarkStart w:id="12683" w:name="_Toc155651622"/>
      <w:bookmarkStart w:id="12684" w:name="_Toc161921838"/>
      <w:bookmarkStart w:id="12685" w:name="_Toc169796229"/>
      <w:bookmarkStart w:id="12686" w:name="_Toc171510945"/>
      <w:bookmarkStart w:id="12687" w:name="_Toc210410080"/>
      <w:r>
        <w:rPr>
          <w:rFonts w:eastAsia="DengXian"/>
        </w:rPr>
        <w:t>8.5</w:t>
      </w:r>
      <w:r w:rsidR="006D4F70" w:rsidRPr="00DB2086">
        <w:rPr>
          <w:rFonts w:eastAsia="DengXian"/>
        </w:rPr>
        <w:t>.2.4.2</w:t>
      </w:r>
      <w:r w:rsidR="006D4F70" w:rsidRPr="00DB2086">
        <w:rPr>
          <w:rFonts w:eastAsia="DengXian"/>
        </w:rPr>
        <w:tab/>
        <w:t>Procedure</w:t>
      </w:r>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lastRenderedPageBreak/>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proofErr w:type="spellStart"/>
            <w:r>
              <w:rPr>
                <w:rFonts w:ascii="Arial" w:eastAsia="SimSun" w:hAnsi="Arial" w:cs="Arial"/>
                <w:sz w:val="18"/>
                <w:lang w:eastAsia="zh-CN"/>
              </w:rPr>
              <w:t>ms</w:t>
            </w:r>
            <w:proofErr w:type="spellEnd"/>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proofErr w:type="spellStart"/>
            <w:r w:rsidRPr="00B23784">
              <w:rPr>
                <w:rFonts w:ascii="Arial" w:hAnsi="Arial" w:cs="Arial" w:hint="eastAsia"/>
                <w:b/>
                <w:sz w:val="18"/>
              </w:rPr>
              <w:t>Δ</w:t>
            </w:r>
            <w:r w:rsidRPr="00B23784">
              <w:rPr>
                <w:rFonts w:ascii="Arial" w:hAnsi="Arial" w:cs="Arial"/>
                <w:b/>
                <w:sz w:val="18"/>
              </w:rPr>
              <w:t>t</w:t>
            </w:r>
            <w:proofErr w:type="spellEnd"/>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2688" w:name="_Toc21018173"/>
      <w:bookmarkStart w:id="12689" w:name="_Toc29486636"/>
      <w:bookmarkStart w:id="12690" w:name="_Toc29757326"/>
      <w:bookmarkStart w:id="12691" w:name="_Toc29758439"/>
      <w:bookmarkStart w:id="12692" w:name="_Toc35953004"/>
      <w:bookmarkStart w:id="12693" w:name="_Toc37175004"/>
      <w:bookmarkStart w:id="12694" w:name="_Toc37176885"/>
      <w:bookmarkStart w:id="12695" w:name="_Toc45831960"/>
      <w:bookmarkStart w:id="12696" w:name="_Toc45832685"/>
      <w:bookmarkStart w:id="12697" w:name="_Toc52547613"/>
      <w:bookmarkStart w:id="12698" w:name="_Toc61111365"/>
      <w:bookmarkStart w:id="12699" w:name="_Toc67911395"/>
      <w:bookmarkStart w:id="12700" w:name="_Toc75185572"/>
      <w:bookmarkStart w:id="12701" w:name="_Toc76501330"/>
      <w:bookmarkStart w:id="12702" w:name="_Toc82895384"/>
      <w:bookmarkStart w:id="12703" w:name="_Toc98570156"/>
      <w:bookmarkStart w:id="12704" w:name="_Toc115094130"/>
      <w:bookmarkStart w:id="12705" w:name="_Toc123218153"/>
      <w:bookmarkStart w:id="12706" w:name="_Toc123219996"/>
      <w:bookmarkStart w:id="12707" w:name="_Toc124186698"/>
      <w:bookmarkStart w:id="12708" w:name="_Toc130598571"/>
      <w:bookmarkStart w:id="12709" w:name="_Toc155651105"/>
      <w:bookmarkStart w:id="12710" w:name="_Toc155651623"/>
      <w:bookmarkStart w:id="12711" w:name="_Toc161921839"/>
      <w:bookmarkStart w:id="12712" w:name="_Toc169796230"/>
      <w:bookmarkStart w:id="12713" w:name="_Toc171510946"/>
      <w:bookmarkStart w:id="12714" w:name="_Toc210410081"/>
      <w:r>
        <w:rPr>
          <w:rFonts w:eastAsia="DengXian"/>
        </w:rPr>
        <w:t>8.5</w:t>
      </w:r>
      <w:r w:rsidR="006D4F70" w:rsidRPr="00DB2086">
        <w:rPr>
          <w:rFonts w:eastAsia="DengXian"/>
        </w:rPr>
        <w:t>.2.5</w:t>
      </w:r>
      <w:r w:rsidR="006D4F70" w:rsidRPr="00DB2086">
        <w:rPr>
          <w:rFonts w:eastAsia="DengXian"/>
        </w:rPr>
        <w:tab/>
        <w:t>Test Requirement</w:t>
      </w:r>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415108">
      <w:pPr>
        <w:pStyle w:val="TH"/>
        <w:rPr>
          <w:rFonts w:eastAsia="DengXian"/>
          <w:lang w:eastAsia="zh-CN"/>
        </w:rPr>
      </w:pPr>
      <w:r w:rsidRPr="00DB2086">
        <w:rPr>
          <w:rFonts w:eastAsia="DengXian"/>
        </w:rPr>
        <w:lastRenderedPageBreak/>
        <w:t xml:space="preserve">Table </w:t>
      </w:r>
      <w:r w:rsidR="00E91DDC">
        <w:rPr>
          <w:rFonts w:eastAsia="DengXian"/>
        </w:rPr>
        <w:t>8.5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853F91">
        <w:rPr>
          <w:rFonts w:eastAsia="DengXian"/>
          <w:lang w:eastAsia="zh-CN"/>
        </w:rPr>
        <w:t xml:space="preserve"> kHz</w:t>
      </w:r>
      <w:r w:rsidRPr="00DB2086">
        <w:rPr>
          <w:rFonts w:eastAsia="DengXian"/>
          <w:lang w:eastAsia="zh-CN"/>
        </w:rPr>
        <w:t xml:space="preserve"> </w:t>
      </w:r>
      <w:r w:rsidR="00E93E2F">
        <w:rPr>
          <w:rFonts w:eastAsia="DengXian"/>
          <w:lang w:eastAsia="zh-CN"/>
        </w:rPr>
        <w:t>c</w:t>
      </w:r>
      <w:r w:rsidR="00853F91">
        <w:rPr>
          <w:rFonts w:eastAsia="DengXian"/>
          <w:lang w:eastAsia="zh-CN"/>
        </w:rPr>
        <w:t>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397"/>
        <w:gridCol w:w="1832"/>
        <w:gridCol w:w="1752"/>
        <w:gridCol w:w="1345"/>
        <w:gridCol w:w="1318"/>
        <w:gridCol w:w="59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A60DF15" w14:textId="136C244E" w:rsidR="006D4F70" w:rsidRPr="00DB2086" w:rsidRDefault="00ED4EF6" w:rsidP="00ED4EF6">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proofErr w:type="spellStart"/>
            <w:r>
              <w:rPr>
                <w:rFonts w:ascii="Arial" w:eastAsia="DengXian" w:hAnsi="Arial" w:cs="Arial"/>
                <w:b/>
                <w:sz w:val="18"/>
                <w:lang w:val="fr-FR"/>
              </w:rPr>
              <w:t>annex</w:t>
            </w:r>
            <w:proofErr w:type="spellEnd"/>
            <w:r>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215D83" w:rsidRPr="00DB2086" w14:paraId="1A610817" w14:textId="77777777" w:rsidTr="008F379F">
        <w:trPr>
          <w:jc w:val="center"/>
        </w:trPr>
        <w:tc>
          <w:tcPr>
            <w:tcW w:w="0" w:type="auto"/>
            <w:vAlign w:val="center"/>
          </w:tcPr>
          <w:p w14:paraId="32E97164"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3DD2B1DD"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2.4</w:t>
            </w:r>
          </w:p>
        </w:tc>
      </w:tr>
      <w:tr w:rsidR="00215D83" w:rsidRPr="00DB2086" w14:paraId="6BBDBB7D" w14:textId="77777777" w:rsidTr="008F379F">
        <w:trPr>
          <w:jc w:val="center"/>
        </w:trPr>
        <w:tc>
          <w:tcPr>
            <w:tcW w:w="0" w:type="auto"/>
            <w:vAlign w:val="center"/>
          </w:tcPr>
          <w:p w14:paraId="1780085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26F9CA6"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-3.3</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415108">
      <w:pPr>
        <w:pStyle w:val="TH"/>
        <w:rPr>
          <w:rFonts w:eastAsia="DengXian"/>
          <w:lang w:eastAsia="zh-CN"/>
        </w:rPr>
      </w:pPr>
      <w:r w:rsidRPr="00DB2086">
        <w:rPr>
          <w:rFonts w:eastAsia="DengXian"/>
        </w:rPr>
        <w:t xml:space="preserve">Table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853F91">
        <w:rPr>
          <w:rFonts w:eastAsia="DengXian"/>
          <w:lang w:eastAsia="zh-CN"/>
        </w:rPr>
        <w:t xml:space="preserve"> kHz</w:t>
      </w:r>
      <w:r w:rsidRPr="00DB2086">
        <w:rPr>
          <w:rFonts w:eastAsia="DengXian"/>
          <w:lang w:eastAsia="zh-CN"/>
        </w:rPr>
        <w:t xml:space="preserve"> </w:t>
      </w:r>
      <w:r w:rsidR="00E93E2F">
        <w:rPr>
          <w:rFonts w:eastAsia="DengXian"/>
          <w:lang w:eastAsia="zh-CN"/>
        </w:rPr>
        <w:t>c</w:t>
      </w:r>
      <w:r w:rsidR="00853F91">
        <w:rPr>
          <w:rFonts w:eastAsia="DengXian"/>
          <w:lang w:eastAsia="zh-CN"/>
        </w:rPr>
        <w:t>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35C4432E" w14:textId="0064FCDC" w:rsidR="006D4F70" w:rsidRPr="00DB2086" w:rsidRDefault="00ED4EF6" w:rsidP="00ED4EF6">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proofErr w:type="spellStart"/>
            <w:r>
              <w:rPr>
                <w:rFonts w:ascii="Arial" w:eastAsia="DengXian" w:hAnsi="Arial" w:cs="Arial"/>
                <w:b/>
                <w:sz w:val="18"/>
                <w:lang w:val="fr-FR"/>
              </w:rPr>
              <w:t>annex</w:t>
            </w:r>
            <w:proofErr w:type="spellEnd"/>
            <w:r>
              <w:rPr>
                <w:rFonts w:ascii="Arial" w:eastAsia="DengXian" w:hAnsi="Arial" w:cs="Arial"/>
                <w:b/>
                <w:sz w:val="18"/>
                <w:lang w:val="fr-FR"/>
              </w:rPr>
              <w:t xml:space="preserve">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215D83" w:rsidRPr="00DB2086" w14:paraId="51A4AE64" w14:textId="77777777" w:rsidTr="00333345">
        <w:trPr>
          <w:jc w:val="center"/>
        </w:trPr>
        <w:tc>
          <w:tcPr>
            <w:tcW w:w="1007" w:type="dxa"/>
          </w:tcPr>
          <w:p w14:paraId="165D297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3A6ECEDE"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5.7</w:t>
            </w:r>
          </w:p>
        </w:tc>
      </w:tr>
      <w:tr w:rsidR="00215D83" w:rsidRPr="00DB2086" w14:paraId="372C8C66" w14:textId="77777777" w:rsidTr="00333345">
        <w:trPr>
          <w:jc w:val="center"/>
        </w:trPr>
        <w:tc>
          <w:tcPr>
            <w:tcW w:w="1007" w:type="dxa"/>
          </w:tcPr>
          <w:p w14:paraId="35C3186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357B44CC"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-2.7</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15" w:name="_Toc21018174"/>
      <w:bookmarkStart w:id="12716" w:name="_Toc29486637"/>
      <w:bookmarkStart w:id="12717" w:name="_Toc29757327"/>
      <w:bookmarkStart w:id="12718" w:name="_Toc29758440"/>
      <w:bookmarkStart w:id="12719" w:name="_Toc35953005"/>
      <w:bookmarkStart w:id="12720" w:name="_Toc37175005"/>
      <w:bookmarkStart w:id="12721" w:name="_Toc37176886"/>
      <w:bookmarkStart w:id="12722" w:name="_Toc45831961"/>
      <w:bookmarkStart w:id="12723" w:name="_Toc45832686"/>
      <w:bookmarkStart w:id="12724" w:name="_Toc52547614"/>
      <w:bookmarkStart w:id="12725" w:name="_Toc61111366"/>
      <w:bookmarkStart w:id="12726" w:name="_Toc67911396"/>
      <w:bookmarkStart w:id="12727" w:name="_Toc75185573"/>
      <w:bookmarkStart w:id="12728" w:name="_Toc76501331"/>
      <w:bookmarkStart w:id="12729" w:name="_Toc82895385"/>
      <w:bookmarkStart w:id="12730" w:name="_Toc98570157"/>
      <w:bookmarkStart w:id="12731" w:name="_Toc115094131"/>
      <w:bookmarkStart w:id="12732" w:name="_Toc123218154"/>
      <w:bookmarkStart w:id="12733" w:name="_Toc123219997"/>
      <w:bookmarkStart w:id="12734" w:name="_Toc124186699"/>
      <w:bookmarkStart w:id="12735" w:name="_Toc130598572"/>
      <w:bookmarkStart w:id="12736" w:name="_Toc155651106"/>
      <w:bookmarkStart w:id="12737" w:name="_Toc155651624"/>
      <w:bookmarkStart w:id="12738" w:name="_Toc161921840"/>
      <w:bookmarkStart w:id="12739" w:name="_Toc169796231"/>
      <w:bookmarkStart w:id="12740" w:name="_Toc171510947"/>
      <w:bookmarkStart w:id="12741" w:name="_Toc210410082"/>
      <w:r>
        <w:rPr>
          <w:rFonts w:eastAsia="DengXian"/>
        </w:rPr>
        <w:t>8.5</w:t>
      </w:r>
      <w:r w:rsidR="006D4F70" w:rsidRPr="00DB2086">
        <w:rPr>
          <w:rFonts w:eastAsia="DengXian"/>
        </w:rPr>
        <w:t>.3</w:t>
      </w:r>
      <w:r w:rsidR="006D4F70" w:rsidRPr="00DB2086">
        <w:rPr>
          <w:rFonts w:eastAsia="DengXian"/>
        </w:rPr>
        <w:tab/>
        <w:t>Performance requirements for NPRACH</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p>
    <w:p w14:paraId="46C99D48" w14:textId="5C5C4321" w:rsidR="006D4F70" w:rsidRPr="00DB2086" w:rsidRDefault="00E91DDC" w:rsidP="00A851AF">
      <w:pPr>
        <w:pStyle w:val="Heading4"/>
        <w:rPr>
          <w:rFonts w:eastAsia="DengXian"/>
        </w:rPr>
      </w:pPr>
      <w:bookmarkStart w:id="12742" w:name="_Toc21018175"/>
      <w:bookmarkStart w:id="12743" w:name="_Toc29486638"/>
      <w:bookmarkStart w:id="12744" w:name="_Toc29757328"/>
      <w:bookmarkStart w:id="12745" w:name="_Toc29758441"/>
      <w:bookmarkStart w:id="12746" w:name="_Toc35953006"/>
      <w:bookmarkStart w:id="12747" w:name="_Toc37175006"/>
      <w:bookmarkStart w:id="12748" w:name="_Toc37176887"/>
      <w:bookmarkStart w:id="12749" w:name="_Toc45831962"/>
      <w:bookmarkStart w:id="12750" w:name="_Toc45832687"/>
      <w:bookmarkStart w:id="12751" w:name="_Toc52547615"/>
      <w:bookmarkStart w:id="12752" w:name="_Toc61111367"/>
      <w:bookmarkStart w:id="12753" w:name="_Toc67911397"/>
      <w:bookmarkStart w:id="12754" w:name="_Toc75185574"/>
      <w:bookmarkStart w:id="12755" w:name="_Toc76501332"/>
      <w:bookmarkStart w:id="12756" w:name="_Toc82895386"/>
      <w:bookmarkStart w:id="12757" w:name="_Toc98570158"/>
      <w:bookmarkStart w:id="12758" w:name="_Toc115094132"/>
      <w:bookmarkStart w:id="12759" w:name="_Toc123218155"/>
      <w:bookmarkStart w:id="12760" w:name="_Toc123219998"/>
      <w:bookmarkStart w:id="12761" w:name="_Toc124186700"/>
      <w:bookmarkStart w:id="12762" w:name="_Toc130598573"/>
      <w:bookmarkStart w:id="12763" w:name="_Toc155651107"/>
      <w:bookmarkStart w:id="12764" w:name="_Toc155651625"/>
      <w:bookmarkStart w:id="12765" w:name="_Toc161921841"/>
      <w:bookmarkStart w:id="12766" w:name="_Toc169796232"/>
      <w:bookmarkStart w:id="12767" w:name="_Toc171510948"/>
      <w:bookmarkStart w:id="12768" w:name="_Toc210410083"/>
      <w:r>
        <w:rPr>
          <w:rFonts w:eastAsia="DengXian"/>
        </w:rPr>
        <w:t>8.5</w:t>
      </w:r>
      <w:r w:rsidR="006D4F70" w:rsidRPr="00DB2086">
        <w:rPr>
          <w:rFonts w:eastAsia="DengXian"/>
        </w:rPr>
        <w:t>.3.1</w:t>
      </w:r>
      <w:r w:rsidR="006D4F70" w:rsidRPr="00DB2086">
        <w:rPr>
          <w:rFonts w:eastAsia="DengXian"/>
        </w:rPr>
        <w:tab/>
        <w:t>Definition and applicability</w:t>
      </w:r>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lastRenderedPageBreak/>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B5765A" w:rsidRPr="00DB2086" w14:paraId="0AAC8E9B" w14:textId="77777777" w:rsidTr="00333345">
        <w:trPr>
          <w:jc w:val="center"/>
        </w:trPr>
        <w:tc>
          <w:tcPr>
            <w:tcW w:w="3138" w:type="dxa"/>
          </w:tcPr>
          <w:p w14:paraId="07B81D03" w14:textId="77777777" w:rsidR="00B5765A" w:rsidRPr="00DB2086" w:rsidRDefault="00B5765A" w:rsidP="00B5765A">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1B256EFF" w:rsidR="00B5765A" w:rsidRPr="00DB2086" w:rsidRDefault="00B5765A" w:rsidP="00B5765A">
            <w:pPr>
              <w:keepNext/>
              <w:keepLines/>
              <w:spacing w:after="0"/>
              <w:jc w:val="center"/>
              <w:rPr>
                <w:rFonts w:ascii="Arial" w:hAnsi="Arial" w:cs="Arial"/>
                <w:sz w:val="18"/>
              </w:rPr>
            </w:pPr>
            <w:r w:rsidRPr="00DB2086">
              <w:rPr>
                <w:rFonts w:ascii="Arial" w:hAnsi="Arial" w:cs="Arial"/>
                <w:sz w:val="18"/>
              </w:rPr>
              <w:t>0</w:t>
            </w:r>
          </w:p>
        </w:tc>
      </w:tr>
      <w:tr w:rsidR="00B5765A" w:rsidRPr="00DB2086" w14:paraId="7EBE19D3" w14:textId="77777777" w:rsidTr="00333345">
        <w:trPr>
          <w:jc w:val="center"/>
        </w:trPr>
        <w:tc>
          <w:tcPr>
            <w:tcW w:w="3138" w:type="dxa"/>
          </w:tcPr>
          <w:p w14:paraId="18E796BE" w14:textId="77777777" w:rsidR="00B5765A" w:rsidRPr="00DB2086" w:rsidRDefault="00B5765A" w:rsidP="00B5765A">
            <w:pPr>
              <w:keepNext/>
              <w:keepLines/>
              <w:spacing w:after="0"/>
              <w:jc w:val="center"/>
              <w:rPr>
                <w:rFonts w:ascii="Arial" w:hAnsi="Arial" w:cs="Arial"/>
                <w:sz w:val="18"/>
              </w:rPr>
            </w:pPr>
            <w:proofErr w:type="spellStart"/>
            <w:r w:rsidRPr="00DB2086">
              <w:rPr>
                <w:rFonts w:ascii="Arial" w:hAnsi="Arial"/>
                <w:sz w:val="18"/>
              </w:rPr>
              <w:t>nprach</w:t>
            </w:r>
            <w:proofErr w:type="spellEnd"/>
            <w:r w:rsidRPr="00DB2086">
              <w:rPr>
                <w:rFonts w:ascii="Arial" w:hAnsi="Arial"/>
                <w:sz w:val="18"/>
              </w:rPr>
              <w:t>-Periodicity (</w:t>
            </w:r>
            <w:proofErr w:type="spellStart"/>
            <w:r w:rsidRPr="00DB2086">
              <w:rPr>
                <w:rFonts w:ascii="Arial" w:hAnsi="Arial"/>
                <w:sz w:val="18"/>
              </w:rPr>
              <w:t>ms</w:t>
            </w:r>
            <w:proofErr w:type="spellEnd"/>
            <w:r w:rsidRPr="00DB2086">
              <w:rPr>
                <w:rFonts w:ascii="Arial" w:hAnsi="Arial"/>
                <w:sz w:val="18"/>
              </w:rPr>
              <w:t>)</w:t>
            </w:r>
          </w:p>
        </w:tc>
        <w:tc>
          <w:tcPr>
            <w:tcW w:w="1325" w:type="dxa"/>
          </w:tcPr>
          <w:p w14:paraId="078EC6FA"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132FC451" w:rsidR="00B5765A" w:rsidRPr="00DB2086" w:rsidRDefault="00B5765A" w:rsidP="00B5765A">
            <w:pPr>
              <w:keepNext/>
              <w:keepLines/>
              <w:spacing w:after="0"/>
              <w:jc w:val="center"/>
              <w:rPr>
                <w:rFonts w:ascii="Arial" w:hAnsi="Arial" w:cs="Arial"/>
                <w:sz w:val="18"/>
                <w:lang w:eastAsia="zh-CN"/>
              </w:rPr>
            </w:pPr>
            <w:del w:id="12769" w:author="CR0032" w:date="2025-12-09T13:42:00Z">
              <w:r w:rsidRPr="00DB2086" w:rsidDel="005772D5">
                <w:rPr>
                  <w:rFonts w:ascii="Arial" w:hAnsi="Arial" w:cs="Arial"/>
                  <w:sz w:val="18"/>
                  <w:lang w:eastAsia="zh-CN"/>
                </w:rPr>
                <w:delText>320</w:delText>
              </w:r>
            </w:del>
            <w:ins w:id="12770" w:author="CR0032" w:date="2025-12-09T13:42:00Z">
              <w:r>
                <w:rPr>
                  <w:rFonts w:ascii="Arial" w:hAnsi="Arial" w:cs="Arial"/>
                  <w:sz w:val="18"/>
                  <w:lang w:eastAsia="zh-CN"/>
                </w:rPr>
                <w:t>160</w:t>
              </w:r>
            </w:ins>
          </w:p>
        </w:tc>
      </w:tr>
      <w:tr w:rsidR="00B5765A" w:rsidRPr="00DB2086" w14:paraId="1A96E971" w14:textId="77777777" w:rsidTr="00333345">
        <w:trPr>
          <w:jc w:val="center"/>
        </w:trPr>
        <w:tc>
          <w:tcPr>
            <w:tcW w:w="3138" w:type="dxa"/>
          </w:tcPr>
          <w:p w14:paraId="5DF19D26" w14:textId="77777777" w:rsidR="00B5765A" w:rsidRPr="00DB2086" w:rsidRDefault="00B5765A" w:rsidP="00B5765A">
            <w:pPr>
              <w:keepNext/>
              <w:keepLines/>
              <w:spacing w:after="0"/>
              <w:jc w:val="center"/>
              <w:rPr>
                <w:rFonts w:ascii="Arial" w:hAnsi="Arial" w:cs="Arial"/>
                <w:sz w:val="18"/>
              </w:rPr>
            </w:pPr>
            <w:proofErr w:type="spellStart"/>
            <w:r w:rsidRPr="00DB2086">
              <w:rPr>
                <w:rFonts w:ascii="Arial" w:hAnsi="Arial" w:cs="Courier New"/>
                <w:sz w:val="18"/>
                <w:szCs w:val="16"/>
              </w:rPr>
              <w:t>nprach-SubcarrierOffset</w:t>
            </w:r>
            <w:proofErr w:type="spellEnd"/>
          </w:p>
        </w:tc>
        <w:tc>
          <w:tcPr>
            <w:tcW w:w="1325" w:type="dxa"/>
          </w:tcPr>
          <w:p w14:paraId="1926B16B"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36220F94"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B5765A" w:rsidRPr="00DB2086" w14:paraId="518327F3" w14:textId="77777777" w:rsidTr="00333345">
        <w:trPr>
          <w:jc w:val="center"/>
        </w:trPr>
        <w:tc>
          <w:tcPr>
            <w:tcW w:w="3138" w:type="dxa"/>
          </w:tcPr>
          <w:p w14:paraId="2A8658C3" w14:textId="77777777" w:rsidR="00B5765A" w:rsidRPr="00DB2086" w:rsidRDefault="00B5765A" w:rsidP="00B5765A">
            <w:pPr>
              <w:keepNext/>
              <w:keepLines/>
              <w:spacing w:after="0"/>
              <w:jc w:val="center"/>
              <w:rPr>
                <w:rFonts w:ascii="Arial" w:hAnsi="Arial" w:cs="Arial"/>
                <w:sz w:val="18"/>
              </w:rPr>
            </w:pPr>
            <w:proofErr w:type="spellStart"/>
            <w:r w:rsidRPr="00DB2086">
              <w:rPr>
                <w:rFonts w:ascii="Arial" w:hAnsi="Arial" w:cs="Courier New"/>
                <w:sz w:val="18"/>
                <w:szCs w:val="16"/>
              </w:rPr>
              <w:t>nprach-NumSubcarriers</w:t>
            </w:r>
            <w:proofErr w:type="spellEnd"/>
          </w:p>
        </w:tc>
        <w:tc>
          <w:tcPr>
            <w:tcW w:w="1325" w:type="dxa"/>
          </w:tcPr>
          <w:p w14:paraId="7F07F9F7"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F344F70"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B5765A" w:rsidRPr="00DB2086" w14:paraId="2389385E" w14:textId="77777777" w:rsidTr="00333345">
        <w:trPr>
          <w:jc w:val="center"/>
        </w:trPr>
        <w:tc>
          <w:tcPr>
            <w:tcW w:w="3138" w:type="dxa"/>
          </w:tcPr>
          <w:p w14:paraId="2FA063BB" w14:textId="77777777" w:rsidR="00B5765A" w:rsidRPr="00DB2086" w:rsidRDefault="00B5765A" w:rsidP="00B5765A">
            <w:pPr>
              <w:keepNext/>
              <w:keepLines/>
              <w:spacing w:after="0"/>
              <w:jc w:val="center"/>
              <w:rPr>
                <w:rFonts w:ascii="Arial" w:hAnsi="Arial" w:cs="Arial"/>
                <w:sz w:val="18"/>
              </w:rPr>
            </w:pPr>
            <w:proofErr w:type="spellStart"/>
            <w:r w:rsidRPr="00DB2086">
              <w:rPr>
                <w:rFonts w:ascii="Arial" w:hAnsi="Arial"/>
                <w:sz w:val="18"/>
              </w:rPr>
              <w:t>numRepetitionsPerPreambleAttempt</w:t>
            </w:r>
            <w:proofErr w:type="spellEnd"/>
          </w:p>
        </w:tc>
        <w:tc>
          <w:tcPr>
            <w:tcW w:w="1325" w:type="dxa"/>
          </w:tcPr>
          <w:p w14:paraId="371EB73B"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4D276D67" w:rsidR="00B5765A" w:rsidRPr="00DB2086" w:rsidRDefault="00B5765A" w:rsidP="00B5765A">
            <w:pPr>
              <w:keepNext/>
              <w:keepLines/>
              <w:spacing w:after="0"/>
              <w:jc w:val="center"/>
              <w:rPr>
                <w:rFonts w:ascii="Arial" w:hAnsi="Arial" w:cs="Arial"/>
                <w:sz w:val="18"/>
                <w:lang w:eastAsia="zh-CN"/>
              </w:rPr>
            </w:pPr>
            <w:del w:id="12771" w:author="CR0032" w:date="2025-12-09T13:42:00Z">
              <w:r w:rsidRPr="00DB2086" w:rsidDel="00FD3DC2">
                <w:rPr>
                  <w:rFonts w:ascii="Arial" w:hAnsi="Arial" w:cs="Arial"/>
                  <w:sz w:val="18"/>
                  <w:lang w:eastAsia="zh-CN"/>
                </w:rPr>
                <w:delText>32</w:delText>
              </w:r>
            </w:del>
            <w:ins w:id="12772" w:author="CR0032" w:date="2025-12-09T13:42:00Z">
              <w:r>
                <w:rPr>
                  <w:rFonts w:ascii="Arial" w:hAnsi="Arial" w:cs="Arial"/>
                  <w:sz w:val="18"/>
                  <w:lang w:eastAsia="zh-CN"/>
                </w:rPr>
                <w:t>16</w:t>
              </w:r>
            </w:ins>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2773" w:name="_Toc21018176"/>
      <w:bookmarkStart w:id="12774" w:name="_Toc29486639"/>
      <w:bookmarkStart w:id="12775" w:name="_Toc29757329"/>
      <w:bookmarkStart w:id="12776" w:name="_Toc29758442"/>
      <w:bookmarkStart w:id="12777" w:name="_Toc35953007"/>
      <w:bookmarkStart w:id="12778" w:name="_Toc37175007"/>
      <w:bookmarkStart w:id="12779" w:name="_Toc37176888"/>
      <w:bookmarkStart w:id="12780" w:name="_Toc45831963"/>
      <w:bookmarkStart w:id="12781" w:name="_Toc45832688"/>
      <w:bookmarkStart w:id="12782" w:name="_Toc52547616"/>
      <w:bookmarkStart w:id="12783" w:name="_Toc61111368"/>
      <w:bookmarkStart w:id="12784" w:name="_Toc67911398"/>
      <w:bookmarkStart w:id="12785" w:name="_Toc75185575"/>
      <w:bookmarkStart w:id="12786" w:name="_Toc76501333"/>
      <w:bookmarkStart w:id="12787" w:name="_Toc82895387"/>
      <w:bookmarkStart w:id="12788" w:name="_Toc98570159"/>
      <w:bookmarkStart w:id="12789" w:name="_Toc115094133"/>
      <w:bookmarkStart w:id="12790" w:name="_Toc123218156"/>
      <w:bookmarkStart w:id="12791" w:name="_Toc123219999"/>
      <w:bookmarkStart w:id="12792" w:name="_Toc124186701"/>
      <w:bookmarkStart w:id="12793" w:name="_Toc130598574"/>
      <w:bookmarkStart w:id="12794" w:name="_Toc155651108"/>
      <w:bookmarkStart w:id="12795" w:name="_Toc155651626"/>
      <w:bookmarkStart w:id="12796" w:name="_Toc161921842"/>
      <w:bookmarkStart w:id="12797" w:name="_Toc169796233"/>
      <w:bookmarkStart w:id="12798" w:name="_Toc171510949"/>
      <w:bookmarkStart w:id="12799" w:name="_Toc210410084"/>
      <w:r>
        <w:rPr>
          <w:rFonts w:eastAsia="DengXian"/>
        </w:rPr>
        <w:t>8.5</w:t>
      </w:r>
      <w:r w:rsidR="006D4F70" w:rsidRPr="00DB2086">
        <w:rPr>
          <w:rFonts w:eastAsia="DengXian"/>
        </w:rPr>
        <w:t>.3.2</w:t>
      </w:r>
      <w:r w:rsidR="006D4F70" w:rsidRPr="00DB2086">
        <w:rPr>
          <w:rFonts w:eastAsia="DengXian"/>
        </w:rPr>
        <w:tab/>
        <w:t>Minimum Requirement</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800" w:name="_Toc21018177"/>
      <w:bookmarkStart w:id="12801" w:name="_Toc29486640"/>
      <w:bookmarkStart w:id="12802" w:name="_Toc29757330"/>
      <w:bookmarkStart w:id="12803" w:name="_Toc29758443"/>
      <w:bookmarkStart w:id="12804" w:name="_Toc35953008"/>
      <w:bookmarkStart w:id="12805" w:name="_Toc37175008"/>
      <w:bookmarkStart w:id="12806" w:name="_Toc37176889"/>
      <w:bookmarkStart w:id="12807" w:name="_Toc45831964"/>
      <w:bookmarkStart w:id="12808" w:name="_Toc45832689"/>
      <w:bookmarkStart w:id="12809" w:name="_Toc52547617"/>
      <w:bookmarkStart w:id="12810" w:name="_Toc61111369"/>
      <w:bookmarkStart w:id="12811" w:name="_Toc67911399"/>
      <w:bookmarkStart w:id="12812" w:name="_Toc75185576"/>
      <w:bookmarkStart w:id="12813" w:name="_Toc76501334"/>
      <w:bookmarkStart w:id="12814" w:name="_Toc82895388"/>
      <w:bookmarkStart w:id="12815" w:name="_Toc98570160"/>
      <w:bookmarkStart w:id="12816" w:name="_Toc115094134"/>
      <w:bookmarkStart w:id="12817" w:name="_Toc123218157"/>
      <w:bookmarkStart w:id="12818" w:name="_Toc123220000"/>
      <w:bookmarkStart w:id="12819" w:name="_Toc124186702"/>
      <w:bookmarkStart w:id="12820" w:name="_Toc130598575"/>
      <w:bookmarkStart w:id="12821" w:name="_Toc155651109"/>
      <w:bookmarkStart w:id="12822" w:name="_Toc155651627"/>
      <w:bookmarkStart w:id="12823" w:name="_Toc161921843"/>
      <w:bookmarkStart w:id="12824" w:name="_Toc169796234"/>
      <w:bookmarkStart w:id="12825" w:name="_Toc171510950"/>
      <w:bookmarkStart w:id="12826" w:name="_Toc210410085"/>
      <w:r>
        <w:rPr>
          <w:rFonts w:eastAsia="DengXian"/>
        </w:rPr>
        <w:t>8.5</w:t>
      </w:r>
      <w:r w:rsidR="006D4F70" w:rsidRPr="00DB2086">
        <w:rPr>
          <w:rFonts w:eastAsia="DengXian"/>
        </w:rPr>
        <w:t>.3.3</w:t>
      </w:r>
      <w:r w:rsidR="006D4F70" w:rsidRPr="00DB2086">
        <w:rPr>
          <w:rFonts w:eastAsia="DengXian"/>
        </w:rPr>
        <w:tab/>
        <w:t>Test purpose</w:t>
      </w:r>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27" w:name="_Toc21018178"/>
      <w:bookmarkStart w:id="12828" w:name="_Toc29486641"/>
      <w:bookmarkStart w:id="12829" w:name="_Toc29757331"/>
      <w:bookmarkStart w:id="12830" w:name="_Toc29758444"/>
      <w:bookmarkStart w:id="12831" w:name="_Toc35953009"/>
      <w:bookmarkStart w:id="12832" w:name="_Toc37175009"/>
      <w:bookmarkStart w:id="12833" w:name="_Toc37176890"/>
      <w:bookmarkStart w:id="12834" w:name="_Toc45831965"/>
      <w:bookmarkStart w:id="12835" w:name="_Toc45832690"/>
      <w:bookmarkStart w:id="12836" w:name="_Toc52547618"/>
      <w:bookmarkStart w:id="12837" w:name="_Toc61111370"/>
      <w:bookmarkStart w:id="12838" w:name="_Toc67911400"/>
      <w:bookmarkStart w:id="12839" w:name="_Toc75185577"/>
      <w:bookmarkStart w:id="12840" w:name="_Toc76501335"/>
      <w:bookmarkStart w:id="12841" w:name="_Toc82895389"/>
      <w:bookmarkStart w:id="12842" w:name="_Toc98570161"/>
      <w:bookmarkStart w:id="12843" w:name="_Toc115094135"/>
      <w:bookmarkStart w:id="12844" w:name="_Toc123218158"/>
      <w:bookmarkStart w:id="12845" w:name="_Toc123220001"/>
      <w:bookmarkStart w:id="12846" w:name="_Toc124186703"/>
      <w:bookmarkStart w:id="12847" w:name="_Toc130598576"/>
      <w:bookmarkStart w:id="12848" w:name="_Toc155651110"/>
      <w:bookmarkStart w:id="12849" w:name="_Toc155651628"/>
      <w:bookmarkStart w:id="12850" w:name="_Toc161921844"/>
      <w:bookmarkStart w:id="12851" w:name="_Toc169796235"/>
      <w:bookmarkStart w:id="12852" w:name="_Toc171510951"/>
      <w:bookmarkStart w:id="12853" w:name="_Toc210410086"/>
      <w:r>
        <w:rPr>
          <w:rFonts w:eastAsia="DengXian"/>
        </w:rPr>
        <w:t>8.5</w:t>
      </w:r>
      <w:r w:rsidR="006D4F70" w:rsidRPr="00DB2086">
        <w:rPr>
          <w:rFonts w:eastAsia="DengXian"/>
        </w:rPr>
        <w:t>.3.4</w:t>
      </w:r>
      <w:r w:rsidR="006D4F70" w:rsidRPr="00DB2086">
        <w:rPr>
          <w:rFonts w:eastAsia="DengXian"/>
        </w:rPr>
        <w:tab/>
        <w:t>Method of test</w:t>
      </w:r>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14:paraId="5789CF69" w14:textId="71482F9F" w:rsidR="006D4F70" w:rsidRPr="00DB2086" w:rsidRDefault="00E91DDC" w:rsidP="00A851AF">
      <w:pPr>
        <w:pStyle w:val="Heading5"/>
        <w:rPr>
          <w:rFonts w:eastAsia="DengXian"/>
        </w:rPr>
      </w:pPr>
      <w:bookmarkStart w:id="12854" w:name="_Toc21018179"/>
      <w:bookmarkStart w:id="12855" w:name="_Toc29486642"/>
      <w:bookmarkStart w:id="12856" w:name="_Toc29757332"/>
      <w:bookmarkStart w:id="12857" w:name="_Toc29758445"/>
      <w:bookmarkStart w:id="12858" w:name="_Toc35953010"/>
      <w:bookmarkStart w:id="12859" w:name="_Toc37175010"/>
      <w:bookmarkStart w:id="12860" w:name="_Toc37176891"/>
      <w:bookmarkStart w:id="12861" w:name="_Toc45831966"/>
      <w:bookmarkStart w:id="12862" w:name="_Toc45832691"/>
      <w:bookmarkStart w:id="12863" w:name="_Toc52547619"/>
      <w:bookmarkStart w:id="12864" w:name="_Toc61111371"/>
      <w:bookmarkStart w:id="12865" w:name="_Toc67911401"/>
      <w:bookmarkStart w:id="12866" w:name="_Toc75185578"/>
      <w:bookmarkStart w:id="12867" w:name="_Toc76501336"/>
      <w:bookmarkStart w:id="12868" w:name="_Toc82895390"/>
      <w:bookmarkStart w:id="12869" w:name="_Toc98570162"/>
      <w:bookmarkStart w:id="12870" w:name="_Toc115094136"/>
      <w:bookmarkStart w:id="12871" w:name="_Toc123218159"/>
      <w:bookmarkStart w:id="12872" w:name="_Toc123220002"/>
      <w:bookmarkStart w:id="12873" w:name="_Toc124186704"/>
      <w:bookmarkStart w:id="12874" w:name="_Toc130598577"/>
      <w:bookmarkStart w:id="12875" w:name="_Toc155651111"/>
      <w:bookmarkStart w:id="12876" w:name="_Toc155651629"/>
      <w:bookmarkStart w:id="12877" w:name="_Toc161921845"/>
      <w:bookmarkStart w:id="12878" w:name="_Toc169796236"/>
      <w:bookmarkStart w:id="12879" w:name="_Toc171510952"/>
      <w:bookmarkStart w:id="12880" w:name="_Toc210410087"/>
      <w:r>
        <w:rPr>
          <w:rFonts w:eastAsia="DengXian"/>
        </w:rPr>
        <w:t>8.5</w:t>
      </w:r>
      <w:r w:rsidR="006D4F70" w:rsidRPr="00DB2086">
        <w:rPr>
          <w:rFonts w:eastAsia="DengXian"/>
        </w:rPr>
        <w:t>.3.4.1</w:t>
      </w:r>
      <w:r w:rsidR="006D4F70" w:rsidRPr="00DB2086">
        <w:rPr>
          <w:rFonts w:eastAsia="DengXian"/>
        </w:rPr>
        <w:tab/>
        <w:t>Initial Conditions</w:t>
      </w:r>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881" w:name="_Toc21018180"/>
      <w:bookmarkStart w:id="12882" w:name="_Toc29486643"/>
      <w:bookmarkStart w:id="12883" w:name="_Toc29757333"/>
      <w:bookmarkStart w:id="12884" w:name="_Toc29758446"/>
      <w:bookmarkStart w:id="12885" w:name="_Toc35953011"/>
      <w:bookmarkStart w:id="12886" w:name="_Toc37175011"/>
      <w:bookmarkStart w:id="12887" w:name="_Toc37176892"/>
      <w:bookmarkStart w:id="12888" w:name="_Toc45831967"/>
      <w:bookmarkStart w:id="12889" w:name="_Toc45832692"/>
      <w:bookmarkStart w:id="12890" w:name="_Toc52547620"/>
      <w:bookmarkStart w:id="12891" w:name="_Toc61111372"/>
      <w:bookmarkStart w:id="12892" w:name="_Toc67911402"/>
      <w:bookmarkStart w:id="12893" w:name="_Toc75185579"/>
      <w:bookmarkStart w:id="12894" w:name="_Toc76501337"/>
      <w:bookmarkStart w:id="12895" w:name="_Toc82895391"/>
      <w:bookmarkStart w:id="12896" w:name="_Toc98570163"/>
      <w:bookmarkStart w:id="12897" w:name="_Toc115094137"/>
      <w:bookmarkStart w:id="12898" w:name="_Toc123218160"/>
      <w:bookmarkStart w:id="12899" w:name="_Toc123220003"/>
      <w:bookmarkStart w:id="12900" w:name="_Toc124186705"/>
      <w:bookmarkStart w:id="12901" w:name="_Toc130598578"/>
      <w:bookmarkStart w:id="12902" w:name="_Toc155651112"/>
      <w:bookmarkStart w:id="12903" w:name="_Toc155651630"/>
      <w:bookmarkStart w:id="12904" w:name="_Toc161921846"/>
      <w:bookmarkStart w:id="12905" w:name="_Toc169796237"/>
      <w:bookmarkStart w:id="12906" w:name="_Toc171510953"/>
      <w:bookmarkStart w:id="12907" w:name="_Toc210410088"/>
      <w:r>
        <w:rPr>
          <w:rFonts w:eastAsia="DengXian"/>
        </w:rPr>
        <w:t>8.5</w:t>
      </w:r>
      <w:r w:rsidR="006D4F70" w:rsidRPr="00DB2086">
        <w:rPr>
          <w:rFonts w:eastAsia="DengXian"/>
        </w:rPr>
        <w:t>.3.4.2</w:t>
      </w:r>
      <w:r w:rsidR="006D4F70" w:rsidRPr="00DB2086">
        <w:rPr>
          <w:rFonts w:eastAsia="DengXian"/>
        </w:rPr>
        <w:tab/>
        <w:t>Procedure</w:t>
      </w:r>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35pt" o:ole="" fillcolor="window">
            <v:imagedata r:id="rId42" o:title=""/>
          </v:shape>
          <o:OLEObject Type="Embed" ProgID="Word.Picture.8" ShapeID="_x0000_i1041" DrawAspect="Content" ObjectID="_1826971538"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908" w:name="_Toc21018181"/>
      <w:bookmarkStart w:id="12909" w:name="_Toc29486644"/>
      <w:bookmarkStart w:id="12910" w:name="_Toc29757334"/>
      <w:bookmarkStart w:id="12911" w:name="_Toc29758447"/>
      <w:bookmarkStart w:id="12912" w:name="_Toc35953012"/>
      <w:bookmarkStart w:id="12913" w:name="_Toc37175012"/>
      <w:bookmarkStart w:id="12914" w:name="_Toc37176893"/>
      <w:bookmarkStart w:id="12915" w:name="_Toc45831968"/>
      <w:bookmarkStart w:id="12916" w:name="_Toc45832693"/>
      <w:bookmarkStart w:id="12917" w:name="_Toc52547621"/>
      <w:bookmarkStart w:id="12918" w:name="_Toc61111373"/>
      <w:bookmarkStart w:id="12919" w:name="_Toc67911403"/>
      <w:bookmarkStart w:id="12920" w:name="_Toc75185580"/>
      <w:bookmarkStart w:id="12921" w:name="_Toc76501338"/>
      <w:bookmarkStart w:id="12922" w:name="_Toc82895392"/>
      <w:bookmarkStart w:id="12923" w:name="_Toc98570164"/>
      <w:bookmarkStart w:id="12924" w:name="_Toc115094138"/>
      <w:bookmarkStart w:id="12925" w:name="_Toc123218161"/>
      <w:bookmarkStart w:id="12926" w:name="_Toc123220004"/>
      <w:bookmarkStart w:id="12927" w:name="_Toc124186706"/>
      <w:bookmarkStart w:id="12928" w:name="_Toc130598579"/>
      <w:bookmarkStart w:id="12929" w:name="_Toc155651113"/>
      <w:bookmarkStart w:id="12930" w:name="_Toc155651631"/>
      <w:bookmarkStart w:id="12931" w:name="_Toc161921847"/>
      <w:bookmarkStart w:id="12932" w:name="_Toc169796238"/>
      <w:bookmarkStart w:id="12933" w:name="_Toc171510954"/>
      <w:bookmarkStart w:id="12934" w:name="_Toc210410089"/>
      <w:r>
        <w:rPr>
          <w:rFonts w:eastAsia="DengXian"/>
        </w:rPr>
        <w:t>8.5</w:t>
      </w:r>
      <w:r w:rsidR="006D4F70" w:rsidRPr="00DB2086">
        <w:rPr>
          <w:rFonts w:eastAsia="DengXian"/>
        </w:rPr>
        <w:t>.3.5</w:t>
      </w:r>
      <w:r w:rsidR="006D4F70" w:rsidRPr="00DB2086">
        <w:rPr>
          <w:rFonts w:eastAsia="DengXian"/>
        </w:rPr>
        <w:tab/>
        <w:t>Test Requirement</w:t>
      </w:r>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p>
    <w:p w14:paraId="48A3330C" w14:textId="17BCE168" w:rsidR="006D4F70" w:rsidRPr="00DB2086" w:rsidRDefault="006D4F70" w:rsidP="006D4F70">
      <w:pPr>
        <w:rPr>
          <w:rFonts w:eastAsia="DengXian"/>
        </w:rPr>
      </w:pPr>
      <w:r w:rsidRPr="00DB2086">
        <w:rPr>
          <w:rFonts w:eastAsia="DengXian"/>
        </w:rPr>
        <w:t xml:space="preserve">Pfa shall not exceed 0.1% and </w:t>
      </w:r>
      <w:proofErr w:type="spellStart"/>
      <w:r w:rsidRPr="00DB2086">
        <w:rPr>
          <w:rFonts w:eastAsia="DengXian"/>
        </w:rPr>
        <w:t>Pmd</w:t>
      </w:r>
      <w:proofErr w:type="spellEnd"/>
      <w:r w:rsidRPr="00DB2086">
        <w:rPr>
          <w:rFonts w:eastAsia="DengXian"/>
        </w:rPr>
        <w:t xml:space="preserve">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8941C2">
      <w:pPr>
        <w:pStyle w:val="TH"/>
        <w:rPr>
          <w:rFonts w:eastAsia="DengXian"/>
        </w:rPr>
      </w:pPr>
      <w:r w:rsidRPr="00DB2086">
        <w:rPr>
          <w:rFonts w:eastAsia="DengXian"/>
        </w:rPr>
        <w:t xml:space="preserve">Table </w:t>
      </w:r>
      <w:r w:rsidR="00E91DDC">
        <w:rPr>
          <w:rFonts w:eastAsia="DengXian"/>
        </w:rPr>
        <w:t>8.5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8941C2" w:rsidRPr="00DB2086" w14:paraId="345DB72E" w14:textId="77777777" w:rsidTr="00333345">
        <w:tc>
          <w:tcPr>
            <w:tcW w:w="0" w:type="auto"/>
            <w:vMerge w:val="restart"/>
          </w:tcPr>
          <w:p w14:paraId="2FF9D680"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8941C2" w:rsidRPr="00DB2086" w:rsidRDefault="008941C2" w:rsidP="008941C2">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4A4F2C80" w14:textId="309C3646" w:rsidR="008941C2" w:rsidRPr="00DB2086" w:rsidRDefault="008941C2" w:rsidP="008941C2">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w:t>
            </w:r>
            <w:proofErr w:type="spellStart"/>
            <w:r>
              <w:rPr>
                <w:rFonts w:ascii="Arial" w:eastAsia="DengXian" w:hAnsi="Arial" w:cs="Arial"/>
                <w:b/>
                <w:bCs/>
                <w:sz w:val="18"/>
                <w:szCs w:val="18"/>
                <w:lang w:val="fr-FR"/>
              </w:rPr>
              <w:t>annex</w:t>
            </w:r>
            <w:proofErr w:type="spellEnd"/>
            <w:r>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35" w:name="_Toc136851100"/>
      <w:bookmarkStart w:id="12936" w:name="_Toc138880064"/>
      <w:bookmarkStart w:id="12937" w:name="_Toc138880531"/>
      <w:bookmarkStart w:id="12938" w:name="_Toc145040485"/>
      <w:bookmarkStart w:id="12939" w:name="_Toc153561980"/>
      <w:bookmarkStart w:id="12940" w:name="_Toc155651114"/>
      <w:bookmarkStart w:id="12941" w:name="_Toc155651632"/>
      <w:bookmarkStart w:id="12942" w:name="_Toc161921848"/>
      <w:bookmarkStart w:id="12943" w:name="_Toc169796239"/>
      <w:bookmarkStart w:id="12944" w:name="_Toc171510955"/>
      <w:bookmarkStart w:id="12945" w:name="_Toc210410090"/>
      <w:r w:rsidRPr="001D22D3">
        <w:rPr>
          <w:rFonts w:hint="eastAsia"/>
          <w:lang w:eastAsia="zh-CN"/>
        </w:rPr>
        <w:lastRenderedPageBreak/>
        <w:t>9</w:t>
      </w:r>
      <w:r w:rsidRPr="001D22D3">
        <w:rPr>
          <w:rFonts w:hint="eastAsia"/>
          <w:lang w:eastAsia="zh-CN"/>
        </w:rPr>
        <w:tab/>
        <w:t>Radiated transmitter characteristics</w:t>
      </w:r>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935"/>
      <w:bookmarkEnd w:id="12936"/>
      <w:bookmarkEnd w:id="12937"/>
      <w:bookmarkEnd w:id="12938"/>
      <w:bookmarkEnd w:id="12939"/>
      <w:bookmarkEnd w:id="12940"/>
      <w:bookmarkEnd w:id="12941"/>
      <w:bookmarkEnd w:id="12942"/>
      <w:bookmarkEnd w:id="12943"/>
      <w:bookmarkEnd w:id="12944"/>
      <w:bookmarkEnd w:id="12945"/>
    </w:p>
    <w:p w14:paraId="293B57A6" w14:textId="77777777" w:rsidR="00877F17" w:rsidRPr="001D22D3" w:rsidRDefault="00877F17" w:rsidP="00877F17">
      <w:pPr>
        <w:pStyle w:val="Heading2"/>
        <w:rPr>
          <w:lang w:eastAsia="zh-CN"/>
        </w:rPr>
      </w:pPr>
      <w:bookmarkStart w:id="12946" w:name="_Toc120544898"/>
      <w:bookmarkStart w:id="12947" w:name="_Toc120545253"/>
      <w:bookmarkStart w:id="12948" w:name="_Toc120545869"/>
      <w:bookmarkStart w:id="12949" w:name="_Toc120606773"/>
      <w:bookmarkStart w:id="12950" w:name="_Toc120607127"/>
      <w:bookmarkStart w:id="12951" w:name="_Toc120607484"/>
      <w:bookmarkStart w:id="12952" w:name="_Toc120607847"/>
      <w:bookmarkStart w:id="12953" w:name="_Toc120608212"/>
      <w:bookmarkStart w:id="12954" w:name="_Toc120608592"/>
      <w:bookmarkStart w:id="12955" w:name="_Toc120608972"/>
      <w:bookmarkStart w:id="12956" w:name="_Toc120609363"/>
      <w:bookmarkStart w:id="12957" w:name="_Toc120609754"/>
      <w:bookmarkStart w:id="12958" w:name="_Toc120610155"/>
      <w:bookmarkStart w:id="12959" w:name="_Toc120610908"/>
      <w:bookmarkStart w:id="12960" w:name="_Toc120611317"/>
      <w:bookmarkStart w:id="12961" w:name="_Toc120611735"/>
      <w:bookmarkStart w:id="12962" w:name="_Toc120612155"/>
      <w:bookmarkStart w:id="12963" w:name="_Toc120612582"/>
      <w:bookmarkStart w:id="12964" w:name="_Toc120613011"/>
      <w:bookmarkStart w:id="12965" w:name="_Toc120613441"/>
      <w:bookmarkStart w:id="12966" w:name="_Toc120613871"/>
      <w:bookmarkStart w:id="12967" w:name="_Toc120614314"/>
      <w:bookmarkStart w:id="12968" w:name="_Toc120614773"/>
      <w:bookmarkStart w:id="12969" w:name="_Toc120615248"/>
      <w:bookmarkStart w:id="12970" w:name="_Toc120622456"/>
      <w:bookmarkStart w:id="12971" w:name="_Toc120622962"/>
      <w:bookmarkStart w:id="12972" w:name="_Toc120623581"/>
      <w:bookmarkStart w:id="12973" w:name="_Toc120624106"/>
      <w:bookmarkStart w:id="12974" w:name="_Toc120624643"/>
      <w:bookmarkStart w:id="12975" w:name="_Toc120625180"/>
      <w:bookmarkStart w:id="12976" w:name="_Toc120625717"/>
      <w:bookmarkStart w:id="12977" w:name="_Toc120626254"/>
      <w:bookmarkStart w:id="12978" w:name="_Toc120626801"/>
      <w:bookmarkStart w:id="12979" w:name="_Toc120627357"/>
      <w:bookmarkStart w:id="12980" w:name="_Toc120627922"/>
      <w:bookmarkStart w:id="12981" w:name="_Toc120628498"/>
      <w:bookmarkStart w:id="12982" w:name="_Toc120629083"/>
      <w:bookmarkStart w:id="12983" w:name="_Toc120629671"/>
      <w:bookmarkStart w:id="12984" w:name="_Toc120631172"/>
      <w:bookmarkStart w:id="12985" w:name="_Toc120631823"/>
      <w:bookmarkStart w:id="12986" w:name="_Toc120632473"/>
      <w:bookmarkStart w:id="12987" w:name="_Toc120633123"/>
      <w:bookmarkStart w:id="12988" w:name="_Toc120633773"/>
      <w:bookmarkStart w:id="12989" w:name="_Toc120634424"/>
      <w:bookmarkStart w:id="12990" w:name="_Toc120635075"/>
      <w:bookmarkStart w:id="12991" w:name="_Toc121754199"/>
      <w:bookmarkStart w:id="12992" w:name="_Toc121754869"/>
      <w:bookmarkStart w:id="12993" w:name="_Toc121822825"/>
      <w:bookmarkStart w:id="12994" w:name="_Toc136851101"/>
      <w:bookmarkStart w:id="12995" w:name="_Toc138880065"/>
      <w:bookmarkStart w:id="12996" w:name="_Toc138880532"/>
      <w:bookmarkStart w:id="12997" w:name="_Toc145040486"/>
      <w:bookmarkStart w:id="12998" w:name="_Toc153561981"/>
      <w:bookmarkStart w:id="12999" w:name="_Toc155651115"/>
      <w:bookmarkStart w:id="13000" w:name="_Toc155651633"/>
      <w:bookmarkStart w:id="13001" w:name="_Toc161921849"/>
      <w:bookmarkStart w:id="13002" w:name="_Toc169796240"/>
      <w:bookmarkStart w:id="13003" w:name="_Toc171510956"/>
      <w:bookmarkStart w:id="13004" w:name="_Toc210410091"/>
      <w:r w:rsidRPr="001D22D3">
        <w:rPr>
          <w:rFonts w:hint="eastAsia"/>
          <w:lang w:eastAsia="zh-CN"/>
        </w:rPr>
        <w:t>9.1</w:t>
      </w:r>
      <w:r w:rsidRPr="001D22D3">
        <w:rPr>
          <w:rFonts w:hint="eastAsia"/>
          <w:lang w:eastAsia="zh-CN"/>
        </w:rPr>
        <w:tab/>
        <w:t>General</w:t>
      </w:r>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3005" w:name="_Toc120544899"/>
      <w:bookmarkStart w:id="13006" w:name="_Toc120545254"/>
      <w:bookmarkStart w:id="13007" w:name="_Toc120545870"/>
      <w:bookmarkStart w:id="13008" w:name="_Toc120606774"/>
      <w:bookmarkStart w:id="13009" w:name="_Toc120607128"/>
      <w:bookmarkStart w:id="13010" w:name="_Toc120607485"/>
      <w:bookmarkStart w:id="13011" w:name="_Toc120607848"/>
      <w:bookmarkStart w:id="13012" w:name="_Toc120608213"/>
      <w:bookmarkStart w:id="13013" w:name="_Toc120608593"/>
      <w:bookmarkStart w:id="13014" w:name="_Toc120608973"/>
      <w:bookmarkStart w:id="13015" w:name="_Toc120609364"/>
      <w:bookmarkStart w:id="13016" w:name="_Toc120609755"/>
      <w:bookmarkStart w:id="13017" w:name="_Toc120610156"/>
      <w:bookmarkStart w:id="13018" w:name="_Toc120610909"/>
      <w:bookmarkStart w:id="13019" w:name="_Toc120611318"/>
      <w:bookmarkStart w:id="13020" w:name="_Toc120611736"/>
      <w:bookmarkStart w:id="13021" w:name="_Toc120612156"/>
      <w:bookmarkStart w:id="13022" w:name="_Toc120612583"/>
      <w:bookmarkStart w:id="13023" w:name="_Toc120613012"/>
      <w:bookmarkStart w:id="13024" w:name="_Toc120613442"/>
      <w:bookmarkStart w:id="13025" w:name="_Toc120613872"/>
      <w:bookmarkStart w:id="13026" w:name="_Toc120614315"/>
      <w:bookmarkStart w:id="13027" w:name="_Toc120614774"/>
      <w:bookmarkStart w:id="13028" w:name="_Toc120615249"/>
      <w:bookmarkStart w:id="13029" w:name="_Toc120622457"/>
      <w:bookmarkStart w:id="13030" w:name="_Toc120622963"/>
      <w:bookmarkStart w:id="13031" w:name="_Toc120623582"/>
      <w:bookmarkStart w:id="13032" w:name="_Toc120624107"/>
      <w:bookmarkStart w:id="13033" w:name="_Toc120624644"/>
      <w:bookmarkStart w:id="13034" w:name="_Toc120625181"/>
      <w:bookmarkStart w:id="13035" w:name="_Toc120625718"/>
      <w:bookmarkStart w:id="13036" w:name="_Toc120626255"/>
      <w:bookmarkStart w:id="13037" w:name="_Toc120626802"/>
      <w:bookmarkStart w:id="13038" w:name="_Toc120627358"/>
      <w:bookmarkStart w:id="13039" w:name="_Toc120627923"/>
      <w:bookmarkStart w:id="13040" w:name="_Toc120628499"/>
      <w:bookmarkStart w:id="13041" w:name="_Toc120629084"/>
      <w:bookmarkStart w:id="13042" w:name="_Toc120629672"/>
      <w:bookmarkStart w:id="13043" w:name="_Toc120631173"/>
      <w:bookmarkStart w:id="13044" w:name="_Toc120631824"/>
      <w:bookmarkStart w:id="13045" w:name="_Toc120632474"/>
      <w:bookmarkStart w:id="13046" w:name="_Toc120633124"/>
      <w:bookmarkStart w:id="13047" w:name="_Toc120633774"/>
      <w:bookmarkStart w:id="13048" w:name="_Toc120634425"/>
      <w:bookmarkStart w:id="13049" w:name="_Toc120635076"/>
      <w:bookmarkStart w:id="13050" w:name="_Toc121754200"/>
      <w:bookmarkStart w:id="13051" w:name="_Toc121754870"/>
      <w:bookmarkStart w:id="13052" w:name="_Toc121822826"/>
      <w:bookmarkStart w:id="13053" w:name="_Toc136851102"/>
      <w:bookmarkStart w:id="13054" w:name="_Toc138880066"/>
      <w:bookmarkStart w:id="13055" w:name="_Toc138880533"/>
      <w:bookmarkStart w:id="13056" w:name="_Toc145040487"/>
      <w:bookmarkStart w:id="13057" w:name="_Toc153561982"/>
      <w:bookmarkStart w:id="13058" w:name="_Toc155651116"/>
      <w:bookmarkStart w:id="13059" w:name="_Toc155651634"/>
      <w:bookmarkStart w:id="13060" w:name="_Toc161921850"/>
      <w:bookmarkStart w:id="13061" w:name="_Toc169796241"/>
      <w:bookmarkStart w:id="13062" w:name="_Toc171510957"/>
      <w:bookmarkStart w:id="13063" w:name="_Toc210410092"/>
      <w:r w:rsidRPr="001D22D3">
        <w:rPr>
          <w:rFonts w:hint="eastAsia"/>
          <w:lang w:eastAsia="zh-CN"/>
        </w:rPr>
        <w:t>9.2</w:t>
      </w:r>
      <w:r w:rsidRPr="001D22D3">
        <w:rPr>
          <w:rFonts w:hint="eastAsia"/>
          <w:lang w:eastAsia="zh-CN"/>
        </w:rPr>
        <w:tab/>
        <w:t>Radiated transmit power</w:t>
      </w:r>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3202EA73" w14:textId="77777777" w:rsidR="00877F17" w:rsidRPr="001D22D3" w:rsidRDefault="00877F17" w:rsidP="00877F17">
      <w:pPr>
        <w:pStyle w:val="Heading3"/>
        <w:tabs>
          <w:tab w:val="left" w:pos="8080"/>
        </w:tabs>
        <w:rPr>
          <w:rFonts w:cs="Arial"/>
          <w:lang w:eastAsia="sv-SE"/>
        </w:rPr>
      </w:pPr>
      <w:bookmarkStart w:id="13064" w:name="_Toc120544900"/>
      <w:bookmarkStart w:id="13065" w:name="_Toc120545255"/>
      <w:bookmarkStart w:id="13066" w:name="_Toc120545871"/>
      <w:bookmarkStart w:id="13067" w:name="_Toc120606775"/>
      <w:bookmarkStart w:id="13068" w:name="_Toc120607129"/>
      <w:bookmarkStart w:id="13069" w:name="_Toc120607486"/>
      <w:bookmarkStart w:id="13070" w:name="_Toc120607849"/>
      <w:bookmarkStart w:id="13071" w:name="_Toc120608214"/>
      <w:bookmarkStart w:id="13072" w:name="_Toc120608594"/>
      <w:bookmarkStart w:id="13073" w:name="_Toc120608974"/>
      <w:bookmarkStart w:id="13074" w:name="_Toc120609365"/>
      <w:bookmarkStart w:id="13075" w:name="_Toc120609756"/>
      <w:bookmarkStart w:id="13076" w:name="_Toc120610157"/>
      <w:bookmarkStart w:id="13077" w:name="_Toc120610910"/>
      <w:bookmarkStart w:id="13078" w:name="_Toc120611319"/>
      <w:bookmarkStart w:id="13079" w:name="_Toc120611737"/>
      <w:bookmarkStart w:id="13080" w:name="_Toc120612157"/>
      <w:bookmarkStart w:id="13081" w:name="_Toc120612584"/>
      <w:bookmarkStart w:id="13082" w:name="_Toc120613013"/>
      <w:bookmarkStart w:id="13083" w:name="_Toc120613443"/>
      <w:bookmarkStart w:id="13084" w:name="_Toc120613873"/>
      <w:bookmarkStart w:id="13085" w:name="_Toc120614316"/>
      <w:bookmarkStart w:id="13086" w:name="_Toc120614775"/>
      <w:bookmarkStart w:id="13087" w:name="_Toc120615250"/>
      <w:bookmarkStart w:id="13088" w:name="_Toc120622458"/>
      <w:bookmarkStart w:id="13089" w:name="_Toc120622964"/>
      <w:bookmarkStart w:id="13090" w:name="_Toc120623583"/>
      <w:bookmarkStart w:id="13091" w:name="_Toc120624108"/>
      <w:bookmarkStart w:id="13092" w:name="_Toc120624645"/>
      <w:bookmarkStart w:id="13093" w:name="_Toc120625182"/>
      <w:bookmarkStart w:id="13094" w:name="_Toc120625719"/>
      <w:bookmarkStart w:id="13095" w:name="_Toc120626256"/>
      <w:bookmarkStart w:id="13096" w:name="_Toc120626803"/>
      <w:bookmarkStart w:id="13097" w:name="_Toc120627359"/>
      <w:bookmarkStart w:id="13098" w:name="_Toc120627924"/>
      <w:bookmarkStart w:id="13099" w:name="_Toc120628500"/>
      <w:bookmarkStart w:id="13100" w:name="_Toc120629085"/>
      <w:bookmarkStart w:id="13101" w:name="_Toc120629673"/>
      <w:bookmarkStart w:id="13102" w:name="_Toc120631174"/>
      <w:bookmarkStart w:id="13103" w:name="_Toc120631825"/>
      <w:bookmarkStart w:id="13104" w:name="_Toc120632475"/>
      <w:bookmarkStart w:id="13105" w:name="_Toc120633125"/>
      <w:bookmarkStart w:id="13106" w:name="_Toc120633775"/>
      <w:bookmarkStart w:id="13107" w:name="_Toc120634426"/>
      <w:bookmarkStart w:id="13108" w:name="_Toc120635077"/>
      <w:bookmarkStart w:id="13109" w:name="_Toc121754201"/>
      <w:bookmarkStart w:id="13110" w:name="_Toc121754871"/>
      <w:bookmarkStart w:id="13111" w:name="_Toc121822827"/>
      <w:bookmarkStart w:id="13112" w:name="_Toc136851103"/>
      <w:bookmarkStart w:id="13113" w:name="_Toc138880067"/>
      <w:bookmarkStart w:id="13114" w:name="_Toc138880534"/>
      <w:bookmarkStart w:id="13115" w:name="_Toc145040488"/>
      <w:bookmarkStart w:id="13116" w:name="_Toc153561983"/>
      <w:bookmarkStart w:id="13117" w:name="_Toc155651117"/>
      <w:bookmarkStart w:id="13118" w:name="_Toc155651635"/>
      <w:bookmarkStart w:id="13119" w:name="_Toc161921851"/>
      <w:bookmarkStart w:id="13120" w:name="_Toc169796242"/>
      <w:bookmarkStart w:id="13121" w:name="_Toc171510958"/>
      <w:bookmarkStart w:id="13122" w:name="_Toc210410093"/>
      <w:r w:rsidRPr="001D22D3">
        <w:rPr>
          <w:rFonts w:cs="Arial"/>
          <w:lang w:eastAsia="sv-SE"/>
        </w:rPr>
        <w:t>9.2.1</w:t>
      </w:r>
      <w:r w:rsidRPr="001D22D3">
        <w:rPr>
          <w:rFonts w:cs="Arial"/>
          <w:lang w:eastAsia="sv-SE"/>
        </w:rPr>
        <w:tab/>
        <w:t>Definition and applicability</w:t>
      </w:r>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23" w:name="_Toc120544901"/>
      <w:bookmarkStart w:id="13124" w:name="_Toc120545256"/>
      <w:bookmarkStart w:id="13125" w:name="_Toc120545872"/>
      <w:bookmarkStart w:id="13126" w:name="_Toc120606776"/>
      <w:bookmarkStart w:id="13127" w:name="_Toc120607130"/>
      <w:bookmarkStart w:id="13128" w:name="_Toc120607487"/>
      <w:bookmarkStart w:id="13129" w:name="_Toc120607850"/>
      <w:bookmarkStart w:id="13130" w:name="_Toc120608215"/>
      <w:bookmarkStart w:id="13131" w:name="_Toc120608595"/>
      <w:bookmarkStart w:id="13132" w:name="_Toc120608975"/>
      <w:bookmarkStart w:id="13133" w:name="_Toc120609366"/>
      <w:bookmarkStart w:id="13134" w:name="_Toc120609757"/>
      <w:bookmarkStart w:id="13135" w:name="_Toc120610158"/>
      <w:bookmarkStart w:id="13136" w:name="_Toc120610911"/>
      <w:bookmarkStart w:id="13137" w:name="_Toc120611320"/>
      <w:bookmarkStart w:id="13138" w:name="_Toc120611738"/>
      <w:bookmarkStart w:id="13139" w:name="_Toc120612158"/>
      <w:bookmarkStart w:id="13140" w:name="_Toc120612585"/>
      <w:bookmarkStart w:id="13141" w:name="_Toc120613014"/>
      <w:bookmarkStart w:id="13142" w:name="_Toc120613444"/>
      <w:bookmarkStart w:id="13143" w:name="_Toc120613874"/>
      <w:bookmarkStart w:id="13144" w:name="_Toc120614317"/>
      <w:bookmarkStart w:id="13145" w:name="_Toc120614776"/>
      <w:bookmarkStart w:id="13146" w:name="_Toc120615251"/>
      <w:bookmarkStart w:id="13147" w:name="_Toc120622459"/>
      <w:bookmarkStart w:id="13148" w:name="_Toc120622965"/>
      <w:bookmarkStart w:id="13149" w:name="_Toc120623584"/>
      <w:bookmarkStart w:id="13150" w:name="_Toc120624109"/>
      <w:bookmarkStart w:id="13151" w:name="_Toc120624646"/>
      <w:bookmarkStart w:id="13152" w:name="_Toc120625183"/>
      <w:bookmarkStart w:id="13153" w:name="_Toc120625720"/>
      <w:bookmarkStart w:id="13154" w:name="_Toc120626257"/>
      <w:bookmarkStart w:id="13155" w:name="_Toc120626804"/>
      <w:bookmarkStart w:id="13156" w:name="_Toc120627360"/>
      <w:bookmarkStart w:id="13157" w:name="_Toc120627925"/>
      <w:bookmarkStart w:id="13158" w:name="_Toc120628501"/>
      <w:bookmarkStart w:id="13159" w:name="_Toc120629086"/>
      <w:bookmarkStart w:id="13160" w:name="_Toc120629674"/>
      <w:bookmarkStart w:id="13161" w:name="_Toc120631175"/>
      <w:bookmarkStart w:id="13162" w:name="_Toc120631826"/>
      <w:bookmarkStart w:id="13163" w:name="_Toc120632476"/>
      <w:bookmarkStart w:id="13164" w:name="_Toc120633126"/>
      <w:bookmarkStart w:id="13165" w:name="_Toc120633776"/>
      <w:bookmarkStart w:id="13166" w:name="_Toc120634427"/>
      <w:bookmarkStart w:id="13167" w:name="_Toc120635078"/>
      <w:bookmarkStart w:id="13168" w:name="_Toc121754202"/>
      <w:bookmarkStart w:id="13169" w:name="_Toc121754872"/>
      <w:bookmarkStart w:id="13170" w:name="_Toc121822828"/>
      <w:bookmarkStart w:id="13171" w:name="_Toc136851104"/>
      <w:bookmarkStart w:id="13172" w:name="_Toc138880068"/>
      <w:bookmarkStart w:id="13173" w:name="_Toc138880535"/>
      <w:bookmarkStart w:id="13174" w:name="_Toc145040489"/>
      <w:bookmarkStart w:id="13175" w:name="_Toc153561984"/>
      <w:bookmarkStart w:id="13176" w:name="_Toc155651118"/>
      <w:bookmarkStart w:id="13177" w:name="_Toc155651636"/>
      <w:bookmarkStart w:id="13178" w:name="_Toc161921852"/>
      <w:bookmarkStart w:id="13179" w:name="_Toc169796243"/>
      <w:bookmarkStart w:id="13180" w:name="_Toc171510959"/>
      <w:bookmarkStart w:id="13181" w:name="_Toc210410094"/>
      <w:r w:rsidRPr="001D22D3">
        <w:rPr>
          <w:rFonts w:cs="Arial"/>
          <w:lang w:eastAsia="sv-SE"/>
        </w:rPr>
        <w:t>9.2.2</w:t>
      </w:r>
      <w:r w:rsidRPr="001D22D3">
        <w:rPr>
          <w:rFonts w:cs="Arial"/>
          <w:lang w:eastAsia="sv-SE"/>
        </w:rPr>
        <w:tab/>
        <w:t>Minimum requirement</w:t>
      </w:r>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182" w:name="_Toc120544902"/>
      <w:bookmarkStart w:id="13183" w:name="_Toc120545257"/>
      <w:bookmarkStart w:id="13184" w:name="_Toc120545873"/>
      <w:bookmarkStart w:id="13185" w:name="_Toc120606777"/>
      <w:bookmarkStart w:id="13186" w:name="_Toc120607131"/>
      <w:bookmarkStart w:id="13187" w:name="_Toc120607488"/>
      <w:bookmarkStart w:id="13188" w:name="_Toc120607851"/>
      <w:bookmarkStart w:id="13189" w:name="_Toc120608216"/>
      <w:bookmarkStart w:id="13190" w:name="_Toc120608596"/>
      <w:bookmarkStart w:id="13191" w:name="_Toc120608976"/>
      <w:bookmarkStart w:id="13192" w:name="_Toc120609367"/>
      <w:bookmarkStart w:id="13193" w:name="_Toc120609758"/>
      <w:bookmarkStart w:id="13194" w:name="_Toc120610159"/>
      <w:bookmarkStart w:id="13195" w:name="_Toc120610912"/>
      <w:bookmarkStart w:id="13196" w:name="_Toc120611321"/>
      <w:bookmarkStart w:id="13197" w:name="_Toc120611739"/>
      <w:bookmarkStart w:id="13198" w:name="_Toc120612159"/>
      <w:bookmarkStart w:id="13199" w:name="_Toc120612586"/>
      <w:bookmarkStart w:id="13200" w:name="_Toc120613015"/>
      <w:bookmarkStart w:id="13201" w:name="_Toc120613445"/>
      <w:bookmarkStart w:id="13202" w:name="_Toc120613875"/>
      <w:bookmarkStart w:id="13203" w:name="_Toc120614318"/>
      <w:bookmarkStart w:id="13204" w:name="_Toc120614777"/>
      <w:bookmarkStart w:id="13205" w:name="_Toc120615252"/>
      <w:bookmarkStart w:id="13206" w:name="_Toc120622460"/>
      <w:bookmarkStart w:id="13207" w:name="_Toc120622966"/>
      <w:bookmarkStart w:id="13208" w:name="_Toc120623585"/>
      <w:bookmarkStart w:id="13209" w:name="_Toc120624110"/>
      <w:bookmarkStart w:id="13210" w:name="_Toc120624647"/>
      <w:bookmarkStart w:id="13211" w:name="_Toc120625184"/>
      <w:bookmarkStart w:id="13212" w:name="_Toc120625721"/>
      <w:bookmarkStart w:id="13213" w:name="_Toc120626258"/>
      <w:bookmarkStart w:id="13214" w:name="_Toc120626805"/>
      <w:bookmarkStart w:id="13215" w:name="_Toc120627361"/>
      <w:bookmarkStart w:id="13216" w:name="_Toc120627926"/>
      <w:bookmarkStart w:id="13217" w:name="_Toc120628502"/>
      <w:bookmarkStart w:id="13218" w:name="_Toc120629087"/>
      <w:bookmarkStart w:id="13219" w:name="_Toc120629675"/>
      <w:bookmarkStart w:id="13220" w:name="_Toc120631176"/>
      <w:bookmarkStart w:id="13221" w:name="_Toc120631827"/>
      <w:bookmarkStart w:id="13222" w:name="_Toc120632477"/>
      <w:bookmarkStart w:id="13223" w:name="_Toc120633127"/>
      <w:bookmarkStart w:id="13224" w:name="_Toc120633777"/>
      <w:bookmarkStart w:id="13225" w:name="_Toc120634428"/>
      <w:bookmarkStart w:id="13226" w:name="_Toc120635079"/>
      <w:bookmarkStart w:id="13227" w:name="_Toc121754203"/>
      <w:bookmarkStart w:id="13228" w:name="_Toc121754873"/>
      <w:bookmarkStart w:id="13229" w:name="_Toc121822829"/>
      <w:bookmarkStart w:id="13230" w:name="_Toc136851105"/>
      <w:bookmarkStart w:id="13231" w:name="_Toc138880069"/>
      <w:bookmarkStart w:id="13232" w:name="_Toc138880536"/>
      <w:bookmarkStart w:id="13233" w:name="_Toc145040490"/>
      <w:bookmarkStart w:id="13234" w:name="_Toc153561985"/>
      <w:bookmarkStart w:id="13235" w:name="_Toc155651119"/>
      <w:bookmarkStart w:id="13236" w:name="_Toc155651637"/>
      <w:bookmarkStart w:id="13237" w:name="_Toc161921853"/>
      <w:bookmarkStart w:id="13238" w:name="_Toc169796244"/>
      <w:bookmarkStart w:id="13239" w:name="_Toc171510960"/>
      <w:bookmarkStart w:id="13240" w:name="_Toc210410095"/>
      <w:r w:rsidRPr="001D22D3">
        <w:rPr>
          <w:rFonts w:cs="Arial"/>
          <w:lang w:eastAsia="sv-SE"/>
        </w:rPr>
        <w:t>9.2.3</w:t>
      </w:r>
      <w:r w:rsidRPr="001D22D3">
        <w:rPr>
          <w:rFonts w:cs="Arial"/>
          <w:lang w:eastAsia="sv-SE"/>
        </w:rPr>
        <w:tab/>
        <w:t>Test purpose</w:t>
      </w:r>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41" w:name="_Toc120544903"/>
      <w:bookmarkStart w:id="13242" w:name="_Toc120545258"/>
      <w:bookmarkStart w:id="13243" w:name="_Toc120545874"/>
      <w:bookmarkStart w:id="13244" w:name="_Toc120606778"/>
      <w:bookmarkStart w:id="13245" w:name="_Toc120607132"/>
      <w:bookmarkStart w:id="13246" w:name="_Toc120607489"/>
      <w:bookmarkStart w:id="13247" w:name="_Toc120607852"/>
      <w:bookmarkStart w:id="13248" w:name="_Toc120608217"/>
      <w:bookmarkStart w:id="13249" w:name="_Toc120608597"/>
      <w:bookmarkStart w:id="13250" w:name="_Toc120608977"/>
      <w:bookmarkStart w:id="13251" w:name="_Toc120609368"/>
      <w:bookmarkStart w:id="13252" w:name="_Toc120609759"/>
      <w:bookmarkStart w:id="13253" w:name="_Toc120610160"/>
      <w:bookmarkStart w:id="13254" w:name="_Toc120610913"/>
      <w:bookmarkStart w:id="13255" w:name="_Toc120611322"/>
      <w:bookmarkStart w:id="13256" w:name="_Toc120611740"/>
      <w:bookmarkStart w:id="13257" w:name="_Toc120612160"/>
      <w:bookmarkStart w:id="13258" w:name="_Toc120612587"/>
      <w:bookmarkStart w:id="13259" w:name="_Toc120613016"/>
      <w:bookmarkStart w:id="13260" w:name="_Toc120613446"/>
      <w:bookmarkStart w:id="13261" w:name="_Toc120613876"/>
      <w:bookmarkStart w:id="13262" w:name="_Toc120614319"/>
      <w:bookmarkStart w:id="13263" w:name="_Toc120614778"/>
      <w:bookmarkStart w:id="13264" w:name="_Toc120615253"/>
      <w:bookmarkStart w:id="13265" w:name="_Toc120622461"/>
      <w:bookmarkStart w:id="13266" w:name="_Toc120622967"/>
      <w:bookmarkStart w:id="13267" w:name="_Toc120623586"/>
      <w:bookmarkStart w:id="13268" w:name="_Toc120624111"/>
      <w:bookmarkStart w:id="13269" w:name="_Toc120624648"/>
      <w:bookmarkStart w:id="13270" w:name="_Toc120625185"/>
      <w:bookmarkStart w:id="13271" w:name="_Toc120625722"/>
      <w:bookmarkStart w:id="13272" w:name="_Toc120626259"/>
      <w:bookmarkStart w:id="13273" w:name="_Toc120626806"/>
      <w:bookmarkStart w:id="13274" w:name="_Toc120627362"/>
      <w:bookmarkStart w:id="13275" w:name="_Toc120627927"/>
      <w:bookmarkStart w:id="13276" w:name="_Toc120628503"/>
      <w:bookmarkStart w:id="13277" w:name="_Toc120629088"/>
      <w:bookmarkStart w:id="13278" w:name="_Toc120629676"/>
      <w:bookmarkStart w:id="13279" w:name="_Toc120631177"/>
      <w:bookmarkStart w:id="13280" w:name="_Toc120631828"/>
      <w:bookmarkStart w:id="13281" w:name="_Toc120632478"/>
      <w:bookmarkStart w:id="13282" w:name="_Toc120633128"/>
      <w:bookmarkStart w:id="13283" w:name="_Toc120633778"/>
      <w:bookmarkStart w:id="13284" w:name="_Toc120634429"/>
      <w:bookmarkStart w:id="13285" w:name="_Toc120635080"/>
      <w:bookmarkStart w:id="13286" w:name="_Toc121754204"/>
      <w:bookmarkStart w:id="13287" w:name="_Toc121754874"/>
      <w:bookmarkStart w:id="13288" w:name="_Toc121822830"/>
      <w:bookmarkStart w:id="13289" w:name="_Toc136851106"/>
      <w:bookmarkStart w:id="13290" w:name="_Toc138880070"/>
      <w:bookmarkStart w:id="13291" w:name="_Toc138880537"/>
      <w:bookmarkStart w:id="13292" w:name="_Toc145040491"/>
      <w:bookmarkStart w:id="13293" w:name="_Toc153561986"/>
      <w:bookmarkStart w:id="13294" w:name="_Toc155651120"/>
      <w:bookmarkStart w:id="13295" w:name="_Toc155651638"/>
      <w:bookmarkStart w:id="13296" w:name="_Toc161921854"/>
      <w:bookmarkStart w:id="13297" w:name="_Toc169796245"/>
      <w:bookmarkStart w:id="13298" w:name="_Toc171510961"/>
      <w:bookmarkStart w:id="13299" w:name="_Toc210410096"/>
      <w:r w:rsidRPr="001D22D3">
        <w:rPr>
          <w:rFonts w:cs="Arial"/>
          <w:lang w:eastAsia="sv-SE"/>
        </w:rPr>
        <w:t>9.2.4</w:t>
      </w:r>
      <w:r w:rsidRPr="001D22D3">
        <w:rPr>
          <w:rFonts w:cs="Arial"/>
          <w:lang w:eastAsia="sv-SE"/>
        </w:rPr>
        <w:tab/>
        <w:t>Method of test</w:t>
      </w:r>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p>
    <w:p w14:paraId="669EF731" w14:textId="77777777" w:rsidR="00877F17" w:rsidRPr="001D22D3" w:rsidRDefault="00877F17" w:rsidP="00877F17">
      <w:pPr>
        <w:pStyle w:val="Heading4"/>
        <w:tabs>
          <w:tab w:val="left" w:pos="8080"/>
        </w:tabs>
        <w:rPr>
          <w:rFonts w:cs="Arial"/>
          <w:lang w:eastAsia="sv-SE"/>
        </w:rPr>
      </w:pPr>
      <w:bookmarkStart w:id="13300" w:name="_Toc120544904"/>
      <w:bookmarkStart w:id="13301" w:name="_Toc120545259"/>
      <w:bookmarkStart w:id="13302" w:name="_Toc120545875"/>
      <w:bookmarkStart w:id="13303" w:name="_Toc120606779"/>
      <w:bookmarkStart w:id="13304" w:name="_Toc120607133"/>
      <w:bookmarkStart w:id="13305" w:name="_Toc120607490"/>
      <w:bookmarkStart w:id="13306" w:name="_Toc120607853"/>
      <w:bookmarkStart w:id="13307" w:name="_Toc120608218"/>
      <w:bookmarkStart w:id="13308" w:name="_Toc120608598"/>
      <w:bookmarkStart w:id="13309" w:name="_Toc120608978"/>
      <w:bookmarkStart w:id="13310" w:name="_Toc120609369"/>
      <w:bookmarkStart w:id="13311" w:name="_Toc120609760"/>
      <w:bookmarkStart w:id="13312" w:name="_Toc120610161"/>
      <w:bookmarkStart w:id="13313" w:name="_Toc120610914"/>
      <w:bookmarkStart w:id="13314" w:name="_Toc120611323"/>
      <w:bookmarkStart w:id="13315" w:name="_Toc120611741"/>
      <w:bookmarkStart w:id="13316" w:name="_Toc120612161"/>
      <w:bookmarkStart w:id="13317" w:name="_Toc120612588"/>
      <w:bookmarkStart w:id="13318" w:name="_Toc120613017"/>
      <w:bookmarkStart w:id="13319" w:name="_Toc120613447"/>
      <w:bookmarkStart w:id="13320" w:name="_Toc120613877"/>
      <w:bookmarkStart w:id="13321" w:name="_Toc120614320"/>
      <w:bookmarkStart w:id="13322" w:name="_Toc120614779"/>
      <w:bookmarkStart w:id="13323" w:name="_Toc120615254"/>
      <w:bookmarkStart w:id="13324" w:name="_Toc120622462"/>
      <w:bookmarkStart w:id="13325" w:name="_Toc120622968"/>
      <w:bookmarkStart w:id="13326" w:name="_Toc120623587"/>
      <w:bookmarkStart w:id="13327" w:name="_Toc120624112"/>
      <w:bookmarkStart w:id="13328" w:name="_Toc120624649"/>
      <w:bookmarkStart w:id="13329" w:name="_Toc120625186"/>
      <w:bookmarkStart w:id="13330" w:name="_Toc120625723"/>
      <w:bookmarkStart w:id="13331" w:name="_Toc120626260"/>
      <w:bookmarkStart w:id="13332" w:name="_Toc120626807"/>
      <w:bookmarkStart w:id="13333" w:name="_Toc120627363"/>
      <w:bookmarkStart w:id="13334" w:name="_Toc120627928"/>
      <w:bookmarkStart w:id="13335" w:name="_Toc120628504"/>
      <w:bookmarkStart w:id="13336" w:name="_Toc120629089"/>
      <w:bookmarkStart w:id="13337" w:name="_Toc120629677"/>
      <w:bookmarkStart w:id="13338" w:name="_Toc120631178"/>
      <w:bookmarkStart w:id="13339" w:name="_Toc120631829"/>
      <w:bookmarkStart w:id="13340" w:name="_Toc120632479"/>
      <w:bookmarkStart w:id="13341" w:name="_Toc120633129"/>
      <w:bookmarkStart w:id="13342" w:name="_Toc120633779"/>
      <w:bookmarkStart w:id="13343" w:name="_Toc120634430"/>
      <w:bookmarkStart w:id="13344" w:name="_Toc120635081"/>
      <w:bookmarkStart w:id="13345" w:name="_Toc121754205"/>
      <w:bookmarkStart w:id="13346" w:name="_Toc121754875"/>
      <w:bookmarkStart w:id="13347" w:name="_Toc121822831"/>
      <w:bookmarkStart w:id="13348" w:name="_Toc136851107"/>
      <w:bookmarkStart w:id="13349" w:name="_Toc138880071"/>
      <w:bookmarkStart w:id="13350" w:name="_Toc138880538"/>
      <w:bookmarkStart w:id="13351" w:name="_Toc145040492"/>
      <w:bookmarkStart w:id="13352" w:name="_Toc153561987"/>
      <w:bookmarkStart w:id="13353" w:name="_Toc155651121"/>
      <w:bookmarkStart w:id="13354" w:name="_Toc155651639"/>
      <w:bookmarkStart w:id="13355" w:name="_Toc161921855"/>
      <w:bookmarkStart w:id="13356" w:name="_Toc169796246"/>
      <w:bookmarkStart w:id="13357" w:name="_Toc171510962"/>
      <w:bookmarkStart w:id="13358" w:name="_Toc210410097"/>
      <w:r w:rsidRPr="001D22D3">
        <w:rPr>
          <w:rFonts w:cs="Arial"/>
          <w:lang w:eastAsia="sv-SE"/>
        </w:rPr>
        <w:t>9.2.4.1</w:t>
      </w:r>
      <w:r w:rsidRPr="001D22D3">
        <w:rPr>
          <w:rFonts w:cs="Arial"/>
          <w:lang w:eastAsia="sv-SE"/>
        </w:rPr>
        <w:tab/>
        <w:t>Initial conditions</w:t>
      </w:r>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59" w:name="_Toc120544905"/>
      <w:bookmarkStart w:id="13360" w:name="_Toc120545260"/>
      <w:bookmarkStart w:id="13361" w:name="_Toc120545876"/>
      <w:bookmarkStart w:id="13362" w:name="_Toc120606780"/>
      <w:bookmarkStart w:id="13363" w:name="_Toc120607134"/>
      <w:bookmarkStart w:id="13364" w:name="_Toc120607491"/>
      <w:bookmarkStart w:id="13365" w:name="_Toc120607854"/>
      <w:bookmarkStart w:id="13366" w:name="_Toc120608219"/>
      <w:bookmarkStart w:id="13367" w:name="_Toc120608599"/>
      <w:bookmarkStart w:id="13368" w:name="_Toc120608979"/>
      <w:bookmarkStart w:id="13369" w:name="_Toc120609370"/>
      <w:bookmarkStart w:id="13370" w:name="_Toc120609761"/>
      <w:bookmarkStart w:id="13371" w:name="_Toc120610162"/>
      <w:bookmarkStart w:id="13372" w:name="_Toc120610915"/>
      <w:bookmarkStart w:id="13373" w:name="_Toc120611324"/>
      <w:bookmarkStart w:id="13374" w:name="_Toc120611742"/>
      <w:bookmarkStart w:id="13375" w:name="_Toc120612162"/>
      <w:bookmarkStart w:id="13376" w:name="_Toc120612589"/>
      <w:bookmarkStart w:id="13377" w:name="_Toc120613018"/>
      <w:bookmarkStart w:id="13378" w:name="_Toc120613448"/>
      <w:bookmarkStart w:id="13379" w:name="_Toc120613878"/>
      <w:bookmarkStart w:id="13380" w:name="_Toc120614321"/>
      <w:bookmarkStart w:id="13381" w:name="_Toc120614780"/>
      <w:bookmarkStart w:id="13382" w:name="_Toc120615255"/>
      <w:bookmarkStart w:id="13383" w:name="_Toc120622463"/>
      <w:bookmarkStart w:id="13384" w:name="_Toc120622969"/>
      <w:bookmarkStart w:id="13385" w:name="_Toc120623588"/>
      <w:bookmarkStart w:id="13386" w:name="_Toc120624113"/>
      <w:bookmarkStart w:id="13387" w:name="_Toc120624650"/>
      <w:bookmarkStart w:id="13388" w:name="_Toc120625187"/>
      <w:bookmarkStart w:id="13389" w:name="_Toc120625724"/>
      <w:bookmarkStart w:id="13390" w:name="_Toc120626261"/>
      <w:bookmarkStart w:id="13391" w:name="_Toc120626808"/>
      <w:bookmarkStart w:id="13392" w:name="_Toc120627364"/>
      <w:bookmarkStart w:id="13393" w:name="_Toc120627929"/>
      <w:bookmarkStart w:id="13394" w:name="_Toc120628505"/>
      <w:bookmarkStart w:id="13395" w:name="_Toc120629090"/>
      <w:bookmarkStart w:id="13396" w:name="_Toc120629678"/>
      <w:bookmarkStart w:id="13397" w:name="_Toc120631179"/>
      <w:bookmarkStart w:id="13398" w:name="_Toc120631830"/>
      <w:bookmarkStart w:id="13399" w:name="_Toc120632480"/>
      <w:bookmarkStart w:id="13400" w:name="_Toc120633130"/>
      <w:bookmarkStart w:id="13401" w:name="_Toc120633780"/>
      <w:bookmarkStart w:id="13402" w:name="_Toc120634431"/>
      <w:bookmarkStart w:id="13403" w:name="_Toc120635082"/>
      <w:bookmarkStart w:id="13404" w:name="_Toc121754206"/>
      <w:bookmarkStart w:id="13405" w:name="_Toc121754876"/>
      <w:bookmarkStart w:id="13406" w:name="_Toc121822832"/>
      <w:bookmarkStart w:id="13407" w:name="_Toc136851108"/>
      <w:bookmarkStart w:id="13408" w:name="_Toc138880072"/>
      <w:bookmarkStart w:id="13409" w:name="_Toc138880539"/>
      <w:bookmarkStart w:id="13410" w:name="_Toc145040493"/>
      <w:bookmarkStart w:id="13411" w:name="_Toc153561988"/>
      <w:bookmarkStart w:id="13412" w:name="_Toc155651122"/>
      <w:bookmarkStart w:id="13413" w:name="_Toc155651640"/>
      <w:bookmarkStart w:id="13414" w:name="_Toc161921856"/>
      <w:bookmarkStart w:id="13415" w:name="_Toc169796247"/>
      <w:bookmarkStart w:id="13416" w:name="_Toc171510963"/>
      <w:bookmarkStart w:id="13417" w:name="_Toc210410098"/>
      <w:r w:rsidRPr="001D22D3">
        <w:rPr>
          <w:rFonts w:cs="Arial"/>
          <w:lang w:eastAsia="sv-SE"/>
        </w:rPr>
        <w:t>9.2.4.2</w:t>
      </w:r>
      <w:r w:rsidRPr="001D22D3">
        <w:rPr>
          <w:rFonts w:cs="Arial"/>
          <w:lang w:eastAsia="sv-SE"/>
        </w:rPr>
        <w:tab/>
        <w:t>Procedure</w:t>
      </w:r>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18" w:name="_Toc120544906"/>
      <w:bookmarkStart w:id="13419" w:name="_Toc120545261"/>
      <w:bookmarkStart w:id="13420" w:name="_Toc120545877"/>
      <w:bookmarkStart w:id="13421" w:name="_Toc120606781"/>
      <w:bookmarkStart w:id="13422" w:name="_Toc120607135"/>
      <w:bookmarkStart w:id="13423" w:name="_Toc120607492"/>
      <w:bookmarkStart w:id="13424" w:name="_Toc120607855"/>
      <w:bookmarkStart w:id="13425" w:name="_Toc120608220"/>
      <w:bookmarkStart w:id="13426" w:name="_Toc120608600"/>
      <w:bookmarkStart w:id="13427" w:name="_Toc120608980"/>
      <w:bookmarkStart w:id="13428" w:name="_Toc120609371"/>
      <w:bookmarkStart w:id="13429" w:name="_Toc120609762"/>
      <w:bookmarkStart w:id="13430" w:name="_Toc120610163"/>
      <w:bookmarkStart w:id="13431" w:name="_Toc120610916"/>
      <w:bookmarkStart w:id="13432" w:name="_Toc120611325"/>
      <w:bookmarkStart w:id="13433" w:name="_Toc120611743"/>
      <w:bookmarkStart w:id="13434" w:name="_Toc120612163"/>
      <w:bookmarkStart w:id="13435" w:name="_Toc120612590"/>
      <w:bookmarkStart w:id="13436" w:name="_Toc120613019"/>
      <w:bookmarkStart w:id="13437" w:name="_Toc120613449"/>
      <w:bookmarkStart w:id="13438" w:name="_Toc120613879"/>
      <w:bookmarkStart w:id="13439" w:name="_Toc120614322"/>
      <w:bookmarkStart w:id="13440" w:name="_Toc120614781"/>
      <w:bookmarkStart w:id="13441" w:name="_Toc120615256"/>
      <w:bookmarkStart w:id="13442" w:name="_Toc120622464"/>
      <w:bookmarkStart w:id="13443" w:name="_Toc120622970"/>
      <w:bookmarkStart w:id="13444" w:name="_Toc120623589"/>
      <w:bookmarkStart w:id="13445" w:name="_Toc120624114"/>
      <w:bookmarkStart w:id="13446" w:name="_Toc120624651"/>
      <w:bookmarkStart w:id="13447" w:name="_Toc120625188"/>
      <w:bookmarkStart w:id="13448" w:name="_Toc120625725"/>
      <w:bookmarkStart w:id="13449" w:name="_Toc120626262"/>
      <w:bookmarkStart w:id="13450" w:name="_Toc120626809"/>
      <w:bookmarkStart w:id="13451" w:name="_Toc120627365"/>
      <w:bookmarkStart w:id="13452" w:name="_Toc120627930"/>
      <w:bookmarkStart w:id="13453" w:name="_Toc120628506"/>
      <w:bookmarkStart w:id="13454" w:name="_Toc120629091"/>
      <w:bookmarkStart w:id="13455" w:name="_Toc120629679"/>
      <w:bookmarkStart w:id="13456" w:name="_Toc120631180"/>
      <w:bookmarkStart w:id="13457" w:name="_Toc120631831"/>
      <w:bookmarkStart w:id="13458" w:name="_Toc120632481"/>
      <w:bookmarkStart w:id="13459" w:name="_Toc120633131"/>
      <w:bookmarkStart w:id="13460" w:name="_Toc120633781"/>
      <w:bookmarkStart w:id="13461" w:name="_Toc120634432"/>
      <w:bookmarkStart w:id="13462" w:name="_Toc120635083"/>
      <w:bookmarkStart w:id="13463" w:name="_Toc121754207"/>
      <w:bookmarkStart w:id="13464" w:name="_Toc121754877"/>
      <w:bookmarkStart w:id="13465" w:name="_Toc121822833"/>
      <w:bookmarkStart w:id="13466" w:name="_Toc136851109"/>
      <w:bookmarkStart w:id="13467" w:name="_Toc138880073"/>
      <w:bookmarkStart w:id="13468" w:name="_Toc138880540"/>
      <w:bookmarkStart w:id="13469" w:name="_Toc145040494"/>
      <w:bookmarkStart w:id="13470" w:name="_Toc153561989"/>
      <w:bookmarkStart w:id="13471" w:name="_Toc155651123"/>
      <w:bookmarkStart w:id="13472" w:name="_Toc155651641"/>
      <w:bookmarkStart w:id="13473" w:name="_Toc161921857"/>
      <w:bookmarkStart w:id="13474" w:name="_Toc169796248"/>
      <w:bookmarkStart w:id="13475" w:name="_Toc171510964"/>
      <w:bookmarkStart w:id="13476" w:name="_Toc210410099"/>
      <w:r w:rsidRPr="001D22D3">
        <w:rPr>
          <w:rFonts w:cs="Arial"/>
          <w:lang w:eastAsia="sv-SE"/>
        </w:rPr>
        <w:t>9.2.5</w:t>
      </w:r>
      <w:r w:rsidRPr="001D22D3">
        <w:rPr>
          <w:rFonts w:cs="Arial"/>
          <w:lang w:eastAsia="sv-SE"/>
        </w:rPr>
        <w:tab/>
        <w:t>Test requirement</w:t>
      </w:r>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77" w:name="_Toc120544907"/>
      <w:bookmarkStart w:id="13478" w:name="_Toc120545262"/>
      <w:bookmarkStart w:id="13479" w:name="_Toc120545878"/>
      <w:bookmarkStart w:id="13480" w:name="_Toc120606782"/>
      <w:bookmarkStart w:id="13481" w:name="_Toc120607136"/>
      <w:bookmarkStart w:id="13482" w:name="_Toc120607493"/>
      <w:bookmarkStart w:id="13483" w:name="_Toc120607856"/>
      <w:bookmarkStart w:id="13484" w:name="_Toc120608221"/>
      <w:bookmarkStart w:id="13485" w:name="_Toc120608601"/>
      <w:bookmarkStart w:id="13486" w:name="_Toc120608981"/>
      <w:bookmarkStart w:id="13487" w:name="_Toc120609372"/>
      <w:bookmarkStart w:id="13488" w:name="_Toc120609763"/>
      <w:bookmarkStart w:id="13489" w:name="_Toc120610164"/>
      <w:bookmarkStart w:id="13490" w:name="_Toc120610917"/>
      <w:bookmarkStart w:id="13491" w:name="_Toc120611326"/>
      <w:bookmarkStart w:id="13492" w:name="_Toc120611744"/>
      <w:bookmarkStart w:id="13493" w:name="_Toc120612164"/>
      <w:bookmarkStart w:id="13494" w:name="_Toc120612591"/>
      <w:bookmarkStart w:id="13495" w:name="_Toc120613020"/>
      <w:bookmarkStart w:id="13496" w:name="_Toc120613450"/>
      <w:bookmarkStart w:id="13497" w:name="_Toc120613880"/>
      <w:bookmarkStart w:id="13498" w:name="_Toc120614323"/>
      <w:bookmarkStart w:id="13499" w:name="_Toc120614782"/>
      <w:bookmarkStart w:id="13500" w:name="_Toc120615257"/>
      <w:bookmarkStart w:id="13501" w:name="_Toc120622465"/>
      <w:bookmarkStart w:id="13502" w:name="_Toc120622971"/>
      <w:bookmarkStart w:id="13503" w:name="_Toc120623590"/>
      <w:bookmarkStart w:id="13504" w:name="_Toc120624115"/>
      <w:bookmarkStart w:id="13505" w:name="_Toc120624652"/>
      <w:bookmarkStart w:id="13506" w:name="_Toc120625189"/>
      <w:bookmarkStart w:id="13507" w:name="_Toc120625726"/>
      <w:bookmarkStart w:id="13508" w:name="_Toc120626263"/>
      <w:bookmarkStart w:id="13509" w:name="_Toc120626810"/>
      <w:bookmarkStart w:id="13510" w:name="_Toc120627366"/>
      <w:bookmarkStart w:id="13511" w:name="_Toc120627931"/>
      <w:bookmarkStart w:id="13512" w:name="_Toc120628507"/>
      <w:bookmarkStart w:id="13513" w:name="_Toc120629092"/>
      <w:bookmarkStart w:id="13514" w:name="_Toc120629680"/>
      <w:bookmarkStart w:id="13515" w:name="_Toc120631181"/>
      <w:bookmarkStart w:id="13516" w:name="_Toc120631832"/>
      <w:bookmarkStart w:id="13517" w:name="_Toc120632482"/>
      <w:bookmarkStart w:id="13518" w:name="_Toc120633132"/>
      <w:bookmarkStart w:id="13519" w:name="_Toc120633782"/>
      <w:bookmarkStart w:id="13520" w:name="_Toc120634433"/>
      <w:bookmarkStart w:id="13521" w:name="_Toc120635084"/>
      <w:bookmarkStart w:id="13522" w:name="_Toc121754208"/>
      <w:bookmarkStart w:id="13523" w:name="_Toc121754878"/>
      <w:bookmarkStart w:id="13524" w:name="_Toc121822834"/>
    </w:p>
    <w:p w14:paraId="6BBE6D73" w14:textId="77777777" w:rsidR="00877F17" w:rsidRPr="001D22D3" w:rsidRDefault="00877F17" w:rsidP="00877F17">
      <w:pPr>
        <w:pStyle w:val="Heading2"/>
        <w:rPr>
          <w:lang w:eastAsia="zh-CN"/>
        </w:rPr>
      </w:pPr>
      <w:bookmarkStart w:id="13525" w:name="_Toc136851110"/>
      <w:bookmarkStart w:id="13526" w:name="_Toc138880074"/>
      <w:bookmarkStart w:id="13527" w:name="_Toc138880541"/>
      <w:bookmarkStart w:id="13528" w:name="_Toc145040495"/>
      <w:bookmarkStart w:id="13529" w:name="_Toc153561990"/>
      <w:bookmarkStart w:id="13530" w:name="_Toc155651124"/>
      <w:bookmarkStart w:id="13531" w:name="_Toc155651642"/>
      <w:bookmarkStart w:id="13532" w:name="_Toc161921858"/>
      <w:bookmarkStart w:id="13533" w:name="_Toc169796249"/>
      <w:bookmarkStart w:id="13534" w:name="_Toc171510965"/>
      <w:bookmarkStart w:id="13535" w:name="_Toc210410100"/>
      <w:r w:rsidRPr="001D22D3">
        <w:rPr>
          <w:rFonts w:hint="eastAsia"/>
          <w:lang w:eastAsia="zh-CN"/>
        </w:rPr>
        <w:t>9.3</w:t>
      </w:r>
      <w:r w:rsidRPr="001D22D3">
        <w:rPr>
          <w:rFonts w:hint="eastAsia"/>
          <w:lang w:eastAsia="zh-CN"/>
        </w:rPr>
        <w:tab/>
        <w:t>OTA SAN output power</w:t>
      </w:r>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p>
    <w:p w14:paraId="0379B584" w14:textId="77777777" w:rsidR="00877F17" w:rsidRPr="001D22D3" w:rsidRDefault="00877F17" w:rsidP="00877F17">
      <w:pPr>
        <w:pStyle w:val="Heading3"/>
        <w:tabs>
          <w:tab w:val="left" w:pos="8080"/>
        </w:tabs>
        <w:rPr>
          <w:rFonts w:cs="Arial"/>
          <w:lang w:eastAsia="sv-SE"/>
        </w:rPr>
      </w:pPr>
      <w:bookmarkStart w:id="13536" w:name="_Toc120544908"/>
      <w:bookmarkStart w:id="13537" w:name="_Toc120545263"/>
      <w:bookmarkStart w:id="13538" w:name="_Toc120545879"/>
      <w:bookmarkStart w:id="13539" w:name="_Toc120606783"/>
      <w:bookmarkStart w:id="13540" w:name="_Toc120607137"/>
      <w:bookmarkStart w:id="13541" w:name="_Toc120607494"/>
      <w:bookmarkStart w:id="13542" w:name="_Toc120607857"/>
      <w:bookmarkStart w:id="13543" w:name="_Toc120608222"/>
      <w:bookmarkStart w:id="13544" w:name="_Toc120608602"/>
      <w:bookmarkStart w:id="13545" w:name="_Toc120608982"/>
      <w:bookmarkStart w:id="13546" w:name="_Toc120609373"/>
      <w:bookmarkStart w:id="13547" w:name="_Toc120609764"/>
      <w:bookmarkStart w:id="13548" w:name="_Toc120610165"/>
      <w:bookmarkStart w:id="13549" w:name="_Toc120610918"/>
      <w:bookmarkStart w:id="13550" w:name="_Toc120611327"/>
      <w:bookmarkStart w:id="13551" w:name="_Toc120611745"/>
      <w:bookmarkStart w:id="13552" w:name="_Toc120612165"/>
      <w:bookmarkStart w:id="13553" w:name="_Toc120612592"/>
      <w:bookmarkStart w:id="13554" w:name="_Toc120613021"/>
      <w:bookmarkStart w:id="13555" w:name="_Toc120613451"/>
      <w:bookmarkStart w:id="13556" w:name="_Toc120613881"/>
      <w:bookmarkStart w:id="13557" w:name="_Toc120614324"/>
      <w:bookmarkStart w:id="13558" w:name="_Toc120614783"/>
      <w:bookmarkStart w:id="13559" w:name="_Toc120615258"/>
      <w:bookmarkStart w:id="13560" w:name="_Toc120622466"/>
      <w:bookmarkStart w:id="13561" w:name="_Toc120622972"/>
      <w:bookmarkStart w:id="13562" w:name="_Toc120623591"/>
      <w:bookmarkStart w:id="13563" w:name="_Toc120624116"/>
      <w:bookmarkStart w:id="13564" w:name="_Toc120624653"/>
      <w:bookmarkStart w:id="13565" w:name="_Toc120625190"/>
      <w:bookmarkStart w:id="13566" w:name="_Toc120625727"/>
      <w:bookmarkStart w:id="13567" w:name="_Toc120626264"/>
      <w:bookmarkStart w:id="13568" w:name="_Toc120626811"/>
      <w:bookmarkStart w:id="13569" w:name="_Toc120627367"/>
      <w:bookmarkStart w:id="13570" w:name="_Toc120627932"/>
      <w:bookmarkStart w:id="13571" w:name="_Toc120628508"/>
      <w:bookmarkStart w:id="13572" w:name="_Toc120629093"/>
      <w:bookmarkStart w:id="13573" w:name="_Toc120629681"/>
      <w:bookmarkStart w:id="13574" w:name="_Toc120631182"/>
      <w:bookmarkStart w:id="13575" w:name="_Toc120631833"/>
      <w:bookmarkStart w:id="13576" w:name="_Toc120632483"/>
      <w:bookmarkStart w:id="13577" w:name="_Toc120633133"/>
      <w:bookmarkStart w:id="13578" w:name="_Toc120633783"/>
      <w:bookmarkStart w:id="13579" w:name="_Toc120634434"/>
      <w:bookmarkStart w:id="13580" w:name="_Toc120635085"/>
      <w:bookmarkStart w:id="13581" w:name="_Toc121754209"/>
      <w:bookmarkStart w:id="13582" w:name="_Toc121754879"/>
      <w:bookmarkStart w:id="13583" w:name="_Toc121822835"/>
      <w:bookmarkStart w:id="13584" w:name="_Toc136851111"/>
      <w:bookmarkStart w:id="13585" w:name="_Toc138880075"/>
      <w:bookmarkStart w:id="13586" w:name="_Toc138880542"/>
      <w:bookmarkStart w:id="13587" w:name="_Toc145040496"/>
      <w:bookmarkStart w:id="13588" w:name="_Toc153561991"/>
      <w:bookmarkStart w:id="13589" w:name="_Toc155651125"/>
      <w:bookmarkStart w:id="13590" w:name="_Toc155651643"/>
      <w:bookmarkStart w:id="13591" w:name="_Toc161921859"/>
      <w:bookmarkStart w:id="13592" w:name="_Toc169796250"/>
      <w:bookmarkStart w:id="13593" w:name="_Toc171510966"/>
      <w:bookmarkStart w:id="13594" w:name="_Toc210410101"/>
      <w:r w:rsidRPr="001D22D3">
        <w:rPr>
          <w:rFonts w:cs="Arial"/>
          <w:lang w:eastAsia="sv-SE"/>
        </w:rPr>
        <w:t>9.3.1</w:t>
      </w:r>
      <w:r w:rsidRPr="001D22D3">
        <w:rPr>
          <w:rFonts w:cs="Arial"/>
          <w:lang w:eastAsia="sv-SE"/>
        </w:rPr>
        <w:tab/>
        <w:t>Definition and applicability</w:t>
      </w:r>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595" w:name="_Toc120544909"/>
      <w:bookmarkStart w:id="13596" w:name="_Toc120545264"/>
      <w:bookmarkStart w:id="13597" w:name="_Toc120545880"/>
      <w:bookmarkStart w:id="13598" w:name="_Toc120606784"/>
      <w:bookmarkStart w:id="13599" w:name="_Toc120607138"/>
      <w:bookmarkStart w:id="13600" w:name="_Toc120607495"/>
      <w:bookmarkStart w:id="13601" w:name="_Toc120607858"/>
      <w:bookmarkStart w:id="13602" w:name="_Toc120608223"/>
      <w:bookmarkStart w:id="13603" w:name="_Toc120608603"/>
      <w:bookmarkStart w:id="13604" w:name="_Toc120608983"/>
      <w:bookmarkStart w:id="13605" w:name="_Toc120609374"/>
      <w:bookmarkStart w:id="13606" w:name="_Toc120609765"/>
      <w:bookmarkStart w:id="13607" w:name="_Toc120610166"/>
      <w:bookmarkStart w:id="13608" w:name="_Toc120610919"/>
      <w:bookmarkStart w:id="13609" w:name="_Toc120611328"/>
      <w:bookmarkStart w:id="13610" w:name="_Toc120611746"/>
      <w:bookmarkStart w:id="13611" w:name="_Toc120612166"/>
      <w:bookmarkStart w:id="13612" w:name="_Toc120612593"/>
      <w:bookmarkStart w:id="13613" w:name="_Toc120613022"/>
      <w:bookmarkStart w:id="13614" w:name="_Toc120613452"/>
      <w:bookmarkStart w:id="13615" w:name="_Toc120613882"/>
      <w:bookmarkStart w:id="13616" w:name="_Toc120614325"/>
      <w:bookmarkStart w:id="13617" w:name="_Toc120614784"/>
      <w:bookmarkStart w:id="13618" w:name="_Toc120615259"/>
      <w:bookmarkStart w:id="13619" w:name="_Toc120622467"/>
      <w:bookmarkStart w:id="13620" w:name="_Toc120622973"/>
      <w:bookmarkStart w:id="13621" w:name="_Toc120623592"/>
      <w:bookmarkStart w:id="13622" w:name="_Toc120624117"/>
      <w:bookmarkStart w:id="13623" w:name="_Toc120624654"/>
      <w:bookmarkStart w:id="13624" w:name="_Toc120625191"/>
      <w:bookmarkStart w:id="13625" w:name="_Toc120625728"/>
      <w:bookmarkStart w:id="13626" w:name="_Toc120626265"/>
      <w:bookmarkStart w:id="13627" w:name="_Toc120626812"/>
      <w:bookmarkStart w:id="13628" w:name="_Toc120627368"/>
      <w:bookmarkStart w:id="13629" w:name="_Toc120627933"/>
      <w:bookmarkStart w:id="13630" w:name="_Toc120628509"/>
      <w:bookmarkStart w:id="13631" w:name="_Toc120629094"/>
      <w:bookmarkStart w:id="13632" w:name="_Toc120629682"/>
      <w:bookmarkStart w:id="13633" w:name="_Toc120631183"/>
      <w:bookmarkStart w:id="13634" w:name="_Toc120631834"/>
      <w:bookmarkStart w:id="13635" w:name="_Toc120632484"/>
      <w:bookmarkStart w:id="13636" w:name="_Toc120633134"/>
      <w:bookmarkStart w:id="13637" w:name="_Toc120633784"/>
      <w:bookmarkStart w:id="13638" w:name="_Toc120634435"/>
      <w:bookmarkStart w:id="13639" w:name="_Toc120635086"/>
      <w:bookmarkStart w:id="13640" w:name="_Toc121754210"/>
      <w:bookmarkStart w:id="13641" w:name="_Toc121754880"/>
      <w:bookmarkStart w:id="13642" w:name="_Toc121822836"/>
      <w:bookmarkStart w:id="13643" w:name="_Toc136851112"/>
      <w:bookmarkStart w:id="13644" w:name="_Toc138880076"/>
      <w:bookmarkStart w:id="13645" w:name="_Toc138880543"/>
      <w:bookmarkStart w:id="13646" w:name="_Toc145040497"/>
      <w:bookmarkStart w:id="13647" w:name="_Toc153561992"/>
      <w:bookmarkStart w:id="13648" w:name="_Toc155651126"/>
      <w:bookmarkStart w:id="13649" w:name="_Toc155651644"/>
      <w:bookmarkStart w:id="13650" w:name="_Toc161921860"/>
      <w:bookmarkStart w:id="13651" w:name="_Toc169796251"/>
      <w:bookmarkStart w:id="13652" w:name="_Toc171510967"/>
      <w:bookmarkStart w:id="13653" w:name="_Toc210410102"/>
      <w:r w:rsidRPr="001D22D3">
        <w:rPr>
          <w:rFonts w:cs="Arial"/>
          <w:lang w:eastAsia="sv-SE"/>
        </w:rPr>
        <w:t>9.3.2</w:t>
      </w:r>
      <w:r w:rsidRPr="001D22D3">
        <w:rPr>
          <w:rFonts w:cs="Arial"/>
          <w:lang w:eastAsia="sv-SE"/>
        </w:rPr>
        <w:tab/>
        <w:t>Minimum requirement</w:t>
      </w:r>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54" w:name="_Toc120544910"/>
      <w:bookmarkStart w:id="13655" w:name="_Toc120545265"/>
      <w:bookmarkStart w:id="13656" w:name="_Toc120545881"/>
      <w:bookmarkStart w:id="13657" w:name="_Toc120606785"/>
      <w:bookmarkStart w:id="13658" w:name="_Toc120607139"/>
      <w:bookmarkStart w:id="13659" w:name="_Toc120607496"/>
      <w:bookmarkStart w:id="13660" w:name="_Toc120607859"/>
      <w:bookmarkStart w:id="13661" w:name="_Toc120608224"/>
      <w:bookmarkStart w:id="13662" w:name="_Toc120608604"/>
      <w:bookmarkStart w:id="13663" w:name="_Toc120608984"/>
      <w:bookmarkStart w:id="13664" w:name="_Toc120609375"/>
      <w:bookmarkStart w:id="13665" w:name="_Toc120609766"/>
      <w:bookmarkStart w:id="13666" w:name="_Toc120610167"/>
      <w:bookmarkStart w:id="13667" w:name="_Toc120610920"/>
      <w:bookmarkStart w:id="13668" w:name="_Toc120611329"/>
      <w:bookmarkStart w:id="13669" w:name="_Toc120611747"/>
      <w:bookmarkStart w:id="13670" w:name="_Toc120612167"/>
      <w:bookmarkStart w:id="13671" w:name="_Toc120612594"/>
      <w:bookmarkStart w:id="13672" w:name="_Toc120613023"/>
      <w:bookmarkStart w:id="13673" w:name="_Toc120613453"/>
      <w:bookmarkStart w:id="13674" w:name="_Toc120613883"/>
      <w:bookmarkStart w:id="13675" w:name="_Toc120614326"/>
      <w:bookmarkStart w:id="13676" w:name="_Toc120614785"/>
      <w:bookmarkStart w:id="13677" w:name="_Toc120615260"/>
      <w:bookmarkStart w:id="13678" w:name="_Toc120622468"/>
      <w:bookmarkStart w:id="13679" w:name="_Toc120622974"/>
      <w:bookmarkStart w:id="13680" w:name="_Toc120623593"/>
      <w:bookmarkStart w:id="13681" w:name="_Toc120624118"/>
      <w:bookmarkStart w:id="13682" w:name="_Toc120624655"/>
      <w:bookmarkStart w:id="13683" w:name="_Toc120625192"/>
      <w:bookmarkStart w:id="13684" w:name="_Toc120625729"/>
      <w:bookmarkStart w:id="13685" w:name="_Toc120626266"/>
      <w:bookmarkStart w:id="13686" w:name="_Toc120626813"/>
      <w:bookmarkStart w:id="13687" w:name="_Toc120627369"/>
      <w:bookmarkStart w:id="13688" w:name="_Toc120627934"/>
      <w:bookmarkStart w:id="13689" w:name="_Toc120628510"/>
      <w:bookmarkStart w:id="13690" w:name="_Toc120629095"/>
      <w:bookmarkStart w:id="13691" w:name="_Toc120629683"/>
      <w:bookmarkStart w:id="13692" w:name="_Toc120631184"/>
      <w:bookmarkStart w:id="13693" w:name="_Toc120631835"/>
      <w:bookmarkStart w:id="13694" w:name="_Toc120632485"/>
      <w:bookmarkStart w:id="13695" w:name="_Toc120633135"/>
      <w:bookmarkStart w:id="13696" w:name="_Toc120633785"/>
      <w:bookmarkStart w:id="13697" w:name="_Toc120634436"/>
      <w:bookmarkStart w:id="13698" w:name="_Toc120635087"/>
      <w:bookmarkStart w:id="13699" w:name="_Toc121754211"/>
      <w:bookmarkStart w:id="13700" w:name="_Toc121754881"/>
      <w:bookmarkStart w:id="13701" w:name="_Toc121822837"/>
      <w:bookmarkStart w:id="13702" w:name="_Toc136851113"/>
      <w:bookmarkStart w:id="13703" w:name="_Toc138880077"/>
      <w:bookmarkStart w:id="13704" w:name="_Toc138880544"/>
      <w:bookmarkStart w:id="13705" w:name="_Toc145040498"/>
      <w:bookmarkStart w:id="13706" w:name="_Toc153561993"/>
      <w:bookmarkStart w:id="13707" w:name="_Toc155651127"/>
      <w:bookmarkStart w:id="13708" w:name="_Toc155651645"/>
      <w:bookmarkStart w:id="13709" w:name="_Toc161921861"/>
      <w:bookmarkStart w:id="13710" w:name="_Toc169796252"/>
      <w:bookmarkStart w:id="13711" w:name="_Toc171510968"/>
      <w:bookmarkStart w:id="13712" w:name="_Toc210410103"/>
      <w:r w:rsidRPr="001D22D3">
        <w:rPr>
          <w:rFonts w:cs="Arial"/>
          <w:lang w:eastAsia="sv-SE"/>
        </w:rPr>
        <w:t>9.3.3</w:t>
      </w:r>
      <w:r w:rsidRPr="001D22D3">
        <w:rPr>
          <w:rFonts w:cs="Arial"/>
          <w:lang w:eastAsia="sv-SE"/>
        </w:rPr>
        <w:tab/>
        <w:t>Test purpose</w:t>
      </w:r>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w:t>
      </w:r>
      <w:proofErr w:type="spellStart"/>
      <w:r w:rsidRPr="001D22D3">
        <w:t>P</w:t>
      </w:r>
      <w:r w:rsidRPr="001D22D3">
        <w:rPr>
          <w:vertAlign w:val="subscript"/>
        </w:rPr>
        <w:t>max,c,TRP</w:t>
      </w:r>
      <w:proofErr w:type="spellEnd"/>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13" w:name="_Toc120544911"/>
      <w:bookmarkStart w:id="13714" w:name="_Toc120545266"/>
      <w:bookmarkStart w:id="13715" w:name="_Toc120545882"/>
      <w:bookmarkStart w:id="13716" w:name="_Toc120606786"/>
      <w:bookmarkStart w:id="13717" w:name="_Toc120607140"/>
      <w:bookmarkStart w:id="13718" w:name="_Toc120607497"/>
      <w:bookmarkStart w:id="13719" w:name="_Toc120607860"/>
      <w:bookmarkStart w:id="13720" w:name="_Toc120608225"/>
      <w:bookmarkStart w:id="13721" w:name="_Toc120608605"/>
      <w:bookmarkStart w:id="13722" w:name="_Toc120608985"/>
      <w:bookmarkStart w:id="13723" w:name="_Toc120609376"/>
      <w:bookmarkStart w:id="13724" w:name="_Toc120609767"/>
      <w:bookmarkStart w:id="13725" w:name="_Toc120610168"/>
      <w:bookmarkStart w:id="13726" w:name="_Toc120610921"/>
      <w:bookmarkStart w:id="13727" w:name="_Toc120611330"/>
      <w:bookmarkStart w:id="13728" w:name="_Toc120611748"/>
      <w:bookmarkStart w:id="13729" w:name="_Toc120612168"/>
      <w:bookmarkStart w:id="13730" w:name="_Toc120612595"/>
      <w:bookmarkStart w:id="13731" w:name="_Toc120613024"/>
      <w:bookmarkStart w:id="13732" w:name="_Toc120613454"/>
      <w:bookmarkStart w:id="13733" w:name="_Toc120613884"/>
      <w:bookmarkStart w:id="13734" w:name="_Toc120614327"/>
      <w:bookmarkStart w:id="13735" w:name="_Toc120614786"/>
      <w:bookmarkStart w:id="13736" w:name="_Toc120615261"/>
      <w:bookmarkStart w:id="13737" w:name="_Toc120622469"/>
      <w:bookmarkStart w:id="13738" w:name="_Toc120622975"/>
      <w:bookmarkStart w:id="13739" w:name="_Toc120623594"/>
      <w:bookmarkStart w:id="13740" w:name="_Toc120624119"/>
      <w:bookmarkStart w:id="13741" w:name="_Toc120624656"/>
      <w:bookmarkStart w:id="13742" w:name="_Toc120625193"/>
      <w:bookmarkStart w:id="13743" w:name="_Toc120625730"/>
      <w:bookmarkStart w:id="13744" w:name="_Toc120626267"/>
      <w:bookmarkStart w:id="13745" w:name="_Toc120626814"/>
      <w:bookmarkStart w:id="13746" w:name="_Toc120627370"/>
      <w:bookmarkStart w:id="13747" w:name="_Toc120627935"/>
      <w:bookmarkStart w:id="13748" w:name="_Toc120628511"/>
      <w:bookmarkStart w:id="13749" w:name="_Toc120629096"/>
      <w:bookmarkStart w:id="13750" w:name="_Toc120629684"/>
      <w:bookmarkStart w:id="13751" w:name="_Toc120631185"/>
      <w:bookmarkStart w:id="13752" w:name="_Toc120631836"/>
      <w:bookmarkStart w:id="13753" w:name="_Toc120632486"/>
      <w:bookmarkStart w:id="13754" w:name="_Toc120633136"/>
      <w:bookmarkStart w:id="13755" w:name="_Toc120633786"/>
      <w:bookmarkStart w:id="13756" w:name="_Toc120634437"/>
      <w:bookmarkStart w:id="13757" w:name="_Toc120635088"/>
      <w:bookmarkStart w:id="13758" w:name="_Toc121754212"/>
      <w:bookmarkStart w:id="13759" w:name="_Toc121754882"/>
      <w:bookmarkStart w:id="13760" w:name="_Toc121822838"/>
      <w:bookmarkStart w:id="13761" w:name="_Toc136851114"/>
      <w:bookmarkStart w:id="13762" w:name="_Toc138880078"/>
      <w:bookmarkStart w:id="13763" w:name="_Toc138880545"/>
      <w:bookmarkStart w:id="13764" w:name="_Toc145040499"/>
      <w:bookmarkStart w:id="13765" w:name="_Toc153561994"/>
      <w:bookmarkStart w:id="13766" w:name="_Toc155651128"/>
      <w:bookmarkStart w:id="13767" w:name="_Toc155651646"/>
      <w:bookmarkStart w:id="13768" w:name="_Toc161921862"/>
      <w:bookmarkStart w:id="13769" w:name="_Toc169796253"/>
      <w:bookmarkStart w:id="13770" w:name="_Toc171510969"/>
      <w:bookmarkStart w:id="13771" w:name="_Toc210410104"/>
      <w:r w:rsidRPr="001D22D3">
        <w:rPr>
          <w:rFonts w:cs="Arial"/>
          <w:lang w:eastAsia="sv-SE"/>
        </w:rPr>
        <w:t>9.3.4</w:t>
      </w:r>
      <w:r w:rsidRPr="001D22D3">
        <w:rPr>
          <w:rFonts w:cs="Arial"/>
          <w:lang w:eastAsia="sv-SE"/>
        </w:rPr>
        <w:tab/>
        <w:t>Method of test</w:t>
      </w:r>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p>
    <w:p w14:paraId="6D9AA255" w14:textId="77777777" w:rsidR="0045441E" w:rsidRPr="001D22D3" w:rsidRDefault="0045441E" w:rsidP="0045441E">
      <w:pPr>
        <w:pStyle w:val="Heading4"/>
        <w:tabs>
          <w:tab w:val="left" w:pos="8080"/>
        </w:tabs>
        <w:rPr>
          <w:rFonts w:cs="Arial"/>
          <w:lang w:eastAsia="sv-SE"/>
        </w:rPr>
      </w:pPr>
      <w:bookmarkStart w:id="13772" w:name="_Toc120544912"/>
      <w:bookmarkStart w:id="13773" w:name="_Toc120545267"/>
      <w:bookmarkStart w:id="13774" w:name="_Toc120545883"/>
      <w:bookmarkStart w:id="13775" w:name="_Toc120606787"/>
      <w:bookmarkStart w:id="13776" w:name="_Toc120607141"/>
      <w:bookmarkStart w:id="13777" w:name="_Toc120607498"/>
      <w:bookmarkStart w:id="13778" w:name="_Toc120607861"/>
      <w:bookmarkStart w:id="13779" w:name="_Toc120608226"/>
      <w:bookmarkStart w:id="13780" w:name="_Toc120608606"/>
      <w:bookmarkStart w:id="13781" w:name="_Toc120608986"/>
      <w:bookmarkStart w:id="13782" w:name="_Toc120609377"/>
      <w:bookmarkStart w:id="13783" w:name="_Toc120609768"/>
      <w:bookmarkStart w:id="13784" w:name="_Toc120610169"/>
      <w:bookmarkStart w:id="13785" w:name="_Toc120610922"/>
      <w:bookmarkStart w:id="13786" w:name="_Toc120611331"/>
      <w:bookmarkStart w:id="13787" w:name="_Toc120611749"/>
      <w:bookmarkStart w:id="13788" w:name="_Toc120612169"/>
      <w:bookmarkStart w:id="13789" w:name="_Toc120612596"/>
      <w:bookmarkStart w:id="13790" w:name="_Toc120613025"/>
      <w:bookmarkStart w:id="13791" w:name="_Toc120613455"/>
      <w:bookmarkStart w:id="13792" w:name="_Toc120613885"/>
      <w:bookmarkStart w:id="13793" w:name="_Toc120614328"/>
      <w:bookmarkStart w:id="13794" w:name="_Toc120614787"/>
      <w:bookmarkStart w:id="13795" w:name="_Toc120615262"/>
      <w:bookmarkStart w:id="13796" w:name="_Toc120622470"/>
      <w:bookmarkStart w:id="13797" w:name="_Toc120622976"/>
      <w:bookmarkStart w:id="13798" w:name="_Toc120623595"/>
      <w:bookmarkStart w:id="13799" w:name="_Toc120624120"/>
      <w:bookmarkStart w:id="13800" w:name="_Toc120624657"/>
      <w:bookmarkStart w:id="13801" w:name="_Toc120625194"/>
      <w:bookmarkStart w:id="13802" w:name="_Toc120625731"/>
      <w:bookmarkStart w:id="13803" w:name="_Toc120626268"/>
      <w:bookmarkStart w:id="13804" w:name="_Toc120626815"/>
      <w:bookmarkStart w:id="13805" w:name="_Toc120627371"/>
      <w:bookmarkStart w:id="13806" w:name="_Toc120627936"/>
      <w:bookmarkStart w:id="13807" w:name="_Toc120628512"/>
      <w:bookmarkStart w:id="13808" w:name="_Toc120629097"/>
      <w:bookmarkStart w:id="13809" w:name="_Toc120629685"/>
      <w:bookmarkStart w:id="13810" w:name="_Toc120631186"/>
      <w:bookmarkStart w:id="13811" w:name="_Toc120631837"/>
      <w:bookmarkStart w:id="13812" w:name="_Toc120632487"/>
      <w:bookmarkStart w:id="13813" w:name="_Toc120633137"/>
      <w:bookmarkStart w:id="13814" w:name="_Toc120633787"/>
      <w:bookmarkStart w:id="13815" w:name="_Toc120634438"/>
      <w:bookmarkStart w:id="13816" w:name="_Toc120635089"/>
      <w:bookmarkStart w:id="13817" w:name="_Toc121754213"/>
      <w:bookmarkStart w:id="13818" w:name="_Toc121754883"/>
      <w:bookmarkStart w:id="13819" w:name="_Toc121822839"/>
      <w:bookmarkStart w:id="13820" w:name="_Toc136851115"/>
      <w:bookmarkStart w:id="13821" w:name="_Toc138880079"/>
      <w:bookmarkStart w:id="13822" w:name="_Toc138880546"/>
      <w:bookmarkStart w:id="13823" w:name="_Toc145040500"/>
      <w:bookmarkStart w:id="13824" w:name="_Toc153561995"/>
      <w:bookmarkStart w:id="13825" w:name="_Toc155651129"/>
      <w:bookmarkStart w:id="13826" w:name="_Toc155651647"/>
      <w:bookmarkStart w:id="13827" w:name="_Toc161921863"/>
      <w:bookmarkStart w:id="13828" w:name="_Toc169796254"/>
      <w:bookmarkStart w:id="13829" w:name="_Toc171510970"/>
      <w:bookmarkStart w:id="13830" w:name="_Toc210410105"/>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31" w:name="_Toc120544913"/>
      <w:bookmarkStart w:id="13832" w:name="_Toc120545268"/>
      <w:bookmarkStart w:id="13833" w:name="_Toc120545884"/>
      <w:bookmarkStart w:id="13834" w:name="_Toc120606788"/>
      <w:bookmarkStart w:id="13835" w:name="_Toc120607142"/>
      <w:bookmarkStart w:id="13836" w:name="_Toc120607499"/>
      <w:bookmarkStart w:id="13837" w:name="_Toc120607862"/>
      <w:bookmarkStart w:id="13838" w:name="_Toc120608227"/>
      <w:bookmarkStart w:id="13839" w:name="_Toc120608607"/>
      <w:bookmarkStart w:id="13840" w:name="_Toc120608987"/>
      <w:bookmarkStart w:id="13841" w:name="_Toc120609378"/>
      <w:bookmarkStart w:id="13842" w:name="_Toc120609769"/>
      <w:bookmarkStart w:id="13843" w:name="_Toc120610170"/>
      <w:bookmarkStart w:id="13844" w:name="_Toc120610923"/>
      <w:bookmarkStart w:id="13845" w:name="_Toc120611332"/>
      <w:bookmarkStart w:id="13846" w:name="_Toc120611750"/>
      <w:bookmarkStart w:id="13847" w:name="_Toc120612170"/>
      <w:bookmarkStart w:id="13848" w:name="_Toc120612597"/>
      <w:bookmarkStart w:id="13849" w:name="_Toc120613026"/>
      <w:bookmarkStart w:id="13850" w:name="_Toc120613456"/>
      <w:bookmarkStart w:id="13851" w:name="_Toc120613886"/>
      <w:bookmarkStart w:id="13852" w:name="_Toc120614329"/>
      <w:bookmarkStart w:id="13853" w:name="_Toc120614788"/>
      <w:bookmarkStart w:id="13854" w:name="_Toc120615263"/>
      <w:bookmarkStart w:id="13855" w:name="_Toc120622471"/>
      <w:bookmarkStart w:id="13856" w:name="_Toc120622977"/>
      <w:bookmarkStart w:id="13857" w:name="_Toc120623596"/>
      <w:bookmarkStart w:id="13858" w:name="_Toc120624121"/>
      <w:bookmarkStart w:id="13859" w:name="_Toc120624658"/>
      <w:bookmarkStart w:id="13860" w:name="_Toc120625195"/>
      <w:bookmarkStart w:id="13861" w:name="_Toc120625732"/>
      <w:bookmarkStart w:id="13862" w:name="_Toc120626269"/>
      <w:bookmarkStart w:id="13863" w:name="_Toc120626816"/>
      <w:bookmarkStart w:id="13864" w:name="_Toc120627372"/>
      <w:bookmarkStart w:id="13865" w:name="_Toc120627937"/>
      <w:bookmarkStart w:id="13866" w:name="_Toc120628513"/>
      <w:bookmarkStart w:id="13867" w:name="_Toc120629098"/>
      <w:bookmarkStart w:id="13868" w:name="_Toc120629686"/>
      <w:bookmarkStart w:id="13869" w:name="_Toc120631187"/>
      <w:bookmarkStart w:id="13870" w:name="_Toc120631838"/>
      <w:bookmarkStart w:id="13871" w:name="_Toc120632488"/>
      <w:bookmarkStart w:id="13872" w:name="_Toc120633138"/>
      <w:bookmarkStart w:id="13873" w:name="_Toc120633788"/>
      <w:bookmarkStart w:id="13874" w:name="_Toc120634439"/>
      <w:bookmarkStart w:id="13875" w:name="_Toc120635090"/>
      <w:bookmarkStart w:id="13876" w:name="_Toc121754214"/>
      <w:bookmarkStart w:id="13877" w:name="_Toc121754884"/>
      <w:bookmarkStart w:id="13878" w:name="_Toc121822840"/>
      <w:bookmarkStart w:id="13879" w:name="_Toc136851116"/>
      <w:bookmarkStart w:id="13880" w:name="_Toc138880080"/>
      <w:bookmarkStart w:id="13881" w:name="_Toc138880547"/>
      <w:bookmarkStart w:id="13882" w:name="_Toc145040501"/>
      <w:bookmarkStart w:id="13883" w:name="_Toc153561996"/>
      <w:bookmarkStart w:id="13884" w:name="_Toc155651130"/>
      <w:bookmarkStart w:id="13885" w:name="_Toc155651648"/>
      <w:bookmarkStart w:id="13886" w:name="_Toc161921864"/>
      <w:bookmarkStart w:id="13887" w:name="_Toc169796255"/>
      <w:bookmarkStart w:id="13888" w:name="_Toc171510971"/>
      <w:bookmarkStart w:id="13889" w:name="_Toc210410106"/>
      <w:r w:rsidRPr="001D22D3">
        <w:rPr>
          <w:rFonts w:cs="Arial"/>
          <w:lang w:eastAsia="sv-SE"/>
        </w:rPr>
        <w:t>9.3.4.2</w:t>
      </w:r>
      <w:r w:rsidRPr="001D22D3">
        <w:rPr>
          <w:rFonts w:cs="Arial"/>
          <w:lang w:eastAsia="sv-SE"/>
        </w:rPr>
        <w:tab/>
        <w:t>Procedure</w:t>
      </w:r>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890" w:name="_Toc120544914"/>
      <w:bookmarkStart w:id="13891" w:name="_Toc120545269"/>
      <w:bookmarkStart w:id="13892" w:name="_Toc120545885"/>
      <w:bookmarkStart w:id="13893" w:name="_Toc120606789"/>
      <w:bookmarkStart w:id="13894" w:name="_Toc120607143"/>
      <w:bookmarkStart w:id="13895" w:name="_Toc120607500"/>
      <w:bookmarkStart w:id="13896" w:name="_Toc120607863"/>
      <w:bookmarkStart w:id="13897" w:name="_Toc120608228"/>
      <w:bookmarkStart w:id="13898" w:name="_Toc120608608"/>
      <w:bookmarkStart w:id="13899" w:name="_Toc120608988"/>
      <w:bookmarkStart w:id="13900" w:name="_Toc120609379"/>
      <w:bookmarkStart w:id="13901" w:name="_Toc120609770"/>
      <w:bookmarkStart w:id="13902" w:name="_Toc120610171"/>
      <w:bookmarkStart w:id="13903" w:name="_Toc120610924"/>
      <w:bookmarkStart w:id="13904" w:name="_Toc120611333"/>
      <w:bookmarkStart w:id="13905" w:name="_Toc120611751"/>
      <w:bookmarkStart w:id="13906" w:name="_Toc120612171"/>
      <w:bookmarkStart w:id="13907" w:name="_Toc120612598"/>
      <w:bookmarkStart w:id="13908" w:name="_Toc120613027"/>
      <w:bookmarkStart w:id="13909" w:name="_Toc120613457"/>
      <w:bookmarkStart w:id="13910" w:name="_Toc120613887"/>
      <w:bookmarkStart w:id="13911" w:name="_Toc120614330"/>
      <w:bookmarkStart w:id="13912" w:name="_Toc120614789"/>
      <w:bookmarkStart w:id="13913" w:name="_Toc120615264"/>
      <w:bookmarkStart w:id="13914" w:name="_Toc120622472"/>
      <w:bookmarkStart w:id="13915" w:name="_Toc120622978"/>
      <w:bookmarkStart w:id="13916" w:name="_Toc120623597"/>
      <w:bookmarkStart w:id="13917" w:name="_Toc120624122"/>
      <w:bookmarkStart w:id="13918" w:name="_Toc120624659"/>
      <w:bookmarkStart w:id="13919" w:name="_Toc120625196"/>
      <w:bookmarkStart w:id="13920" w:name="_Toc120625733"/>
      <w:bookmarkStart w:id="13921" w:name="_Toc120626270"/>
      <w:bookmarkStart w:id="13922" w:name="_Toc120626817"/>
      <w:bookmarkStart w:id="13923" w:name="_Toc120627373"/>
      <w:bookmarkStart w:id="13924" w:name="_Toc120627938"/>
      <w:bookmarkStart w:id="13925" w:name="_Toc120628514"/>
      <w:bookmarkStart w:id="13926" w:name="_Toc120629099"/>
      <w:bookmarkStart w:id="13927" w:name="_Toc120629687"/>
      <w:bookmarkStart w:id="13928" w:name="_Toc120631188"/>
      <w:bookmarkStart w:id="13929" w:name="_Toc120631839"/>
      <w:bookmarkStart w:id="13930" w:name="_Toc120632489"/>
      <w:bookmarkStart w:id="13931" w:name="_Toc120633139"/>
      <w:bookmarkStart w:id="13932" w:name="_Toc120633789"/>
      <w:bookmarkStart w:id="13933" w:name="_Toc120634440"/>
      <w:bookmarkStart w:id="13934" w:name="_Toc120635091"/>
      <w:bookmarkStart w:id="13935" w:name="_Toc121754215"/>
      <w:bookmarkStart w:id="13936" w:name="_Toc121754885"/>
      <w:bookmarkStart w:id="13937" w:name="_Toc121822841"/>
      <w:bookmarkStart w:id="13938" w:name="_Toc136851117"/>
      <w:bookmarkStart w:id="13939" w:name="_Toc138880081"/>
      <w:bookmarkStart w:id="13940" w:name="_Toc138880548"/>
      <w:bookmarkStart w:id="13941" w:name="_Toc145040502"/>
      <w:bookmarkStart w:id="13942" w:name="_Toc153561997"/>
      <w:bookmarkStart w:id="13943" w:name="_Toc155651131"/>
      <w:bookmarkStart w:id="13944" w:name="_Toc155651649"/>
      <w:bookmarkStart w:id="13945" w:name="_Toc161921865"/>
      <w:bookmarkStart w:id="13946" w:name="_Toc169796256"/>
      <w:bookmarkStart w:id="13947" w:name="_Toc171510972"/>
      <w:bookmarkStart w:id="13948" w:name="_Toc210410107"/>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proofErr w:type="spellStart"/>
      <w:r w:rsidRPr="001D22D3">
        <w:t>P</w:t>
      </w:r>
      <w:r w:rsidRPr="001D22D3">
        <w:rPr>
          <w:vertAlign w:val="subscript"/>
        </w:rPr>
        <w:t>rated,c,TRP</w:t>
      </w:r>
      <w:proofErr w:type="spellEnd"/>
      <w:r w:rsidRPr="001D22D3">
        <w:rPr>
          <w:lang w:eastAsia="zh-CN"/>
        </w:rPr>
        <w:t xml:space="preserve"> </w:t>
      </w:r>
      <w:r w:rsidRPr="001D22D3">
        <w:t xml:space="preserve">carrier frequency </w:t>
      </w:r>
      <w:proofErr w:type="spellStart"/>
      <w:r w:rsidRPr="001D22D3">
        <w:t>f</w:t>
      </w:r>
      <w:proofErr w:type="spellEnd"/>
      <w:r w:rsidRPr="001D22D3">
        <w:t xml:space="preserve">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proofErr w:type="spellStart"/>
      <w:r w:rsidRPr="001D22D3">
        <w:t>P</w:t>
      </w:r>
      <w:r w:rsidRPr="001D22D3">
        <w:rPr>
          <w:vertAlign w:val="subscript"/>
        </w:rPr>
        <w:t>rated,c,TRP</w:t>
      </w:r>
      <w:proofErr w:type="spellEnd"/>
      <w:r w:rsidRPr="001D22D3">
        <w:rPr>
          <w:lang w:eastAsia="zh-CN"/>
        </w:rPr>
        <w:t xml:space="preserve"> </w:t>
      </w:r>
      <w:r w:rsidRPr="001D22D3">
        <w:t xml:space="preserve">carrier frequency </w:t>
      </w:r>
      <w:proofErr w:type="spellStart"/>
      <w:r w:rsidRPr="001D22D3">
        <w:t>f</w:t>
      </w:r>
      <w:proofErr w:type="spellEnd"/>
      <w:r w:rsidRPr="001D22D3">
        <w:t xml:space="preserve">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49" w:name="_Toc120544915"/>
      <w:bookmarkStart w:id="13950" w:name="_Toc120545270"/>
      <w:bookmarkStart w:id="13951" w:name="_Toc120545886"/>
      <w:bookmarkStart w:id="13952" w:name="_Toc120606790"/>
      <w:bookmarkStart w:id="13953" w:name="_Toc120607144"/>
      <w:bookmarkStart w:id="13954" w:name="_Toc120607501"/>
      <w:bookmarkStart w:id="13955" w:name="_Toc120607864"/>
      <w:bookmarkStart w:id="13956" w:name="_Toc120608229"/>
      <w:bookmarkStart w:id="13957" w:name="_Toc120608609"/>
      <w:bookmarkStart w:id="13958" w:name="_Toc120608989"/>
      <w:bookmarkStart w:id="13959" w:name="_Toc120609380"/>
      <w:bookmarkStart w:id="13960" w:name="_Toc120609771"/>
      <w:bookmarkStart w:id="13961" w:name="_Toc120610172"/>
      <w:bookmarkStart w:id="13962" w:name="_Toc120610925"/>
      <w:bookmarkStart w:id="13963" w:name="_Toc120611334"/>
      <w:bookmarkStart w:id="13964" w:name="_Toc120611752"/>
      <w:bookmarkStart w:id="13965" w:name="_Toc120612172"/>
      <w:bookmarkStart w:id="13966" w:name="_Toc120612599"/>
      <w:bookmarkStart w:id="13967" w:name="_Toc120613028"/>
      <w:bookmarkStart w:id="13968" w:name="_Toc120613458"/>
      <w:bookmarkStart w:id="13969" w:name="_Toc120613888"/>
      <w:bookmarkStart w:id="13970" w:name="_Toc120614331"/>
      <w:bookmarkStart w:id="13971" w:name="_Toc120614790"/>
      <w:bookmarkStart w:id="13972" w:name="_Toc120615265"/>
      <w:bookmarkStart w:id="13973" w:name="_Toc120622473"/>
      <w:bookmarkStart w:id="13974" w:name="_Toc120622979"/>
      <w:bookmarkStart w:id="13975" w:name="_Toc120623598"/>
      <w:bookmarkStart w:id="13976" w:name="_Toc120624123"/>
      <w:bookmarkStart w:id="13977" w:name="_Toc120624660"/>
      <w:bookmarkStart w:id="13978" w:name="_Toc120625197"/>
      <w:bookmarkStart w:id="13979" w:name="_Toc120625734"/>
      <w:bookmarkStart w:id="13980" w:name="_Toc120626271"/>
      <w:bookmarkStart w:id="13981" w:name="_Toc120626818"/>
      <w:bookmarkStart w:id="13982" w:name="_Toc120627374"/>
      <w:bookmarkStart w:id="13983" w:name="_Toc120627939"/>
      <w:bookmarkStart w:id="13984" w:name="_Toc120628515"/>
      <w:bookmarkStart w:id="13985" w:name="_Toc120629100"/>
      <w:bookmarkStart w:id="13986" w:name="_Toc120629688"/>
      <w:bookmarkStart w:id="13987" w:name="_Toc120631189"/>
      <w:bookmarkStart w:id="13988" w:name="_Toc120631840"/>
      <w:bookmarkStart w:id="13989" w:name="_Toc120632490"/>
      <w:bookmarkStart w:id="13990" w:name="_Toc120633140"/>
      <w:bookmarkStart w:id="13991" w:name="_Toc120633790"/>
      <w:bookmarkStart w:id="13992" w:name="_Toc120634441"/>
      <w:bookmarkStart w:id="13993" w:name="_Toc120635092"/>
      <w:bookmarkStart w:id="13994" w:name="_Toc121754216"/>
      <w:bookmarkStart w:id="13995" w:name="_Toc121754886"/>
      <w:bookmarkStart w:id="13996" w:name="_Toc121822842"/>
      <w:bookmarkStart w:id="13997" w:name="_Toc136851118"/>
      <w:bookmarkStart w:id="13998" w:name="_Toc138880082"/>
      <w:bookmarkStart w:id="13999" w:name="_Toc138880549"/>
      <w:bookmarkStart w:id="14000" w:name="_Toc145040503"/>
      <w:bookmarkStart w:id="14001" w:name="_Toc153561998"/>
      <w:bookmarkStart w:id="14002" w:name="_Toc155651132"/>
      <w:bookmarkStart w:id="14003" w:name="_Toc155651650"/>
      <w:bookmarkStart w:id="14004" w:name="_Toc161921866"/>
      <w:bookmarkStart w:id="14005" w:name="_Toc169796257"/>
      <w:bookmarkStart w:id="14006" w:name="_Toc171510973"/>
      <w:bookmarkStart w:id="14007" w:name="_Toc210410108"/>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p>
    <w:p w14:paraId="38BCD7FD" w14:textId="77777777" w:rsidR="0045441E" w:rsidRDefault="0045441E" w:rsidP="0045441E">
      <w:pPr>
        <w:pStyle w:val="Heading3"/>
      </w:pPr>
      <w:bookmarkStart w:id="14008" w:name="_Toc82536286"/>
      <w:bookmarkStart w:id="14009" w:name="_Toc58917832"/>
      <w:bookmarkStart w:id="14010" w:name="_Toc37272798"/>
      <w:bookmarkStart w:id="14011" w:name="_Toc21102651"/>
      <w:bookmarkStart w:id="14012" w:name="_Toc29810500"/>
      <w:bookmarkStart w:id="14013" w:name="_Toc89952579"/>
      <w:bookmarkStart w:id="14014" w:name="_Toc53182984"/>
      <w:bookmarkStart w:id="14015" w:name="_Toc74915653"/>
      <w:bookmarkStart w:id="14016" w:name="_Toc99702758"/>
      <w:bookmarkStart w:id="14017" w:name="_Toc106206544"/>
      <w:bookmarkStart w:id="14018" w:name="_Toc98766395"/>
      <w:bookmarkStart w:id="14019" w:name="_Toc36635852"/>
      <w:bookmarkStart w:id="14020" w:name="_Toc45885875"/>
      <w:bookmarkStart w:id="14021" w:name="_Toc58915651"/>
      <w:bookmarkStart w:id="14022" w:name="_Toc66693701"/>
      <w:bookmarkStart w:id="14023" w:name="_Toc76114278"/>
      <w:bookmarkStart w:id="14024" w:name="_Toc76544164"/>
      <w:bookmarkStart w:id="14025" w:name="_Toc120544916"/>
      <w:bookmarkStart w:id="14026" w:name="_Toc120545271"/>
      <w:bookmarkStart w:id="14027" w:name="_Toc120545887"/>
      <w:bookmarkStart w:id="14028" w:name="_Toc120606791"/>
      <w:bookmarkStart w:id="14029" w:name="_Toc120607145"/>
      <w:bookmarkStart w:id="14030" w:name="_Toc120607502"/>
      <w:bookmarkStart w:id="14031" w:name="_Toc120607865"/>
      <w:bookmarkStart w:id="14032" w:name="_Toc120608230"/>
      <w:bookmarkStart w:id="14033" w:name="_Toc120608610"/>
      <w:bookmarkStart w:id="14034" w:name="_Toc120608990"/>
      <w:bookmarkStart w:id="14035" w:name="_Toc120609381"/>
      <w:bookmarkStart w:id="14036" w:name="_Toc120609772"/>
      <w:bookmarkStart w:id="14037" w:name="_Toc120610173"/>
      <w:bookmarkStart w:id="14038" w:name="_Toc120610926"/>
      <w:bookmarkStart w:id="14039" w:name="_Toc120611335"/>
      <w:bookmarkStart w:id="14040" w:name="_Toc120611753"/>
      <w:bookmarkStart w:id="14041" w:name="_Toc120612173"/>
      <w:bookmarkStart w:id="14042" w:name="_Toc120612600"/>
      <w:bookmarkStart w:id="14043" w:name="_Toc120613029"/>
      <w:bookmarkStart w:id="14044" w:name="_Toc120613459"/>
      <w:bookmarkStart w:id="14045" w:name="_Toc120613889"/>
      <w:bookmarkStart w:id="14046" w:name="_Toc120614332"/>
      <w:bookmarkStart w:id="14047" w:name="_Toc120614791"/>
      <w:bookmarkStart w:id="14048" w:name="_Toc120615266"/>
      <w:bookmarkStart w:id="14049" w:name="_Toc120622474"/>
      <w:bookmarkStart w:id="14050" w:name="_Toc120622980"/>
      <w:bookmarkStart w:id="14051" w:name="_Toc120623599"/>
      <w:bookmarkStart w:id="14052" w:name="_Toc120624124"/>
      <w:bookmarkStart w:id="14053" w:name="_Toc120624661"/>
      <w:bookmarkStart w:id="14054" w:name="_Toc120625198"/>
      <w:bookmarkStart w:id="14055" w:name="_Toc120625735"/>
      <w:bookmarkStart w:id="14056" w:name="_Toc120626272"/>
      <w:bookmarkStart w:id="14057" w:name="_Toc120626819"/>
      <w:bookmarkStart w:id="14058" w:name="_Toc120627375"/>
      <w:bookmarkStart w:id="14059" w:name="_Toc120627940"/>
      <w:bookmarkStart w:id="14060" w:name="_Toc120628516"/>
      <w:bookmarkStart w:id="14061" w:name="_Toc120629101"/>
      <w:bookmarkStart w:id="14062" w:name="_Toc120629689"/>
      <w:bookmarkStart w:id="14063" w:name="_Toc120631190"/>
      <w:bookmarkStart w:id="14064" w:name="_Toc120631841"/>
      <w:bookmarkStart w:id="14065" w:name="_Toc120632491"/>
      <w:bookmarkStart w:id="14066" w:name="_Toc120633141"/>
      <w:bookmarkStart w:id="14067" w:name="_Toc120633791"/>
      <w:bookmarkStart w:id="14068" w:name="_Toc120634442"/>
      <w:bookmarkStart w:id="14069" w:name="_Toc120635093"/>
      <w:bookmarkStart w:id="14070" w:name="_Toc121754217"/>
      <w:bookmarkStart w:id="14071" w:name="_Toc121754887"/>
      <w:bookmarkStart w:id="14072" w:name="_Toc121822843"/>
      <w:bookmarkStart w:id="14073" w:name="_Toc136851119"/>
      <w:bookmarkStart w:id="14074" w:name="_Toc138880083"/>
      <w:bookmarkStart w:id="14075" w:name="_Toc138880550"/>
      <w:bookmarkStart w:id="14076" w:name="_Toc145040504"/>
      <w:bookmarkStart w:id="14077" w:name="_Toc153561999"/>
      <w:bookmarkStart w:id="14078" w:name="_Toc155651133"/>
      <w:bookmarkStart w:id="14079" w:name="_Toc155651651"/>
      <w:bookmarkStart w:id="14080" w:name="_Toc161921867"/>
      <w:bookmarkStart w:id="14081" w:name="_Toc169796258"/>
      <w:bookmarkStart w:id="14082" w:name="_Toc171510974"/>
      <w:bookmarkStart w:id="14083" w:name="_Toc210410109"/>
      <w:r w:rsidRPr="001D22D3">
        <w:rPr>
          <w:rFonts w:hint="eastAsia"/>
          <w:lang w:val="en-US" w:eastAsia="zh-CN"/>
        </w:rPr>
        <w:t>9</w:t>
      </w:r>
      <w:r w:rsidRPr="001D22D3">
        <w:t>.4.1</w:t>
      </w:r>
      <w:r w:rsidRPr="001D22D3">
        <w:tab/>
        <w:t>General</w:t>
      </w:r>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084" w:name="_Toc76114279"/>
      <w:bookmarkStart w:id="14085" w:name="_Toc45885876"/>
      <w:bookmarkStart w:id="14086" w:name="_Toc21102652"/>
      <w:bookmarkStart w:id="14087" w:name="_Toc82536287"/>
      <w:bookmarkStart w:id="14088" w:name="_Toc99702759"/>
      <w:bookmarkStart w:id="14089" w:name="_Toc74915654"/>
      <w:bookmarkStart w:id="14090" w:name="_Toc98766396"/>
      <w:bookmarkStart w:id="14091" w:name="_Toc53182985"/>
      <w:bookmarkStart w:id="14092" w:name="_Toc58915652"/>
      <w:bookmarkStart w:id="14093" w:name="_Toc29810501"/>
      <w:bookmarkStart w:id="14094" w:name="_Toc89952580"/>
      <w:bookmarkStart w:id="14095" w:name="_Toc58917833"/>
      <w:bookmarkStart w:id="14096" w:name="_Toc106206545"/>
      <w:bookmarkStart w:id="14097" w:name="_Toc66693702"/>
      <w:bookmarkStart w:id="14098" w:name="_Toc36635853"/>
      <w:bookmarkStart w:id="14099" w:name="_Toc76544165"/>
      <w:bookmarkStart w:id="14100" w:name="_Toc37272799"/>
      <w:bookmarkStart w:id="14101" w:name="_Toc120544917"/>
      <w:bookmarkStart w:id="14102" w:name="_Toc120545272"/>
      <w:bookmarkStart w:id="14103" w:name="_Toc120545888"/>
      <w:bookmarkStart w:id="14104" w:name="_Toc120606792"/>
      <w:bookmarkStart w:id="14105" w:name="_Toc120607146"/>
      <w:bookmarkStart w:id="14106" w:name="_Toc120607503"/>
      <w:bookmarkStart w:id="14107" w:name="_Toc120607866"/>
      <w:bookmarkStart w:id="14108" w:name="_Toc120608231"/>
      <w:bookmarkStart w:id="14109" w:name="_Toc120608611"/>
      <w:bookmarkStart w:id="14110" w:name="_Toc120608991"/>
      <w:bookmarkStart w:id="14111" w:name="_Toc120609382"/>
      <w:bookmarkStart w:id="14112" w:name="_Toc120609773"/>
      <w:bookmarkStart w:id="14113" w:name="_Toc120610174"/>
      <w:bookmarkStart w:id="14114" w:name="_Toc120610927"/>
      <w:bookmarkStart w:id="14115" w:name="_Toc120611336"/>
      <w:bookmarkStart w:id="14116" w:name="_Toc120611754"/>
      <w:bookmarkStart w:id="14117" w:name="_Toc120612174"/>
      <w:bookmarkStart w:id="14118" w:name="_Toc120612601"/>
      <w:bookmarkStart w:id="14119" w:name="_Toc120613030"/>
      <w:bookmarkStart w:id="14120" w:name="_Toc120613460"/>
      <w:bookmarkStart w:id="14121" w:name="_Toc120613890"/>
      <w:bookmarkStart w:id="14122" w:name="_Toc120614333"/>
      <w:bookmarkStart w:id="14123" w:name="_Toc120614792"/>
      <w:bookmarkStart w:id="14124" w:name="_Toc120615267"/>
      <w:bookmarkStart w:id="14125" w:name="_Toc120622475"/>
      <w:bookmarkStart w:id="14126" w:name="_Toc120622981"/>
      <w:bookmarkStart w:id="14127" w:name="_Toc120623600"/>
      <w:bookmarkStart w:id="14128" w:name="_Toc120624125"/>
      <w:bookmarkStart w:id="14129" w:name="_Toc120624662"/>
      <w:bookmarkStart w:id="14130" w:name="_Toc120625199"/>
      <w:bookmarkStart w:id="14131" w:name="_Toc120625736"/>
      <w:bookmarkStart w:id="14132" w:name="_Toc120626273"/>
      <w:bookmarkStart w:id="14133" w:name="_Toc120626820"/>
      <w:bookmarkStart w:id="14134" w:name="_Toc120627376"/>
      <w:bookmarkStart w:id="14135" w:name="_Toc120627941"/>
      <w:bookmarkStart w:id="14136" w:name="_Toc120628517"/>
      <w:bookmarkStart w:id="14137" w:name="_Toc120629102"/>
      <w:bookmarkStart w:id="14138" w:name="_Toc120629690"/>
      <w:bookmarkStart w:id="14139" w:name="_Toc120631191"/>
      <w:bookmarkStart w:id="14140" w:name="_Toc120631842"/>
      <w:bookmarkStart w:id="14141" w:name="_Toc120632492"/>
      <w:bookmarkStart w:id="14142" w:name="_Toc120633142"/>
      <w:bookmarkStart w:id="14143" w:name="_Toc120633792"/>
      <w:bookmarkStart w:id="14144" w:name="_Toc120634443"/>
      <w:bookmarkStart w:id="14145" w:name="_Toc120635094"/>
      <w:bookmarkStart w:id="14146" w:name="_Toc121754218"/>
      <w:bookmarkStart w:id="14147" w:name="_Toc121754888"/>
      <w:bookmarkStart w:id="14148" w:name="_Toc121822844"/>
      <w:bookmarkStart w:id="14149" w:name="_Toc136851120"/>
      <w:bookmarkStart w:id="14150" w:name="_Toc138880084"/>
      <w:bookmarkStart w:id="14151" w:name="_Toc138880551"/>
      <w:bookmarkStart w:id="14152" w:name="_Toc145040505"/>
      <w:bookmarkStart w:id="14153" w:name="_Toc153562000"/>
      <w:bookmarkStart w:id="14154" w:name="_Toc155651134"/>
      <w:bookmarkStart w:id="14155" w:name="_Toc155651652"/>
      <w:bookmarkStart w:id="14156" w:name="_Toc161921868"/>
      <w:bookmarkStart w:id="14157" w:name="_Toc169796259"/>
      <w:bookmarkStart w:id="14158" w:name="_Toc171510975"/>
      <w:bookmarkStart w:id="14159" w:name="_Toc210410110"/>
      <w:r w:rsidRPr="001D22D3">
        <w:rPr>
          <w:rFonts w:hint="eastAsia"/>
          <w:lang w:val="en-US" w:eastAsia="zh-CN"/>
        </w:rPr>
        <w:t>9</w:t>
      </w:r>
      <w:r w:rsidRPr="001D22D3">
        <w:t>.4.2</w:t>
      </w:r>
      <w:r w:rsidRPr="001D22D3">
        <w:tab/>
        <w:t>OTA RE power control dynamic range</w:t>
      </w:r>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p>
    <w:p w14:paraId="2427A729" w14:textId="77777777" w:rsidR="0045441E" w:rsidRDefault="0045441E" w:rsidP="0045441E">
      <w:pPr>
        <w:pStyle w:val="Heading4"/>
        <w:rPr>
          <w:lang w:eastAsia="sv-SE"/>
        </w:rPr>
      </w:pPr>
      <w:bookmarkStart w:id="14160" w:name="_Toc74915655"/>
      <w:bookmarkStart w:id="14161" w:name="_Toc21102653"/>
      <w:bookmarkStart w:id="14162" w:name="_Toc76114280"/>
      <w:bookmarkStart w:id="14163" w:name="_Toc45885877"/>
      <w:bookmarkStart w:id="14164" w:name="_Toc99702760"/>
      <w:bookmarkStart w:id="14165" w:name="_Toc53182986"/>
      <w:bookmarkStart w:id="14166" w:name="_Toc29810502"/>
      <w:bookmarkStart w:id="14167" w:name="_Toc106206546"/>
      <w:bookmarkStart w:id="14168" w:name="_Toc37272800"/>
      <w:bookmarkStart w:id="14169" w:name="_Toc58915653"/>
      <w:bookmarkStart w:id="14170" w:name="_Toc98766397"/>
      <w:bookmarkStart w:id="14171" w:name="_Toc66693703"/>
      <w:bookmarkStart w:id="14172" w:name="_Toc82536288"/>
      <w:bookmarkStart w:id="14173" w:name="_Toc89952581"/>
      <w:bookmarkStart w:id="14174" w:name="_Toc58917834"/>
      <w:bookmarkStart w:id="14175" w:name="_Toc76544166"/>
      <w:bookmarkStart w:id="14176" w:name="_Toc36635854"/>
      <w:bookmarkStart w:id="14177" w:name="_Toc120544918"/>
      <w:bookmarkStart w:id="14178" w:name="_Toc120545273"/>
      <w:bookmarkStart w:id="14179" w:name="_Toc120545889"/>
      <w:bookmarkStart w:id="14180" w:name="_Toc120606793"/>
      <w:bookmarkStart w:id="14181" w:name="_Toc120607147"/>
      <w:bookmarkStart w:id="14182" w:name="_Toc120607504"/>
      <w:bookmarkStart w:id="14183" w:name="_Toc120607867"/>
      <w:bookmarkStart w:id="14184" w:name="_Toc120608232"/>
      <w:bookmarkStart w:id="14185" w:name="_Toc120608612"/>
      <w:bookmarkStart w:id="14186" w:name="_Toc120608992"/>
      <w:bookmarkStart w:id="14187" w:name="_Toc120609383"/>
      <w:bookmarkStart w:id="14188" w:name="_Toc120609774"/>
      <w:bookmarkStart w:id="14189" w:name="_Toc120610175"/>
      <w:bookmarkStart w:id="14190" w:name="_Toc120610928"/>
      <w:bookmarkStart w:id="14191" w:name="_Toc120611337"/>
      <w:bookmarkStart w:id="14192" w:name="_Toc120611755"/>
      <w:bookmarkStart w:id="14193" w:name="_Toc120612175"/>
      <w:bookmarkStart w:id="14194" w:name="_Toc120612602"/>
      <w:bookmarkStart w:id="14195" w:name="_Toc120613031"/>
      <w:bookmarkStart w:id="14196" w:name="_Toc120613461"/>
      <w:bookmarkStart w:id="14197" w:name="_Toc120613891"/>
      <w:bookmarkStart w:id="14198" w:name="_Toc120614334"/>
      <w:bookmarkStart w:id="14199" w:name="_Toc120614793"/>
      <w:bookmarkStart w:id="14200" w:name="_Toc120615268"/>
      <w:bookmarkStart w:id="14201" w:name="_Toc120622476"/>
      <w:bookmarkStart w:id="14202" w:name="_Toc120622982"/>
      <w:bookmarkStart w:id="14203" w:name="_Toc120623601"/>
      <w:bookmarkStart w:id="14204" w:name="_Toc120624126"/>
      <w:bookmarkStart w:id="14205" w:name="_Toc120624663"/>
      <w:bookmarkStart w:id="14206" w:name="_Toc120625200"/>
      <w:bookmarkStart w:id="14207" w:name="_Toc120625737"/>
      <w:bookmarkStart w:id="14208" w:name="_Toc120626274"/>
      <w:bookmarkStart w:id="14209" w:name="_Toc120626821"/>
      <w:bookmarkStart w:id="14210" w:name="_Toc120627377"/>
      <w:bookmarkStart w:id="14211" w:name="_Toc120627942"/>
      <w:bookmarkStart w:id="14212" w:name="_Toc120628518"/>
      <w:bookmarkStart w:id="14213" w:name="_Toc120629103"/>
      <w:bookmarkStart w:id="14214" w:name="_Toc120629691"/>
      <w:bookmarkStart w:id="14215" w:name="_Toc120631192"/>
      <w:bookmarkStart w:id="14216" w:name="_Toc120631843"/>
      <w:bookmarkStart w:id="14217" w:name="_Toc120632493"/>
      <w:bookmarkStart w:id="14218" w:name="_Toc120633143"/>
      <w:bookmarkStart w:id="14219" w:name="_Toc120633793"/>
      <w:bookmarkStart w:id="14220" w:name="_Toc120634444"/>
      <w:bookmarkStart w:id="14221" w:name="_Toc120635095"/>
      <w:bookmarkStart w:id="14222" w:name="_Toc121754219"/>
      <w:bookmarkStart w:id="14223" w:name="_Toc121754889"/>
      <w:bookmarkStart w:id="14224" w:name="_Toc121822845"/>
      <w:bookmarkStart w:id="14225" w:name="_Toc136851121"/>
      <w:bookmarkStart w:id="14226" w:name="_Toc138880085"/>
      <w:bookmarkStart w:id="14227" w:name="_Toc138880552"/>
      <w:bookmarkStart w:id="14228" w:name="_Toc145040506"/>
      <w:bookmarkStart w:id="14229" w:name="_Toc153562001"/>
      <w:bookmarkStart w:id="14230" w:name="_Toc155651135"/>
      <w:bookmarkStart w:id="14231" w:name="_Toc155651653"/>
      <w:bookmarkStart w:id="14232" w:name="_Toc161921869"/>
      <w:bookmarkStart w:id="14233" w:name="_Toc169796260"/>
      <w:bookmarkStart w:id="14234" w:name="_Toc171510976"/>
      <w:bookmarkStart w:id="14235" w:name="_Toc210410111"/>
      <w:r w:rsidRPr="001D22D3">
        <w:rPr>
          <w:rFonts w:hint="eastAsia"/>
          <w:lang w:val="en-US" w:eastAsia="zh-CN"/>
        </w:rPr>
        <w:t>9</w:t>
      </w:r>
      <w:r w:rsidRPr="001D22D3">
        <w:rPr>
          <w:lang w:eastAsia="sv-SE"/>
        </w:rPr>
        <w:t>.4.2.1</w:t>
      </w:r>
      <w:r w:rsidRPr="001D22D3">
        <w:rPr>
          <w:lang w:eastAsia="sv-SE"/>
        </w:rPr>
        <w:tab/>
        <w:t>Definition and applicability</w:t>
      </w:r>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proofErr w:type="spellStart"/>
      <w:r w:rsidRPr="009870E4">
        <w:t>P</w:t>
      </w:r>
      <w:r w:rsidRPr="009870E4">
        <w:rPr>
          <w:vertAlign w:val="subscript"/>
        </w:rPr>
        <w:t>max</w:t>
      </w:r>
      <w:r w:rsidRPr="009870E4">
        <w:rPr>
          <w:vertAlign w:val="subscript"/>
          <w:lang w:eastAsia="zh-CN"/>
        </w:rPr>
        <w:t>,c,EIRP</w:t>
      </w:r>
      <w:proofErr w:type="spellEnd"/>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36" w:name="_Toc36635855"/>
      <w:bookmarkStart w:id="14237" w:name="_Toc37272801"/>
      <w:bookmarkStart w:id="14238" w:name="_Toc106206547"/>
      <w:bookmarkStart w:id="14239" w:name="_Toc66693704"/>
      <w:bookmarkStart w:id="14240" w:name="_Toc99702761"/>
      <w:bookmarkStart w:id="14241" w:name="_Toc76114281"/>
      <w:bookmarkStart w:id="14242" w:name="_Toc98766398"/>
      <w:bookmarkStart w:id="14243" w:name="_Toc89952582"/>
      <w:bookmarkStart w:id="14244" w:name="_Toc74915656"/>
      <w:bookmarkStart w:id="14245" w:name="_Toc82536289"/>
      <w:bookmarkStart w:id="14246" w:name="_Toc29810503"/>
      <w:bookmarkStart w:id="14247" w:name="_Toc58915654"/>
      <w:bookmarkStart w:id="14248" w:name="_Toc45885878"/>
      <w:bookmarkStart w:id="14249" w:name="_Toc58917835"/>
      <w:bookmarkStart w:id="14250" w:name="_Toc76544167"/>
      <w:bookmarkStart w:id="14251" w:name="_Toc21102654"/>
      <w:bookmarkStart w:id="14252" w:name="_Toc53182987"/>
      <w:bookmarkStart w:id="14253" w:name="_Toc120544919"/>
      <w:bookmarkStart w:id="14254" w:name="_Toc120545274"/>
      <w:bookmarkStart w:id="14255" w:name="_Toc120545890"/>
      <w:bookmarkStart w:id="14256" w:name="_Toc120606794"/>
      <w:bookmarkStart w:id="14257" w:name="_Toc120607148"/>
      <w:bookmarkStart w:id="14258" w:name="_Toc120607505"/>
      <w:bookmarkStart w:id="14259" w:name="_Toc120607868"/>
      <w:bookmarkStart w:id="14260" w:name="_Toc120608233"/>
      <w:bookmarkStart w:id="14261" w:name="_Toc120608613"/>
      <w:bookmarkStart w:id="14262" w:name="_Toc120608993"/>
      <w:bookmarkStart w:id="14263" w:name="_Toc120609384"/>
      <w:bookmarkStart w:id="14264" w:name="_Toc120609775"/>
      <w:bookmarkStart w:id="14265" w:name="_Toc120610176"/>
      <w:bookmarkStart w:id="14266" w:name="_Toc120610929"/>
      <w:bookmarkStart w:id="14267" w:name="_Toc120611338"/>
      <w:bookmarkStart w:id="14268" w:name="_Toc120611756"/>
      <w:bookmarkStart w:id="14269" w:name="_Toc120612176"/>
      <w:bookmarkStart w:id="14270" w:name="_Toc120612603"/>
      <w:bookmarkStart w:id="14271" w:name="_Toc120613032"/>
      <w:bookmarkStart w:id="14272" w:name="_Toc120613462"/>
      <w:bookmarkStart w:id="14273" w:name="_Toc120613892"/>
      <w:bookmarkStart w:id="14274" w:name="_Toc120614335"/>
      <w:bookmarkStart w:id="14275" w:name="_Toc120614794"/>
      <w:bookmarkStart w:id="14276" w:name="_Toc120615269"/>
      <w:bookmarkStart w:id="14277" w:name="_Toc120622477"/>
      <w:bookmarkStart w:id="14278" w:name="_Toc120622983"/>
      <w:bookmarkStart w:id="14279" w:name="_Toc120623602"/>
      <w:bookmarkStart w:id="14280" w:name="_Toc120624127"/>
      <w:bookmarkStart w:id="14281" w:name="_Toc120624664"/>
      <w:bookmarkStart w:id="14282" w:name="_Toc120625201"/>
      <w:bookmarkStart w:id="14283" w:name="_Toc120625738"/>
      <w:bookmarkStart w:id="14284" w:name="_Toc120626275"/>
      <w:bookmarkStart w:id="14285" w:name="_Toc120626822"/>
      <w:bookmarkStart w:id="14286" w:name="_Toc120627378"/>
      <w:bookmarkStart w:id="14287" w:name="_Toc120627943"/>
      <w:bookmarkStart w:id="14288" w:name="_Toc120628519"/>
      <w:bookmarkStart w:id="14289" w:name="_Toc120629104"/>
      <w:bookmarkStart w:id="14290" w:name="_Toc120629692"/>
      <w:bookmarkStart w:id="14291" w:name="_Toc120631193"/>
      <w:bookmarkStart w:id="14292" w:name="_Toc120631844"/>
      <w:bookmarkStart w:id="14293" w:name="_Toc120632494"/>
      <w:bookmarkStart w:id="14294" w:name="_Toc120633144"/>
      <w:bookmarkStart w:id="14295" w:name="_Toc120633794"/>
      <w:bookmarkStart w:id="14296" w:name="_Toc120634445"/>
      <w:bookmarkStart w:id="14297" w:name="_Toc120635096"/>
      <w:bookmarkStart w:id="14298" w:name="_Toc121754220"/>
      <w:bookmarkStart w:id="14299" w:name="_Toc121754890"/>
      <w:bookmarkStart w:id="14300" w:name="_Toc121822846"/>
      <w:bookmarkStart w:id="14301" w:name="_Toc136851122"/>
      <w:bookmarkStart w:id="14302" w:name="_Toc138880086"/>
      <w:bookmarkStart w:id="14303" w:name="_Toc138880553"/>
      <w:bookmarkStart w:id="14304" w:name="_Toc145040507"/>
      <w:bookmarkStart w:id="14305" w:name="_Toc153562002"/>
      <w:bookmarkStart w:id="14306" w:name="_Toc155651136"/>
      <w:bookmarkStart w:id="14307" w:name="_Toc155651654"/>
      <w:bookmarkStart w:id="14308" w:name="_Toc161921870"/>
      <w:bookmarkStart w:id="14309" w:name="_Toc169796261"/>
      <w:bookmarkStart w:id="14310" w:name="_Toc171510977"/>
      <w:bookmarkStart w:id="14311" w:name="_Toc210410112"/>
      <w:r w:rsidRPr="001D22D3">
        <w:rPr>
          <w:rFonts w:hint="eastAsia"/>
          <w:lang w:val="en-US" w:eastAsia="zh-CN"/>
        </w:rPr>
        <w:t>9</w:t>
      </w:r>
      <w:r w:rsidRPr="001D22D3">
        <w:rPr>
          <w:lang w:eastAsia="sv-SE"/>
        </w:rPr>
        <w:t>.4.2.2</w:t>
      </w:r>
      <w:r w:rsidRPr="001D22D3">
        <w:rPr>
          <w:lang w:eastAsia="sv-SE"/>
        </w:rPr>
        <w:tab/>
        <w:t>Minimum requirement</w:t>
      </w:r>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12" w:name="_Toc136851123"/>
      <w:bookmarkStart w:id="14313" w:name="_Toc138880087"/>
      <w:bookmarkStart w:id="14314" w:name="_Toc138880554"/>
      <w:bookmarkStart w:id="14315" w:name="_Toc145040508"/>
      <w:bookmarkStart w:id="14316" w:name="_Toc153562003"/>
      <w:bookmarkStart w:id="14317" w:name="_Toc155651137"/>
      <w:bookmarkStart w:id="14318" w:name="_Toc155651655"/>
      <w:bookmarkStart w:id="14319" w:name="_Toc161921871"/>
      <w:bookmarkStart w:id="14320" w:name="_Toc169796262"/>
      <w:bookmarkStart w:id="14321" w:name="_Toc171510978"/>
      <w:bookmarkStart w:id="14322" w:name="_Toc210410113"/>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12"/>
      <w:bookmarkEnd w:id="14313"/>
      <w:bookmarkEnd w:id="14314"/>
      <w:bookmarkEnd w:id="14315"/>
      <w:bookmarkEnd w:id="14316"/>
      <w:bookmarkEnd w:id="14317"/>
      <w:bookmarkEnd w:id="14318"/>
      <w:bookmarkEnd w:id="14319"/>
      <w:bookmarkEnd w:id="14320"/>
      <w:bookmarkEnd w:id="14321"/>
      <w:bookmarkEnd w:id="14322"/>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23" w:name="_Toc99702763"/>
      <w:bookmarkStart w:id="14324" w:name="_Toc58915656"/>
      <w:bookmarkStart w:id="14325" w:name="_Toc74915658"/>
      <w:bookmarkStart w:id="14326" w:name="_Toc89952584"/>
      <w:bookmarkStart w:id="14327" w:name="_Toc53182989"/>
      <w:bookmarkStart w:id="14328" w:name="_Toc37272803"/>
      <w:bookmarkStart w:id="14329" w:name="_Toc66693706"/>
      <w:bookmarkStart w:id="14330" w:name="_Toc106206549"/>
      <w:bookmarkStart w:id="14331" w:name="_Toc76114283"/>
      <w:bookmarkStart w:id="14332" w:name="_Toc98766400"/>
      <w:bookmarkStart w:id="14333" w:name="_Toc29810505"/>
      <w:bookmarkStart w:id="14334" w:name="_Toc36635857"/>
      <w:bookmarkStart w:id="14335" w:name="_Toc58917837"/>
      <w:bookmarkStart w:id="14336" w:name="_Toc82536291"/>
      <w:bookmarkStart w:id="14337" w:name="_Toc45885880"/>
      <w:bookmarkStart w:id="14338" w:name="_Toc21102656"/>
      <w:bookmarkStart w:id="14339" w:name="_Toc76544169"/>
      <w:bookmarkStart w:id="14340" w:name="_Toc120544921"/>
      <w:bookmarkStart w:id="14341" w:name="_Toc120545276"/>
      <w:bookmarkStart w:id="14342" w:name="_Toc120545892"/>
      <w:bookmarkStart w:id="14343" w:name="_Toc120606796"/>
      <w:bookmarkStart w:id="14344" w:name="_Toc120607150"/>
      <w:bookmarkStart w:id="14345" w:name="_Toc120607507"/>
      <w:bookmarkStart w:id="14346" w:name="_Toc120607870"/>
      <w:bookmarkStart w:id="14347" w:name="_Toc120608235"/>
      <w:bookmarkStart w:id="14348" w:name="_Toc120608615"/>
      <w:bookmarkStart w:id="14349" w:name="_Toc120608995"/>
      <w:bookmarkStart w:id="14350" w:name="_Toc120609386"/>
      <w:bookmarkStart w:id="14351" w:name="_Toc120609777"/>
      <w:bookmarkStart w:id="14352" w:name="_Toc120610178"/>
      <w:bookmarkStart w:id="14353" w:name="_Toc120610931"/>
      <w:bookmarkStart w:id="14354" w:name="_Toc120611340"/>
      <w:bookmarkStart w:id="14355" w:name="_Toc120611758"/>
      <w:bookmarkStart w:id="14356" w:name="_Toc120612178"/>
      <w:bookmarkStart w:id="14357" w:name="_Toc120612605"/>
      <w:bookmarkStart w:id="14358" w:name="_Toc120613034"/>
      <w:bookmarkStart w:id="14359" w:name="_Toc120613464"/>
      <w:bookmarkStart w:id="14360" w:name="_Toc120613894"/>
      <w:bookmarkStart w:id="14361" w:name="_Toc120614337"/>
      <w:bookmarkStart w:id="14362" w:name="_Toc120614796"/>
      <w:bookmarkStart w:id="14363" w:name="_Toc120615271"/>
      <w:bookmarkStart w:id="14364" w:name="_Toc120622479"/>
      <w:bookmarkStart w:id="14365" w:name="_Toc120622985"/>
      <w:bookmarkStart w:id="14366" w:name="_Toc120623604"/>
      <w:bookmarkStart w:id="14367" w:name="_Toc120624129"/>
      <w:bookmarkStart w:id="14368" w:name="_Toc120624666"/>
      <w:bookmarkStart w:id="14369" w:name="_Toc120625203"/>
      <w:bookmarkStart w:id="14370" w:name="_Toc120625740"/>
      <w:bookmarkStart w:id="14371" w:name="_Toc120626277"/>
      <w:bookmarkStart w:id="14372" w:name="_Toc120626824"/>
      <w:bookmarkStart w:id="14373" w:name="_Toc120627380"/>
      <w:bookmarkStart w:id="14374" w:name="_Toc120627945"/>
      <w:bookmarkStart w:id="14375" w:name="_Toc120628521"/>
      <w:bookmarkStart w:id="14376" w:name="_Toc120629106"/>
      <w:bookmarkStart w:id="14377" w:name="_Toc120629694"/>
      <w:bookmarkStart w:id="14378" w:name="_Toc120631195"/>
      <w:bookmarkStart w:id="14379" w:name="_Toc120631846"/>
      <w:bookmarkStart w:id="14380" w:name="_Toc120632496"/>
      <w:bookmarkStart w:id="14381" w:name="_Toc120633146"/>
      <w:bookmarkStart w:id="14382" w:name="_Toc120633796"/>
      <w:bookmarkStart w:id="14383" w:name="_Toc120634447"/>
      <w:bookmarkStart w:id="14384" w:name="_Toc120635098"/>
      <w:bookmarkStart w:id="14385" w:name="_Toc121754222"/>
      <w:bookmarkStart w:id="14386" w:name="_Toc121754892"/>
      <w:bookmarkStart w:id="14387" w:name="_Toc121822848"/>
      <w:bookmarkStart w:id="14388" w:name="_Toc136851124"/>
      <w:bookmarkStart w:id="14389" w:name="_Toc138880088"/>
      <w:bookmarkStart w:id="14390" w:name="_Toc138880555"/>
      <w:bookmarkStart w:id="14391" w:name="_Toc145040509"/>
      <w:bookmarkStart w:id="14392" w:name="_Toc153562004"/>
      <w:bookmarkStart w:id="14393" w:name="_Toc155651138"/>
      <w:bookmarkStart w:id="14394" w:name="_Toc155651656"/>
      <w:bookmarkStart w:id="14395" w:name="_Toc161921872"/>
      <w:bookmarkStart w:id="14396" w:name="_Toc169796263"/>
      <w:bookmarkStart w:id="14397" w:name="_Toc171510979"/>
      <w:bookmarkStart w:id="14398" w:name="_Toc210410114"/>
      <w:r w:rsidRPr="001D22D3">
        <w:rPr>
          <w:rFonts w:hint="eastAsia"/>
          <w:lang w:val="en-US" w:eastAsia="zh-CN"/>
        </w:rPr>
        <w:t>9</w:t>
      </w:r>
      <w:r w:rsidRPr="001D22D3">
        <w:t>.4.3</w:t>
      </w:r>
      <w:r w:rsidRPr="001D22D3">
        <w:tab/>
        <w:t>OTA total power dynamic range</w:t>
      </w:r>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p>
    <w:p w14:paraId="2628D29F" w14:textId="77777777" w:rsidR="0045441E" w:rsidRPr="001D22D3" w:rsidRDefault="0045441E" w:rsidP="0045441E">
      <w:pPr>
        <w:pStyle w:val="Heading4"/>
        <w:rPr>
          <w:lang w:eastAsia="sv-SE"/>
        </w:rPr>
      </w:pPr>
      <w:bookmarkStart w:id="14399" w:name="_Toc58915657"/>
      <w:bookmarkStart w:id="14400" w:name="_Toc76114284"/>
      <w:bookmarkStart w:id="14401" w:name="_Toc29810506"/>
      <w:bookmarkStart w:id="14402" w:name="_Toc99702764"/>
      <w:bookmarkStart w:id="14403" w:name="_Toc58917838"/>
      <w:bookmarkStart w:id="14404" w:name="_Toc21102657"/>
      <w:bookmarkStart w:id="14405" w:name="_Toc37272804"/>
      <w:bookmarkStart w:id="14406" w:name="_Toc36635858"/>
      <w:bookmarkStart w:id="14407" w:name="_Toc45885881"/>
      <w:bookmarkStart w:id="14408" w:name="_Toc53182990"/>
      <w:bookmarkStart w:id="14409" w:name="_Toc106206550"/>
      <w:bookmarkStart w:id="14410" w:name="_Toc66693707"/>
      <w:bookmarkStart w:id="14411" w:name="_Toc76544170"/>
      <w:bookmarkStart w:id="14412" w:name="_Toc74915659"/>
      <w:bookmarkStart w:id="14413" w:name="_Toc98766401"/>
      <w:bookmarkStart w:id="14414" w:name="_Toc89952585"/>
      <w:bookmarkStart w:id="14415" w:name="_Toc82536292"/>
      <w:bookmarkStart w:id="14416" w:name="_Toc120544922"/>
      <w:bookmarkStart w:id="14417" w:name="_Toc120545277"/>
      <w:bookmarkStart w:id="14418" w:name="_Toc120545893"/>
      <w:bookmarkStart w:id="14419" w:name="_Toc120606797"/>
      <w:bookmarkStart w:id="14420" w:name="_Toc120607151"/>
      <w:bookmarkStart w:id="14421" w:name="_Toc120607508"/>
      <w:bookmarkStart w:id="14422" w:name="_Toc120607871"/>
      <w:bookmarkStart w:id="14423" w:name="_Toc120608236"/>
      <w:bookmarkStart w:id="14424" w:name="_Toc120608616"/>
      <w:bookmarkStart w:id="14425" w:name="_Toc120608996"/>
      <w:bookmarkStart w:id="14426" w:name="_Toc120609387"/>
      <w:bookmarkStart w:id="14427" w:name="_Toc120609778"/>
      <w:bookmarkStart w:id="14428" w:name="_Toc120610179"/>
      <w:bookmarkStart w:id="14429" w:name="_Toc120610932"/>
      <w:bookmarkStart w:id="14430" w:name="_Toc120611341"/>
      <w:bookmarkStart w:id="14431" w:name="_Toc120611759"/>
      <w:bookmarkStart w:id="14432" w:name="_Toc120612179"/>
      <w:bookmarkStart w:id="14433" w:name="_Toc120612606"/>
      <w:bookmarkStart w:id="14434" w:name="_Toc120613035"/>
      <w:bookmarkStart w:id="14435" w:name="_Toc120613465"/>
      <w:bookmarkStart w:id="14436" w:name="_Toc120613895"/>
      <w:bookmarkStart w:id="14437" w:name="_Toc120614338"/>
      <w:bookmarkStart w:id="14438" w:name="_Toc120614797"/>
      <w:bookmarkStart w:id="14439" w:name="_Toc120615272"/>
      <w:bookmarkStart w:id="14440" w:name="_Toc120622480"/>
      <w:bookmarkStart w:id="14441" w:name="_Toc120622986"/>
      <w:bookmarkStart w:id="14442" w:name="_Toc120623605"/>
      <w:bookmarkStart w:id="14443" w:name="_Toc120624130"/>
      <w:bookmarkStart w:id="14444" w:name="_Toc120624667"/>
      <w:bookmarkStart w:id="14445" w:name="_Toc120625204"/>
      <w:bookmarkStart w:id="14446" w:name="_Toc120625741"/>
      <w:bookmarkStart w:id="14447" w:name="_Toc120626278"/>
      <w:bookmarkStart w:id="14448" w:name="_Toc120626825"/>
      <w:bookmarkStart w:id="14449" w:name="_Toc120627381"/>
      <w:bookmarkStart w:id="14450" w:name="_Toc120627946"/>
      <w:bookmarkStart w:id="14451" w:name="_Toc120628522"/>
      <w:bookmarkStart w:id="14452" w:name="_Toc120629107"/>
      <w:bookmarkStart w:id="14453" w:name="_Toc120629695"/>
      <w:bookmarkStart w:id="14454" w:name="_Toc120631196"/>
      <w:bookmarkStart w:id="14455" w:name="_Toc120631847"/>
      <w:bookmarkStart w:id="14456" w:name="_Toc120632497"/>
      <w:bookmarkStart w:id="14457" w:name="_Toc120633147"/>
      <w:bookmarkStart w:id="14458" w:name="_Toc120633797"/>
      <w:bookmarkStart w:id="14459" w:name="_Toc120634448"/>
      <w:bookmarkStart w:id="14460" w:name="_Toc120635099"/>
      <w:bookmarkStart w:id="14461" w:name="_Toc121754223"/>
      <w:bookmarkStart w:id="14462" w:name="_Toc121754893"/>
      <w:bookmarkStart w:id="14463" w:name="_Toc121822849"/>
      <w:bookmarkStart w:id="14464" w:name="_Toc136851125"/>
      <w:bookmarkStart w:id="14465" w:name="_Toc138880089"/>
      <w:bookmarkStart w:id="14466" w:name="_Toc138880556"/>
      <w:bookmarkStart w:id="14467" w:name="_Toc145040510"/>
      <w:bookmarkStart w:id="14468" w:name="_Toc153562005"/>
      <w:bookmarkStart w:id="14469" w:name="_Toc155651139"/>
      <w:bookmarkStart w:id="14470" w:name="_Toc155651657"/>
      <w:bookmarkStart w:id="14471" w:name="_Toc161921873"/>
      <w:bookmarkStart w:id="14472" w:name="_Toc169796264"/>
      <w:bookmarkStart w:id="14473" w:name="_Toc171510980"/>
      <w:bookmarkStart w:id="14474" w:name="_Toc210410115"/>
      <w:r w:rsidRPr="001D22D3">
        <w:rPr>
          <w:rFonts w:hint="eastAsia"/>
          <w:lang w:val="en-US" w:eastAsia="zh-CN"/>
        </w:rPr>
        <w:t>9</w:t>
      </w:r>
      <w:r w:rsidRPr="001D22D3">
        <w:rPr>
          <w:lang w:eastAsia="sv-SE"/>
        </w:rPr>
        <w:t>.4.3.1</w:t>
      </w:r>
      <w:r w:rsidRPr="001D22D3">
        <w:rPr>
          <w:lang w:eastAsia="sv-SE"/>
        </w:rPr>
        <w:tab/>
        <w:t>Definition and applicability</w:t>
      </w:r>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475" w:name="_Toc36635859"/>
      <w:bookmarkStart w:id="14476" w:name="_Toc53182991"/>
      <w:bookmarkStart w:id="14477" w:name="_Toc66693708"/>
      <w:bookmarkStart w:id="14478" w:name="_Toc89952586"/>
      <w:bookmarkStart w:id="14479" w:name="_Toc76544171"/>
      <w:bookmarkStart w:id="14480" w:name="_Toc45885882"/>
      <w:bookmarkStart w:id="14481" w:name="_Toc58917839"/>
      <w:bookmarkStart w:id="14482" w:name="_Toc99702765"/>
      <w:bookmarkStart w:id="14483" w:name="_Toc37272805"/>
      <w:bookmarkStart w:id="14484" w:name="_Toc58915658"/>
      <w:bookmarkStart w:id="14485" w:name="_Toc82536293"/>
      <w:bookmarkStart w:id="14486" w:name="_Toc98766402"/>
      <w:bookmarkStart w:id="14487" w:name="_Toc106206551"/>
      <w:bookmarkStart w:id="14488" w:name="_Toc74915660"/>
      <w:bookmarkStart w:id="14489" w:name="_Toc76114285"/>
      <w:bookmarkStart w:id="14490" w:name="_Toc120544923"/>
      <w:bookmarkStart w:id="14491" w:name="_Toc120545278"/>
      <w:bookmarkStart w:id="14492" w:name="_Toc120545894"/>
      <w:bookmarkStart w:id="14493" w:name="_Toc120606798"/>
      <w:bookmarkStart w:id="14494" w:name="_Toc120607152"/>
      <w:bookmarkStart w:id="14495" w:name="_Toc120607509"/>
      <w:bookmarkStart w:id="14496" w:name="_Toc120607872"/>
      <w:bookmarkStart w:id="14497" w:name="_Toc120608237"/>
      <w:bookmarkStart w:id="14498" w:name="_Toc120608617"/>
      <w:bookmarkStart w:id="14499" w:name="_Toc120608997"/>
      <w:bookmarkStart w:id="14500" w:name="_Toc120609388"/>
      <w:bookmarkStart w:id="14501" w:name="_Toc120609779"/>
      <w:bookmarkStart w:id="14502" w:name="_Toc120610180"/>
      <w:bookmarkStart w:id="14503" w:name="_Toc120610933"/>
      <w:bookmarkStart w:id="14504" w:name="_Toc120611342"/>
      <w:bookmarkStart w:id="14505" w:name="_Toc120611760"/>
      <w:bookmarkStart w:id="14506" w:name="_Toc120612180"/>
      <w:bookmarkStart w:id="14507" w:name="_Toc120612607"/>
      <w:bookmarkStart w:id="14508" w:name="_Toc120613036"/>
      <w:bookmarkStart w:id="14509" w:name="_Toc120613466"/>
      <w:bookmarkStart w:id="14510" w:name="_Toc120613896"/>
      <w:bookmarkStart w:id="14511" w:name="_Toc120614339"/>
      <w:bookmarkStart w:id="14512" w:name="_Toc120614798"/>
      <w:bookmarkStart w:id="14513" w:name="_Toc120615273"/>
      <w:bookmarkStart w:id="14514" w:name="_Toc120622481"/>
      <w:bookmarkStart w:id="14515" w:name="_Toc120622987"/>
      <w:bookmarkStart w:id="14516" w:name="_Toc120623606"/>
      <w:bookmarkStart w:id="14517" w:name="_Toc120624131"/>
      <w:bookmarkStart w:id="14518" w:name="_Toc120624668"/>
      <w:bookmarkStart w:id="14519" w:name="_Toc120625205"/>
      <w:bookmarkStart w:id="14520" w:name="_Toc120625742"/>
      <w:bookmarkStart w:id="14521" w:name="_Toc120626279"/>
      <w:bookmarkStart w:id="14522" w:name="_Toc120626826"/>
      <w:bookmarkStart w:id="14523" w:name="_Toc120627382"/>
      <w:bookmarkStart w:id="14524" w:name="_Toc120627947"/>
      <w:bookmarkStart w:id="14525" w:name="_Toc120628523"/>
      <w:bookmarkStart w:id="14526" w:name="_Toc120629108"/>
      <w:bookmarkStart w:id="14527" w:name="_Toc120629696"/>
      <w:bookmarkStart w:id="14528" w:name="_Toc120631197"/>
      <w:bookmarkStart w:id="14529" w:name="_Toc120631848"/>
      <w:bookmarkStart w:id="14530" w:name="_Toc120632498"/>
      <w:bookmarkStart w:id="14531" w:name="_Toc120633148"/>
      <w:bookmarkStart w:id="14532" w:name="_Toc120633798"/>
      <w:bookmarkStart w:id="14533" w:name="_Toc120634449"/>
      <w:bookmarkStart w:id="14534" w:name="_Toc120635100"/>
      <w:bookmarkStart w:id="14535" w:name="_Toc121754224"/>
      <w:bookmarkStart w:id="14536" w:name="_Toc121754894"/>
      <w:bookmarkStart w:id="14537" w:name="_Toc121822850"/>
      <w:bookmarkStart w:id="14538" w:name="_Toc136851126"/>
      <w:bookmarkStart w:id="14539" w:name="_Toc138880090"/>
      <w:bookmarkStart w:id="14540" w:name="_Toc138880557"/>
      <w:bookmarkStart w:id="14541" w:name="_Toc145040511"/>
      <w:bookmarkStart w:id="14542" w:name="_Toc153562006"/>
      <w:bookmarkStart w:id="14543" w:name="_Toc155651140"/>
      <w:bookmarkStart w:id="14544" w:name="_Toc155651658"/>
      <w:bookmarkStart w:id="14545" w:name="_Toc161921874"/>
      <w:bookmarkStart w:id="14546" w:name="_Toc169796265"/>
      <w:bookmarkStart w:id="14547" w:name="_Toc171510981"/>
      <w:bookmarkStart w:id="14548" w:name="_Toc210410116"/>
      <w:r w:rsidRPr="001D22D3">
        <w:rPr>
          <w:rFonts w:hint="eastAsia"/>
          <w:lang w:val="en-US" w:eastAsia="zh-CN"/>
        </w:rPr>
        <w:t>9</w:t>
      </w:r>
      <w:r w:rsidRPr="001D22D3">
        <w:rPr>
          <w:lang w:eastAsia="sv-SE"/>
        </w:rPr>
        <w:t>.4.3.2</w:t>
      </w:r>
      <w:r w:rsidRPr="001D22D3">
        <w:rPr>
          <w:lang w:eastAsia="sv-SE"/>
        </w:rPr>
        <w:tab/>
        <w:t>Minimum requirement</w:t>
      </w:r>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49" w:name="_Toc66693709"/>
      <w:bookmarkStart w:id="14550" w:name="_Toc76114286"/>
      <w:bookmarkStart w:id="14551" w:name="_Toc98766403"/>
      <w:bookmarkStart w:id="14552" w:name="_Toc58915659"/>
      <w:bookmarkStart w:id="14553" w:name="_Toc76544172"/>
      <w:bookmarkStart w:id="14554" w:name="_Toc99702766"/>
      <w:bookmarkStart w:id="14555" w:name="_Toc21102659"/>
      <w:bookmarkStart w:id="14556" w:name="_Toc53182992"/>
      <w:bookmarkStart w:id="14557" w:name="_Toc29810508"/>
      <w:bookmarkStart w:id="14558" w:name="_Toc37272806"/>
      <w:bookmarkStart w:id="14559" w:name="_Toc106206552"/>
      <w:bookmarkStart w:id="14560" w:name="_Toc45885883"/>
      <w:bookmarkStart w:id="14561" w:name="_Toc36635860"/>
      <w:bookmarkStart w:id="14562" w:name="_Toc58917840"/>
      <w:bookmarkStart w:id="14563" w:name="_Toc89952587"/>
      <w:bookmarkStart w:id="14564" w:name="_Toc82536294"/>
      <w:bookmarkStart w:id="14565" w:name="_Toc74915661"/>
      <w:bookmarkStart w:id="14566" w:name="_Toc120544924"/>
      <w:bookmarkStart w:id="14567" w:name="_Toc120545279"/>
      <w:bookmarkStart w:id="14568" w:name="_Toc120545895"/>
      <w:bookmarkStart w:id="14569" w:name="_Toc120606799"/>
      <w:bookmarkStart w:id="14570" w:name="_Toc120607153"/>
      <w:bookmarkStart w:id="14571" w:name="_Toc120607510"/>
      <w:bookmarkStart w:id="14572" w:name="_Toc120607873"/>
      <w:bookmarkStart w:id="14573" w:name="_Toc120608238"/>
      <w:bookmarkStart w:id="14574" w:name="_Toc120608618"/>
      <w:bookmarkStart w:id="14575" w:name="_Toc120608998"/>
      <w:bookmarkStart w:id="14576" w:name="_Toc120609389"/>
      <w:bookmarkStart w:id="14577" w:name="_Toc120609780"/>
      <w:bookmarkStart w:id="14578" w:name="_Toc120610181"/>
      <w:bookmarkStart w:id="14579" w:name="_Toc120610934"/>
      <w:bookmarkStart w:id="14580" w:name="_Toc120611343"/>
      <w:bookmarkStart w:id="14581" w:name="_Toc120611761"/>
      <w:bookmarkStart w:id="14582" w:name="_Toc120612181"/>
      <w:bookmarkStart w:id="14583" w:name="_Toc120612608"/>
      <w:bookmarkStart w:id="14584" w:name="_Toc120613037"/>
      <w:bookmarkStart w:id="14585" w:name="_Toc120613467"/>
      <w:bookmarkStart w:id="14586" w:name="_Toc120613897"/>
      <w:bookmarkStart w:id="14587" w:name="_Toc120614340"/>
      <w:bookmarkStart w:id="14588" w:name="_Toc120614799"/>
      <w:bookmarkStart w:id="14589" w:name="_Toc120615274"/>
      <w:bookmarkStart w:id="14590" w:name="_Toc120622482"/>
      <w:bookmarkStart w:id="14591" w:name="_Toc120622988"/>
      <w:bookmarkStart w:id="14592" w:name="_Toc120623607"/>
      <w:bookmarkStart w:id="14593" w:name="_Toc120624132"/>
      <w:bookmarkStart w:id="14594" w:name="_Toc120624669"/>
      <w:bookmarkStart w:id="14595" w:name="_Toc120625206"/>
      <w:bookmarkStart w:id="14596" w:name="_Toc120625743"/>
      <w:bookmarkStart w:id="14597" w:name="_Toc120626280"/>
      <w:bookmarkStart w:id="14598" w:name="_Toc120626827"/>
      <w:bookmarkStart w:id="14599" w:name="_Toc120627383"/>
      <w:bookmarkStart w:id="14600" w:name="_Toc120627948"/>
      <w:bookmarkStart w:id="14601" w:name="_Toc120628524"/>
      <w:bookmarkStart w:id="14602" w:name="_Toc120629109"/>
      <w:bookmarkStart w:id="14603" w:name="_Toc120629697"/>
      <w:bookmarkStart w:id="14604" w:name="_Toc120631198"/>
      <w:bookmarkStart w:id="14605" w:name="_Toc120631849"/>
      <w:bookmarkStart w:id="14606" w:name="_Toc120632499"/>
      <w:bookmarkStart w:id="14607" w:name="_Toc120633149"/>
      <w:bookmarkStart w:id="14608" w:name="_Toc120633799"/>
      <w:bookmarkStart w:id="14609" w:name="_Toc120634450"/>
      <w:bookmarkStart w:id="14610" w:name="_Toc120635101"/>
      <w:bookmarkStart w:id="14611" w:name="_Toc121754225"/>
      <w:bookmarkStart w:id="14612" w:name="_Toc121754895"/>
      <w:bookmarkStart w:id="14613" w:name="_Toc121822851"/>
      <w:bookmarkStart w:id="14614" w:name="_Toc136851127"/>
      <w:bookmarkStart w:id="14615" w:name="_Toc138880091"/>
      <w:bookmarkStart w:id="14616" w:name="_Toc138880558"/>
      <w:bookmarkStart w:id="14617" w:name="_Toc145040512"/>
      <w:bookmarkStart w:id="14618" w:name="_Toc153562007"/>
      <w:bookmarkStart w:id="14619" w:name="_Toc155651141"/>
      <w:bookmarkStart w:id="14620" w:name="_Toc155651659"/>
      <w:bookmarkStart w:id="14621" w:name="_Toc161921875"/>
      <w:bookmarkStart w:id="14622" w:name="_Toc169796266"/>
      <w:bookmarkStart w:id="14623" w:name="_Toc171510982"/>
      <w:bookmarkStart w:id="14624" w:name="_Toc210410117"/>
      <w:r w:rsidRPr="001D22D3">
        <w:rPr>
          <w:rFonts w:hint="eastAsia"/>
          <w:lang w:val="en-US" w:eastAsia="zh-CN"/>
        </w:rPr>
        <w:t>9</w:t>
      </w:r>
      <w:r w:rsidRPr="001D22D3">
        <w:rPr>
          <w:lang w:eastAsia="sv-SE"/>
        </w:rPr>
        <w:t>.4.3.3</w:t>
      </w:r>
      <w:r w:rsidRPr="001D22D3">
        <w:rPr>
          <w:lang w:eastAsia="sv-SE"/>
        </w:rPr>
        <w:tab/>
        <w:t>Test purpose</w:t>
      </w:r>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25" w:name="_Toc82536295"/>
      <w:bookmarkStart w:id="14626" w:name="_Toc99702767"/>
      <w:bookmarkStart w:id="14627" w:name="_Toc66693710"/>
      <w:bookmarkStart w:id="14628" w:name="_Toc58915660"/>
      <w:bookmarkStart w:id="14629" w:name="_Toc29810509"/>
      <w:bookmarkStart w:id="14630" w:name="_Toc89952588"/>
      <w:bookmarkStart w:id="14631" w:name="_Toc21102660"/>
      <w:bookmarkStart w:id="14632" w:name="_Toc74915662"/>
      <w:bookmarkStart w:id="14633" w:name="_Toc76544173"/>
      <w:bookmarkStart w:id="14634" w:name="_Toc106206553"/>
      <w:bookmarkStart w:id="14635" w:name="_Toc36635861"/>
      <w:bookmarkStart w:id="14636" w:name="_Toc58917841"/>
      <w:bookmarkStart w:id="14637" w:name="_Toc98766404"/>
      <w:bookmarkStart w:id="14638" w:name="_Toc37272807"/>
      <w:bookmarkStart w:id="14639" w:name="_Toc53182993"/>
      <w:bookmarkStart w:id="14640" w:name="_Toc76114287"/>
      <w:bookmarkStart w:id="14641" w:name="_Toc45885884"/>
      <w:bookmarkStart w:id="14642" w:name="_Toc120544925"/>
      <w:bookmarkStart w:id="14643" w:name="_Toc120545280"/>
      <w:bookmarkStart w:id="14644" w:name="_Toc120545896"/>
      <w:bookmarkStart w:id="14645" w:name="_Toc120606800"/>
      <w:bookmarkStart w:id="14646" w:name="_Toc120607154"/>
      <w:bookmarkStart w:id="14647" w:name="_Toc120607511"/>
      <w:bookmarkStart w:id="14648" w:name="_Toc120607874"/>
      <w:bookmarkStart w:id="14649" w:name="_Toc120608239"/>
      <w:bookmarkStart w:id="14650" w:name="_Toc120608619"/>
      <w:bookmarkStart w:id="14651" w:name="_Toc120608999"/>
      <w:bookmarkStart w:id="14652" w:name="_Toc120609390"/>
      <w:bookmarkStart w:id="14653" w:name="_Toc120609781"/>
      <w:bookmarkStart w:id="14654" w:name="_Toc120610182"/>
      <w:bookmarkStart w:id="14655" w:name="_Toc120610935"/>
      <w:bookmarkStart w:id="14656" w:name="_Toc120611344"/>
      <w:bookmarkStart w:id="14657" w:name="_Toc120611762"/>
      <w:bookmarkStart w:id="14658" w:name="_Toc120612182"/>
      <w:bookmarkStart w:id="14659" w:name="_Toc120612609"/>
      <w:bookmarkStart w:id="14660" w:name="_Toc120613038"/>
      <w:bookmarkStart w:id="14661" w:name="_Toc120613468"/>
      <w:bookmarkStart w:id="14662" w:name="_Toc120613898"/>
      <w:bookmarkStart w:id="14663" w:name="_Toc120614341"/>
      <w:bookmarkStart w:id="14664" w:name="_Toc120614800"/>
      <w:bookmarkStart w:id="14665" w:name="_Toc120615275"/>
      <w:bookmarkStart w:id="14666" w:name="_Toc120622483"/>
      <w:bookmarkStart w:id="14667" w:name="_Toc120622989"/>
      <w:bookmarkStart w:id="14668" w:name="_Toc120623608"/>
      <w:bookmarkStart w:id="14669" w:name="_Toc120624133"/>
      <w:bookmarkStart w:id="14670" w:name="_Toc120624670"/>
      <w:bookmarkStart w:id="14671" w:name="_Toc120625207"/>
      <w:bookmarkStart w:id="14672" w:name="_Toc120625744"/>
      <w:bookmarkStart w:id="14673" w:name="_Toc120626281"/>
      <w:bookmarkStart w:id="14674" w:name="_Toc120626828"/>
      <w:bookmarkStart w:id="14675" w:name="_Toc120627384"/>
      <w:bookmarkStart w:id="14676" w:name="_Toc120627949"/>
      <w:bookmarkStart w:id="14677" w:name="_Toc120628525"/>
      <w:bookmarkStart w:id="14678" w:name="_Toc120629110"/>
      <w:bookmarkStart w:id="14679" w:name="_Toc120629698"/>
      <w:bookmarkStart w:id="14680" w:name="_Toc120631199"/>
      <w:bookmarkStart w:id="14681" w:name="_Toc120631850"/>
      <w:bookmarkStart w:id="14682" w:name="_Toc120632500"/>
      <w:bookmarkStart w:id="14683" w:name="_Toc120633150"/>
      <w:bookmarkStart w:id="14684" w:name="_Toc120633800"/>
      <w:bookmarkStart w:id="14685" w:name="_Toc120634451"/>
      <w:bookmarkStart w:id="14686" w:name="_Toc120635102"/>
      <w:bookmarkStart w:id="14687" w:name="_Toc121754226"/>
      <w:bookmarkStart w:id="14688" w:name="_Toc121754896"/>
      <w:bookmarkStart w:id="14689" w:name="_Toc121822852"/>
      <w:bookmarkStart w:id="14690" w:name="_Toc136851128"/>
      <w:bookmarkStart w:id="14691" w:name="_Toc138880092"/>
      <w:bookmarkStart w:id="14692" w:name="_Toc138880559"/>
      <w:bookmarkStart w:id="14693" w:name="_Toc145040513"/>
      <w:bookmarkStart w:id="14694" w:name="_Toc153562008"/>
      <w:bookmarkStart w:id="14695" w:name="_Toc155651142"/>
      <w:bookmarkStart w:id="14696" w:name="_Toc155651660"/>
      <w:bookmarkStart w:id="14697" w:name="_Toc161921876"/>
      <w:bookmarkStart w:id="14698" w:name="_Toc169796267"/>
      <w:bookmarkStart w:id="14699" w:name="_Toc171510983"/>
      <w:bookmarkStart w:id="14700" w:name="_Toc210410118"/>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p>
    <w:p w14:paraId="3D83F098" w14:textId="77777777" w:rsidR="0045441E" w:rsidRPr="001D22D3" w:rsidRDefault="0045441E" w:rsidP="0045441E">
      <w:pPr>
        <w:pStyle w:val="Heading5"/>
        <w:rPr>
          <w:lang w:eastAsia="sv-SE"/>
        </w:rPr>
      </w:pPr>
      <w:bookmarkStart w:id="14701" w:name="_Toc98766405"/>
      <w:bookmarkStart w:id="14702" w:name="_Toc53182994"/>
      <w:bookmarkStart w:id="14703" w:name="_Toc76114288"/>
      <w:bookmarkStart w:id="14704" w:name="_Toc106206554"/>
      <w:bookmarkStart w:id="14705" w:name="_Toc29810510"/>
      <w:bookmarkStart w:id="14706" w:name="_Toc66693711"/>
      <w:bookmarkStart w:id="14707" w:name="_Toc45885885"/>
      <w:bookmarkStart w:id="14708" w:name="_Toc82536296"/>
      <w:bookmarkStart w:id="14709" w:name="_Toc21102661"/>
      <w:bookmarkStart w:id="14710" w:name="_Toc99702768"/>
      <w:bookmarkStart w:id="14711" w:name="_Toc58915661"/>
      <w:bookmarkStart w:id="14712" w:name="_Toc89952589"/>
      <w:bookmarkStart w:id="14713" w:name="_Toc76544174"/>
      <w:bookmarkStart w:id="14714" w:name="_Toc36635862"/>
      <w:bookmarkStart w:id="14715" w:name="_Toc58917842"/>
      <w:bookmarkStart w:id="14716" w:name="_Toc37272808"/>
      <w:bookmarkStart w:id="14717" w:name="_Toc74915663"/>
      <w:bookmarkStart w:id="14718" w:name="_Toc120544926"/>
      <w:bookmarkStart w:id="14719" w:name="_Toc120545281"/>
      <w:bookmarkStart w:id="14720" w:name="_Toc120545897"/>
      <w:bookmarkStart w:id="14721" w:name="_Toc120606801"/>
      <w:bookmarkStart w:id="14722" w:name="_Toc120607155"/>
      <w:bookmarkStart w:id="14723" w:name="_Toc120607512"/>
      <w:bookmarkStart w:id="14724" w:name="_Toc120607875"/>
      <w:bookmarkStart w:id="14725" w:name="_Toc120608240"/>
      <w:bookmarkStart w:id="14726" w:name="_Toc120608620"/>
      <w:bookmarkStart w:id="14727" w:name="_Toc120609000"/>
      <w:bookmarkStart w:id="14728" w:name="_Toc120609391"/>
      <w:bookmarkStart w:id="14729" w:name="_Toc120609782"/>
      <w:bookmarkStart w:id="14730" w:name="_Toc120610183"/>
      <w:bookmarkStart w:id="14731" w:name="_Toc120610936"/>
      <w:bookmarkStart w:id="14732" w:name="_Toc120611345"/>
      <w:bookmarkStart w:id="14733" w:name="_Toc120611763"/>
      <w:bookmarkStart w:id="14734" w:name="_Toc120612183"/>
      <w:bookmarkStart w:id="14735" w:name="_Toc120612610"/>
      <w:bookmarkStart w:id="14736" w:name="_Toc120613039"/>
      <w:bookmarkStart w:id="14737" w:name="_Toc120613469"/>
      <w:bookmarkStart w:id="14738" w:name="_Toc120613899"/>
      <w:bookmarkStart w:id="14739" w:name="_Toc120614342"/>
      <w:bookmarkStart w:id="14740" w:name="_Toc120614801"/>
      <w:bookmarkStart w:id="14741" w:name="_Toc120615276"/>
      <w:bookmarkStart w:id="14742" w:name="_Toc120622484"/>
      <w:bookmarkStart w:id="14743" w:name="_Toc120622990"/>
      <w:bookmarkStart w:id="14744" w:name="_Toc120623609"/>
      <w:bookmarkStart w:id="14745" w:name="_Toc120624134"/>
      <w:bookmarkStart w:id="14746" w:name="_Toc120624671"/>
      <w:bookmarkStart w:id="14747" w:name="_Toc120625208"/>
      <w:bookmarkStart w:id="14748" w:name="_Toc120625745"/>
      <w:bookmarkStart w:id="14749" w:name="_Toc120626282"/>
      <w:bookmarkStart w:id="14750" w:name="_Toc120626829"/>
      <w:bookmarkStart w:id="14751" w:name="_Toc120627385"/>
      <w:bookmarkStart w:id="14752" w:name="_Toc120627950"/>
      <w:bookmarkStart w:id="14753" w:name="_Toc120628526"/>
      <w:bookmarkStart w:id="14754" w:name="_Toc120629111"/>
      <w:bookmarkStart w:id="14755" w:name="_Toc120629699"/>
      <w:bookmarkStart w:id="14756" w:name="_Toc120631200"/>
      <w:bookmarkStart w:id="14757" w:name="_Toc120631851"/>
      <w:bookmarkStart w:id="14758" w:name="_Toc120632501"/>
      <w:bookmarkStart w:id="14759" w:name="_Toc120633151"/>
      <w:bookmarkStart w:id="14760" w:name="_Toc120633801"/>
      <w:bookmarkStart w:id="14761" w:name="_Toc120634452"/>
      <w:bookmarkStart w:id="14762" w:name="_Toc120635103"/>
      <w:bookmarkStart w:id="14763" w:name="_Toc121754227"/>
      <w:bookmarkStart w:id="14764" w:name="_Toc121754897"/>
      <w:bookmarkStart w:id="14765" w:name="_Toc121822853"/>
      <w:bookmarkStart w:id="14766" w:name="_Toc136851129"/>
      <w:bookmarkStart w:id="14767" w:name="_Toc138880093"/>
      <w:bookmarkStart w:id="14768" w:name="_Toc138880560"/>
      <w:bookmarkStart w:id="14769" w:name="_Toc145040514"/>
      <w:bookmarkStart w:id="14770" w:name="_Toc153562009"/>
      <w:bookmarkStart w:id="14771" w:name="_Toc155651143"/>
      <w:bookmarkStart w:id="14772" w:name="_Toc155651661"/>
      <w:bookmarkStart w:id="14773" w:name="_Toc161921877"/>
      <w:bookmarkStart w:id="14774" w:name="_Toc169796268"/>
      <w:bookmarkStart w:id="14775" w:name="_Toc171510984"/>
      <w:bookmarkStart w:id="14776" w:name="_Toc210410119"/>
      <w:r w:rsidRPr="001D22D3">
        <w:rPr>
          <w:rFonts w:hint="eastAsia"/>
          <w:lang w:val="en-US" w:eastAsia="zh-CN"/>
        </w:rPr>
        <w:t>9</w:t>
      </w:r>
      <w:r w:rsidRPr="001D22D3">
        <w:rPr>
          <w:lang w:eastAsia="sv-SE"/>
        </w:rPr>
        <w:t>.4.3.4.1</w:t>
      </w:r>
      <w:r w:rsidRPr="001D22D3">
        <w:rPr>
          <w:lang w:eastAsia="sv-SE"/>
        </w:rPr>
        <w:tab/>
        <w:t>Initial conditions</w:t>
      </w:r>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 xml:space="preserve">Declared beam with the highest intended EIRP for the narrowest intended beam corresponding to the smallest </w:t>
      </w:r>
      <w:proofErr w:type="spellStart"/>
      <w:r w:rsidRPr="001D22D3">
        <w:t>BeWθ</w:t>
      </w:r>
      <w:proofErr w:type="spellEnd"/>
      <w:r w:rsidRPr="001D22D3">
        <w:t xml:space="preserve">, or for the narrowest intended beam corresponding to the smallest </w:t>
      </w:r>
      <w:proofErr w:type="spellStart"/>
      <w:r w:rsidRPr="001D22D3">
        <w:t>BeWϕ</w:t>
      </w:r>
      <w:proofErr w:type="spellEnd"/>
      <w:r w:rsidRPr="001D22D3">
        <w:t xml:space="preserve">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77" w:name="_Toc53182995"/>
      <w:bookmarkStart w:id="14778" w:name="_Toc82536297"/>
      <w:bookmarkStart w:id="14779" w:name="_Toc45885886"/>
      <w:bookmarkStart w:id="14780" w:name="_Toc99702769"/>
      <w:bookmarkStart w:id="14781" w:name="_Toc21102662"/>
      <w:bookmarkStart w:id="14782" w:name="_Toc36635863"/>
      <w:bookmarkStart w:id="14783" w:name="_Toc98766406"/>
      <w:bookmarkStart w:id="14784" w:name="_Toc37272809"/>
      <w:bookmarkStart w:id="14785" w:name="_Toc58917843"/>
      <w:bookmarkStart w:id="14786" w:name="_Toc66693712"/>
      <w:bookmarkStart w:id="14787" w:name="_Toc29810511"/>
      <w:bookmarkStart w:id="14788" w:name="_Toc76544175"/>
      <w:bookmarkStart w:id="14789" w:name="_Toc106206555"/>
      <w:bookmarkStart w:id="14790" w:name="_Toc74915664"/>
      <w:bookmarkStart w:id="14791" w:name="_Toc58915662"/>
      <w:bookmarkStart w:id="14792" w:name="_Toc76114289"/>
      <w:bookmarkStart w:id="14793" w:name="_Toc89952590"/>
      <w:bookmarkStart w:id="14794" w:name="_Toc120544927"/>
      <w:bookmarkStart w:id="14795" w:name="_Toc120545282"/>
      <w:bookmarkStart w:id="14796" w:name="_Toc120545898"/>
      <w:bookmarkStart w:id="14797" w:name="_Toc120606802"/>
      <w:bookmarkStart w:id="14798" w:name="_Toc120607156"/>
      <w:bookmarkStart w:id="14799" w:name="_Toc120607513"/>
      <w:bookmarkStart w:id="14800" w:name="_Toc120607876"/>
      <w:bookmarkStart w:id="14801" w:name="_Toc120608241"/>
      <w:bookmarkStart w:id="14802" w:name="_Toc120608621"/>
      <w:bookmarkStart w:id="14803" w:name="_Toc120609001"/>
      <w:bookmarkStart w:id="14804" w:name="_Toc120609392"/>
      <w:bookmarkStart w:id="14805" w:name="_Toc120609783"/>
      <w:bookmarkStart w:id="14806" w:name="_Toc120610184"/>
      <w:bookmarkStart w:id="14807" w:name="_Toc120610937"/>
      <w:bookmarkStart w:id="14808" w:name="_Toc120611346"/>
      <w:bookmarkStart w:id="14809" w:name="_Toc120611764"/>
      <w:bookmarkStart w:id="14810" w:name="_Toc120612184"/>
      <w:bookmarkStart w:id="14811" w:name="_Toc120612611"/>
      <w:bookmarkStart w:id="14812" w:name="_Toc120613040"/>
      <w:bookmarkStart w:id="14813" w:name="_Toc120613470"/>
      <w:bookmarkStart w:id="14814" w:name="_Toc120613900"/>
      <w:bookmarkStart w:id="14815" w:name="_Toc120614343"/>
      <w:bookmarkStart w:id="14816" w:name="_Toc120614802"/>
      <w:bookmarkStart w:id="14817" w:name="_Toc120615277"/>
      <w:bookmarkStart w:id="14818" w:name="_Toc120622485"/>
      <w:bookmarkStart w:id="14819" w:name="_Toc120622991"/>
      <w:bookmarkStart w:id="14820" w:name="_Toc120623610"/>
      <w:bookmarkStart w:id="14821" w:name="_Toc120624135"/>
      <w:bookmarkStart w:id="14822" w:name="_Toc120624672"/>
      <w:bookmarkStart w:id="14823" w:name="_Toc120625209"/>
      <w:bookmarkStart w:id="14824" w:name="_Toc120625746"/>
      <w:bookmarkStart w:id="14825" w:name="_Toc120626283"/>
      <w:bookmarkStart w:id="14826" w:name="_Toc120626830"/>
      <w:bookmarkStart w:id="14827" w:name="_Toc120627386"/>
      <w:bookmarkStart w:id="14828" w:name="_Toc120627951"/>
      <w:bookmarkStart w:id="14829" w:name="_Toc120628527"/>
      <w:bookmarkStart w:id="14830" w:name="_Toc120629112"/>
      <w:bookmarkStart w:id="14831" w:name="_Toc120629700"/>
      <w:bookmarkStart w:id="14832" w:name="_Toc120631201"/>
      <w:bookmarkStart w:id="14833" w:name="_Toc120631852"/>
      <w:bookmarkStart w:id="14834" w:name="_Toc120632502"/>
      <w:bookmarkStart w:id="14835" w:name="_Toc120633152"/>
      <w:bookmarkStart w:id="14836" w:name="_Toc120633802"/>
      <w:bookmarkStart w:id="14837" w:name="_Toc120634453"/>
      <w:bookmarkStart w:id="14838" w:name="_Toc120635104"/>
      <w:bookmarkStart w:id="14839" w:name="_Toc121754228"/>
      <w:bookmarkStart w:id="14840" w:name="_Toc121754898"/>
      <w:bookmarkStart w:id="14841" w:name="_Toc121822854"/>
      <w:bookmarkStart w:id="14842" w:name="_Toc136851130"/>
      <w:bookmarkStart w:id="14843" w:name="_Toc138880094"/>
      <w:bookmarkStart w:id="14844" w:name="_Toc138880561"/>
      <w:bookmarkStart w:id="14845" w:name="_Toc145040515"/>
      <w:bookmarkStart w:id="14846" w:name="_Toc153562010"/>
      <w:bookmarkStart w:id="14847" w:name="_Toc155651144"/>
      <w:bookmarkStart w:id="14848" w:name="_Toc155651662"/>
      <w:bookmarkStart w:id="14849" w:name="_Toc161921878"/>
      <w:bookmarkStart w:id="14850" w:name="_Toc169796269"/>
      <w:bookmarkStart w:id="14851" w:name="_Toc171510985"/>
      <w:bookmarkStart w:id="14852" w:name="_Toc210410120"/>
      <w:r w:rsidRPr="001D22D3">
        <w:rPr>
          <w:rFonts w:hint="eastAsia"/>
          <w:lang w:val="en-US" w:eastAsia="zh-CN"/>
        </w:rPr>
        <w:t>9</w:t>
      </w:r>
      <w:r w:rsidRPr="001D22D3">
        <w:rPr>
          <w:lang w:eastAsia="sv-SE"/>
        </w:rPr>
        <w:t>.4.3.4.2</w:t>
      </w:r>
      <w:r w:rsidRPr="001D22D3">
        <w:rPr>
          <w:lang w:eastAsia="sv-SE"/>
        </w:rPr>
        <w:tab/>
        <w:t>Procedure</w:t>
      </w:r>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53" w:name="_Toc120544928"/>
      <w:bookmarkStart w:id="14854" w:name="_Toc120545283"/>
      <w:bookmarkStart w:id="14855" w:name="_Toc120545899"/>
      <w:bookmarkStart w:id="14856" w:name="_Toc120606803"/>
      <w:bookmarkStart w:id="14857" w:name="_Toc120607157"/>
      <w:bookmarkStart w:id="14858" w:name="_Toc120607514"/>
      <w:bookmarkStart w:id="14859" w:name="_Toc120607877"/>
      <w:bookmarkStart w:id="14860" w:name="_Toc120608242"/>
      <w:bookmarkStart w:id="14861" w:name="_Toc120608622"/>
      <w:bookmarkStart w:id="14862" w:name="_Toc120609002"/>
      <w:bookmarkStart w:id="14863" w:name="_Toc120609393"/>
      <w:bookmarkStart w:id="14864" w:name="_Toc120609784"/>
      <w:bookmarkStart w:id="14865" w:name="_Toc120610185"/>
      <w:bookmarkStart w:id="14866" w:name="_Toc120610938"/>
      <w:bookmarkStart w:id="14867" w:name="_Toc120611347"/>
      <w:bookmarkStart w:id="14868" w:name="_Toc120611765"/>
      <w:bookmarkStart w:id="14869" w:name="_Toc120612185"/>
      <w:bookmarkStart w:id="14870" w:name="_Toc120612612"/>
      <w:bookmarkStart w:id="14871" w:name="_Toc120613041"/>
      <w:bookmarkStart w:id="14872" w:name="_Toc120613471"/>
      <w:bookmarkStart w:id="14873" w:name="_Toc120613901"/>
      <w:bookmarkStart w:id="14874" w:name="_Toc120614344"/>
      <w:bookmarkStart w:id="14875" w:name="_Toc120614803"/>
      <w:bookmarkStart w:id="14876" w:name="_Toc120615278"/>
      <w:bookmarkStart w:id="14877" w:name="_Toc120622486"/>
      <w:bookmarkStart w:id="14878" w:name="_Toc120622992"/>
      <w:bookmarkStart w:id="14879" w:name="_Toc120623611"/>
      <w:bookmarkStart w:id="14880" w:name="_Toc120624136"/>
      <w:bookmarkStart w:id="14881" w:name="_Toc120624673"/>
      <w:bookmarkStart w:id="14882" w:name="_Toc120625210"/>
      <w:bookmarkStart w:id="14883" w:name="_Toc120625747"/>
      <w:bookmarkStart w:id="14884" w:name="_Toc120626284"/>
      <w:bookmarkStart w:id="14885" w:name="_Toc120626831"/>
      <w:bookmarkStart w:id="14886" w:name="_Toc120627387"/>
      <w:bookmarkStart w:id="14887" w:name="_Toc120627952"/>
      <w:bookmarkStart w:id="14888" w:name="_Toc120628528"/>
      <w:bookmarkStart w:id="14889" w:name="_Toc120629113"/>
      <w:bookmarkStart w:id="14890" w:name="_Toc120629701"/>
      <w:bookmarkStart w:id="14891" w:name="_Toc120631202"/>
      <w:bookmarkStart w:id="14892" w:name="_Toc120631853"/>
      <w:bookmarkStart w:id="14893" w:name="_Toc120632503"/>
      <w:bookmarkStart w:id="14894" w:name="_Toc120633153"/>
      <w:bookmarkStart w:id="14895" w:name="_Toc120633803"/>
      <w:bookmarkStart w:id="14896" w:name="_Toc120634454"/>
      <w:bookmarkStart w:id="14897" w:name="_Toc120635105"/>
      <w:bookmarkStart w:id="14898" w:name="_Toc121754229"/>
      <w:bookmarkStart w:id="14899" w:name="_Toc121754899"/>
      <w:bookmarkStart w:id="14900"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901" w:name="_Toc136851131"/>
      <w:bookmarkStart w:id="14902" w:name="_Toc138880095"/>
      <w:bookmarkStart w:id="14903" w:name="_Toc138880562"/>
      <w:bookmarkStart w:id="14904" w:name="_Toc145040516"/>
      <w:bookmarkStart w:id="14905" w:name="_Toc153562011"/>
      <w:bookmarkStart w:id="14906" w:name="_Toc155651145"/>
      <w:bookmarkStart w:id="14907" w:name="_Toc155651663"/>
      <w:bookmarkStart w:id="14908" w:name="_Toc161921879"/>
      <w:bookmarkStart w:id="14909" w:name="_Toc169796270"/>
      <w:bookmarkStart w:id="14910" w:name="_Toc171510986"/>
      <w:bookmarkStart w:id="14911" w:name="_Toc210410121"/>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12" w:name="_Toc120544930"/>
      <w:bookmarkStart w:id="14913" w:name="_Toc120545285"/>
      <w:bookmarkStart w:id="14914" w:name="_Toc120545901"/>
      <w:bookmarkStart w:id="14915" w:name="_Toc120606805"/>
      <w:bookmarkStart w:id="14916" w:name="_Toc120607159"/>
      <w:bookmarkStart w:id="14917" w:name="_Toc120607516"/>
      <w:bookmarkStart w:id="14918" w:name="_Toc120607879"/>
      <w:bookmarkStart w:id="14919" w:name="_Toc120608244"/>
      <w:bookmarkStart w:id="14920" w:name="_Toc120608624"/>
      <w:bookmarkStart w:id="14921" w:name="_Toc120609004"/>
      <w:bookmarkStart w:id="14922" w:name="_Toc120609395"/>
      <w:bookmarkStart w:id="14923" w:name="_Toc120609786"/>
      <w:bookmarkStart w:id="14924" w:name="_Toc120610187"/>
      <w:bookmarkStart w:id="14925" w:name="_Toc120610940"/>
      <w:bookmarkStart w:id="14926" w:name="_Toc120611349"/>
      <w:bookmarkStart w:id="14927" w:name="_Toc120611767"/>
      <w:bookmarkStart w:id="14928" w:name="_Toc120612187"/>
      <w:bookmarkStart w:id="14929" w:name="_Toc120612614"/>
      <w:bookmarkStart w:id="14930" w:name="_Toc120613043"/>
      <w:bookmarkStart w:id="14931" w:name="_Toc120613473"/>
      <w:bookmarkStart w:id="14932" w:name="_Toc120613903"/>
      <w:bookmarkStart w:id="14933" w:name="_Toc120614346"/>
      <w:bookmarkStart w:id="14934" w:name="_Toc120614805"/>
      <w:bookmarkStart w:id="14935" w:name="_Toc120615280"/>
      <w:bookmarkStart w:id="14936" w:name="_Toc120622488"/>
      <w:bookmarkStart w:id="14937" w:name="_Toc120622994"/>
      <w:bookmarkStart w:id="14938" w:name="_Toc120623613"/>
      <w:bookmarkStart w:id="14939" w:name="_Toc120624138"/>
      <w:bookmarkStart w:id="14940" w:name="_Toc120624675"/>
      <w:bookmarkStart w:id="14941" w:name="_Toc120625212"/>
      <w:bookmarkStart w:id="14942" w:name="_Toc120625749"/>
      <w:bookmarkStart w:id="14943" w:name="_Toc120626286"/>
      <w:bookmarkStart w:id="14944" w:name="_Toc120626833"/>
      <w:bookmarkStart w:id="14945" w:name="_Toc120627389"/>
      <w:bookmarkStart w:id="14946" w:name="_Toc120627954"/>
      <w:bookmarkStart w:id="14947" w:name="_Toc120628530"/>
      <w:bookmarkStart w:id="14948" w:name="_Toc120629115"/>
      <w:bookmarkStart w:id="14949" w:name="_Toc120629703"/>
      <w:bookmarkStart w:id="14950" w:name="_Toc120631204"/>
      <w:bookmarkStart w:id="14951" w:name="_Toc120631855"/>
      <w:bookmarkStart w:id="14952" w:name="_Toc120632505"/>
      <w:bookmarkStart w:id="14953" w:name="_Toc120633155"/>
      <w:bookmarkStart w:id="14954" w:name="_Toc120633805"/>
      <w:bookmarkStart w:id="14955" w:name="_Toc120634456"/>
      <w:bookmarkStart w:id="14956" w:name="_Toc120635107"/>
      <w:bookmarkStart w:id="14957" w:name="_Toc121754231"/>
      <w:bookmarkStart w:id="14958" w:name="_Toc121754901"/>
      <w:bookmarkStart w:id="14959" w:name="_Toc121822857"/>
      <w:bookmarkStart w:id="14960" w:name="_Toc136851132"/>
      <w:bookmarkStart w:id="14961" w:name="_Toc138880096"/>
      <w:bookmarkStart w:id="14962" w:name="_Toc138880563"/>
      <w:bookmarkStart w:id="14963" w:name="_Toc145040517"/>
      <w:bookmarkStart w:id="14964" w:name="_Toc153562012"/>
      <w:bookmarkStart w:id="14965" w:name="_Toc155651146"/>
      <w:bookmarkStart w:id="14966" w:name="_Toc155651664"/>
      <w:bookmarkStart w:id="14967" w:name="_Toc161921880"/>
      <w:bookmarkStart w:id="14968" w:name="_Toc169796271"/>
      <w:bookmarkStart w:id="14969" w:name="_Toc171510987"/>
      <w:bookmarkStart w:id="14970" w:name="_Toc210410122"/>
      <w:r w:rsidRPr="001D22D3">
        <w:rPr>
          <w:rFonts w:hint="eastAsia"/>
          <w:lang w:eastAsia="zh-CN"/>
        </w:rPr>
        <w:t>9.5</w:t>
      </w:r>
      <w:r w:rsidRPr="001D22D3">
        <w:rPr>
          <w:rFonts w:hint="eastAsia"/>
          <w:lang w:eastAsia="zh-CN"/>
        </w:rPr>
        <w:tab/>
        <w:t>OTA transmit ON/OFF power</w:t>
      </w:r>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71" w:name="_Toc136851133"/>
      <w:bookmarkStart w:id="14972" w:name="_Toc138880097"/>
      <w:bookmarkStart w:id="14973" w:name="_Toc138880564"/>
      <w:bookmarkStart w:id="14974" w:name="_Toc145040518"/>
      <w:bookmarkStart w:id="14975" w:name="_Toc153562013"/>
      <w:bookmarkStart w:id="14976" w:name="_Toc155651147"/>
      <w:bookmarkStart w:id="14977" w:name="_Toc155651665"/>
      <w:bookmarkStart w:id="14978" w:name="_Toc161921881"/>
      <w:bookmarkStart w:id="14979" w:name="_Toc169796272"/>
      <w:bookmarkStart w:id="14980" w:name="_Toc171510988"/>
      <w:bookmarkStart w:id="14981" w:name="_Toc210410123"/>
      <w:r w:rsidRPr="001D22D3">
        <w:rPr>
          <w:rFonts w:hint="eastAsia"/>
          <w:lang w:eastAsia="zh-CN"/>
        </w:rPr>
        <w:t>9.6</w:t>
      </w:r>
      <w:r w:rsidRPr="001D22D3">
        <w:rPr>
          <w:rFonts w:hint="eastAsia"/>
          <w:lang w:eastAsia="zh-CN"/>
        </w:rPr>
        <w:tab/>
        <w:t>OTA transmitted signal quality</w:t>
      </w:r>
      <w:bookmarkEnd w:id="14971"/>
      <w:bookmarkEnd w:id="14972"/>
      <w:bookmarkEnd w:id="14973"/>
      <w:bookmarkEnd w:id="14974"/>
      <w:bookmarkEnd w:id="14975"/>
      <w:bookmarkEnd w:id="14976"/>
      <w:bookmarkEnd w:id="14977"/>
      <w:bookmarkEnd w:id="14978"/>
      <w:bookmarkEnd w:id="14979"/>
      <w:bookmarkEnd w:id="14980"/>
      <w:bookmarkEnd w:id="14981"/>
    </w:p>
    <w:p w14:paraId="24138E79" w14:textId="77777777" w:rsidR="00BF2031" w:rsidRPr="001D22D3" w:rsidRDefault="00BF2031" w:rsidP="00BF2031">
      <w:pPr>
        <w:pStyle w:val="Heading3"/>
      </w:pPr>
      <w:bookmarkStart w:id="14982" w:name="_Toc136851134"/>
      <w:bookmarkStart w:id="14983" w:name="_Toc138880098"/>
      <w:bookmarkStart w:id="14984" w:name="_Toc138880565"/>
      <w:bookmarkStart w:id="14985" w:name="_Toc145040519"/>
      <w:bookmarkStart w:id="14986" w:name="_Toc153562014"/>
      <w:bookmarkStart w:id="14987" w:name="_Toc155651148"/>
      <w:bookmarkStart w:id="14988" w:name="_Toc155651666"/>
      <w:bookmarkStart w:id="14989" w:name="_Toc161921882"/>
      <w:bookmarkStart w:id="14990" w:name="_Toc169796273"/>
      <w:bookmarkStart w:id="14991" w:name="_Toc171510989"/>
      <w:bookmarkStart w:id="14992" w:name="_Toc210410124"/>
      <w:r w:rsidRPr="001D22D3">
        <w:t>9.6.1</w:t>
      </w:r>
      <w:r w:rsidRPr="001D22D3">
        <w:tab/>
        <w:t>General</w:t>
      </w:r>
      <w:bookmarkEnd w:id="14982"/>
      <w:bookmarkEnd w:id="14983"/>
      <w:bookmarkEnd w:id="14984"/>
      <w:bookmarkEnd w:id="14985"/>
      <w:bookmarkEnd w:id="14986"/>
      <w:bookmarkEnd w:id="14987"/>
      <w:bookmarkEnd w:id="14988"/>
      <w:bookmarkEnd w:id="14989"/>
      <w:bookmarkEnd w:id="14990"/>
      <w:bookmarkEnd w:id="14991"/>
      <w:bookmarkEnd w:id="14992"/>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4993" w:name="_Toc136851135"/>
      <w:bookmarkStart w:id="14994" w:name="_Toc138880099"/>
      <w:bookmarkStart w:id="14995" w:name="_Toc138880566"/>
      <w:bookmarkStart w:id="14996" w:name="_Toc145040520"/>
      <w:bookmarkStart w:id="14997" w:name="_Toc153562015"/>
      <w:bookmarkStart w:id="14998" w:name="_Toc155651149"/>
      <w:bookmarkStart w:id="14999" w:name="_Toc155651667"/>
      <w:bookmarkStart w:id="15000" w:name="_Toc161921883"/>
      <w:bookmarkStart w:id="15001" w:name="_Toc169796274"/>
      <w:bookmarkStart w:id="15002" w:name="_Toc171510990"/>
      <w:bookmarkStart w:id="15003" w:name="_Toc210410125"/>
      <w:r w:rsidRPr="001D22D3">
        <w:t>9.6.2</w:t>
      </w:r>
      <w:r w:rsidRPr="001D22D3">
        <w:tab/>
        <w:t>OTA frequency error</w:t>
      </w:r>
      <w:bookmarkEnd w:id="14993"/>
      <w:bookmarkEnd w:id="14994"/>
      <w:bookmarkEnd w:id="14995"/>
      <w:bookmarkEnd w:id="14996"/>
      <w:bookmarkEnd w:id="14997"/>
      <w:bookmarkEnd w:id="14998"/>
      <w:bookmarkEnd w:id="14999"/>
      <w:bookmarkEnd w:id="15000"/>
      <w:bookmarkEnd w:id="15001"/>
      <w:bookmarkEnd w:id="15002"/>
      <w:bookmarkEnd w:id="15003"/>
    </w:p>
    <w:p w14:paraId="69EFE21C" w14:textId="77777777" w:rsidR="00BF2031" w:rsidRPr="001D22D3" w:rsidRDefault="00BF2031" w:rsidP="00BF2031">
      <w:pPr>
        <w:pStyle w:val="Heading4"/>
        <w:tabs>
          <w:tab w:val="left" w:pos="8080"/>
        </w:tabs>
      </w:pPr>
      <w:bookmarkStart w:id="15004" w:name="_Toc136851136"/>
      <w:bookmarkStart w:id="15005" w:name="_Toc138880100"/>
      <w:bookmarkStart w:id="15006" w:name="_Toc138880567"/>
      <w:bookmarkStart w:id="15007" w:name="_Toc145040521"/>
      <w:bookmarkStart w:id="15008" w:name="_Toc153562016"/>
      <w:bookmarkStart w:id="15009" w:name="_Toc155651150"/>
      <w:bookmarkStart w:id="15010" w:name="_Toc155651668"/>
      <w:bookmarkStart w:id="15011" w:name="_Toc161921884"/>
      <w:bookmarkStart w:id="15012" w:name="_Toc169796275"/>
      <w:bookmarkStart w:id="15013" w:name="_Toc171510991"/>
      <w:bookmarkStart w:id="15014" w:name="_Toc210410126"/>
      <w:r w:rsidRPr="001D22D3">
        <w:t>9.6.2.1</w:t>
      </w:r>
      <w:r w:rsidRPr="001D22D3">
        <w:tab/>
        <w:t>Definition and applicability</w:t>
      </w:r>
      <w:bookmarkEnd w:id="15004"/>
      <w:bookmarkEnd w:id="15005"/>
      <w:bookmarkEnd w:id="15006"/>
      <w:bookmarkEnd w:id="15007"/>
      <w:bookmarkEnd w:id="15008"/>
      <w:bookmarkEnd w:id="15009"/>
      <w:bookmarkEnd w:id="15010"/>
      <w:bookmarkEnd w:id="15011"/>
      <w:bookmarkEnd w:id="15012"/>
      <w:bookmarkEnd w:id="15013"/>
      <w:bookmarkEnd w:id="15014"/>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15" w:name="_Toc136851137"/>
      <w:bookmarkStart w:id="15016" w:name="_Toc138880101"/>
      <w:bookmarkStart w:id="15017" w:name="_Toc138880568"/>
      <w:bookmarkStart w:id="15018" w:name="_Toc145040522"/>
      <w:bookmarkStart w:id="15019" w:name="_Toc153562017"/>
      <w:bookmarkStart w:id="15020" w:name="_Toc155651151"/>
      <w:bookmarkStart w:id="15021" w:name="_Toc155651669"/>
      <w:bookmarkStart w:id="15022" w:name="_Toc161921885"/>
      <w:bookmarkStart w:id="15023" w:name="_Toc169796276"/>
      <w:bookmarkStart w:id="15024" w:name="_Toc171510992"/>
      <w:bookmarkStart w:id="15025" w:name="_Toc210410127"/>
      <w:r w:rsidRPr="001D22D3">
        <w:t>9.6.2.2</w:t>
      </w:r>
      <w:r w:rsidRPr="001D22D3">
        <w:tab/>
        <w:t>Minimum Requirement</w:t>
      </w:r>
      <w:bookmarkEnd w:id="15015"/>
      <w:bookmarkEnd w:id="15016"/>
      <w:bookmarkEnd w:id="15017"/>
      <w:bookmarkEnd w:id="15018"/>
      <w:bookmarkEnd w:id="15019"/>
      <w:bookmarkEnd w:id="15020"/>
      <w:bookmarkEnd w:id="15021"/>
      <w:bookmarkEnd w:id="15022"/>
      <w:bookmarkEnd w:id="15023"/>
      <w:bookmarkEnd w:id="15024"/>
      <w:bookmarkEnd w:id="15025"/>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26" w:name="_Toc136851138"/>
      <w:bookmarkStart w:id="15027" w:name="_Toc138880102"/>
      <w:bookmarkStart w:id="15028" w:name="_Toc138880569"/>
      <w:bookmarkStart w:id="15029" w:name="_Toc145040523"/>
      <w:bookmarkStart w:id="15030" w:name="_Toc153562018"/>
      <w:bookmarkStart w:id="15031" w:name="_Toc155651152"/>
      <w:bookmarkStart w:id="15032" w:name="_Toc155651670"/>
      <w:bookmarkStart w:id="15033" w:name="_Toc161921886"/>
      <w:bookmarkStart w:id="15034" w:name="_Toc169796277"/>
      <w:bookmarkStart w:id="15035" w:name="_Toc171510993"/>
      <w:bookmarkStart w:id="15036" w:name="_Toc210410128"/>
      <w:r w:rsidRPr="001D22D3">
        <w:t>9.6.2.3</w:t>
      </w:r>
      <w:r w:rsidRPr="001D22D3">
        <w:tab/>
        <w:t>Test purpose</w:t>
      </w:r>
      <w:bookmarkEnd w:id="15026"/>
      <w:bookmarkEnd w:id="15027"/>
      <w:bookmarkEnd w:id="15028"/>
      <w:bookmarkEnd w:id="15029"/>
      <w:bookmarkEnd w:id="15030"/>
      <w:bookmarkEnd w:id="15031"/>
      <w:bookmarkEnd w:id="15032"/>
      <w:bookmarkEnd w:id="15033"/>
      <w:bookmarkEnd w:id="15034"/>
      <w:bookmarkEnd w:id="15035"/>
      <w:bookmarkEnd w:id="15036"/>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37" w:name="_Toc136851139"/>
      <w:bookmarkStart w:id="15038" w:name="_Toc138880103"/>
      <w:bookmarkStart w:id="15039" w:name="_Toc138880570"/>
      <w:bookmarkStart w:id="15040" w:name="_Toc145040524"/>
      <w:bookmarkStart w:id="15041" w:name="_Toc153562019"/>
      <w:bookmarkStart w:id="15042" w:name="_Toc155651153"/>
      <w:bookmarkStart w:id="15043" w:name="_Toc155651671"/>
      <w:bookmarkStart w:id="15044" w:name="_Toc161921887"/>
      <w:bookmarkStart w:id="15045" w:name="_Toc169796278"/>
      <w:bookmarkStart w:id="15046" w:name="_Toc171510994"/>
      <w:bookmarkStart w:id="15047" w:name="_Toc210410129"/>
      <w:r w:rsidRPr="001D22D3">
        <w:t>9.6.2.4</w:t>
      </w:r>
      <w:r w:rsidRPr="001D22D3">
        <w:tab/>
        <w:t>Method of test</w:t>
      </w:r>
      <w:bookmarkEnd w:id="15037"/>
      <w:bookmarkEnd w:id="15038"/>
      <w:bookmarkEnd w:id="15039"/>
      <w:bookmarkEnd w:id="15040"/>
      <w:bookmarkEnd w:id="15041"/>
      <w:bookmarkEnd w:id="15042"/>
      <w:bookmarkEnd w:id="15043"/>
      <w:bookmarkEnd w:id="15044"/>
      <w:bookmarkEnd w:id="15045"/>
      <w:bookmarkEnd w:id="15046"/>
      <w:bookmarkEnd w:id="15047"/>
    </w:p>
    <w:p w14:paraId="4145DC4A" w14:textId="77777777" w:rsidR="00A33009" w:rsidRPr="001D22D3" w:rsidRDefault="00A33009" w:rsidP="00A33009">
      <w:pPr>
        <w:pStyle w:val="Heading5"/>
      </w:pPr>
      <w:bookmarkStart w:id="15048" w:name="_Toc136851140"/>
      <w:bookmarkStart w:id="15049" w:name="_Toc138880104"/>
      <w:bookmarkStart w:id="15050" w:name="_Toc138880571"/>
      <w:bookmarkStart w:id="15051" w:name="_Toc145040525"/>
      <w:bookmarkStart w:id="15052" w:name="_Toc153562020"/>
      <w:bookmarkStart w:id="15053" w:name="_Toc155651154"/>
      <w:bookmarkStart w:id="15054" w:name="_Toc155651672"/>
      <w:bookmarkStart w:id="15055" w:name="_Toc161921888"/>
      <w:bookmarkStart w:id="15056" w:name="_Toc169796279"/>
      <w:bookmarkStart w:id="15057" w:name="_Toc171510995"/>
      <w:bookmarkStart w:id="15058" w:name="_Toc210410130"/>
      <w:r w:rsidRPr="001D22D3">
        <w:t>9.6.2.4.1</w:t>
      </w:r>
      <w:r w:rsidRPr="001D22D3">
        <w:tab/>
        <w:t>General</w:t>
      </w:r>
      <w:bookmarkEnd w:id="15048"/>
      <w:bookmarkEnd w:id="15049"/>
      <w:bookmarkEnd w:id="15050"/>
      <w:bookmarkEnd w:id="15051"/>
      <w:bookmarkEnd w:id="15052"/>
      <w:bookmarkEnd w:id="15053"/>
      <w:bookmarkEnd w:id="15054"/>
      <w:bookmarkEnd w:id="15055"/>
      <w:bookmarkEnd w:id="15056"/>
      <w:bookmarkEnd w:id="15057"/>
      <w:bookmarkEnd w:id="15058"/>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59" w:name="_Toc136851141"/>
      <w:bookmarkStart w:id="15060" w:name="_Toc138880105"/>
      <w:bookmarkStart w:id="15061" w:name="_Toc138880572"/>
      <w:bookmarkStart w:id="15062" w:name="_Toc145040526"/>
      <w:bookmarkStart w:id="15063" w:name="_Toc153562021"/>
      <w:bookmarkStart w:id="15064" w:name="_Toc155651155"/>
      <w:bookmarkStart w:id="15065" w:name="_Toc155651673"/>
      <w:bookmarkStart w:id="15066" w:name="_Toc161921889"/>
      <w:bookmarkStart w:id="15067" w:name="_Toc169796280"/>
      <w:bookmarkStart w:id="15068" w:name="_Toc171510996"/>
      <w:bookmarkStart w:id="15069" w:name="_Toc210410131"/>
      <w:r w:rsidRPr="001D22D3">
        <w:t>9.6.2.4.</w:t>
      </w:r>
      <w:r w:rsidR="00A33009" w:rsidRPr="001D22D3">
        <w:t>2</w:t>
      </w:r>
      <w:r w:rsidRPr="001D22D3">
        <w:tab/>
        <w:t>Initial conditions</w:t>
      </w:r>
      <w:bookmarkEnd w:id="15059"/>
      <w:bookmarkEnd w:id="15060"/>
      <w:bookmarkEnd w:id="15061"/>
      <w:bookmarkEnd w:id="15062"/>
      <w:bookmarkEnd w:id="15063"/>
      <w:bookmarkEnd w:id="15064"/>
      <w:bookmarkEnd w:id="15065"/>
      <w:bookmarkEnd w:id="15066"/>
      <w:bookmarkEnd w:id="15067"/>
      <w:bookmarkEnd w:id="15068"/>
      <w:bookmarkEnd w:id="15069"/>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70" w:name="_Toc136851142"/>
      <w:bookmarkStart w:id="15071" w:name="_Toc138880106"/>
      <w:bookmarkStart w:id="15072" w:name="_Toc138880573"/>
      <w:bookmarkStart w:id="15073" w:name="_Toc145040527"/>
      <w:bookmarkStart w:id="15074" w:name="_Toc153562022"/>
      <w:bookmarkStart w:id="15075" w:name="_Toc155651156"/>
      <w:bookmarkStart w:id="15076" w:name="_Toc155651674"/>
      <w:bookmarkStart w:id="15077" w:name="_Toc161921890"/>
      <w:bookmarkStart w:id="15078" w:name="_Toc169796281"/>
      <w:bookmarkStart w:id="15079" w:name="_Toc171510997"/>
      <w:bookmarkStart w:id="15080" w:name="_Toc210410132"/>
      <w:r w:rsidRPr="001D22D3">
        <w:t>9.6.2.5</w:t>
      </w:r>
      <w:r w:rsidRPr="001D22D3">
        <w:tab/>
        <w:t>Test Requirements</w:t>
      </w:r>
      <w:bookmarkEnd w:id="15070"/>
      <w:bookmarkEnd w:id="15071"/>
      <w:bookmarkEnd w:id="15072"/>
      <w:bookmarkEnd w:id="15073"/>
      <w:bookmarkEnd w:id="15074"/>
      <w:bookmarkEnd w:id="15075"/>
      <w:bookmarkEnd w:id="15076"/>
      <w:bookmarkEnd w:id="15077"/>
      <w:bookmarkEnd w:id="15078"/>
      <w:bookmarkEnd w:id="15079"/>
      <w:bookmarkEnd w:id="15080"/>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 xml:space="preserve">1 </w:t>
      </w:r>
      <w:proofErr w:type="spellStart"/>
      <w:r w:rsidRPr="001D22D3">
        <w:t>ms</w:t>
      </w:r>
      <w:proofErr w:type="spellEnd"/>
      <w:r w:rsidRPr="001D22D3">
        <w:t>.</w:t>
      </w:r>
    </w:p>
    <w:p w14:paraId="465EA564" w14:textId="77777777" w:rsidR="00BF2031" w:rsidRPr="001D22D3" w:rsidRDefault="00BF2031" w:rsidP="00BF2031">
      <w:pPr>
        <w:pStyle w:val="Heading3"/>
      </w:pPr>
      <w:bookmarkStart w:id="15081" w:name="_Toc136851143"/>
      <w:bookmarkStart w:id="15082" w:name="_Toc138880107"/>
      <w:bookmarkStart w:id="15083" w:name="_Toc138880574"/>
      <w:bookmarkStart w:id="15084" w:name="_Toc145040528"/>
      <w:bookmarkStart w:id="15085" w:name="_Toc153562023"/>
      <w:bookmarkStart w:id="15086" w:name="_Toc155651157"/>
      <w:bookmarkStart w:id="15087" w:name="_Toc155651675"/>
      <w:bookmarkStart w:id="15088" w:name="_Toc161921891"/>
      <w:bookmarkStart w:id="15089" w:name="_Toc169796282"/>
      <w:bookmarkStart w:id="15090" w:name="_Toc171510998"/>
      <w:bookmarkStart w:id="15091" w:name="_Toc210410133"/>
      <w:r w:rsidRPr="001D22D3">
        <w:t>9.6.3</w:t>
      </w:r>
      <w:r w:rsidRPr="001D22D3">
        <w:tab/>
        <w:t>OTA modulation quality</w:t>
      </w:r>
      <w:bookmarkEnd w:id="15081"/>
      <w:bookmarkEnd w:id="15082"/>
      <w:bookmarkEnd w:id="15083"/>
      <w:bookmarkEnd w:id="15084"/>
      <w:bookmarkEnd w:id="15085"/>
      <w:bookmarkEnd w:id="15086"/>
      <w:bookmarkEnd w:id="15087"/>
      <w:bookmarkEnd w:id="15088"/>
      <w:bookmarkEnd w:id="15089"/>
      <w:bookmarkEnd w:id="15090"/>
      <w:bookmarkEnd w:id="15091"/>
    </w:p>
    <w:p w14:paraId="37FBBEC7" w14:textId="77777777" w:rsidR="00BF2031" w:rsidRPr="001D22D3" w:rsidRDefault="00BF2031" w:rsidP="00BF2031">
      <w:pPr>
        <w:pStyle w:val="Heading4"/>
        <w:tabs>
          <w:tab w:val="left" w:pos="8080"/>
        </w:tabs>
      </w:pPr>
      <w:bookmarkStart w:id="15092" w:name="_Toc136851144"/>
      <w:bookmarkStart w:id="15093" w:name="_Toc138880108"/>
      <w:bookmarkStart w:id="15094" w:name="_Toc138880575"/>
      <w:bookmarkStart w:id="15095" w:name="_Toc145040529"/>
      <w:bookmarkStart w:id="15096" w:name="_Toc153562024"/>
      <w:bookmarkStart w:id="15097" w:name="_Toc155651158"/>
      <w:bookmarkStart w:id="15098" w:name="_Toc155651676"/>
      <w:bookmarkStart w:id="15099" w:name="_Toc161921892"/>
      <w:bookmarkStart w:id="15100" w:name="_Toc169796283"/>
      <w:bookmarkStart w:id="15101" w:name="_Toc171510999"/>
      <w:bookmarkStart w:id="15102" w:name="_Toc210410134"/>
      <w:r w:rsidRPr="001D22D3">
        <w:t>9.6.3.1</w:t>
      </w:r>
      <w:r w:rsidRPr="001D22D3">
        <w:tab/>
        <w:t>Definition and applicability</w:t>
      </w:r>
      <w:bookmarkEnd w:id="15092"/>
      <w:bookmarkEnd w:id="15093"/>
      <w:bookmarkEnd w:id="15094"/>
      <w:bookmarkEnd w:id="15095"/>
      <w:bookmarkEnd w:id="15096"/>
      <w:bookmarkEnd w:id="15097"/>
      <w:bookmarkEnd w:id="15098"/>
      <w:bookmarkEnd w:id="15099"/>
      <w:bookmarkEnd w:id="15100"/>
      <w:bookmarkEnd w:id="15101"/>
      <w:bookmarkEnd w:id="15102"/>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103" w:name="_Toc136851145"/>
      <w:bookmarkStart w:id="15104" w:name="_Toc138880109"/>
      <w:bookmarkStart w:id="15105" w:name="_Toc138880576"/>
      <w:bookmarkStart w:id="15106" w:name="_Toc145040530"/>
      <w:bookmarkStart w:id="15107" w:name="_Toc153562025"/>
      <w:bookmarkStart w:id="15108" w:name="_Toc155651159"/>
      <w:bookmarkStart w:id="15109" w:name="_Toc155651677"/>
      <w:bookmarkStart w:id="15110" w:name="_Toc161921893"/>
      <w:bookmarkStart w:id="15111" w:name="_Toc169796284"/>
      <w:bookmarkStart w:id="15112" w:name="_Toc171511000"/>
      <w:bookmarkStart w:id="15113" w:name="_Toc210410135"/>
      <w:r w:rsidRPr="001D22D3">
        <w:t>9.6.3.2</w:t>
      </w:r>
      <w:r w:rsidRPr="001D22D3">
        <w:tab/>
        <w:t>Minimum Requirement</w:t>
      </w:r>
      <w:bookmarkEnd w:id="15103"/>
      <w:bookmarkEnd w:id="15104"/>
      <w:bookmarkEnd w:id="15105"/>
      <w:bookmarkEnd w:id="15106"/>
      <w:bookmarkEnd w:id="15107"/>
      <w:bookmarkEnd w:id="15108"/>
      <w:bookmarkEnd w:id="15109"/>
      <w:bookmarkEnd w:id="15110"/>
      <w:bookmarkEnd w:id="15111"/>
      <w:bookmarkEnd w:id="15112"/>
      <w:bookmarkEnd w:id="15113"/>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14" w:name="_Toc136851146"/>
      <w:bookmarkStart w:id="15115" w:name="_Toc138880110"/>
      <w:bookmarkStart w:id="15116" w:name="_Toc138880577"/>
      <w:bookmarkStart w:id="15117" w:name="_Toc145040531"/>
      <w:bookmarkStart w:id="15118" w:name="_Toc153562026"/>
      <w:bookmarkStart w:id="15119" w:name="_Toc155651160"/>
      <w:bookmarkStart w:id="15120" w:name="_Toc155651678"/>
      <w:bookmarkStart w:id="15121" w:name="_Toc161921894"/>
      <w:bookmarkStart w:id="15122" w:name="_Toc169796285"/>
      <w:bookmarkStart w:id="15123" w:name="_Toc171511001"/>
      <w:bookmarkStart w:id="15124" w:name="_Toc210410136"/>
      <w:r w:rsidRPr="001D22D3">
        <w:t>9.6.3.3</w:t>
      </w:r>
      <w:r w:rsidRPr="001D22D3">
        <w:tab/>
        <w:t>Test purpose</w:t>
      </w:r>
      <w:bookmarkEnd w:id="15114"/>
      <w:bookmarkEnd w:id="15115"/>
      <w:bookmarkEnd w:id="15116"/>
      <w:bookmarkEnd w:id="15117"/>
      <w:bookmarkEnd w:id="15118"/>
      <w:bookmarkEnd w:id="15119"/>
      <w:bookmarkEnd w:id="15120"/>
      <w:bookmarkEnd w:id="15121"/>
      <w:bookmarkEnd w:id="15122"/>
      <w:bookmarkEnd w:id="15123"/>
      <w:bookmarkEnd w:id="15124"/>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25" w:name="_Toc136851147"/>
      <w:bookmarkStart w:id="15126" w:name="_Toc138880111"/>
      <w:bookmarkStart w:id="15127" w:name="_Toc138880578"/>
      <w:bookmarkStart w:id="15128" w:name="_Toc145040532"/>
      <w:bookmarkStart w:id="15129" w:name="_Toc153562027"/>
      <w:bookmarkStart w:id="15130" w:name="_Toc155651161"/>
      <w:bookmarkStart w:id="15131" w:name="_Toc155651679"/>
      <w:bookmarkStart w:id="15132" w:name="_Toc161921895"/>
      <w:bookmarkStart w:id="15133" w:name="_Toc169796286"/>
      <w:bookmarkStart w:id="15134" w:name="_Toc171511002"/>
      <w:bookmarkStart w:id="15135" w:name="_Toc210410137"/>
      <w:r w:rsidRPr="001D22D3">
        <w:t>9.6.3.4</w:t>
      </w:r>
      <w:r w:rsidRPr="001D22D3">
        <w:tab/>
        <w:t>Method of test</w:t>
      </w:r>
      <w:bookmarkEnd w:id="15125"/>
      <w:bookmarkEnd w:id="15126"/>
      <w:bookmarkEnd w:id="15127"/>
      <w:bookmarkEnd w:id="15128"/>
      <w:bookmarkEnd w:id="15129"/>
      <w:bookmarkEnd w:id="15130"/>
      <w:bookmarkEnd w:id="15131"/>
      <w:bookmarkEnd w:id="15132"/>
      <w:bookmarkEnd w:id="15133"/>
      <w:bookmarkEnd w:id="15134"/>
      <w:bookmarkEnd w:id="15135"/>
    </w:p>
    <w:p w14:paraId="5DBDC51C" w14:textId="77777777" w:rsidR="00BF2031" w:rsidRPr="001D22D3" w:rsidRDefault="00BF2031" w:rsidP="00BF2031">
      <w:pPr>
        <w:pStyle w:val="Heading5"/>
      </w:pPr>
      <w:bookmarkStart w:id="15136" w:name="_Toc136851148"/>
      <w:bookmarkStart w:id="15137" w:name="_Toc138880112"/>
      <w:bookmarkStart w:id="15138" w:name="_Toc138880579"/>
      <w:bookmarkStart w:id="15139" w:name="_Toc145040533"/>
      <w:bookmarkStart w:id="15140" w:name="_Toc153562028"/>
      <w:bookmarkStart w:id="15141" w:name="_Toc155651162"/>
      <w:bookmarkStart w:id="15142" w:name="_Toc155651680"/>
      <w:bookmarkStart w:id="15143" w:name="_Toc161921896"/>
      <w:bookmarkStart w:id="15144" w:name="_Toc169796287"/>
      <w:bookmarkStart w:id="15145" w:name="_Toc171511003"/>
      <w:bookmarkStart w:id="15146" w:name="_Toc210410138"/>
      <w:r w:rsidRPr="001D22D3">
        <w:t>9.6.3.4.1</w:t>
      </w:r>
      <w:r w:rsidRPr="001D22D3">
        <w:tab/>
        <w:t>Initial conditions</w:t>
      </w:r>
      <w:bookmarkEnd w:id="15136"/>
      <w:bookmarkEnd w:id="15137"/>
      <w:bookmarkEnd w:id="15138"/>
      <w:bookmarkEnd w:id="15139"/>
      <w:bookmarkEnd w:id="15140"/>
      <w:bookmarkEnd w:id="15141"/>
      <w:bookmarkEnd w:id="15142"/>
      <w:bookmarkEnd w:id="15143"/>
      <w:bookmarkEnd w:id="15144"/>
      <w:bookmarkEnd w:id="15145"/>
      <w:bookmarkEnd w:id="15146"/>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47" w:name="_Toc136851149"/>
      <w:bookmarkStart w:id="15148" w:name="_Toc138880113"/>
      <w:bookmarkStart w:id="15149" w:name="_Toc138880580"/>
      <w:bookmarkStart w:id="15150" w:name="_Toc145040534"/>
      <w:bookmarkStart w:id="15151" w:name="_Toc153562029"/>
      <w:bookmarkStart w:id="15152" w:name="_Toc155651163"/>
      <w:bookmarkStart w:id="15153" w:name="_Toc155651681"/>
      <w:bookmarkStart w:id="15154" w:name="_Toc161921897"/>
      <w:bookmarkStart w:id="15155" w:name="_Toc169796288"/>
      <w:bookmarkStart w:id="15156" w:name="_Toc171511004"/>
      <w:bookmarkStart w:id="15157" w:name="_Toc210410139"/>
      <w:r w:rsidRPr="001D22D3">
        <w:t>9.6.3.4.2</w:t>
      </w:r>
      <w:r w:rsidRPr="001D22D3">
        <w:tab/>
        <w:t>Procedure</w:t>
      </w:r>
      <w:bookmarkEnd w:id="15147"/>
      <w:bookmarkEnd w:id="15148"/>
      <w:bookmarkEnd w:id="15149"/>
      <w:bookmarkEnd w:id="15150"/>
      <w:bookmarkEnd w:id="15151"/>
      <w:bookmarkEnd w:id="15152"/>
      <w:bookmarkEnd w:id="15153"/>
      <w:bookmarkEnd w:id="15154"/>
      <w:bookmarkEnd w:id="15155"/>
      <w:bookmarkEnd w:id="15156"/>
      <w:bookmarkEnd w:id="15157"/>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58" w:name="_Toc136851150"/>
      <w:bookmarkStart w:id="15159" w:name="_Toc138880114"/>
      <w:bookmarkStart w:id="15160" w:name="_Toc138880581"/>
      <w:bookmarkStart w:id="15161" w:name="_Toc145040535"/>
      <w:bookmarkStart w:id="15162" w:name="_Toc153562030"/>
      <w:bookmarkStart w:id="15163" w:name="_Toc155651164"/>
      <w:bookmarkStart w:id="15164" w:name="_Toc155651682"/>
      <w:bookmarkStart w:id="15165" w:name="_Toc161921898"/>
      <w:bookmarkStart w:id="15166" w:name="_Toc169796289"/>
      <w:bookmarkStart w:id="15167" w:name="_Toc171511005"/>
      <w:bookmarkStart w:id="15168" w:name="_Toc210410140"/>
      <w:r w:rsidRPr="001D22D3">
        <w:t>9.6.3.5</w:t>
      </w:r>
      <w:r w:rsidRPr="001D22D3">
        <w:tab/>
        <w:t>Test requirements</w:t>
      </w:r>
      <w:bookmarkEnd w:id="15158"/>
      <w:bookmarkEnd w:id="15159"/>
      <w:bookmarkEnd w:id="15160"/>
      <w:bookmarkEnd w:id="15161"/>
      <w:bookmarkEnd w:id="15162"/>
      <w:bookmarkEnd w:id="15163"/>
      <w:bookmarkEnd w:id="15164"/>
      <w:bookmarkEnd w:id="15165"/>
      <w:bookmarkEnd w:id="15166"/>
      <w:bookmarkEnd w:id="15167"/>
      <w:bookmarkEnd w:id="15168"/>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69" w:name="_Toc121933044"/>
      <w:bookmarkStart w:id="15170" w:name="_Toc121908758"/>
      <w:bookmarkStart w:id="15171" w:name="_Toc124186553"/>
      <w:bookmarkStart w:id="15172" w:name="_Toc136851151"/>
      <w:bookmarkStart w:id="15173" w:name="_Toc138880115"/>
      <w:bookmarkStart w:id="15174" w:name="_Toc138880582"/>
      <w:bookmarkStart w:id="15175" w:name="_Toc145040536"/>
      <w:bookmarkStart w:id="15176" w:name="_Toc153562031"/>
      <w:bookmarkStart w:id="15177" w:name="_Toc155651165"/>
      <w:bookmarkStart w:id="15178" w:name="_Toc155651683"/>
      <w:bookmarkStart w:id="15179" w:name="_Toc161921899"/>
      <w:bookmarkStart w:id="15180" w:name="_Toc169796290"/>
      <w:bookmarkStart w:id="15181" w:name="_Toc171511006"/>
      <w:bookmarkStart w:id="15182" w:name="_Toc210410141"/>
      <w:r w:rsidRPr="001D22D3">
        <w:rPr>
          <w:rFonts w:eastAsia="DengXian"/>
          <w:lang w:val="en-US"/>
        </w:rPr>
        <w:t>9.6.4</w:t>
      </w:r>
      <w:r w:rsidRPr="001D22D3">
        <w:rPr>
          <w:rFonts w:eastAsia="DengXian"/>
          <w:lang w:val="en-US"/>
        </w:rPr>
        <w:tab/>
        <w:t>OTA time alignment error</w:t>
      </w:r>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183" w:name="_Toc136851152"/>
      <w:bookmarkStart w:id="15184" w:name="_Toc138880116"/>
      <w:bookmarkStart w:id="15185" w:name="_Toc138880583"/>
      <w:bookmarkStart w:id="15186" w:name="_Toc145040537"/>
      <w:bookmarkStart w:id="15187" w:name="_Toc153562032"/>
      <w:bookmarkStart w:id="15188" w:name="_Toc155651166"/>
      <w:bookmarkStart w:id="15189" w:name="_Toc155651684"/>
      <w:bookmarkStart w:id="15190" w:name="_Toc161921900"/>
      <w:bookmarkStart w:id="15191" w:name="_Toc169796291"/>
      <w:bookmarkStart w:id="15192" w:name="_Toc171511007"/>
      <w:bookmarkStart w:id="15193" w:name="_Toc210410142"/>
      <w:r w:rsidRPr="001D22D3">
        <w:rPr>
          <w:rFonts w:eastAsia="DengXian"/>
          <w:lang w:val="en-US"/>
        </w:rPr>
        <w:t>9.6.5</w:t>
      </w:r>
      <w:r w:rsidRPr="001D22D3">
        <w:rPr>
          <w:rFonts w:eastAsia="DengXian"/>
          <w:lang w:val="en-US"/>
        </w:rPr>
        <w:tab/>
        <w:t>OTA DL RS power</w:t>
      </w:r>
      <w:bookmarkEnd w:id="15183"/>
      <w:bookmarkEnd w:id="15184"/>
      <w:bookmarkEnd w:id="15185"/>
      <w:bookmarkEnd w:id="15186"/>
      <w:bookmarkEnd w:id="15187"/>
      <w:bookmarkEnd w:id="15188"/>
      <w:bookmarkEnd w:id="15189"/>
      <w:bookmarkEnd w:id="15190"/>
      <w:bookmarkEnd w:id="15191"/>
      <w:bookmarkEnd w:id="15192"/>
      <w:bookmarkEnd w:id="15193"/>
    </w:p>
    <w:p w14:paraId="4D9ABCBB" w14:textId="11EE5935" w:rsidR="00B43BB9" w:rsidRPr="001D22D3" w:rsidRDefault="00B43BB9" w:rsidP="00B43BB9">
      <w:pPr>
        <w:pStyle w:val="Heading4"/>
        <w:tabs>
          <w:tab w:val="left" w:pos="8080"/>
        </w:tabs>
      </w:pPr>
      <w:bookmarkStart w:id="15194" w:name="_Toc136851153"/>
      <w:bookmarkStart w:id="15195" w:name="_Toc138880117"/>
      <w:bookmarkStart w:id="15196" w:name="_Toc138880584"/>
      <w:bookmarkStart w:id="15197" w:name="_Toc145040538"/>
      <w:bookmarkStart w:id="15198" w:name="_Toc153562033"/>
      <w:bookmarkStart w:id="15199" w:name="_Toc155651167"/>
      <w:bookmarkStart w:id="15200" w:name="_Toc155651685"/>
      <w:bookmarkStart w:id="15201" w:name="_Toc161921901"/>
      <w:bookmarkStart w:id="15202" w:name="_Toc169796292"/>
      <w:bookmarkStart w:id="15203" w:name="_Toc171511008"/>
      <w:bookmarkStart w:id="15204" w:name="_Toc210410143"/>
      <w:r w:rsidRPr="001D22D3">
        <w:t>9.6.5.1</w:t>
      </w:r>
      <w:r w:rsidRPr="001D22D3">
        <w:tab/>
        <w:t>Definition and applicability</w:t>
      </w:r>
      <w:bookmarkEnd w:id="15194"/>
      <w:bookmarkEnd w:id="15195"/>
      <w:bookmarkEnd w:id="15196"/>
      <w:bookmarkEnd w:id="15197"/>
      <w:bookmarkEnd w:id="15198"/>
      <w:bookmarkEnd w:id="15199"/>
      <w:bookmarkEnd w:id="15200"/>
      <w:bookmarkEnd w:id="15201"/>
      <w:bookmarkEnd w:id="15202"/>
      <w:bookmarkEnd w:id="15203"/>
      <w:bookmarkEnd w:id="15204"/>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205" w:name="_Toc136851154"/>
      <w:bookmarkStart w:id="15206" w:name="_Toc138880118"/>
      <w:bookmarkStart w:id="15207" w:name="_Toc138880585"/>
      <w:bookmarkStart w:id="15208" w:name="_Toc145040539"/>
      <w:bookmarkStart w:id="15209" w:name="_Toc153562034"/>
      <w:bookmarkStart w:id="15210" w:name="_Toc155651168"/>
      <w:bookmarkStart w:id="15211" w:name="_Toc155651686"/>
      <w:bookmarkStart w:id="15212" w:name="_Toc161921902"/>
      <w:bookmarkStart w:id="15213" w:name="_Toc169796293"/>
      <w:bookmarkStart w:id="15214" w:name="_Toc171511009"/>
      <w:bookmarkStart w:id="15215" w:name="_Toc210410144"/>
      <w:r w:rsidRPr="001D22D3">
        <w:t>9.6.5.2</w:t>
      </w:r>
      <w:r w:rsidRPr="001D22D3">
        <w:tab/>
        <w:t>Minimum Requirement</w:t>
      </w:r>
      <w:bookmarkEnd w:id="15205"/>
      <w:bookmarkEnd w:id="15206"/>
      <w:bookmarkEnd w:id="15207"/>
      <w:bookmarkEnd w:id="15208"/>
      <w:bookmarkEnd w:id="15209"/>
      <w:bookmarkEnd w:id="15210"/>
      <w:bookmarkEnd w:id="15211"/>
      <w:bookmarkEnd w:id="15212"/>
      <w:bookmarkEnd w:id="15213"/>
      <w:bookmarkEnd w:id="15214"/>
      <w:bookmarkEnd w:id="15215"/>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16" w:name="_Toc136851155"/>
      <w:bookmarkStart w:id="15217" w:name="_Toc138880119"/>
      <w:bookmarkStart w:id="15218" w:name="_Toc138880586"/>
      <w:bookmarkStart w:id="15219" w:name="_Toc145040540"/>
      <w:bookmarkStart w:id="15220" w:name="_Toc153562035"/>
      <w:bookmarkStart w:id="15221" w:name="_Toc155651169"/>
      <w:bookmarkStart w:id="15222" w:name="_Toc155651687"/>
      <w:bookmarkStart w:id="15223" w:name="_Toc161921903"/>
      <w:bookmarkStart w:id="15224" w:name="_Toc169796294"/>
      <w:bookmarkStart w:id="15225" w:name="_Toc171511010"/>
      <w:bookmarkStart w:id="15226" w:name="_Toc210410145"/>
      <w:r w:rsidRPr="001D22D3">
        <w:t>9.6.5.3</w:t>
      </w:r>
      <w:r w:rsidRPr="001D22D3">
        <w:tab/>
        <w:t>Test purpose</w:t>
      </w:r>
      <w:bookmarkEnd w:id="15216"/>
      <w:bookmarkEnd w:id="15217"/>
      <w:bookmarkEnd w:id="15218"/>
      <w:bookmarkEnd w:id="15219"/>
      <w:bookmarkEnd w:id="15220"/>
      <w:bookmarkEnd w:id="15221"/>
      <w:bookmarkEnd w:id="15222"/>
      <w:bookmarkEnd w:id="15223"/>
      <w:bookmarkEnd w:id="15224"/>
      <w:bookmarkEnd w:id="15225"/>
      <w:bookmarkEnd w:id="15226"/>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27" w:name="_Toc136851156"/>
      <w:bookmarkStart w:id="15228" w:name="_Toc138880120"/>
      <w:bookmarkStart w:id="15229" w:name="_Toc138880587"/>
      <w:bookmarkStart w:id="15230" w:name="_Toc145040541"/>
      <w:bookmarkStart w:id="15231" w:name="_Toc153562036"/>
      <w:bookmarkStart w:id="15232" w:name="_Toc155651170"/>
      <w:bookmarkStart w:id="15233" w:name="_Toc155651688"/>
      <w:bookmarkStart w:id="15234" w:name="_Toc161921904"/>
      <w:bookmarkStart w:id="15235" w:name="_Toc169796295"/>
      <w:bookmarkStart w:id="15236" w:name="_Toc171511011"/>
      <w:bookmarkStart w:id="15237" w:name="_Toc210410146"/>
      <w:r w:rsidRPr="001D22D3">
        <w:t>9.6.5.4</w:t>
      </w:r>
      <w:r w:rsidRPr="001D22D3">
        <w:tab/>
        <w:t>Method of test</w:t>
      </w:r>
      <w:bookmarkEnd w:id="15227"/>
      <w:bookmarkEnd w:id="15228"/>
      <w:bookmarkEnd w:id="15229"/>
      <w:bookmarkEnd w:id="15230"/>
      <w:bookmarkEnd w:id="15231"/>
      <w:bookmarkEnd w:id="15232"/>
      <w:bookmarkEnd w:id="15233"/>
      <w:bookmarkEnd w:id="15234"/>
      <w:bookmarkEnd w:id="15235"/>
      <w:bookmarkEnd w:id="15236"/>
      <w:bookmarkEnd w:id="15237"/>
    </w:p>
    <w:p w14:paraId="5439EA27" w14:textId="1D446A60" w:rsidR="00B43BB9" w:rsidRPr="001D22D3" w:rsidRDefault="00B43BB9" w:rsidP="00B43BB9">
      <w:pPr>
        <w:pStyle w:val="Heading5"/>
      </w:pPr>
      <w:bookmarkStart w:id="15238" w:name="_Toc136851157"/>
      <w:bookmarkStart w:id="15239" w:name="_Toc138880121"/>
      <w:bookmarkStart w:id="15240" w:name="_Toc138880588"/>
      <w:bookmarkStart w:id="15241" w:name="_Toc145040542"/>
      <w:bookmarkStart w:id="15242" w:name="_Toc153562037"/>
      <w:bookmarkStart w:id="15243" w:name="_Toc155651171"/>
      <w:bookmarkStart w:id="15244" w:name="_Toc155651689"/>
      <w:bookmarkStart w:id="15245" w:name="_Toc161921905"/>
      <w:bookmarkStart w:id="15246" w:name="_Toc169796296"/>
      <w:bookmarkStart w:id="15247" w:name="_Toc171511012"/>
      <w:bookmarkStart w:id="15248" w:name="_Toc210410147"/>
      <w:r w:rsidRPr="001D22D3">
        <w:t>9.6.5.4.1</w:t>
      </w:r>
      <w:r w:rsidRPr="001D22D3">
        <w:tab/>
        <w:t>Initial conditions</w:t>
      </w:r>
      <w:bookmarkEnd w:id="15238"/>
      <w:bookmarkEnd w:id="15239"/>
      <w:bookmarkEnd w:id="15240"/>
      <w:bookmarkEnd w:id="15241"/>
      <w:bookmarkEnd w:id="15242"/>
      <w:bookmarkEnd w:id="15243"/>
      <w:bookmarkEnd w:id="15244"/>
      <w:bookmarkEnd w:id="15245"/>
      <w:bookmarkEnd w:id="15246"/>
      <w:bookmarkEnd w:id="15247"/>
      <w:bookmarkEnd w:id="15248"/>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49" w:name="_Toc136851158"/>
      <w:bookmarkStart w:id="15250" w:name="_Toc138880122"/>
      <w:bookmarkStart w:id="15251" w:name="_Toc138880589"/>
      <w:bookmarkStart w:id="15252" w:name="_Toc145040543"/>
      <w:bookmarkStart w:id="15253" w:name="_Toc153562038"/>
      <w:bookmarkStart w:id="15254" w:name="_Toc155651172"/>
      <w:bookmarkStart w:id="15255" w:name="_Toc155651690"/>
      <w:bookmarkStart w:id="15256" w:name="_Toc161921906"/>
      <w:bookmarkStart w:id="15257" w:name="_Toc169796297"/>
      <w:bookmarkStart w:id="15258" w:name="_Toc171511013"/>
      <w:bookmarkStart w:id="15259" w:name="_Toc210410148"/>
      <w:r w:rsidRPr="001D22D3">
        <w:t>9.6.5.4.2</w:t>
      </w:r>
      <w:r w:rsidRPr="001D22D3">
        <w:tab/>
        <w:t>Procedure</w:t>
      </w:r>
      <w:bookmarkEnd w:id="15249"/>
      <w:bookmarkEnd w:id="15250"/>
      <w:bookmarkEnd w:id="15251"/>
      <w:bookmarkEnd w:id="15252"/>
      <w:bookmarkEnd w:id="15253"/>
      <w:bookmarkEnd w:id="15254"/>
      <w:bookmarkEnd w:id="15255"/>
      <w:bookmarkEnd w:id="15256"/>
      <w:bookmarkEnd w:id="15257"/>
      <w:bookmarkEnd w:id="15258"/>
      <w:bookmarkEnd w:id="15259"/>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60" w:name="_Toc136851159"/>
      <w:bookmarkStart w:id="15261" w:name="_Toc138880123"/>
      <w:bookmarkStart w:id="15262" w:name="_Toc138880590"/>
      <w:bookmarkStart w:id="15263" w:name="_Toc145040544"/>
      <w:bookmarkStart w:id="15264" w:name="_Toc153562039"/>
      <w:bookmarkStart w:id="15265" w:name="_Toc155651173"/>
      <w:bookmarkStart w:id="15266" w:name="_Toc155651691"/>
      <w:bookmarkStart w:id="15267" w:name="_Toc161921907"/>
      <w:bookmarkStart w:id="15268" w:name="_Toc169796298"/>
      <w:bookmarkStart w:id="15269" w:name="_Toc171511014"/>
      <w:bookmarkStart w:id="15270" w:name="_Toc210410149"/>
      <w:r w:rsidRPr="001D22D3">
        <w:t>9.6.5.5</w:t>
      </w:r>
      <w:r w:rsidRPr="001D22D3">
        <w:tab/>
        <w:t>Test requirements</w:t>
      </w:r>
      <w:bookmarkEnd w:id="15260"/>
      <w:bookmarkEnd w:id="15261"/>
      <w:bookmarkEnd w:id="15262"/>
      <w:bookmarkEnd w:id="15263"/>
      <w:bookmarkEnd w:id="15264"/>
      <w:bookmarkEnd w:id="15265"/>
      <w:bookmarkEnd w:id="15266"/>
      <w:bookmarkEnd w:id="15267"/>
      <w:bookmarkEnd w:id="15268"/>
      <w:bookmarkEnd w:id="15269"/>
      <w:bookmarkEnd w:id="15270"/>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w:t>
      </w:r>
      <w:proofErr w:type="spellStart"/>
      <w:r w:rsidRPr="001D22D3">
        <w:rPr>
          <w:rFonts w:cs="v4.2.0"/>
        </w:rPr>
        <w:t>f</w:t>
      </w:r>
      <w:proofErr w:type="spellEnd"/>
      <w:r w:rsidRPr="001D22D3">
        <w:rPr>
          <w:rFonts w:cs="v4.2.0"/>
        </w:rPr>
        <w:t xml:space="preserve">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w:t>
      </w:r>
      <w:proofErr w:type="spellStart"/>
      <w:r w:rsidRPr="001D22D3">
        <w:rPr>
          <w:rFonts w:cs="v4.2.0"/>
        </w:rPr>
        <w:t>f</w:t>
      </w:r>
      <w:proofErr w:type="spellEnd"/>
      <w:r w:rsidRPr="001D22D3">
        <w:rPr>
          <w:rFonts w:cs="v4.2.0"/>
        </w:rPr>
        <w:t xml:space="preserve">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71" w:name="_Toc136851160"/>
      <w:bookmarkStart w:id="15272" w:name="_Toc138880124"/>
      <w:bookmarkStart w:id="15273" w:name="_Toc138880591"/>
      <w:bookmarkStart w:id="15274" w:name="_Toc145040545"/>
      <w:bookmarkStart w:id="15275" w:name="_Toc153562040"/>
      <w:bookmarkStart w:id="15276" w:name="_Toc155651174"/>
      <w:bookmarkStart w:id="15277" w:name="_Toc155651692"/>
      <w:bookmarkStart w:id="15278" w:name="_Toc161921908"/>
      <w:bookmarkStart w:id="15279" w:name="_Toc169796299"/>
      <w:bookmarkStart w:id="15280" w:name="_Toc171511015"/>
      <w:bookmarkStart w:id="15281" w:name="_Toc210410150"/>
      <w:r w:rsidRPr="001D22D3">
        <w:rPr>
          <w:rFonts w:hint="eastAsia"/>
          <w:lang w:eastAsia="zh-CN"/>
        </w:rPr>
        <w:t>9.7</w:t>
      </w:r>
      <w:r w:rsidRPr="001D22D3">
        <w:rPr>
          <w:rFonts w:hint="eastAsia"/>
          <w:lang w:eastAsia="zh-CN"/>
        </w:rPr>
        <w:tab/>
        <w:t>OTA unwanted emissions</w:t>
      </w:r>
      <w:bookmarkEnd w:id="15271"/>
      <w:bookmarkEnd w:id="15272"/>
      <w:bookmarkEnd w:id="15273"/>
      <w:bookmarkEnd w:id="15274"/>
      <w:bookmarkEnd w:id="15275"/>
      <w:bookmarkEnd w:id="15276"/>
      <w:bookmarkEnd w:id="15277"/>
      <w:bookmarkEnd w:id="15278"/>
      <w:bookmarkEnd w:id="15279"/>
      <w:bookmarkEnd w:id="15280"/>
      <w:bookmarkEnd w:id="15281"/>
    </w:p>
    <w:p w14:paraId="03E3A58F" w14:textId="77777777" w:rsidR="00571C4F" w:rsidRPr="001D22D3" w:rsidRDefault="00571C4F" w:rsidP="00571C4F">
      <w:pPr>
        <w:pStyle w:val="Heading3"/>
      </w:pPr>
      <w:bookmarkStart w:id="15282" w:name="_Toc136851161"/>
      <w:bookmarkStart w:id="15283" w:name="_Toc138880125"/>
      <w:bookmarkStart w:id="15284" w:name="_Toc138880592"/>
      <w:bookmarkStart w:id="15285" w:name="_Toc145040546"/>
      <w:bookmarkStart w:id="15286" w:name="_Toc153562041"/>
      <w:bookmarkStart w:id="15287" w:name="_Toc155651175"/>
      <w:bookmarkStart w:id="15288" w:name="_Toc155651693"/>
      <w:bookmarkStart w:id="15289" w:name="_Toc161921909"/>
      <w:bookmarkStart w:id="15290" w:name="_Toc169796300"/>
      <w:bookmarkStart w:id="15291" w:name="_Toc171511016"/>
      <w:bookmarkStart w:id="15292" w:name="_Toc210410151"/>
      <w:r w:rsidRPr="001D22D3">
        <w:t>9.7.1</w:t>
      </w:r>
      <w:r w:rsidRPr="001D22D3">
        <w:tab/>
        <w:t>General</w:t>
      </w:r>
      <w:bookmarkEnd w:id="15282"/>
      <w:bookmarkEnd w:id="15283"/>
      <w:bookmarkEnd w:id="15284"/>
      <w:bookmarkEnd w:id="15285"/>
      <w:bookmarkEnd w:id="15286"/>
      <w:bookmarkEnd w:id="15287"/>
      <w:bookmarkEnd w:id="15288"/>
      <w:bookmarkEnd w:id="15289"/>
      <w:bookmarkEnd w:id="15290"/>
      <w:bookmarkEnd w:id="15291"/>
      <w:bookmarkEnd w:id="15292"/>
    </w:p>
    <w:p w14:paraId="5AADD38A" w14:textId="3DEEFC89" w:rsidR="00C125A1" w:rsidRPr="001D22D3" w:rsidRDefault="00C125A1" w:rsidP="00C125A1">
      <w:pPr>
        <w:rPr>
          <w:color w:val="000000" w:themeColor="text1"/>
        </w:rPr>
      </w:pPr>
      <w:bookmarkStart w:id="15293"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5294" w:name="_Hlk142301575"/>
      <w:r>
        <w:t>out-of-band emissions</w:t>
      </w:r>
      <w:bookmarkEnd w:id="15294"/>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293"/>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295" w:name="_Toc136851162"/>
      <w:bookmarkStart w:id="15296" w:name="_Toc138880126"/>
      <w:bookmarkStart w:id="15297" w:name="_Toc138880593"/>
      <w:bookmarkStart w:id="15298" w:name="_Toc145040547"/>
      <w:bookmarkStart w:id="15299" w:name="_Toc153562042"/>
      <w:bookmarkStart w:id="15300" w:name="_Toc155651176"/>
      <w:bookmarkStart w:id="15301" w:name="_Toc155651694"/>
      <w:bookmarkStart w:id="15302" w:name="_Toc161921910"/>
      <w:bookmarkStart w:id="15303" w:name="_Toc169796301"/>
      <w:bookmarkStart w:id="15304" w:name="_Toc171511017"/>
      <w:bookmarkStart w:id="15305" w:name="_Toc210410152"/>
      <w:r w:rsidRPr="001D22D3">
        <w:rPr>
          <w:color w:val="000000" w:themeColor="text1"/>
        </w:rPr>
        <w:t>9.7.2</w:t>
      </w:r>
      <w:r w:rsidRPr="001D22D3">
        <w:rPr>
          <w:color w:val="000000" w:themeColor="text1"/>
        </w:rPr>
        <w:tab/>
        <w:t>OTA occupied bandwidth</w:t>
      </w:r>
      <w:bookmarkEnd w:id="15295"/>
      <w:bookmarkEnd w:id="15296"/>
      <w:bookmarkEnd w:id="15297"/>
      <w:bookmarkEnd w:id="15298"/>
      <w:bookmarkEnd w:id="15299"/>
      <w:bookmarkEnd w:id="15300"/>
      <w:bookmarkEnd w:id="15301"/>
      <w:bookmarkEnd w:id="15302"/>
      <w:bookmarkEnd w:id="15303"/>
      <w:bookmarkEnd w:id="15304"/>
      <w:bookmarkEnd w:id="15305"/>
    </w:p>
    <w:p w14:paraId="4B05F6E8" w14:textId="77777777" w:rsidR="00571C4F" w:rsidRPr="001D22D3" w:rsidRDefault="00571C4F" w:rsidP="00571C4F">
      <w:pPr>
        <w:pStyle w:val="Heading4"/>
        <w:tabs>
          <w:tab w:val="left" w:pos="8080"/>
        </w:tabs>
      </w:pPr>
      <w:bookmarkStart w:id="15306" w:name="_Toc136851163"/>
      <w:bookmarkStart w:id="15307" w:name="_Toc138880127"/>
      <w:bookmarkStart w:id="15308" w:name="_Toc138880594"/>
      <w:bookmarkStart w:id="15309" w:name="_Toc145040548"/>
      <w:bookmarkStart w:id="15310" w:name="_Toc153562043"/>
      <w:bookmarkStart w:id="15311" w:name="_Toc155651177"/>
      <w:bookmarkStart w:id="15312" w:name="_Toc155651695"/>
      <w:bookmarkStart w:id="15313" w:name="_Toc161921911"/>
      <w:bookmarkStart w:id="15314" w:name="_Toc169796302"/>
      <w:bookmarkStart w:id="15315" w:name="_Toc171511018"/>
      <w:bookmarkStart w:id="15316" w:name="_Toc210410153"/>
      <w:r w:rsidRPr="001D22D3">
        <w:t>9.7.2.1</w:t>
      </w:r>
      <w:r w:rsidRPr="001D22D3">
        <w:tab/>
        <w:t>General</w:t>
      </w:r>
      <w:bookmarkEnd w:id="15306"/>
      <w:bookmarkEnd w:id="15307"/>
      <w:bookmarkEnd w:id="15308"/>
      <w:bookmarkEnd w:id="15309"/>
      <w:bookmarkEnd w:id="15310"/>
      <w:bookmarkEnd w:id="15311"/>
      <w:bookmarkEnd w:id="15312"/>
      <w:bookmarkEnd w:id="15313"/>
      <w:bookmarkEnd w:id="15314"/>
      <w:bookmarkEnd w:id="15315"/>
      <w:bookmarkEnd w:id="15316"/>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17" w:name="_Toc136851164"/>
      <w:bookmarkStart w:id="15318" w:name="_Toc138880128"/>
      <w:bookmarkStart w:id="15319" w:name="_Toc138880595"/>
      <w:bookmarkStart w:id="15320" w:name="_Toc145040549"/>
      <w:bookmarkStart w:id="15321" w:name="_Toc153562044"/>
      <w:bookmarkStart w:id="15322" w:name="_Toc155651178"/>
      <w:bookmarkStart w:id="15323" w:name="_Toc155651696"/>
      <w:bookmarkStart w:id="15324" w:name="_Toc161921912"/>
      <w:bookmarkStart w:id="15325" w:name="_Toc169796303"/>
      <w:bookmarkStart w:id="15326" w:name="_Toc171511019"/>
      <w:bookmarkStart w:id="15327" w:name="_Toc210410154"/>
      <w:r w:rsidRPr="001D22D3">
        <w:t>9.7.2.2</w:t>
      </w:r>
      <w:r w:rsidRPr="001D22D3">
        <w:tab/>
        <w:t>Minimum requirement</w:t>
      </w:r>
      <w:bookmarkEnd w:id="15317"/>
      <w:bookmarkEnd w:id="15318"/>
      <w:bookmarkEnd w:id="15319"/>
      <w:bookmarkEnd w:id="15320"/>
      <w:bookmarkEnd w:id="15321"/>
      <w:bookmarkEnd w:id="15322"/>
      <w:bookmarkEnd w:id="15323"/>
      <w:bookmarkEnd w:id="15324"/>
      <w:bookmarkEnd w:id="15325"/>
      <w:bookmarkEnd w:id="15326"/>
      <w:bookmarkEnd w:id="15327"/>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28" w:name="_Toc136851165"/>
      <w:bookmarkStart w:id="15329" w:name="_Toc138880129"/>
      <w:bookmarkStart w:id="15330" w:name="_Toc138880596"/>
      <w:bookmarkStart w:id="15331" w:name="_Toc145040550"/>
      <w:bookmarkStart w:id="15332" w:name="_Toc153562045"/>
      <w:bookmarkStart w:id="15333" w:name="_Toc155651179"/>
      <w:bookmarkStart w:id="15334" w:name="_Toc155651697"/>
      <w:bookmarkStart w:id="15335" w:name="_Toc161921913"/>
      <w:bookmarkStart w:id="15336" w:name="_Toc169796304"/>
      <w:bookmarkStart w:id="15337" w:name="_Toc171511020"/>
      <w:bookmarkStart w:id="15338" w:name="_Toc210410155"/>
      <w:r w:rsidRPr="001D22D3">
        <w:t>9.7.2.3</w:t>
      </w:r>
      <w:r w:rsidRPr="001D22D3">
        <w:tab/>
        <w:t>Test purpose</w:t>
      </w:r>
      <w:bookmarkEnd w:id="15328"/>
      <w:bookmarkEnd w:id="15329"/>
      <w:bookmarkEnd w:id="15330"/>
      <w:bookmarkEnd w:id="15331"/>
      <w:bookmarkEnd w:id="15332"/>
      <w:bookmarkEnd w:id="15333"/>
      <w:bookmarkEnd w:id="15334"/>
      <w:bookmarkEnd w:id="15335"/>
      <w:bookmarkEnd w:id="15336"/>
      <w:bookmarkEnd w:id="15337"/>
      <w:bookmarkEnd w:id="15338"/>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39" w:name="_Toc136851166"/>
      <w:bookmarkStart w:id="15340" w:name="_Toc138880130"/>
      <w:bookmarkStart w:id="15341" w:name="_Toc138880597"/>
      <w:bookmarkStart w:id="15342" w:name="_Toc145040551"/>
      <w:bookmarkStart w:id="15343" w:name="_Toc153562046"/>
      <w:bookmarkStart w:id="15344" w:name="_Toc155651180"/>
      <w:bookmarkStart w:id="15345" w:name="_Toc155651698"/>
      <w:bookmarkStart w:id="15346" w:name="_Toc161921914"/>
      <w:bookmarkStart w:id="15347" w:name="_Toc169796305"/>
      <w:bookmarkStart w:id="15348" w:name="_Toc171511021"/>
      <w:bookmarkStart w:id="15349" w:name="_Toc210410156"/>
      <w:r w:rsidRPr="001D22D3">
        <w:t>9.7.2.4</w:t>
      </w:r>
      <w:r w:rsidRPr="001D22D3">
        <w:tab/>
        <w:t>Method of test</w:t>
      </w:r>
      <w:bookmarkEnd w:id="15339"/>
      <w:bookmarkEnd w:id="15340"/>
      <w:bookmarkEnd w:id="15341"/>
      <w:bookmarkEnd w:id="15342"/>
      <w:bookmarkEnd w:id="15343"/>
      <w:bookmarkEnd w:id="15344"/>
      <w:bookmarkEnd w:id="15345"/>
      <w:bookmarkEnd w:id="15346"/>
      <w:bookmarkEnd w:id="15347"/>
      <w:bookmarkEnd w:id="15348"/>
      <w:bookmarkEnd w:id="15349"/>
    </w:p>
    <w:p w14:paraId="28D1105D" w14:textId="77777777" w:rsidR="00571C4F" w:rsidRPr="001D22D3" w:rsidRDefault="00571C4F" w:rsidP="00571C4F">
      <w:pPr>
        <w:pStyle w:val="Heading5"/>
      </w:pPr>
      <w:bookmarkStart w:id="15350" w:name="_Toc136851167"/>
      <w:bookmarkStart w:id="15351" w:name="_Toc138880131"/>
      <w:bookmarkStart w:id="15352" w:name="_Toc138880598"/>
      <w:bookmarkStart w:id="15353" w:name="_Toc145040552"/>
      <w:bookmarkStart w:id="15354" w:name="_Toc153562047"/>
      <w:bookmarkStart w:id="15355" w:name="_Toc155651181"/>
      <w:bookmarkStart w:id="15356" w:name="_Toc155651699"/>
      <w:bookmarkStart w:id="15357" w:name="_Toc161921915"/>
      <w:bookmarkStart w:id="15358" w:name="_Toc169796306"/>
      <w:bookmarkStart w:id="15359" w:name="_Toc171511022"/>
      <w:bookmarkStart w:id="15360" w:name="_Toc210410157"/>
      <w:r w:rsidRPr="001D22D3">
        <w:t>9.7.2.4.1</w:t>
      </w:r>
      <w:r w:rsidRPr="001D22D3">
        <w:tab/>
        <w:t>Initial conditions</w:t>
      </w:r>
      <w:bookmarkEnd w:id="15350"/>
      <w:bookmarkEnd w:id="15351"/>
      <w:bookmarkEnd w:id="15352"/>
      <w:bookmarkEnd w:id="15353"/>
      <w:bookmarkEnd w:id="15354"/>
      <w:bookmarkEnd w:id="15355"/>
      <w:bookmarkEnd w:id="15356"/>
      <w:bookmarkEnd w:id="15357"/>
      <w:bookmarkEnd w:id="15358"/>
      <w:bookmarkEnd w:id="15359"/>
      <w:bookmarkEnd w:id="15360"/>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 xml:space="preserve">Beams to be tested: Declared beam with the highest intended EIRP for the narrowest intended beam corresponding to the smallest </w:t>
      </w:r>
      <w:proofErr w:type="spellStart"/>
      <w:r w:rsidRPr="001D22D3">
        <w:rPr>
          <w:color w:val="000000" w:themeColor="text1"/>
        </w:rPr>
        <w:t>BeWθ</w:t>
      </w:r>
      <w:proofErr w:type="spellEnd"/>
      <w:r w:rsidRPr="001D22D3">
        <w:rPr>
          <w:color w:val="000000" w:themeColor="text1"/>
        </w:rPr>
        <w:t xml:space="preserve">, or for the narrowest intended beam corresponding to the smallest </w:t>
      </w:r>
      <w:proofErr w:type="spellStart"/>
      <w:r w:rsidRPr="001D22D3">
        <w:rPr>
          <w:color w:val="000000" w:themeColor="text1"/>
        </w:rPr>
        <w:t>BeWϕ</w:t>
      </w:r>
      <w:proofErr w:type="spellEnd"/>
      <w:r w:rsidRPr="001D22D3">
        <w:rPr>
          <w:color w:val="000000" w:themeColor="text1"/>
        </w:rPr>
        <w:t xml:space="preserve">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w:t>
      </w:r>
      <w:proofErr w:type="spellStart"/>
      <w:r w:rsidRPr="001D22D3">
        <w:rPr>
          <w:color w:val="000000" w:themeColor="text1"/>
        </w:rPr>
        <w:t>P</w:t>
      </w:r>
      <w:r w:rsidRPr="001D22D3">
        <w:rPr>
          <w:color w:val="000000" w:themeColor="text1"/>
          <w:vertAlign w:val="subscript"/>
        </w:rPr>
        <w:t>rated,c,EIRP</w:t>
      </w:r>
      <w:proofErr w:type="spellEnd"/>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61" w:name="_Toc136851168"/>
      <w:bookmarkStart w:id="15362" w:name="_Toc138880132"/>
      <w:bookmarkStart w:id="15363" w:name="_Toc138880599"/>
      <w:bookmarkStart w:id="15364" w:name="_Toc145040553"/>
      <w:bookmarkStart w:id="15365" w:name="_Toc153562048"/>
      <w:bookmarkStart w:id="15366" w:name="_Toc155651182"/>
      <w:bookmarkStart w:id="15367" w:name="_Toc155651700"/>
      <w:bookmarkStart w:id="15368" w:name="_Toc161921916"/>
      <w:bookmarkStart w:id="15369" w:name="_Toc169796307"/>
      <w:bookmarkStart w:id="15370" w:name="_Toc171511023"/>
      <w:bookmarkStart w:id="15371" w:name="_Toc210410158"/>
      <w:r w:rsidRPr="001D22D3">
        <w:t>9.7.2.4.2</w:t>
      </w:r>
      <w:r w:rsidRPr="001D22D3">
        <w:tab/>
        <w:t>Procedure</w:t>
      </w:r>
      <w:bookmarkEnd w:id="15361"/>
      <w:bookmarkEnd w:id="15362"/>
      <w:bookmarkEnd w:id="15363"/>
      <w:bookmarkEnd w:id="15364"/>
      <w:bookmarkEnd w:id="15365"/>
      <w:bookmarkEnd w:id="15366"/>
      <w:bookmarkEnd w:id="15367"/>
      <w:bookmarkEnd w:id="15368"/>
      <w:bookmarkEnd w:id="15369"/>
      <w:bookmarkEnd w:id="15370"/>
      <w:bookmarkEnd w:id="15371"/>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 xml:space="preserve">The detection mode of the spectrum </w:t>
      </w:r>
      <w:proofErr w:type="spellStart"/>
      <w:r w:rsidRPr="001D22D3">
        <w:rPr>
          <w:color w:val="000000" w:themeColor="text1"/>
        </w:rPr>
        <w:t>analy</w:t>
      </w:r>
      <w:r w:rsidRPr="001D22D3">
        <w:rPr>
          <w:rFonts w:hint="eastAsia"/>
          <w:color w:val="000000" w:themeColor="text1"/>
        </w:rPr>
        <w:t>z</w:t>
      </w:r>
      <w:r w:rsidRPr="001D22D3">
        <w:rPr>
          <w:color w:val="000000" w:themeColor="text1"/>
        </w:rPr>
        <w:t>er</w:t>
      </w:r>
      <w:proofErr w:type="spellEnd"/>
      <w:r w:rsidRPr="001D22D3">
        <w:rPr>
          <w:color w:val="000000" w:themeColor="text1"/>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proofErr w:type="spellStart"/>
            <w:r w:rsidRPr="001D22D3">
              <w:rPr>
                <w:color w:val="000000" w:themeColor="text1"/>
              </w:rPr>
              <w:t>BW</w:t>
            </w:r>
            <w:r w:rsidRPr="001D22D3">
              <w:rPr>
                <w:color w:val="000000" w:themeColor="text1"/>
                <w:vertAlign w:val="subscript"/>
              </w:rPr>
              <w:t>Channel</w:t>
            </w:r>
            <w:proofErr w:type="spellEnd"/>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72" w:name="_Toc136851169"/>
      <w:bookmarkStart w:id="15373" w:name="_Toc138880133"/>
      <w:bookmarkStart w:id="15374" w:name="_Toc138880600"/>
      <w:bookmarkStart w:id="15375" w:name="_Toc145040554"/>
      <w:bookmarkStart w:id="15376" w:name="_Toc153562049"/>
      <w:bookmarkStart w:id="15377" w:name="_Toc155651183"/>
      <w:bookmarkStart w:id="15378" w:name="_Toc155651701"/>
      <w:bookmarkStart w:id="15379" w:name="_Toc161921917"/>
      <w:bookmarkStart w:id="15380" w:name="_Toc169796308"/>
      <w:bookmarkStart w:id="15381" w:name="_Toc171511024"/>
      <w:bookmarkStart w:id="15382" w:name="_Toc210410159"/>
      <w:r w:rsidRPr="001D22D3">
        <w:t>9.7.2.5</w:t>
      </w:r>
      <w:r w:rsidRPr="001D22D3">
        <w:tab/>
        <w:t>Test requirement</w:t>
      </w:r>
      <w:bookmarkEnd w:id="15372"/>
      <w:bookmarkEnd w:id="15373"/>
      <w:bookmarkEnd w:id="15374"/>
      <w:bookmarkEnd w:id="15375"/>
      <w:bookmarkEnd w:id="15376"/>
      <w:bookmarkEnd w:id="15377"/>
      <w:bookmarkEnd w:id="15378"/>
      <w:bookmarkEnd w:id="15379"/>
      <w:bookmarkEnd w:id="15380"/>
      <w:bookmarkEnd w:id="15381"/>
      <w:bookmarkEnd w:id="15382"/>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383" w:name="_Toc136851170"/>
      <w:bookmarkStart w:id="15384" w:name="_Toc138880134"/>
      <w:bookmarkStart w:id="15385" w:name="_Toc138880601"/>
      <w:bookmarkStart w:id="15386" w:name="_Toc145040555"/>
      <w:bookmarkStart w:id="15387" w:name="_Toc153562050"/>
      <w:bookmarkStart w:id="15388" w:name="_Toc155651184"/>
      <w:bookmarkStart w:id="15389" w:name="_Toc155651702"/>
      <w:bookmarkStart w:id="15390" w:name="_Toc161921918"/>
      <w:bookmarkStart w:id="15391" w:name="_Toc169796309"/>
      <w:bookmarkStart w:id="15392" w:name="_Toc171511025"/>
      <w:bookmarkStart w:id="15393" w:name="_Toc210410160"/>
      <w:r w:rsidRPr="001D22D3">
        <w:t>9.7.3</w:t>
      </w:r>
      <w:r w:rsidRPr="001D22D3">
        <w:tab/>
        <w:t xml:space="preserve">OTA Adjacent </w:t>
      </w:r>
      <w:r w:rsidRPr="001D22D3">
        <w:rPr>
          <w:color w:val="000000" w:themeColor="text1"/>
        </w:rPr>
        <w:t>Channel Leakage Power Ratio (ACLR)</w:t>
      </w:r>
      <w:bookmarkEnd w:id="15383"/>
      <w:bookmarkEnd w:id="15384"/>
      <w:bookmarkEnd w:id="15385"/>
      <w:bookmarkEnd w:id="15386"/>
      <w:bookmarkEnd w:id="15387"/>
      <w:bookmarkEnd w:id="15388"/>
      <w:bookmarkEnd w:id="15389"/>
      <w:bookmarkEnd w:id="15390"/>
      <w:bookmarkEnd w:id="15391"/>
      <w:bookmarkEnd w:id="15392"/>
      <w:bookmarkEnd w:id="15393"/>
    </w:p>
    <w:p w14:paraId="601C6F70" w14:textId="77777777" w:rsidR="00571C4F" w:rsidRPr="001D22D3" w:rsidRDefault="00571C4F" w:rsidP="00571C4F">
      <w:pPr>
        <w:pStyle w:val="Heading4"/>
        <w:tabs>
          <w:tab w:val="left" w:pos="8080"/>
        </w:tabs>
      </w:pPr>
      <w:bookmarkStart w:id="15394" w:name="_Toc136851171"/>
      <w:bookmarkStart w:id="15395" w:name="_Toc138880135"/>
      <w:bookmarkStart w:id="15396" w:name="_Toc138880602"/>
      <w:bookmarkStart w:id="15397" w:name="_Toc145040556"/>
      <w:bookmarkStart w:id="15398" w:name="_Toc153562051"/>
      <w:bookmarkStart w:id="15399" w:name="_Toc155651185"/>
      <w:bookmarkStart w:id="15400" w:name="_Toc155651703"/>
      <w:bookmarkStart w:id="15401" w:name="_Toc161921919"/>
      <w:bookmarkStart w:id="15402" w:name="_Toc169796310"/>
      <w:bookmarkStart w:id="15403" w:name="_Toc171511026"/>
      <w:bookmarkStart w:id="15404" w:name="_Toc210410161"/>
      <w:r w:rsidRPr="001D22D3">
        <w:t>9.7.3.1</w:t>
      </w:r>
      <w:r w:rsidRPr="001D22D3">
        <w:tab/>
        <w:t>Definition and applicability</w:t>
      </w:r>
      <w:bookmarkEnd w:id="15394"/>
      <w:bookmarkEnd w:id="15395"/>
      <w:bookmarkEnd w:id="15396"/>
      <w:bookmarkEnd w:id="15397"/>
      <w:bookmarkEnd w:id="15398"/>
      <w:bookmarkEnd w:id="15399"/>
      <w:bookmarkEnd w:id="15400"/>
      <w:bookmarkEnd w:id="15401"/>
      <w:bookmarkEnd w:id="15402"/>
      <w:bookmarkEnd w:id="15403"/>
      <w:bookmarkEnd w:id="15404"/>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405" w:name="_Toc136851172"/>
      <w:bookmarkStart w:id="15406" w:name="_Toc138880136"/>
      <w:bookmarkStart w:id="15407" w:name="_Toc138880603"/>
      <w:bookmarkStart w:id="15408" w:name="_Toc145040557"/>
      <w:bookmarkStart w:id="15409" w:name="_Toc153562052"/>
      <w:bookmarkStart w:id="15410" w:name="_Toc155651186"/>
      <w:bookmarkStart w:id="15411" w:name="_Toc155651704"/>
      <w:bookmarkStart w:id="15412" w:name="_Toc161921920"/>
      <w:bookmarkStart w:id="15413" w:name="_Toc169796311"/>
      <w:bookmarkStart w:id="15414" w:name="_Toc171511027"/>
      <w:bookmarkStart w:id="15415" w:name="_Toc210410162"/>
      <w:r w:rsidRPr="001D22D3">
        <w:t>9.7.3.2</w:t>
      </w:r>
      <w:r w:rsidRPr="001D22D3">
        <w:tab/>
        <w:t>Minimum requirement</w:t>
      </w:r>
      <w:bookmarkEnd w:id="15405"/>
      <w:bookmarkEnd w:id="15406"/>
      <w:bookmarkEnd w:id="15407"/>
      <w:bookmarkEnd w:id="15408"/>
      <w:bookmarkEnd w:id="15409"/>
      <w:bookmarkEnd w:id="15410"/>
      <w:bookmarkEnd w:id="15411"/>
      <w:bookmarkEnd w:id="15412"/>
      <w:bookmarkEnd w:id="15413"/>
      <w:bookmarkEnd w:id="15414"/>
      <w:bookmarkEnd w:id="15415"/>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16" w:name="_Toc136851173"/>
      <w:bookmarkStart w:id="15417" w:name="_Toc138880137"/>
      <w:bookmarkStart w:id="15418" w:name="_Toc138880604"/>
      <w:bookmarkStart w:id="15419" w:name="_Toc145040558"/>
      <w:bookmarkStart w:id="15420" w:name="_Toc153562053"/>
      <w:bookmarkStart w:id="15421" w:name="_Toc155651187"/>
      <w:bookmarkStart w:id="15422" w:name="_Toc155651705"/>
      <w:bookmarkStart w:id="15423" w:name="_Toc161921921"/>
      <w:bookmarkStart w:id="15424" w:name="_Toc169796312"/>
      <w:bookmarkStart w:id="15425" w:name="_Toc171511028"/>
      <w:bookmarkStart w:id="15426" w:name="_Toc210410163"/>
      <w:r w:rsidRPr="001D22D3">
        <w:t>9.7.3.3</w:t>
      </w:r>
      <w:r w:rsidRPr="001D22D3">
        <w:tab/>
        <w:t>Test purpose</w:t>
      </w:r>
      <w:bookmarkEnd w:id="15416"/>
      <w:bookmarkEnd w:id="15417"/>
      <w:bookmarkEnd w:id="15418"/>
      <w:bookmarkEnd w:id="15419"/>
      <w:bookmarkEnd w:id="15420"/>
      <w:bookmarkEnd w:id="15421"/>
      <w:bookmarkEnd w:id="15422"/>
      <w:bookmarkEnd w:id="15423"/>
      <w:bookmarkEnd w:id="15424"/>
      <w:bookmarkEnd w:id="15425"/>
      <w:bookmarkEnd w:id="15426"/>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27" w:name="_Toc136851174"/>
      <w:bookmarkStart w:id="15428" w:name="_Toc138880138"/>
      <w:bookmarkStart w:id="15429" w:name="_Toc138880605"/>
      <w:bookmarkStart w:id="15430" w:name="_Toc145040559"/>
      <w:bookmarkStart w:id="15431" w:name="_Toc153562054"/>
      <w:bookmarkStart w:id="15432" w:name="_Toc155651188"/>
      <w:bookmarkStart w:id="15433" w:name="_Toc155651706"/>
      <w:bookmarkStart w:id="15434" w:name="_Toc161921922"/>
      <w:bookmarkStart w:id="15435" w:name="_Toc169796313"/>
      <w:bookmarkStart w:id="15436" w:name="_Toc171511029"/>
      <w:bookmarkStart w:id="15437" w:name="_Toc210410164"/>
      <w:r w:rsidRPr="001D22D3">
        <w:t>9.7.3.4</w:t>
      </w:r>
      <w:r w:rsidRPr="001D22D3">
        <w:tab/>
        <w:t>Method of test</w:t>
      </w:r>
      <w:bookmarkEnd w:id="15427"/>
      <w:bookmarkEnd w:id="15428"/>
      <w:bookmarkEnd w:id="15429"/>
      <w:bookmarkEnd w:id="15430"/>
      <w:bookmarkEnd w:id="15431"/>
      <w:bookmarkEnd w:id="15432"/>
      <w:bookmarkEnd w:id="15433"/>
      <w:bookmarkEnd w:id="15434"/>
      <w:bookmarkEnd w:id="15435"/>
      <w:bookmarkEnd w:id="15436"/>
      <w:bookmarkEnd w:id="15437"/>
    </w:p>
    <w:p w14:paraId="5D543C2D" w14:textId="77777777" w:rsidR="00571C4F" w:rsidRPr="001D22D3" w:rsidRDefault="00571C4F" w:rsidP="00571C4F">
      <w:pPr>
        <w:pStyle w:val="Heading5"/>
      </w:pPr>
      <w:bookmarkStart w:id="15438" w:name="_Toc136851175"/>
      <w:bookmarkStart w:id="15439" w:name="_Toc138880139"/>
      <w:bookmarkStart w:id="15440" w:name="_Toc138880606"/>
      <w:bookmarkStart w:id="15441" w:name="_Toc145040560"/>
      <w:bookmarkStart w:id="15442" w:name="_Toc153562055"/>
      <w:bookmarkStart w:id="15443" w:name="_Toc155651189"/>
      <w:bookmarkStart w:id="15444" w:name="_Toc155651707"/>
      <w:bookmarkStart w:id="15445" w:name="_Toc161921923"/>
      <w:bookmarkStart w:id="15446" w:name="_Toc169796314"/>
      <w:bookmarkStart w:id="15447" w:name="_Toc171511030"/>
      <w:bookmarkStart w:id="15448" w:name="_Toc210410165"/>
      <w:r w:rsidRPr="001D22D3">
        <w:t>9.7.3.4.1</w:t>
      </w:r>
      <w:r w:rsidRPr="001D22D3">
        <w:tab/>
        <w:t>Initial conditions</w:t>
      </w:r>
      <w:bookmarkEnd w:id="15438"/>
      <w:bookmarkEnd w:id="15439"/>
      <w:bookmarkEnd w:id="15440"/>
      <w:bookmarkEnd w:id="15441"/>
      <w:bookmarkEnd w:id="15442"/>
      <w:bookmarkEnd w:id="15443"/>
      <w:bookmarkEnd w:id="15444"/>
      <w:bookmarkEnd w:id="15445"/>
      <w:bookmarkEnd w:id="15446"/>
      <w:bookmarkEnd w:id="15447"/>
      <w:bookmarkEnd w:id="15448"/>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proofErr w:type="spellStart"/>
      <w:r w:rsidRPr="001D22D3">
        <w:rPr>
          <w:color w:val="000000" w:themeColor="text1"/>
        </w:rPr>
        <w:t>nd</w:t>
      </w:r>
      <w:proofErr w:type="spellEnd"/>
      <w:r w:rsidRPr="001D22D3">
        <w:rPr>
          <w:color w:val="000000" w:themeColor="text1"/>
        </w:rPr>
        <w:t xml:space="preserve">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5449" w:name="_Toc136851176"/>
      <w:bookmarkStart w:id="15450" w:name="_Toc138880140"/>
      <w:bookmarkStart w:id="15451" w:name="_Toc138880607"/>
      <w:bookmarkStart w:id="15452" w:name="_Toc145040561"/>
      <w:bookmarkStart w:id="15453" w:name="_Toc153562056"/>
      <w:bookmarkStart w:id="15454" w:name="_Toc155651190"/>
      <w:bookmarkStart w:id="15455" w:name="_Toc155651708"/>
      <w:bookmarkStart w:id="15456" w:name="_Toc161921924"/>
      <w:bookmarkStart w:id="15457" w:name="_Toc169796315"/>
      <w:bookmarkStart w:id="15458" w:name="_Toc171511031"/>
      <w:bookmarkStart w:id="15459" w:name="_Toc210410166"/>
      <w:r w:rsidRPr="001D22D3">
        <w:t>9.7.3.4.2</w:t>
      </w:r>
      <w:r w:rsidRPr="001D22D3">
        <w:tab/>
        <w:t>Procedure</w:t>
      </w:r>
      <w:bookmarkEnd w:id="15449"/>
      <w:bookmarkEnd w:id="15450"/>
      <w:bookmarkEnd w:id="15451"/>
      <w:bookmarkEnd w:id="15452"/>
      <w:bookmarkEnd w:id="15453"/>
      <w:bookmarkEnd w:id="15454"/>
      <w:bookmarkEnd w:id="15455"/>
      <w:bookmarkEnd w:id="15456"/>
      <w:bookmarkEnd w:id="15457"/>
      <w:bookmarkEnd w:id="15458"/>
      <w:bookmarkEnd w:id="15459"/>
    </w:p>
    <w:p w14:paraId="3EF356A0" w14:textId="0A98E6E0" w:rsidR="000F0849" w:rsidRPr="001D22D3" w:rsidRDefault="000F0849" w:rsidP="000F0849">
      <w:pPr>
        <w:rPr>
          <w:color w:val="000000" w:themeColor="text1"/>
          <w:lang w:eastAsia="zh-CN"/>
        </w:rPr>
      </w:pPr>
      <w:bookmarkStart w:id="15460"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w:t>
      </w:r>
      <w:proofErr w:type="spellStart"/>
      <w:r w:rsidRPr="001D22D3">
        <w:rPr>
          <w:color w:val="000000" w:themeColor="text1"/>
        </w:rPr>
        <w:t>P</w:t>
      </w:r>
      <w:r w:rsidRPr="001D22D3">
        <w:rPr>
          <w:color w:val="000000" w:themeColor="text1"/>
          <w:vertAlign w:val="subscript"/>
        </w:rPr>
        <w:t>rated,c,TRP</w:t>
      </w:r>
      <w:proofErr w:type="spellEnd"/>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proofErr w:type="spellStart"/>
      <w:r w:rsidRPr="001D22D3">
        <w:rPr>
          <w:color w:val="000000" w:themeColor="text1"/>
          <w:lang w:val="en-US"/>
        </w:rPr>
        <w:t>olute</w:t>
      </w:r>
      <w:proofErr w:type="spellEnd"/>
      <w:r w:rsidRPr="001D22D3">
        <w:rPr>
          <w:color w:val="000000" w:themeColor="text1"/>
          <w:lang w:val="en-US"/>
        </w:rPr>
        <w:t xml:space="preserv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 xml:space="preserve">Repeat step 5-6 for all directions in the appropriated TRP measurement grid needed for </w:t>
      </w:r>
      <w:proofErr w:type="spellStart"/>
      <w:r w:rsidRPr="001D22D3">
        <w:rPr>
          <w:color w:val="000000" w:themeColor="text1"/>
        </w:rPr>
        <w:t>TRP</w:t>
      </w:r>
      <w:r w:rsidRPr="001D22D3">
        <w:rPr>
          <w:color w:val="000000" w:themeColor="text1"/>
          <w:vertAlign w:val="subscript"/>
        </w:rPr>
        <w:t>Estimate</w:t>
      </w:r>
      <w:proofErr w:type="spellEnd"/>
      <w:r w:rsidRPr="001D22D3">
        <w:rPr>
          <w:color w:val="000000" w:themeColor="text1"/>
          <w:vertAlign w:val="subscript"/>
        </w:rPr>
        <w:t xml:space="preserv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 xml:space="preserve">Calculate </w:t>
      </w:r>
      <w:proofErr w:type="spellStart"/>
      <w:r w:rsidRPr="001D22D3">
        <w:rPr>
          <w:color w:val="000000" w:themeColor="text1"/>
        </w:rPr>
        <w:t>TRP</w:t>
      </w:r>
      <w:r w:rsidRPr="001D22D3">
        <w:rPr>
          <w:color w:val="000000" w:themeColor="text1"/>
          <w:vertAlign w:val="subscript"/>
        </w:rPr>
        <w:t>Estimate</w:t>
      </w:r>
      <w:proofErr w:type="spellEnd"/>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60"/>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61" w:name="_Toc136851177"/>
      <w:bookmarkStart w:id="15462" w:name="_Toc138880141"/>
      <w:bookmarkStart w:id="15463" w:name="_Toc138880608"/>
      <w:bookmarkStart w:id="15464" w:name="_Toc145040562"/>
      <w:bookmarkStart w:id="15465" w:name="_Toc153562057"/>
      <w:bookmarkStart w:id="15466" w:name="_Toc155651191"/>
      <w:bookmarkStart w:id="15467" w:name="_Toc155651709"/>
      <w:bookmarkStart w:id="15468" w:name="_Toc161921925"/>
      <w:bookmarkStart w:id="15469" w:name="_Toc169796316"/>
      <w:bookmarkStart w:id="15470" w:name="_Toc171511032"/>
      <w:bookmarkStart w:id="15471" w:name="_Toc210410167"/>
      <w:r w:rsidRPr="001D22D3">
        <w:t>9.7.3.5</w:t>
      </w:r>
      <w:r w:rsidRPr="001D22D3">
        <w:tab/>
        <w:t>Test requirements</w:t>
      </w:r>
      <w:bookmarkEnd w:id="15461"/>
      <w:bookmarkEnd w:id="15462"/>
      <w:bookmarkEnd w:id="15463"/>
      <w:bookmarkEnd w:id="15464"/>
      <w:bookmarkEnd w:id="15465"/>
      <w:bookmarkEnd w:id="15466"/>
      <w:bookmarkEnd w:id="15467"/>
      <w:bookmarkEnd w:id="15468"/>
      <w:bookmarkEnd w:id="15469"/>
      <w:bookmarkEnd w:id="15470"/>
      <w:bookmarkEnd w:id="15471"/>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proofErr w:type="spellStart"/>
            <w:r w:rsidRPr="001D22D3">
              <w:rPr>
                <w:rFonts w:cs="Arial"/>
              </w:rPr>
              <w:t>BW</w:t>
            </w:r>
            <w:r w:rsidRPr="001D22D3">
              <w:rPr>
                <w:rFonts w:cs="Arial"/>
                <w:vertAlign w:val="subscript"/>
              </w:rPr>
              <w:t>Channel</w:t>
            </w:r>
            <w:proofErr w:type="spellEnd"/>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proofErr w:type="spellStart"/>
            <w:r w:rsidRPr="001D22D3">
              <w:rPr>
                <w:rFonts w:cs="Arial"/>
              </w:rPr>
              <w:t>BW</w:t>
            </w:r>
            <w:r w:rsidRPr="001D22D3">
              <w:rPr>
                <w:rFonts w:cs="Arial"/>
                <w:vertAlign w:val="subscript"/>
              </w:rPr>
              <w:t>Channel</w:t>
            </w:r>
            <w:proofErr w:type="spellEnd"/>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proofErr w:type="spellStart"/>
            <w:r w:rsidRPr="001D22D3">
              <w:rPr>
                <w:rFonts w:cs="Arial"/>
              </w:rPr>
              <w:t>BW</w:t>
            </w:r>
            <w:r w:rsidRPr="001D22D3">
              <w:rPr>
                <w:rFonts w:cs="Arial"/>
                <w:vertAlign w:val="subscript"/>
              </w:rPr>
              <w:t>Config</w:t>
            </w:r>
            <w:proofErr w:type="spellEnd"/>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proofErr w:type="spellStart"/>
            <w:r w:rsidRPr="001D22D3">
              <w:rPr>
                <w:rFonts w:cs="Arial"/>
              </w:rPr>
              <w:t>BW</w:t>
            </w:r>
            <w:r w:rsidRPr="001D22D3">
              <w:rPr>
                <w:rFonts w:cs="Arial"/>
                <w:vertAlign w:val="subscript"/>
              </w:rPr>
              <w:t>Channel</w:t>
            </w:r>
            <w:proofErr w:type="spellEnd"/>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proofErr w:type="spellStart"/>
            <w:r w:rsidRPr="001D22D3">
              <w:rPr>
                <w:rFonts w:cs="Arial"/>
              </w:rPr>
              <w:t>BW</w:t>
            </w:r>
            <w:r w:rsidRPr="001D22D3">
              <w:rPr>
                <w:rFonts w:cs="Arial"/>
                <w:vertAlign w:val="subscript"/>
              </w:rPr>
              <w:t>Config</w:t>
            </w:r>
            <w:proofErr w:type="spellEnd"/>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r>
            <w:proofErr w:type="spellStart"/>
            <w:r w:rsidRPr="001D22D3">
              <w:t>BW</w:t>
            </w:r>
            <w:r w:rsidRPr="001D22D3">
              <w:rPr>
                <w:vertAlign w:val="subscript"/>
              </w:rPr>
              <w:t>Channel</w:t>
            </w:r>
            <w:proofErr w:type="spellEnd"/>
            <w:r w:rsidRPr="001D22D3">
              <w:t xml:space="preserve"> and </w:t>
            </w:r>
            <w:proofErr w:type="spellStart"/>
            <w:r w:rsidRPr="001D22D3">
              <w:t>BW</w:t>
            </w:r>
            <w:r w:rsidRPr="001D22D3">
              <w:rPr>
                <w:vertAlign w:val="subscript"/>
              </w:rPr>
              <w:t>Config</w:t>
            </w:r>
            <w:proofErr w:type="spellEnd"/>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proofErr w:type="spellStart"/>
            <w:r w:rsidRPr="001D22D3">
              <w:rPr>
                <w:rFonts w:cs="Arial"/>
              </w:rPr>
              <w:t>BW</w:t>
            </w:r>
            <w:r w:rsidRPr="001D22D3">
              <w:rPr>
                <w:rFonts w:cs="Arial"/>
                <w:vertAlign w:val="subscript"/>
              </w:rPr>
              <w:t>Channel</w:t>
            </w:r>
            <w:proofErr w:type="spellEnd"/>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proofErr w:type="spellStart"/>
            <w:r w:rsidRPr="001D22D3">
              <w:rPr>
                <w:rFonts w:cs="Arial"/>
              </w:rPr>
              <w:t>BW</w:t>
            </w:r>
            <w:r w:rsidRPr="001D22D3">
              <w:rPr>
                <w:rFonts w:cs="Arial"/>
                <w:vertAlign w:val="subscript"/>
              </w:rPr>
              <w:t>Channel</w:t>
            </w:r>
            <w:proofErr w:type="spellEnd"/>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proofErr w:type="spellStart"/>
            <w:r w:rsidRPr="001D22D3">
              <w:rPr>
                <w:rFonts w:cs="Arial"/>
              </w:rPr>
              <w:t>BW</w:t>
            </w:r>
            <w:r w:rsidRPr="001D22D3">
              <w:rPr>
                <w:rFonts w:cs="Arial"/>
                <w:vertAlign w:val="subscript"/>
              </w:rPr>
              <w:t>Config</w:t>
            </w:r>
            <w:proofErr w:type="spellEnd"/>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proofErr w:type="spellStart"/>
            <w:r w:rsidRPr="001D22D3">
              <w:rPr>
                <w:rFonts w:cs="Arial"/>
              </w:rPr>
              <w:t>BW</w:t>
            </w:r>
            <w:r w:rsidRPr="001D22D3">
              <w:rPr>
                <w:rFonts w:cs="Arial"/>
                <w:vertAlign w:val="subscript"/>
              </w:rPr>
              <w:t>Channel</w:t>
            </w:r>
            <w:proofErr w:type="spellEnd"/>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proofErr w:type="spellStart"/>
            <w:r w:rsidRPr="001D22D3">
              <w:rPr>
                <w:rFonts w:cs="Arial"/>
              </w:rPr>
              <w:t>BW</w:t>
            </w:r>
            <w:r w:rsidRPr="001D22D3">
              <w:rPr>
                <w:rFonts w:cs="Arial"/>
                <w:vertAlign w:val="subscript"/>
              </w:rPr>
              <w:t>Config</w:t>
            </w:r>
            <w:proofErr w:type="spellEnd"/>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r>
            <w:proofErr w:type="spellStart"/>
            <w:r w:rsidRPr="001D22D3">
              <w:t>BW</w:t>
            </w:r>
            <w:r w:rsidRPr="001D22D3">
              <w:rPr>
                <w:vertAlign w:val="subscript"/>
              </w:rPr>
              <w:t>Channel</w:t>
            </w:r>
            <w:proofErr w:type="spellEnd"/>
            <w:r w:rsidRPr="001D22D3">
              <w:t xml:space="preserve"> and </w:t>
            </w:r>
            <w:proofErr w:type="spellStart"/>
            <w:r w:rsidRPr="001D22D3">
              <w:t>BW</w:t>
            </w:r>
            <w:r w:rsidRPr="001D22D3">
              <w:rPr>
                <w:vertAlign w:val="subscript"/>
              </w:rPr>
              <w:t>Config</w:t>
            </w:r>
            <w:proofErr w:type="spellEnd"/>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 xml:space="preserve">Channel bandwidth of NB-IoT lowest/highest carrier transmitted </w:t>
            </w:r>
            <w:proofErr w:type="spellStart"/>
            <w:r w:rsidRPr="001D22D3">
              <w:rPr>
                <w:rFonts w:cs="Arial"/>
                <w:lang w:eastAsia="ja-JP"/>
              </w:rPr>
              <w:t>BW</w:t>
            </w:r>
            <w:r w:rsidRPr="001D22D3">
              <w:rPr>
                <w:rFonts w:cs="Arial"/>
                <w:vertAlign w:val="subscript"/>
                <w:lang w:eastAsia="ja-JP"/>
              </w:rPr>
              <w:t>Channel</w:t>
            </w:r>
            <w:proofErr w:type="spellEnd"/>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 xml:space="preserve">Channel bandwidth of NB-IoT lowest/highest carrier transmitted </w:t>
            </w:r>
            <w:proofErr w:type="spellStart"/>
            <w:r w:rsidRPr="001D22D3">
              <w:rPr>
                <w:rFonts w:cs="Arial"/>
                <w:lang w:eastAsia="ja-JP"/>
              </w:rPr>
              <w:t>BW</w:t>
            </w:r>
            <w:r w:rsidRPr="001D22D3">
              <w:rPr>
                <w:rFonts w:cs="Arial"/>
                <w:vertAlign w:val="subscript"/>
                <w:lang w:eastAsia="ja-JP"/>
              </w:rPr>
              <w:t>Channel</w:t>
            </w:r>
            <w:proofErr w:type="spellEnd"/>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72" w:name="_Toc138880142"/>
      <w:bookmarkStart w:id="15473" w:name="_Toc136851178"/>
      <w:bookmarkStart w:id="15474" w:name="_Toc138880609"/>
      <w:bookmarkStart w:id="15475" w:name="_Toc153562058"/>
      <w:bookmarkStart w:id="15476" w:name="_Toc155651192"/>
      <w:bookmarkStart w:id="15477" w:name="_Toc155651710"/>
      <w:bookmarkStart w:id="15478" w:name="_Toc161921926"/>
      <w:bookmarkStart w:id="15479" w:name="_Toc169796317"/>
      <w:bookmarkStart w:id="15480" w:name="_Toc171511033"/>
      <w:bookmarkStart w:id="15481" w:name="_Toc210410168"/>
      <w:r>
        <w:t>9.7.4</w:t>
      </w:r>
      <w:r>
        <w:tab/>
        <w:t xml:space="preserve">OTA </w:t>
      </w:r>
      <w:r>
        <w:rPr>
          <w:rFonts w:eastAsia="SimSun" w:hint="eastAsia"/>
          <w:lang w:val="en-US" w:eastAsia="zh-CN"/>
        </w:rPr>
        <w:t>out-of-band</w:t>
      </w:r>
      <w:r>
        <w:rPr>
          <w:color w:val="000000" w:themeColor="text1"/>
        </w:rPr>
        <w:t xml:space="preserve"> emissions</w:t>
      </w:r>
      <w:bookmarkEnd w:id="15472"/>
      <w:bookmarkEnd w:id="15473"/>
      <w:bookmarkEnd w:id="15474"/>
      <w:bookmarkEnd w:id="15475"/>
      <w:bookmarkEnd w:id="15476"/>
      <w:bookmarkEnd w:id="15477"/>
      <w:bookmarkEnd w:id="15478"/>
      <w:bookmarkEnd w:id="15479"/>
      <w:bookmarkEnd w:id="15480"/>
      <w:bookmarkEnd w:id="15481"/>
    </w:p>
    <w:p w14:paraId="4A9BD5B8" w14:textId="77777777" w:rsidR="00571C4F" w:rsidRPr="001D22D3" w:rsidRDefault="00571C4F" w:rsidP="00571C4F">
      <w:pPr>
        <w:pStyle w:val="Heading4"/>
      </w:pPr>
      <w:bookmarkStart w:id="15482" w:name="_Toc136851179"/>
      <w:bookmarkStart w:id="15483" w:name="_Toc138880143"/>
      <w:bookmarkStart w:id="15484" w:name="_Toc138880610"/>
      <w:bookmarkStart w:id="15485" w:name="_Toc145040564"/>
      <w:bookmarkStart w:id="15486" w:name="_Toc153562059"/>
      <w:bookmarkStart w:id="15487" w:name="_Toc155651193"/>
      <w:bookmarkStart w:id="15488" w:name="_Toc155651711"/>
      <w:bookmarkStart w:id="15489" w:name="_Toc161921927"/>
      <w:bookmarkStart w:id="15490" w:name="_Toc169796318"/>
      <w:bookmarkStart w:id="15491" w:name="_Toc171511034"/>
      <w:bookmarkStart w:id="15492" w:name="_Toc210410169"/>
      <w:r w:rsidRPr="001D22D3">
        <w:t>9.7.4.1</w:t>
      </w:r>
      <w:r w:rsidRPr="001D22D3">
        <w:tab/>
        <w:t>Definition and applicability</w:t>
      </w:r>
      <w:bookmarkEnd w:id="15482"/>
      <w:bookmarkEnd w:id="15483"/>
      <w:bookmarkEnd w:id="15484"/>
      <w:bookmarkEnd w:id="15485"/>
      <w:bookmarkEnd w:id="15486"/>
      <w:bookmarkEnd w:id="15487"/>
      <w:bookmarkEnd w:id="15488"/>
      <w:bookmarkEnd w:id="15489"/>
      <w:bookmarkEnd w:id="15490"/>
      <w:bookmarkEnd w:id="15491"/>
      <w:bookmarkEnd w:id="15492"/>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r>
      <w:proofErr w:type="spellStart"/>
      <w:r>
        <w:t>f_offset</w:t>
      </w:r>
      <w:proofErr w:type="spellEnd"/>
      <w:r>
        <w:t xml:space="preserve">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w:t>
      </w:r>
      <w:bookmarkStart w:id="15493" w:name="_Hlk142309688"/>
      <w:r>
        <w:t>SAN transponder bandwidth</w:t>
      </w:r>
      <w:bookmarkEnd w:id="15493"/>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494" w:name="_Toc136851180"/>
      <w:bookmarkStart w:id="15495" w:name="_Toc138880144"/>
      <w:bookmarkStart w:id="15496" w:name="_Toc138880611"/>
      <w:bookmarkStart w:id="15497" w:name="_Toc145040565"/>
      <w:bookmarkStart w:id="15498" w:name="_Toc153562060"/>
      <w:bookmarkStart w:id="15499" w:name="_Toc155651194"/>
      <w:bookmarkStart w:id="15500" w:name="_Toc155651712"/>
      <w:bookmarkStart w:id="15501" w:name="_Toc161921928"/>
      <w:bookmarkStart w:id="15502" w:name="_Toc169796319"/>
      <w:bookmarkStart w:id="15503" w:name="_Toc171511035"/>
      <w:bookmarkStart w:id="15504" w:name="_Toc210410170"/>
      <w:r w:rsidRPr="001D22D3">
        <w:rPr>
          <w:lang w:eastAsia="zh-CN"/>
        </w:rPr>
        <w:t>9.7.4.2</w:t>
      </w:r>
      <w:r w:rsidRPr="001D22D3">
        <w:rPr>
          <w:lang w:eastAsia="zh-CN"/>
        </w:rPr>
        <w:tab/>
        <w:t>Minimum requirement</w:t>
      </w:r>
      <w:bookmarkEnd w:id="15494"/>
      <w:bookmarkEnd w:id="15495"/>
      <w:bookmarkEnd w:id="15496"/>
      <w:bookmarkEnd w:id="15497"/>
      <w:bookmarkEnd w:id="15498"/>
      <w:bookmarkEnd w:id="15499"/>
      <w:bookmarkEnd w:id="15500"/>
      <w:bookmarkEnd w:id="15501"/>
      <w:bookmarkEnd w:id="15502"/>
      <w:bookmarkEnd w:id="15503"/>
      <w:bookmarkEnd w:id="15504"/>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505" w:name="_Toc136851181"/>
      <w:bookmarkStart w:id="15506" w:name="_Toc138880145"/>
      <w:bookmarkStart w:id="15507" w:name="_Toc138880612"/>
      <w:bookmarkStart w:id="15508" w:name="_Toc145040566"/>
      <w:bookmarkStart w:id="15509" w:name="_Toc153562061"/>
      <w:bookmarkStart w:id="15510" w:name="_Toc155651195"/>
      <w:bookmarkStart w:id="15511" w:name="_Toc155651713"/>
      <w:bookmarkStart w:id="15512" w:name="_Toc161921929"/>
      <w:bookmarkStart w:id="15513" w:name="_Toc169796320"/>
      <w:bookmarkStart w:id="15514" w:name="_Toc171511036"/>
      <w:bookmarkStart w:id="15515" w:name="_Toc210410171"/>
      <w:r w:rsidRPr="001D22D3">
        <w:rPr>
          <w:lang w:eastAsia="zh-CN"/>
        </w:rPr>
        <w:t>9.7.4.3</w:t>
      </w:r>
      <w:r w:rsidRPr="001D22D3">
        <w:rPr>
          <w:lang w:eastAsia="zh-CN"/>
        </w:rPr>
        <w:tab/>
        <w:t>Test purpose</w:t>
      </w:r>
      <w:bookmarkEnd w:id="15505"/>
      <w:bookmarkEnd w:id="15506"/>
      <w:bookmarkEnd w:id="15507"/>
      <w:bookmarkEnd w:id="15508"/>
      <w:bookmarkEnd w:id="15509"/>
      <w:bookmarkEnd w:id="15510"/>
      <w:bookmarkEnd w:id="15511"/>
      <w:bookmarkEnd w:id="15512"/>
      <w:bookmarkEnd w:id="15513"/>
      <w:bookmarkEnd w:id="15514"/>
      <w:bookmarkEnd w:id="15515"/>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16" w:name="_Toc136851182"/>
      <w:bookmarkStart w:id="15517" w:name="_Toc138880146"/>
      <w:bookmarkStart w:id="15518" w:name="_Toc138880613"/>
      <w:bookmarkStart w:id="15519" w:name="_Toc145040567"/>
      <w:bookmarkStart w:id="15520" w:name="_Toc153562062"/>
      <w:bookmarkStart w:id="15521" w:name="_Toc155651196"/>
      <w:bookmarkStart w:id="15522" w:name="_Toc155651714"/>
      <w:bookmarkStart w:id="15523" w:name="_Toc161921930"/>
      <w:bookmarkStart w:id="15524" w:name="_Toc169796321"/>
      <w:bookmarkStart w:id="15525" w:name="_Toc171511037"/>
      <w:bookmarkStart w:id="15526" w:name="_Toc210410172"/>
      <w:r w:rsidRPr="001D22D3">
        <w:rPr>
          <w:lang w:eastAsia="zh-CN"/>
        </w:rPr>
        <w:t>9.7.4.4</w:t>
      </w:r>
      <w:r w:rsidRPr="001D22D3">
        <w:rPr>
          <w:lang w:eastAsia="zh-CN"/>
        </w:rPr>
        <w:tab/>
        <w:t>Method of test</w:t>
      </w:r>
      <w:bookmarkEnd w:id="15516"/>
      <w:bookmarkEnd w:id="15517"/>
      <w:bookmarkEnd w:id="15518"/>
      <w:bookmarkEnd w:id="15519"/>
      <w:bookmarkEnd w:id="15520"/>
      <w:bookmarkEnd w:id="15521"/>
      <w:bookmarkEnd w:id="15522"/>
      <w:bookmarkEnd w:id="15523"/>
      <w:bookmarkEnd w:id="15524"/>
      <w:bookmarkEnd w:id="15525"/>
      <w:bookmarkEnd w:id="15526"/>
    </w:p>
    <w:p w14:paraId="25CBEBD4" w14:textId="77777777" w:rsidR="00571C4F" w:rsidRPr="001D22D3" w:rsidRDefault="00571C4F" w:rsidP="00571C4F">
      <w:pPr>
        <w:pStyle w:val="Heading5"/>
        <w:rPr>
          <w:lang w:eastAsia="zh-CN"/>
        </w:rPr>
      </w:pPr>
      <w:bookmarkStart w:id="15527" w:name="_Toc136851183"/>
      <w:bookmarkStart w:id="15528" w:name="_Toc138880147"/>
      <w:bookmarkStart w:id="15529" w:name="_Toc138880614"/>
      <w:bookmarkStart w:id="15530" w:name="_Toc145040568"/>
      <w:bookmarkStart w:id="15531" w:name="_Toc153562063"/>
      <w:bookmarkStart w:id="15532" w:name="_Toc155651197"/>
      <w:bookmarkStart w:id="15533" w:name="_Toc155651715"/>
      <w:bookmarkStart w:id="15534" w:name="_Toc161921931"/>
      <w:bookmarkStart w:id="15535" w:name="_Toc169796322"/>
      <w:bookmarkStart w:id="15536" w:name="_Toc171511038"/>
      <w:bookmarkStart w:id="15537" w:name="_Toc210410173"/>
      <w:r w:rsidRPr="001D22D3">
        <w:rPr>
          <w:lang w:eastAsia="zh-CN"/>
        </w:rPr>
        <w:t>9.7.4.4.1</w:t>
      </w:r>
      <w:r w:rsidRPr="001D22D3">
        <w:rPr>
          <w:lang w:eastAsia="zh-CN"/>
        </w:rPr>
        <w:tab/>
        <w:t>Initial conditions</w:t>
      </w:r>
      <w:bookmarkEnd w:id="15527"/>
      <w:bookmarkEnd w:id="15528"/>
      <w:bookmarkEnd w:id="15529"/>
      <w:bookmarkEnd w:id="15530"/>
      <w:bookmarkEnd w:id="15531"/>
      <w:bookmarkEnd w:id="15532"/>
      <w:bookmarkEnd w:id="15533"/>
      <w:bookmarkEnd w:id="15534"/>
      <w:bookmarkEnd w:id="15535"/>
      <w:bookmarkEnd w:id="15536"/>
      <w:bookmarkEnd w:id="15537"/>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5538" w:name="_Toc136851184"/>
      <w:bookmarkStart w:id="15539" w:name="_Toc138880148"/>
      <w:bookmarkStart w:id="15540" w:name="_Toc138880615"/>
      <w:bookmarkStart w:id="15541" w:name="_Toc145040569"/>
      <w:bookmarkStart w:id="15542" w:name="_Toc153562064"/>
      <w:bookmarkStart w:id="15543" w:name="_Toc155651198"/>
      <w:bookmarkStart w:id="15544" w:name="_Toc155651716"/>
      <w:bookmarkStart w:id="15545" w:name="_Toc161921932"/>
      <w:bookmarkStart w:id="15546" w:name="_Toc169796323"/>
      <w:bookmarkStart w:id="15547" w:name="_Toc171511039"/>
      <w:bookmarkStart w:id="15548" w:name="_Toc210410174"/>
      <w:r w:rsidRPr="001D22D3">
        <w:rPr>
          <w:lang w:eastAsia="zh-CN"/>
        </w:rPr>
        <w:t>9.7.4.4.2</w:t>
      </w:r>
      <w:r w:rsidRPr="001D22D3">
        <w:rPr>
          <w:lang w:eastAsia="zh-CN"/>
        </w:rPr>
        <w:tab/>
        <w:t>Procedure</w:t>
      </w:r>
      <w:bookmarkEnd w:id="15538"/>
      <w:bookmarkEnd w:id="15539"/>
      <w:bookmarkEnd w:id="15540"/>
      <w:bookmarkEnd w:id="15541"/>
      <w:bookmarkEnd w:id="15542"/>
      <w:bookmarkEnd w:id="15543"/>
      <w:bookmarkEnd w:id="15544"/>
      <w:bookmarkEnd w:id="15545"/>
      <w:bookmarkEnd w:id="15546"/>
      <w:bookmarkEnd w:id="15547"/>
      <w:bookmarkEnd w:id="15548"/>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w:t>
      </w:r>
      <w:proofErr w:type="spellStart"/>
      <w:r w:rsidRPr="001D22D3">
        <w:rPr>
          <w:color w:val="000000" w:themeColor="text1"/>
        </w:rPr>
        <w:t>P</w:t>
      </w:r>
      <w:r w:rsidRPr="001D22D3">
        <w:rPr>
          <w:color w:val="000000" w:themeColor="text1"/>
          <w:vertAlign w:val="subscript"/>
        </w:rPr>
        <w:t>rated,c,TRP</w:t>
      </w:r>
      <w:proofErr w:type="spellEnd"/>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 xml:space="preserve">Sweep the </w:t>
      </w:r>
      <w:proofErr w:type="spellStart"/>
      <w:r w:rsidRPr="001D22D3">
        <w:rPr>
          <w:color w:val="000000" w:themeColor="text1"/>
          <w:lang w:val="en-US"/>
        </w:rPr>
        <w:t>centre</w:t>
      </w:r>
      <w:proofErr w:type="spellEnd"/>
      <w:r w:rsidRPr="001D22D3">
        <w:rPr>
          <w:color w:val="000000" w:themeColor="text1"/>
          <w:lang w:val="en-US"/>
        </w:rPr>
        <w:t xml:space="preserve"> frequency of the measurement filter in contiguous steps and m</w:t>
      </w:r>
      <w:proofErr w:type="spellStart"/>
      <w:r w:rsidRPr="001D22D3">
        <w:rPr>
          <w:color w:val="000000" w:themeColor="text1"/>
        </w:rPr>
        <w:t>easure</w:t>
      </w:r>
      <w:proofErr w:type="spellEnd"/>
      <w:r w:rsidRPr="001D22D3">
        <w:rPr>
          <w:color w:val="000000" w:themeColor="text1"/>
        </w:rPr>
        <w:t xml:space="preserv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 xml:space="preserve">for all directions in the appropriated TRP measurement grid needed for </w:t>
      </w:r>
      <w:proofErr w:type="spellStart"/>
      <w:r w:rsidRPr="001D22D3">
        <w:rPr>
          <w:color w:val="000000" w:themeColor="text1"/>
        </w:rPr>
        <w:t>TRP</w:t>
      </w:r>
      <w:r w:rsidRPr="001D22D3">
        <w:rPr>
          <w:color w:val="000000" w:themeColor="text1"/>
          <w:vertAlign w:val="subscript"/>
        </w:rPr>
        <w:t>Estimate</w:t>
      </w:r>
      <w:proofErr w:type="spellEnd"/>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 xml:space="preserve">Calculate </w:t>
      </w:r>
      <w:proofErr w:type="spellStart"/>
      <w:r w:rsidRPr="001D22D3">
        <w:rPr>
          <w:color w:val="000000" w:themeColor="text1"/>
        </w:rPr>
        <w:t>TRP</w:t>
      </w:r>
      <w:r w:rsidRPr="001D22D3">
        <w:rPr>
          <w:color w:val="000000" w:themeColor="text1"/>
          <w:vertAlign w:val="subscript"/>
        </w:rPr>
        <w:t>Estimate</w:t>
      </w:r>
      <w:proofErr w:type="spellEnd"/>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49" w:name="_Toc136851185"/>
      <w:bookmarkStart w:id="15550" w:name="_Toc138880149"/>
      <w:bookmarkStart w:id="15551" w:name="_Toc138880616"/>
      <w:bookmarkStart w:id="15552" w:name="_Toc145040570"/>
      <w:bookmarkStart w:id="15553" w:name="_Toc153562065"/>
      <w:bookmarkStart w:id="15554" w:name="_Toc155651199"/>
      <w:bookmarkStart w:id="15555" w:name="_Toc155651717"/>
      <w:bookmarkStart w:id="15556" w:name="_Toc161921933"/>
      <w:bookmarkStart w:id="15557" w:name="_Toc169796324"/>
      <w:bookmarkStart w:id="15558" w:name="_Toc171511040"/>
      <w:bookmarkStart w:id="15559" w:name="_Toc210410175"/>
      <w:r w:rsidRPr="001D22D3">
        <w:rPr>
          <w:lang w:eastAsia="zh-CN"/>
        </w:rPr>
        <w:t>9.7.4.5</w:t>
      </w:r>
      <w:r w:rsidRPr="001D22D3">
        <w:rPr>
          <w:lang w:eastAsia="zh-CN"/>
        </w:rPr>
        <w:tab/>
        <w:t>Test requirements</w:t>
      </w:r>
      <w:bookmarkEnd w:id="15549"/>
      <w:bookmarkEnd w:id="15550"/>
      <w:bookmarkEnd w:id="15551"/>
      <w:bookmarkEnd w:id="15552"/>
      <w:bookmarkEnd w:id="15553"/>
      <w:bookmarkEnd w:id="15554"/>
      <w:bookmarkEnd w:id="15555"/>
      <w:bookmarkEnd w:id="15556"/>
      <w:bookmarkEnd w:id="15557"/>
      <w:bookmarkEnd w:id="15558"/>
      <w:bookmarkEnd w:id="15559"/>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 xml:space="preserve">Frequency offset of measurement filter </w:t>
            </w:r>
            <w:proofErr w:type="spellStart"/>
            <w:r w:rsidRPr="001D22D3">
              <w:rPr>
                <w:lang w:val="en-US"/>
              </w:rPr>
              <w:t>centre</w:t>
            </w:r>
            <w:proofErr w:type="spellEnd"/>
            <w:r w:rsidRPr="001D22D3">
              <w:rPr>
                <w:lang w:val="en-US"/>
              </w:rPr>
              <w:t xml:space="preserve"> frequency, </w:t>
            </w:r>
            <w:proofErr w:type="spellStart"/>
            <w:r w:rsidRPr="001D22D3">
              <w:rPr>
                <w:lang w:val="en-US"/>
              </w:rPr>
              <w:t>f_offset</w:t>
            </w:r>
            <w:proofErr w:type="spellEnd"/>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w:t>
            </w:r>
            <w:proofErr w:type="spellStart"/>
            <w:r>
              <w:rPr>
                <w:rFonts w:cs="v5.0.0"/>
                <w:lang w:val="en-US"/>
              </w:rPr>
              <w:t>f_offset</w:t>
            </w:r>
            <w:proofErr w:type="spellEnd"/>
            <w:r>
              <w:rPr>
                <w:rFonts w:cs="v5.0.0"/>
                <w:lang w:val="en-US"/>
              </w:rPr>
              <w:t xml:space="preserve">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xml:space="preserve">], annex 5 </w:t>
            </w:r>
            <w:proofErr w:type="spellStart"/>
            <w:r>
              <w:rPr>
                <w:rFonts w:cs="Arial"/>
                <w:lang w:val="en-US" w:eastAsia="zh-CN"/>
              </w:rPr>
              <w:t>OoB</w:t>
            </w:r>
            <w:proofErr w:type="spellEnd"/>
            <w:r>
              <w:rPr>
                <w:rFonts w:cs="Arial"/>
                <w:lang w:val="en-US" w:eastAsia="zh-CN"/>
              </w:rPr>
              <w:t xml:space="preserve">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60" w:name="_Toc136851186"/>
      <w:bookmarkStart w:id="15561" w:name="_Toc138880150"/>
      <w:bookmarkStart w:id="15562" w:name="_Toc138880617"/>
      <w:bookmarkStart w:id="15563" w:name="_Toc145040571"/>
      <w:bookmarkStart w:id="15564" w:name="_Toc153562066"/>
      <w:bookmarkStart w:id="15565" w:name="_Toc155651200"/>
      <w:bookmarkStart w:id="15566" w:name="_Toc155651718"/>
      <w:bookmarkStart w:id="15567" w:name="_Toc161921934"/>
      <w:bookmarkStart w:id="15568" w:name="_Toc169796325"/>
      <w:bookmarkStart w:id="15569" w:name="_Toc171511041"/>
      <w:bookmarkStart w:id="15570" w:name="_Toc210410176"/>
      <w:r w:rsidRPr="001D22D3">
        <w:rPr>
          <w:color w:val="000000" w:themeColor="text1"/>
        </w:rPr>
        <w:t>9.7.5</w:t>
      </w:r>
      <w:r w:rsidRPr="001D22D3">
        <w:rPr>
          <w:color w:val="000000" w:themeColor="text1"/>
        </w:rPr>
        <w:tab/>
        <w:t>OTA transmitter spurious emissions</w:t>
      </w:r>
      <w:bookmarkEnd w:id="15560"/>
      <w:bookmarkEnd w:id="15561"/>
      <w:bookmarkEnd w:id="15562"/>
      <w:bookmarkEnd w:id="15563"/>
      <w:bookmarkEnd w:id="15564"/>
      <w:bookmarkEnd w:id="15565"/>
      <w:bookmarkEnd w:id="15566"/>
      <w:bookmarkEnd w:id="15567"/>
      <w:bookmarkEnd w:id="15568"/>
      <w:bookmarkEnd w:id="15569"/>
      <w:bookmarkEnd w:id="15570"/>
    </w:p>
    <w:p w14:paraId="09DF4D24" w14:textId="30AEFB84" w:rsidR="00571C4F" w:rsidRPr="001D22D3" w:rsidRDefault="00571C4F" w:rsidP="00EE129D">
      <w:pPr>
        <w:pStyle w:val="Heading4"/>
      </w:pPr>
      <w:bookmarkStart w:id="15571" w:name="_Toc136851187"/>
      <w:bookmarkStart w:id="15572" w:name="_Toc138880151"/>
      <w:bookmarkStart w:id="15573" w:name="_Toc138880618"/>
      <w:bookmarkStart w:id="15574" w:name="_Toc145040572"/>
      <w:bookmarkStart w:id="15575" w:name="_Toc153562067"/>
      <w:bookmarkStart w:id="15576" w:name="_Toc155651201"/>
      <w:bookmarkStart w:id="15577" w:name="_Toc155651719"/>
      <w:bookmarkStart w:id="15578" w:name="_Toc161921935"/>
      <w:bookmarkStart w:id="15579" w:name="_Toc169796326"/>
      <w:bookmarkStart w:id="15580" w:name="_Toc171511042"/>
      <w:bookmarkStart w:id="15581" w:name="_Toc210410177"/>
      <w:r w:rsidRPr="001D22D3">
        <w:t>9.7.5.1</w:t>
      </w:r>
      <w:r w:rsidRPr="001D22D3">
        <w:tab/>
        <w:t>Definition and applicability</w:t>
      </w:r>
      <w:bookmarkEnd w:id="15571"/>
      <w:bookmarkEnd w:id="15572"/>
      <w:bookmarkEnd w:id="15573"/>
      <w:bookmarkEnd w:id="15574"/>
      <w:bookmarkEnd w:id="15575"/>
      <w:bookmarkEnd w:id="15576"/>
      <w:bookmarkEnd w:id="15577"/>
      <w:bookmarkEnd w:id="15578"/>
      <w:bookmarkEnd w:id="15579"/>
      <w:bookmarkEnd w:id="15580"/>
      <w:bookmarkEnd w:id="15581"/>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582" w:name="_Toc136851188"/>
      <w:bookmarkStart w:id="15583" w:name="_Toc138880152"/>
      <w:bookmarkStart w:id="15584" w:name="_Toc138880619"/>
      <w:bookmarkStart w:id="15585" w:name="_Toc145040573"/>
      <w:bookmarkStart w:id="15586" w:name="_Toc153562068"/>
      <w:bookmarkStart w:id="15587" w:name="_Toc155651202"/>
      <w:bookmarkStart w:id="15588" w:name="_Toc155651720"/>
      <w:bookmarkStart w:id="15589" w:name="_Toc161921936"/>
      <w:bookmarkStart w:id="15590" w:name="_Toc169796327"/>
      <w:bookmarkStart w:id="15591" w:name="_Toc171511043"/>
      <w:bookmarkStart w:id="15592" w:name="_Toc210410178"/>
      <w:r w:rsidRPr="001D22D3">
        <w:t>9.7.5.2</w:t>
      </w:r>
      <w:r w:rsidRPr="001D22D3">
        <w:tab/>
        <w:t>Minimum requirement</w:t>
      </w:r>
      <w:bookmarkEnd w:id="15582"/>
      <w:bookmarkEnd w:id="15583"/>
      <w:bookmarkEnd w:id="15584"/>
      <w:bookmarkEnd w:id="15585"/>
      <w:bookmarkEnd w:id="15586"/>
      <w:bookmarkEnd w:id="15587"/>
      <w:bookmarkEnd w:id="15588"/>
      <w:bookmarkEnd w:id="15589"/>
      <w:bookmarkEnd w:id="15590"/>
      <w:bookmarkEnd w:id="15591"/>
      <w:bookmarkEnd w:id="15592"/>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593" w:name="_Toc136851189"/>
      <w:bookmarkStart w:id="15594" w:name="_Toc138880153"/>
      <w:bookmarkStart w:id="15595" w:name="_Toc138880620"/>
      <w:bookmarkStart w:id="15596" w:name="_Toc145040574"/>
      <w:bookmarkStart w:id="15597" w:name="_Toc153562069"/>
      <w:bookmarkStart w:id="15598" w:name="_Toc155651203"/>
      <w:bookmarkStart w:id="15599" w:name="_Toc155651721"/>
      <w:bookmarkStart w:id="15600" w:name="_Toc161921937"/>
      <w:bookmarkStart w:id="15601" w:name="_Toc169796328"/>
      <w:bookmarkStart w:id="15602" w:name="_Toc171511044"/>
      <w:bookmarkStart w:id="15603" w:name="_Toc210410179"/>
      <w:r w:rsidRPr="001D22D3">
        <w:t>9.7.5.3</w:t>
      </w:r>
      <w:r w:rsidRPr="001D22D3">
        <w:tab/>
        <w:t>Test purpose</w:t>
      </w:r>
      <w:bookmarkEnd w:id="15593"/>
      <w:bookmarkEnd w:id="15594"/>
      <w:bookmarkEnd w:id="15595"/>
      <w:bookmarkEnd w:id="15596"/>
      <w:bookmarkEnd w:id="15597"/>
      <w:bookmarkEnd w:id="15598"/>
      <w:bookmarkEnd w:id="15599"/>
      <w:bookmarkEnd w:id="15600"/>
      <w:bookmarkEnd w:id="15601"/>
      <w:bookmarkEnd w:id="15602"/>
      <w:bookmarkEnd w:id="15603"/>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604" w:name="_Toc136851190"/>
      <w:bookmarkStart w:id="15605" w:name="_Toc138880154"/>
      <w:bookmarkStart w:id="15606" w:name="_Toc138880621"/>
      <w:bookmarkStart w:id="15607" w:name="_Toc145040575"/>
      <w:bookmarkStart w:id="15608" w:name="_Toc153562070"/>
      <w:bookmarkStart w:id="15609" w:name="_Toc155651204"/>
      <w:bookmarkStart w:id="15610" w:name="_Toc155651722"/>
      <w:bookmarkStart w:id="15611" w:name="_Toc161921938"/>
      <w:bookmarkStart w:id="15612" w:name="_Toc169796329"/>
      <w:bookmarkStart w:id="15613" w:name="_Toc171511045"/>
      <w:bookmarkStart w:id="15614" w:name="_Toc210410180"/>
      <w:r w:rsidRPr="001D22D3">
        <w:t>9.7.5.4</w:t>
      </w:r>
      <w:r w:rsidRPr="001D22D3">
        <w:tab/>
        <w:t>Method of test</w:t>
      </w:r>
      <w:bookmarkEnd w:id="15604"/>
      <w:bookmarkEnd w:id="15605"/>
      <w:bookmarkEnd w:id="15606"/>
      <w:bookmarkEnd w:id="15607"/>
      <w:bookmarkEnd w:id="15608"/>
      <w:bookmarkEnd w:id="15609"/>
      <w:bookmarkEnd w:id="15610"/>
      <w:bookmarkEnd w:id="15611"/>
      <w:bookmarkEnd w:id="15612"/>
      <w:bookmarkEnd w:id="15613"/>
      <w:bookmarkEnd w:id="15614"/>
    </w:p>
    <w:p w14:paraId="44FBC658" w14:textId="1CC2483E" w:rsidR="00571C4F" w:rsidRPr="001D22D3" w:rsidRDefault="00571C4F" w:rsidP="00EE129D">
      <w:pPr>
        <w:pStyle w:val="Heading5"/>
      </w:pPr>
      <w:bookmarkStart w:id="15615" w:name="_Toc136851191"/>
      <w:bookmarkStart w:id="15616" w:name="_Toc138880155"/>
      <w:bookmarkStart w:id="15617" w:name="_Toc138880622"/>
      <w:bookmarkStart w:id="15618" w:name="_Toc145040576"/>
      <w:bookmarkStart w:id="15619" w:name="_Toc153562071"/>
      <w:bookmarkStart w:id="15620" w:name="_Toc155651205"/>
      <w:bookmarkStart w:id="15621" w:name="_Toc155651723"/>
      <w:bookmarkStart w:id="15622" w:name="_Toc161921939"/>
      <w:bookmarkStart w:id="15623" w:name="_Toc169796330"/>
      <w:bookmarkStart w:id="15624" w:name="_Toc171511046"/>
      <w:bookmarkStart w:id="15625" w:name="_Toc210410181"/>
      <w:r w:rsidRPr="001D22D3">
        <w:t>9.7.5.4.1</w:t>
      </w:r>
      <w:r w:rsidRPr="001D22D3">
        <w:tab/>
        <w:t>Initial conditions</w:t>
      </w:r>
      <w:bookmarkEnd w:id="15615"/>
      <w:bookmarkEnd w:id="15616"/>
      <w:bookmarkEnd w:id="15617"/>
      <w:bookmarkEnd w:id="15618"/>
      <w:bookmarkEnd w:id="15619"/>
      <w:bookmarkEnd w:id="15620"/>
      <w:bookmarkEnd w:id="15621"/>
      <w:bookmarkEnd w:id="15622"/>
      <w:bookmarkEnd w:id="15623"/>
      <w:bookmarkEnd w:id="15624"/>
      <w:bookmarkEnd w:id="15625"/>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5626" w:name="_Toc136851192"/>
      <w:bookmarkStart w:id="15627" w:name="_Toc138880156"/>
      <w:bookmarkStart w:id="15628" w:name="_Toc138880623"/>
      <w:bookmarkStart w:id="15629" w:name="_Toc145040577"/>
      <w:bookmarkStart w:id="15630" w:name="_Toc153562072"/>
      <w:bookmarkStart w:id="15631" w:name="_Toc155651206"/>
      <w:bookmarkStart w:id="15632" w:name="_Toc155651724"/>
      <w:bookmarkStart w:id="15633" w:name="_Toc161921940"/>
      <w:bookmarkStart w:id="15634" w:name="_Toc169796331"/>
      <w:bookmarkStart w:id="15635" w:name="_Toc171511047"/>
      <w:bookmarkStart w:id="15636" w:name="_Toc210410182"/>
      <w:r w:rsidRPr="001D22D3">
        <w:t>9.7.5.4.2</w:t>
      </w:r>
      <w:r w:rsidRPr="001D22D3">
        <w:tab/>
        <w:t>Procedure</w:t>
      </w:r>
      <w:bookmarkEnd w:id="15626"/>
      <w:bookmarkEnd w:id="15627"/>
      <w:bookmarkEnd w:id="15628"/>
      <w:bookmarkEnd w:id="15629"/>
      <w:bookmarkEnd w:id="15630"/>
      <w:bookmarkEnd w:id="15631"/>
      <w:bookmarkEnd w:id="15632"/>
      <w:bookmarkEnd w:id="15633"/>
      <w:bookmarkEnd w:id="15634"/>
      <w:bookmarkEnd w:id="15635"/>
      <w:bookmarkEnd w:id="15636"/>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proofErr w:type="spellStart"/>
      <w:r w:rsidRPr="001D22D3">
        <w:rPr>
          <w:snapToGrid w:val="0"/>
        </w:rPr>
        <w:t>P</w:t>
      </w:r>
      <w:r w:rsidRPr="001D22D3">
        <w:rPr>
          <w:snapToGrid w:val="0"/>
          <w:vertAlign w:val="subscript"/>
        </w:rPr>
        <w:t>rated,c,TRP</w:t>
      </w:r>
      <w:proofErr w:type="spellEnd"/>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37" w:name="_Toc136851193"/>
      <w:bookmarkStart w:id="15638" w:name="_Toc138880157"/>
      <w:bookmarkStart w:id="15639" w:name="_Toc138880624"/>
      <w:bookmarkStart w:id="15640" w:name="_Toc145040578"/>
      <w:bookmarkStart w:id="15641" w:name="_Toc153562073"/>
      <w:bookmarkStart w:id="15642" w:name="_Toc155651207"/>
      <w:bookmarkStart w:id="15643" w:name="_Toc155651725"/>
      <w:bookmarkStart w:id="15644" w:name="_Toc161921941"/>
      <w:bookmarkStart w:id="15645" w:name="_Toc169796332"/>
      <w:bookmarkStart w:id="15646" w:name="_Toc171511048"/>
      <w:bookmarkStart w:id="15647" w:name="_Toc210410183"/>
      <w:r w:rsidRPr="001D22D3">
        <w:t>9.7.5.5</w:t>
      </w:r>
      <w:r w:rsidRPr="001D22D3">
        <w:tab/>
        <w:t>Test requirement</w:t>
      </w:r>
      <w:bookmarkEnd w:id="15637"/>
      <w:bookmarkEnd w:id="15638"/>
      <w:bookmarkEnd w:id="15639"/>
      <w:bookmarkEnd w:id="15640"/>
      <w:bookmarkEnd w:id="15641"/>
      <w:bookmarkEnd w:id="15642"/>
      <w:bookmarkEnd w:id="15643"/>
      <w:bookmarkEnd w:id="15644"/>
      <w:bookmarkEnd w:id="15645"/>
      <w:bookmarkEnd w:id="15646"/>
      <w:bookmarkEnd w:id="15647"/>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proofErr w:type="spellStart"/>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roofErr w:type="spellEnd"/>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proofErr w:type="spellStart"/>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proofErr w:type="spellEnd"/>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48" w:name="_Toc136851194"/>
      <w:bookmarkStart w:id="15649" w:name="_Toc138880158"/>
      <w:bookmarkStart w:id="15650" w:name="_Toc138880625"/>
      <w:bookmarkStart w:id="15651" w:name="_Toc145040579"/>
      <w:bookmarkStart w:id="15652" w:name="_Toc153562074"/>
      <w:bookmarkStart w:id="15653" w:name="_Toc155651208"/>
      <w:bookmarkStart w:id="15654" w:name="_Toc155651726"/>
      <w:bookmarkStart w:id="15655" w:name="_Toc161921942"/>
      <w:bookmarkStart w:id="15656" w:name="_Toc169796333"/>
      <w:bookmarkStart w:id="15657" w:name="_Toc171511049"/>
      <w:bookmarkStart w:id="15658" w:name="_Toc210410184"/>
      <w:r w:rsidRPr="001D22D3">
        <w:rPr>
          <w:lang w:eastAsia="zh-CN"/>
        </w:rPr>
        <w:t>9.7.5.6</w:t>
      </w:r>
      <w:r w:rsidR="00623BD7" w:rsidRPr="001D22D3">
        <w:rPr>
          <w:lang w:eastAsia="zh-CN"/>
        </w:rPr>
        <w:tab/>
      </w:r>
      <w:r w:rsidR="00623BD7" w:rsidRPr="001D22D3">
        <w:rPr>
          <w:lang w:eastAsia="zh-CN"/>
        </w:rPr>
        <w:tab/>
        <w:t>Protection of the SAN receiver</w:t>
      </w:r>
      <w:bookmarkEnd w:id="15648"/>
      <w:bookmarkEnd w:id="15649"/>
      <w:bookmarkEnd w:id="15650"/>
      <w:bookmarkEnd w:id="15651"/>
      <w:bookmarkEnd w:id="15652"/>
      <w:bookmarkEnd w:id="15653"/>
      <w:bookmarkEnd w:id="15654"/>
      <w:bookmarkEnd w:id="15655"/>
      <w:bookmarkEnd w:id="15656"/>
      <w:bookmarkEnd w:id="15657"/>
      <w:bookmarkEnd w:id="15658"/>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59" w:name="_Toc136851195"/>
      <w:bookmarkStart w:id="15660" w:name="_Toc138880159"/>
      <w:bookmarkStart w:id="15661" w:name="_Toc138880626"/>
      <w:bookmarkStart w:id="15662" w:name="_Toc145040580"/>
      <w:bookmarkStart w:id="15663" w:name="_Toc153562075"/>
      <w:bookmarkStart w:id="15664" w:name="_Toc155651209"/>
      <w:bookmarkStart w:id="15665" w:name="_Toc155651727"/>
      <w:bookmarkStart w:id="15666" w:name="_Toc161921943"/>
      <w:bookmarkStart w:id="15667" w:name="_Toc169796334"/>
      <w:bookmarkStart w:id="15668" w:name="_Toc171511050"/>
      <w:bookmarkStart w:id="15669" w:name="_Toc210410185"/>
      <w:r w:rsidRPr="001D22D3">
        <w:rPr>
          <w:lang w:eastAsia="zh-CN"/>
        </w:rPr>
        <w:t>9.7.5.7</w:t>
      </w:r>
      <w:r w:rsidR="00623BD7" w:rsidRPr="001D22D3">
        <w:rPr>
          <w:lang w:eastAsia="zh-CN"/>
        </w:rPr>
        <w:tab/>
      </w:r>
      <w:r w:rsidR="00623BD7" w:rsidRPr="001D22D3">
        <w:t>Additional spurious emissions requirements</w:t>
      </w:r>
      <w:bookmarkEnd w:id="15659"/>
      <w:bookmarkEnd w:id="15660"/>
      <w:bookmarkEnd w:id="15661"/>
      <w:bookmarkEnd w:id="15662"/>
      <w:bookmarkEnd w:id="15663"/>
      <w:bookmarkEnd w:id="15664"/>
      <w:bookmarkEnd w:id="15665"/>
      <w:bookmarkEnd w:id="15666"/>
      <w:bookmarkEnd w:id="15667"/>
      <w:bookmarkEnd w:id="15668"/>
      <w:bookmarkEnd w:id="15669"/>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70" w:name="_Toc136851196"/>
      <w:bookmarkStart w:id="15671" w:name="_Toc138880160"/>
      <w:bookmarkStart w:id="15672" w:name="_Toc138880627"/>
      <w:bookmarkStart w:id="15673" w:name="_Toc145040581"/>
      <w:bookmarkStart w:id="15674" w:name="_Toc153562076"/>
      <w:bookmarkStart w:id="15675" w:name="_Toc155651210"/>
      <w:bookmarkStart w:id="15676" w:name="_Toc155651728"/>
      <w:bookmarkStart w:id="15677" w:name="_Toc161921944"/>
      <w:bookmarkStart w:id="15678" w:name="_Toc169796335"/>
      <w:bookmarkStart w:id="15679" w:name="_Toc171511051"/>
      <w:bookmarkStart w:id="15680" w:name="_Toc210410186"/>
      <w:r w:rsidRPr="001D22D3">
        <w:rPr>
          <w:rFonts w:hint="eastAsia"/>
          <w:lang w:eastAsia="zh-CN"/>
        </w:rPr>
        <w:t>9.8</w:t>
      </w:r>
      <w:r w:rsidRPr="001D22D3">
        <w:rPr>
          <w:rFonts w:hint="eastAsia"/>
          <w:lang w:eastAsia="zh-CN"/>
        </w:rPr>
        <w:tab/>
        <w:t>OTA transmitter intermodulation</w:t>
      </w:r>
      <w:bookmarkEnd w:id="15670"/>
      <w:bookmarkEnd w:id="15671"/>
      <w:bookmarkEnd w:id="15672"/>
      <w:bookmarkEnd w:id="15673"/>
      <w:bookmarkEnd w:id="15674"/>
      <w:bookmarkEnd w:id="15675"/>
      <w:bookmarkEnd w:id="15676"/>
      <w:bookmarkEnd w:id="15677"/>
      <w:bookmarkEnd w:id="15678"/>
      <w:bookmarkEnd w:id="15679"/>
      <w:bookmarkEnd w:id="15680"/>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681" w:name="_Toc136851197"/>
      <w:bookmarkStart w:id="15682" w:name="_Toc138880161"/>
      <w:bookmarkStart w:id="15683" w:name="_Toc138880628"/>
      <w:bookmarkStart w:id="15684" w:name="_Toc145040582"/>
      <w:bookmarkStart w:id="15685" w:name="_Toc153562077"/>
      <w:bookmarkStart w:id="15686" w:name="_Toc155651211"/>
      <w:bookmarkStart w:id="15687" w:name="_Toc155651729"/>
      <w:bookmarkStart w:id="15688" w:name="_Toc161921945"/>
      <w:bookmarkStart w:id="15689" w:name="_Toc169796336"/>
      <w:bookmarkStart w:id="15690" w:name="_Toc171511052"/>
      <w:bookmarkStart w:id="15691" w:name="_Toc210410187"/>
      <w:r w:rsidRPr="001D22D3">
        <w:rPr>
          <w:rFonts w:hint="eastAsia"/>
          <w:lang w:eastAsia="zh-CN"/>
        </w:rPr>
        <w:t>10</w:t>
      </w:r>
      <w:r w:rsidRPr="001D22D3">
        <w:rPr>
          <w:rFonts w:hint="eastAsia"/>
          <w:lang w:eastAsia="zh-CN"/>
        </w:rPr>
        <w:tab/>
        <w:t>Radiated receiver characteristic</w:t>
      </w:r>
      <w:bookmarkEnd w:id="15681"/>
      <w:bookmarkEnd w:id="15682"/>
      <w:bookmarkEnd w:id="15683"/>
      <w:bookmarkEnd w:id="15684"/>
      <w:bookmarkEnd w:id="15685"/>
      <w:bookmarkEnd w:id="15686"/>
      <w:bookmarkEnd w:id="15687"/>
      <w:bookmarkEnd w:id="15688"/>
      <w:bookmarkEnd w:id="15689"/>
      <w:bookmarkEnd w:id="15690"/>
      <w:bookmarkEnd w:id="15691"/>
    </w:p>
    <w:p w14:paraId="1015A87A" w14:textId="77777777" w:rsidR="00571C4F" w:rsidRPr="001D22D3" w:rsidRDefault="00571C4F" w:rsidP="00571C4F">
      <w:pPr>
        <w:pStyle w:val="Heading2"/>
        <w:rPr>
          <w:lang w:eastAsia="zh-CN"/>
        </w:rPr>
      </w:pPr>
      <w:bookmarkStart w:id="15692" w:name="_Toc136851198"/>
      <w:bookmarkStart w:id="15693" w:name="_Toc138880162"/>
      <w:bookmarkStart w:id="15694" w:name="_Toc138880629"/>
      <w:bookmarkStart w:id="15695" w:name="_Toc145040583"/>
      <w:bookmarkStart w:id="15696" w:name="_Toc153562078"/>
      <w:bookmarkStart w:id="15697" w:name="_Toc155651212"/>
      <w:bookmarkStart w:id="15698" w:name="_Toc155651730"/>
      <w:bookmarkStart w:id="15699" w:name="_Toc161921946"/>
      <w:bookmarkStart w:id="15700" w:name="_Toc169796337"/>
      <w:bookmarkStart w:id="15701" w:name="_Toc171511053"/>
      <w:bookmarkStart w:id="15702" w:name="_Toc210410188"/>
      <w:r w:rsidRPr="001D22D3">
        <w:rPr>
          <w:rFonts w:hint="eastAsia"/>
          <w:lang w:eastAsia="zh-CN"/>
        </w:rPr>
        <w:t>10.1</w:t>
      </w:r>
      <w:r w:rsidRPr="001D22D3">
        <w:rPr>
          <w:rFonts w:hint="eastAsia"/>
          <w:lang w:eastAsia="zh-CN"/>
        </w:rPr>
        <w:tab/>
        <w:t>General</w:t>
      </w:r>
      <w:bookmarkEnd w:id="15692"/>
      <w:bookmarkEnd w:id="15693"/>
      <w:bookmarkEnd w:id="15694"/>
      <w:bookmarkEnd w:id="15695"/>
      <w:bookmarkEnd w:id="15696"/>
      <w:bookmarkEnd w:id="15697"/>
      <w:bookmarkEnd w:id="15698"/>
      <w:bookmarkEnd w:id="15699"/>
      <w:bookmarkEnd w:id="15700"/>
      <w:bookmarkEnd w:id="15701"/>
      <w:bookmarkEnd w:id="15702"/>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 xml:space="preserve">Each requirement shall be met over the </w:t>
      </w:r>
      <w:proofErr w:type="spellStart"/>
      <w:r w:rsidRPr="001D22D3">
        <w:rPr>
          <w:lang w:val="en-US"/>
        </w:rPr>
        <w:t>RoAoA</w:t>
      </w:r>
      <w:proofErr w:type="spellEnd"/>
      <w:r w:rsidRPr="001D22D3">
        <w:rPr>
          <w:lang w:val="en-US"/>
        </w:rPr>
        <w:t xml:space="preserve">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 xml:space="preserve">OTA REFSENS </w:t>
      </w:r>
      <w:proofErr w:type="spellStart"/>
      <w:r w:rsidRPr="001D22D3">
        <w:rPr>
          <w:i/>
        </w:rPr>
        <w:t>RoAoA</w:t>
      </w:r>
      <w:proofErr w:type="spellEnd"/>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w:t>
      </w:r>
      <w:proofErr w:type="spellStart"/>
      <w:r w:rsidRPr="001D22D3">
        <w:t>BeW</w:t>
      </w:r>
      <w:r w:rsidRPr="001D22D3">
        <w:rPr>
          <w:rFonts w:ascii="Calibri" w:hAnsi="Calibri"/>
          <w:vertAlign w:val="subscript"/>
        </w:rPr>
        <w:t>θ,REFSENS</w:t>
      </w:r>
      <w:proofErr w:type="spellEnd"/>
      <w:r w:rsidRPr="001D22D3">
        <w:rPr>
          <w:rFonts w:ascii="Calibri" w:hAnsi="Calibri"/>
          <w:vertAlign w:val="subscript"/>
        </w:rPr>
        <w:t>*</w:t>
      </w:r>
      <w:proofErr w:type="spellStart"/>
      <w:r w:rsidRPr="001D22D3">
        <w:t>BeW</w:t>
      </w:r>
      <w:r w:rsidRPr="001D22D3">
        <w:rPr>
          <w:vertAlign w:val="subscript"/>
        </w:rPr>
        <w:t>φ,</w:t>
      </w:r>
      <w:r w:rsidRPr="001D22D3">
        <w:rPr>
          <w:rFonts w:ascii="Calibri" w:hAnsi="Calibri"/>
          <w:vertAlign w:val="subscript"/>
        </w:rPr>
        <w:t>REFSENS</w:t>
      </w:r>
      <w:proofErr w:type="spellEnd"/>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w:t>
      </w:r>
      <w:proofErr w:type="spellStart"/>
      <w:r w:rsidRPr="001D22D3">
        <w:t>BeW</w:t>
      </w:r>
      <w:r w:rsidRPr="001D22D3">
        <w:rPr>
          <w:rFonts w:ascii="Calibri" w:hAnsi="Calibri"/>
          <w:vertAlign w:val="subscript"/>
        </w:rPr>
        <w:t>θ,REFSENS</w:t>
      </w:r>
      <w:proofErr w:type="spellEnd"/>
      <w:r w:rsidRPr="001D22D3">
        <w:rPr>
          <w:rFonts w:ascii="Calibri" w:hAnsi="Calibri"/>
          <w:vertAlign w:val="subscript"/>
        </w:rPr>
        <w:t>*</w:t>
      </w:r>
      <w:proofErr w:type="spellStart"/>
      <w:r w:rsidRPr="001D22D3">
        <w:t>BeW</w:t>
      </w:r>
      <w:r w:rsidRPr="001D22D3">
        <w:rPr>
          <w:vertAlign w:val="subscript"/>
        </w:rPr>
        <w:t>φ,</w:t>
      </w:r>
      <w:r w:rsidRPr="001D22D3">
        <w:rPr>
          <w:rFonts w:ascii="Calibri" w:hAnsi="Calibri"/>
          <w:vertAlign w:val="subscript"/>
        </w:rPr>
        <w:t>REFSENS</w:t>
      </w:r>
      <w:proofErr w:type="spellEnd"/>
      <w:r w:rsidRPr="001D22D3">
        <w:t>) dB for all other directions</w:t>
      </w:r>
    </w:p>
    <w:p w14:paraId="53635F2F" w14:textId="77777777" w:rsidR="00B76045" w:rsidRPr="001D22D3" w:rsidRDefault="00B76045" w:rsidP="00B76045">
      <w:r w:rsidRPr="001D22D3">
        <w:t xml:space="preserve">For requirements which are to be met over the </w:t>
      </w:r>
      <w:proofErr w:type="spellStart"/>
      <w:r w:rsidRPr="001D22D3">
        <w:rPr>
          <w:i/>
        </w:rPr>
        <w:t>minSENS</w:t>
      </w:r>
      <w:proofErr w:type="spellEnd"/>
      <w:r w:rsidRPr="001D22D3">
        <w:rPr>
          <w:i/>
        </w:rPr>
        <w:t xml:space="preserve"> </w:t>
      </w:r>
      <w:proofErr w:type="spellStart"/>
      <w:r w:rsidRPr="001D22D3">
        <w:rPr>
          <w:i/>
        </w:rPr>
        <w:t>RoAoA</w:t>
      </w:r>
      <w:proofErr w:type="spellEnd"/>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proofErr w:type="spellStart"/>
      <w:r w:rsidRPr="001D22D3">
        <w:rPr>
          <w:vertAlign w:val="subscript"/>
          <w:lang w:val="en-US"/>
        </w:rPr>
        <w:t>minSENS</w:t>
      </w:r>
      <w:proofErr w:type="spellEnd"/>
      <w:r w:rsidRPr="001D22D3">
        <w:rPr>
          <w:lang w:val="en-US"/>
        </w:rPr>
        <w:t xml:space="preserve"> = P</w:t>
      </w:r>
      <w:r w:rsidRPr="001D22D3">
        <w:rPr>
          <w:vertAlign w:val="subscript"/>
          <w:lang w:val="en-US"/>
        </w:rPr>
        <w:t>REFSENS</w:t>
      </w:r>
      <w:r w:rsidRPr="001D22D3">
        <w:rPr>
          <w:lang w:val="en-US"/>
        </w:rPr>
        <w:t xml:space="preserve"> – </w:t>
      </w:r>
      <w:proofErr w:type="spellStart"/>
      <w:r w:rsidRPr="001D22D3">
        <w:rPr>
          <w:lang w:val="en-US"/>
        </w:rPr>
        <w:t>EIS</w:t>
      </w:r>
      <w:r w:rsidRPr="001D22D3">
        <w:rPr>
          <w:vertAlign w:val="subscript"/>
          <w:lang w:val="en-US"/>
        </w:rPr>
        <w:t>minSENS</w:t>
      </w:r>
      <w:proofErr w:type="spellEnd"/>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5703" w:name="_Toc136851199"/>
      <w:bookmarkStart w:id="15704" w:name="_Toc138880163"/>
      <w:bookmarkStart w:id="15705" w:name="_Toc138880630"/>
      <w:bookmarkStart w:id="15706" w:name="_Toc145040584"/>
      <w:bookmarkStart w:id="15707" w:name="_Toc153562079"/>
      <w:bookmarkStart w:id="15708" w:name="_Toc155651213"/>
      <w:bookmarkStart w:id="15709" w:name="_Toc155651731"/>
      <w:bookmarkStart w:id="15710" w:name="_Toc161921947"/>
      <w:bookmarkStart w:id="15711" w:name="_Toc169796338"/>
      <w:bookmarkStart w:id="15712" w:name="_Toc171511054"/>
      <w:bookmarkStart w:id="15713" w:name="_Toc210410189"/>
      <w:r w:rsidRPr="001D22D3">
        <w:rPr>
          <w:rFonts w:hint="eastAsia"/>
          <w:lang w:eastAsia="zh-CN"/>
        </w:rPr>
        <w:t>10.2</w:t>
      </w:r>
      <w:r w:rsidRPr="001D22D3">
        <w:rPr>
          <w:rFonts w:hint="eastAsia"/>
          <w:lang w:eastAsia="zh-CN"/>
        </w:rPr>
        <w:tab/>
        <w:t>OTA sensitivity</w:t>
      </w:r>
      <w:bookmarkEnd w:id="15703"/>
      <w:bookmarkEnd w:id="15704"/>
      <w:bookmarkEnd w:id="15705"/>
      <w:bookmarkEnd w:id="15706"/>
      <w:bookmarkEnd w:id="15707"/>
      <w:bookmarkEnd w:id="15708"/>
      <w:bookmarkEnd w:id="15709"/>
      <w:bookmarkEnd w:id="15710"/>
      <w:bookmarkEnd w:id="15711"/>
      <w:bookmarkEnd w:id="15712"/>
      <w:bookmarkEnd w:id="15713"/>
    </w:p>
    <w:p w14:paraId="68CA7E86" w14:textId="77777777" w:rsidR="00391331" w:rsidRPr="001D22D3" w:rsidRDefault="00391331" w:rsidP="00391331">
      <w:pPr>
        <w:pStyle w:val="Heading3"/>
        <w:rPr>
          <w:rFonts w:eastAsia="DengXian"/>
        </w:rPr>
      </w:pPr>
      <w:bookmarkStart w:id="15714" w:name="_Toc136851200"/>
      <w:bookmarkStart w:id="15715" w:name="_Toc138880164"/>
      <w:bookmarkStart w:id="15716" w:name="_Toc138880631"/>
      <w:bookmarkStart w:id="15717" w:name="_Toc145040585"/>
      <w:bookmarkStart w:id="15718" w:name="_Toc153562080"/>
      <w:bookmarkStart w:id="15719" w:name="_Toc155651214"/>
      <w:bookmarkStart w:id="15720" w:name="_Toc155651732"/>
      <w:bookmarkStart w:id="15721" w:name="_Toc161921948"/>
      <w:bookmarkStart w:id="15722" w:name="_Toc169796339"/>
      <w:bookmarkStart w:id="15723" w:name="_Toc171511055"/>
      <w:bookmarkStart w:id="15724" w:name="_Toc210410190"/>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14"/>
      <w:bookmarkEnd w:id="15715"/>
      <w:bookmarkEnd w:id="15716"/>
      <w:bookmarkEnd w:id="15717"/>
      <w:bookmarkEnd w:id="15718"/>
      <w:bookmarkEnd w:id="15719"/>
      <w:bookmarkEnd w:id="15720"/>
      <w:bookmarkEnd w:id="15721"/>
      <w:bookmarkEnd w:id="15722"/>
      <w:bookmarkEnd w:id="15723"/>
      <w:bookmarkEnd w:id="15724"/>
    </w:p>
    <w:p w14:paraId="6AE163D9" w14:textId="77777777" w:rsidR="00B76045" w:rsidRPr="001D22D3" w:rsidRDefault="00B76045" w:rsidP="00B76045">
      <w:pPr>
        <w:rPr>
          <w:lang w:val="en-US"/>
        </w:rPr>
      </w:pPr>
      <w:r w:rsidRPr="001D22D3">
        <w:rPr>
          <w:lang w:val="en-US"/>
        </w:rPr>
        <w:t xml:space="preserve">The OTA sensitivity requirement is </w:t>
      </w:r>
      <w:bookmarkStart w:id="15725" w:name="_Hlk500328880"/>
      <w:r w:rsidRPr="001D22D3">
        <w:rPr>
          <w:lang w:val="en-US"/>
        </w:rPr>
        <w:t xml:space="preserve">a </w:t>
      </w:r>
      <w:r w:rsidRPr="001D22D3">
        <w:rPr>
          <w:i/>
          <w:lang w:val="en-US"/>
        </w:rPr>
        <w:t>directional requirement</w:t>
      </w:r>
      <w:bookmarkEnd w:id="15725"/>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 xml:space="preserve">sensitivity </w:t>
      </w:r>
      <w:proofErr w:type="spellStart"/>
      <w:r w:rsidRPr="001D22D3">
        <w:rPr>
          <w:i/>
          <w:lang w:val="en-US"/>
        </w:rPr>
        <w:t>RoAoA</w:t>
      </w:r>
      <w:proofErr w:type="spellEnd"/>
      <w:r w:rsidRPr="001D22D3">
        <w:rPr>
          <w:lang w:val="en-US"/>
        </w:rPr>
        <w:t xml:space="preserve">. </w:t>
      </w:r>
      <w:r w:rsidRPr="001D22D3">
        <w:t xml:space="preserve">The </w:t>
      </w:r>
      <w:r w:rsidRPr="001D22D3">
        <w:rPr>
          <w:i/>
        </w:rPr>
        <w:t xml:space="preserve">sensitivity </w:t>
      </w:r>
      <w:proofErr w:type="spellStart"/>
      <w:r w:rsidRPr="001D22D3">
        <w:rPr>
          <w:i/>
        </w:rPr>
        <w:t>RoAoA</w:t>
      </w:r>
      <w:proofErr w:type="spellEnd"/>
      <w:r w:rsidRPr="001D22D3">
        <w:t xml:space="preserve"> resulting from the current SAN settings is the active </w:t>
      </w:r>
      <w:r w:rsidRPr="001D22D3">
        <w:rPr>
          <w:i/>
        </w:rPr>
        <w:t xml:space="preserve">sensitivity </w:t>
      </w:r>
      <w:proofErr w:type="spellStart"/>
      <w:r w:rsidRPr="001D22D3">
        <w:rPr>
          <w:i/>
        </w:rPr>
        <w:t>RoAoA</w:t>
      </w:r>
      <w:proofErr w:type="spellEnd"/>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 xml:space="preserve">sensitivity </w:t>
      </w:r>
      <w:proofErr w:type="spellStart"/>
      <w:r w:rsidRPr="001D22D3">
        <w:rPr>
          <w:i/>
        </w:rPr>
        <w:t>RoAoA</w:t>
      </w:r>
      <w:proofErr w:type="spellEnd"/>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 xml:space="preserve">sensitivity </w:t>
      </w:r>
      <w:proofErr w:type="spellStart"/>
      <w:r w:rsidRPr="001D22D3">
        <w:rPr>
          <w:i/>
        </w:rPr>
        <w:t>RoAoA</w:t>
      </w:r>
      <w:proofErr w:type="spellEnd"/>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 xml:space="preserve">sensitivity </w:t>
      </w:r>
      <w:proofErr w:type="spellStart"/>
      <w:r w:rsidRPr="001D22D3">
        <w:rPr>
          <w:i/>
        </w:rPr>
        <w:t>RoAoA</w:t>
      </w:r>
      <w:proofErr w:type="spellEnd"/>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 xml:space="preserve">sensitivity </w:t>
      </w:r>
      <w:proofErr w:type="spellStart"/>
      <w:r w:rsidRPr="001D22D3">
        <w:rPr>
          <w:i/>
        </w:rPr>
        <w:t>RoAoA</w:t>
      </w:r>
      <w:proofErr w:type="spellEnd"/>
      <w:r w:rsidRPr="001D22D3">
        <w:t xml:space="preserve">, several </w:t>
      </w:r>
      <w:r w:rsidRPr="001D22D3">
        <w:rPr>
          <w:i/>
        </w:rPr>
        <w:t xml:space="preserve">sensitivity </w:t>
      </w:r>
      <w:proofErr w:type="spellStart"/>
      <w:r w:rsidRPr="001D22D3">
        <w:rPr>
          <w:i/>
        </w:rPr>
        <w:t>RoAoA</w:t>
      </w:r>
      <w:proofErr w:type="spellEnd"/>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 xml:space="preserve">sensitivity </w:t>
      </w:r>
      <w:proofErr w:type="spellStart"/>
      <w:r w:rsidRPr="001D22D3">
        <w:rPr>
          <w:i/>
        </w:rPr>
        <w:t>RoAoA</w:t>
      </w:r>
      <w:proofErr w:type="spellEnd"/>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 xml:space="preserve">sensitivity </w:t>
      </w:r>
      <w:proofErr w:type="spellStart"/>
      <w:r w:rsidRPr="001D22D3">
        <w:rPr>
          <w:i/>
        </w:rPr>
        <w:t>RoAoA</w:t>
      </w:r>
      <w:proofErr w:type="spellEnd"/>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 xml:space="preserve">sensitivity </w:t>
      </w:r>
      <w:proofErr w:type="spellStart"/>
      <w:r w:rsidRPr="001D22D3">
        <w:rPr>
          <w:i/>
        </w:rPr>
        <w:t>RoAoA</w:t>
      </w:r>
      <w:proofErr w:type="spellEnd"/>
      <w:r w:rsidRPr="001D22D3">
        <w:t xml:space="preserve"> is always the active </w:t>
      </w:r>
      <w:r w:rsidRPr="001D22D3">
        <w:rPr>
          <w:i/>
        </w:rPr>
        <w:t xml:space="preserve">sensitivity </w:t>
      </w:r>
      <w:proofErr w:type="spellStart"/>
      <w:r w:rsidRPr="001D22D3">
        <w:rPr>
          <w:i/>
        </w:rPr>
        <w:t>RoAoA</w:t>
      </w:r>
      <w:proofErr w:type="spellEnd"/>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26" w:name="_Toc136851201"/>
      <w:bookmarkStart w:id="15727" w:name="_Toc138880165"/>
      <w:bookmarkStart w:id="15728" w:name="_Toc138880632"/>
      <w:bookmarkStart w:id="15729" w:name="_Toc145040586"/>
      <w:bookmarkStart w:id="15730" w:name="_Toc153562081"/>
      <w:bookmarkStart w:id="15731" w:name="_Toc155651215"/>
      <w:bookmarkStart w:id="15732" w:name="_Toc155651733"/>
      <w:bookmarkStart w:id="15733" w:name="_Toc161921949"/>
      <w:bookmarkStart w:id="15734" w:name="_Toc169796340"/>
      <w:bookmarkStart w:id="15735" w:name="_Toc171511056"/>
      <w:bookmarkStart w:id="15736" w:name="_Toc210410191"/>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26"/>
      <w:bookmarkEnd w:id="15727"/>
      <w:bookmarkEnd w:id="15728"/>
      <w:bookmarkEnd w:id="15729"/>
      <w:bookmarkEnd w:id="15730"/>
      <w:bookmarkEnd w:id="15731"/>
      <w:bookmarkEnd w:id="15732"/>
      <w:bookmarkEnd w:id="15733"/>
      <w:bookmarkEnd w:id="15734"/>
      <w:bookmarkEnd w:id="15735"/>
      <w:bookmarkEnd w:id="15736"/>
    </w:p>
    <w:p w14:paraId="04ED7E87" w14:textId="3E2E5D64" w:rsidR="00B76045" w:rsidRPr="001D22D3" w:rsidRDefault="00B76045" w:rsidP="00B76045">
      <w:r w:rsidRPr="001D22D3">
        <w:t xml:space="preserve">For a received signal whose </w:t>
      </w:r>
      <w:proofErr w:type="spellStart"/>
      <w:r w:rsidRPr="001D22D3">
        <w:t>AoA</w:t>
      </w:r>
      <w:proofErr w:type="spellEnd"/>
      <w:r w:rsidRPr="001D22D3">
        <w:t xml:space="preserve"> of the incident wave is within the active </w:t>
      </w:r>
      <w:r w:rsidRPr="001D22D3">
        <w:rPr>
          <w:i/>
          <w:iCs/>
        </w:rPr>
        <w:t xml:space="preserve">sensitivity </w:t>
      </w:r>
      <w:proofErr w:type="spellStart"/>
      <w:r w:rsidRPr="001D22D3">
        <w:rPr>
          <w:i/>
          <w:iCs/>
        </w:rPr>
        <w:t>RoAoA</w:t>
      </w:r>
      <w:proofErr w:type="spellEnd"/>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37" w:name="_Toc136851202"/>
      <w:bookmarkStart w:id="15738" w:name="_Toc138880166"/>
      <w:bookmarkStart w:id="15739" w:name="_Toc138880633"/>
      <w:bookmarkStart w:id="15740" w:name="_Toc145040587"/>
      <w:bookmarkStart w:id="15741" w:name="_Toc153562082"/>
      <w:bookmarkStart w:id="15742" w:name="_Toc155651216"/>
      <w:bookmarkStart w:id="15743" w:name="_Toc155651734"/>
      <w:bookmarkStart w:id="15744" w:name="_Toc161921950"/>
      <w:bookmarkStart w:id="15745" w:name="_Toc169796341"/>
      <w:bookmarkStart w:id="15746" w:name="_Toc171511057"/>
      <w:bookmarkStart w:id="15747" w:name="_Toc210410192"/>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37"/>
      <w:bookmarkEnd w:id="15738"/>
      <w:bookmarkEnd w:id="15739"/>
      <w:bookmarkEnd w:id="15740"/>
      <w:bookmarkEnd w:id="15741"/>
      <w:bookmarkEnd w:id="15742"/>
      <w:bookmarkEnd w:id="15743"/>
      <w:bookmarkEnd w:id="15744"/>
      <w:bookmarkEnd w:id="15745"/>
      <w:bookmarkEnd w:id="15746"/>
      <w:bookmarkEnd w:id="15747"/>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48" w:name="_Toc136851203"/>
      <w:bookmarkStart w:id="15749" w:name="_Toc138880167"/>
      <w:bookmarkStart w:id="15750" w:name="_Toc138880634"/>
      <w:bookmarkStart w:id="15751" w:name="_Toc145040588"/>
      <w:bookmarkStart w:id="15752" w:name="_Toc153562083"/>
      <w:bookmarkStart w:id="15753" w:name="_Toc155651217"/>
      <w:bookmarkStart w:id="15754" w:name="_Toc155651735"/>
      <w:bookmarkStart w:id="15755" w:name="_Toc161921951"/>
      <w:bookmarkStart w:id="15756" w:name="_Toc169796342"/>
      <w:bookmarkStart w:id="15757" w:name="_Toc171511058"/>
      <w:bookmarkStart w:id="15758" w:name="_Toc210410193"/>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48"/>
      <w:bookmarkEnd w:id="15749"/>
      <w:bookmarkEnd w:id="15750"/>
      <w:bookmarkEnd w:id="15751"/>
      <w:bookmarkEnd w:id="15752"/>
      <w:bookmarkEnd w:id="15753"/>
      <w:bookmarkEnd w:id="15754"/>
      <w:bookmarkEnd w:id="15755"/>
      <w:bookmarkEnd w:id="15756"/>
      <w:bookmarkEnd w:id="15757"/>
      <w:bookmarkEnd w:id="15758"/>
    </w:p>
    <w:p w14:paraId="33982302" w14:textId="77777777" w:rsidR="00391331" w:rsidRPr="001D22D3" w:rsidRDefault="00391331" w:rsidP="00391331">
      <w:pPr>
        <w:pStyle w:val="Heading4"/>
        <w:rPr>
          <w:rFonts w:eastAsia="DengXian"/>
        </w:rPr>
      </w:pPr>
      <w:bookmarkStart w:id="15759" w:name="_Toc136851204"/>
      <w:bookmarkStart w:id="15760" w:name="_Toc138880168"/>
      <w:bookmarkStart w:id="15761" w:name="_Toc138880635"/>
      <w:bookmarkStart w:id="15762" w:name="_Toc145040589"/>
      <w:bookmarkStart w:id="15763" w:name="_Toc153562084"/>
      <w:bookmarkStart w:id="15764" w:name="_Toc155651218"/>
      <w:bookmarkStart w:id="15765" w:name="_Toc155651736"/>
      <w:bookmarkStart w:id="15766" w:name="_Toc161921952"/>
      <w:bookmarkStart w:id="15767" w:name="_Toc169796343"/>
      <w:bookmarkStart w:id="15768" w:name="_Toc171511059"/>
      <w:bookmarkStart w:id="15769" w:name="_Toc210410194"/>
      <w:r w:rsidRPr="001D22D3">
        <w:rPr>
          <w:rFonts w:eastAsia="DengXian" w:hint="eastAsia"/>
          <w:lang w:eastAsia="zh-CN"/>
        </w:rPr>
        <w:t>10</w:t>
      </w:r>
      <w:r w:rsidRPr="001D22D3">
        <w:rPr>
          <w:rFonts w:eastAsia="DengXian"/>
        </w:rPr>
        <w:t>.2.4.1</w:t>
      </w:r>
      <w:r w:rsidRPr="001D22D3">
        <w:rPr>
          <w:rFonts w:eastAsia="DengXian"/>
        </w:rPr>
        <w:tab/>
        <w:t>Initial conditions</w:t>
      </w:r>
      <w:bookmarkEnd w:id="15759"/>
      <w:bookmarkEnd w:id="15760"/>
      <w:bookmarkEnd w:id="15761"/>
      <w:bookmarkEnd w:id="15762"/>
      <w:bookmarkEnd w:id="15763"/>
      <w:bookmarkEnd w:id="15764"/>
      <w:bookmarkEnd w:id="15765"/>
      <w:bookmarkEnd w:id="15766"/>
      <w:bookmarkEnd w:id="15767"/>
      <w:bookmarkEnd w:id="15768"/>
      <w:bookmarkEnd w:id="15769"/>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70" w:name="_Toc136851205"/>
      <w:bookmarkStart w:id="15771" w:name="_Toc138880169"/>
      <w:bookmarkStart w:id="15772" w:name="_Toc138880636"/>
      <w:bookmarkStart w:id="15773" w:name="_Toc145040590"/>
      <w:bookmarkStart w:id="15774" w:name="_Toc153562085"/>
      <w:bookmarkStart w:id="15775" w:name="_Toc155651219"/>
      <w:bookmarkStart w:id="15776" w:name="_Toc155651737"/>
      <w:bookmarkStart w:id="15777" w:name="_Toc161921953"/>
      <w:bookmarkStart w:id="15778" w:name="_Toc169796344"/>
      <w:bookmarkStart w:id="15779" w:name="_Toc171511060"/>
      <w:bookmarkStart w:id="15780" w:name="_Toc210410195"/>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70"/>
      <w:bookmarkEnd w:id="15771"/>
      <w:bookmarkEnd w:id="15772"/>
      <w:bookmarkEnd w:id="15773"/>
      <w:bookmarkEnd w:id="15774"/>
      <w:bookmarkEnd w:id="15775"/>
      <w:bookmarkEnd w:id="15776"/>
      <w:bookmarkEnd w:id="15777"/>
      <w:bookmarkEnd w:id="15778"/>
      <w:bookmarkEnd w:id="15779"/>
      <w:bookmarkEnd w:id="15780"/>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781" w:name="_Toc136851206"/>
      <w:bookmarkStart w:id="15782" w:name="_Toc138880170"/>
      <w:bookmarkStart w:id="15783" w:name="_Toc138880637"/>
      <w:bookmarkStart w:id="15784" w:name="_Toc145040591"/>
      <w:bookmarkStart w:id="15785" w:name="_Toc153562086"/>
      <w:bookmarkStart w:id="15786" w:name="_Toc155651220"/>
      <w:bookmarkStart w:id="15787" w:name="_Toc155651738"/>
      <w:bookmarkStart w:id="15788" w:name="_Toc161921954"/>
      <w:bookmarkStart w:id="15789" w:name="_Toc169796345"/>
      <w:bookmarkStart w:id="15790" w:name="_Toc171511061"/>
      <w:bookmarkStart w:id="15791" w:name="_Toc210410196"/>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781"/>
      <w:bookmarkEnd w:id="15782"/>
      <w:bookmarkEnd w:id="15783"/>
      <w:bookmarkEnd w:id="15784"/>
      <w:bookmarkEnd w:id="15785"/>
      <w:bookmarkEnd w:id="15786"/>
      <w:bookmarkEnd w:id="15787"/>
      <w:bookmarkEnd w:id="15788"/>
      <w:bookmarkEnd w:id="15789"/>
      <w:bookmarkEnd w:id="15790"/>
      <w:bookmarkEnd w:id="15791"/>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0DF3F16E" w:rsidR="00B76045" w:rsidRPr="001D22D3" w:rsidRDefault="002149AE" w:rsidP="00B76045">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 and in table 10.2.5-2 for standalone NB-IoT</w:t>
      </w:r>
      <w:r>
        <w:rPr>
          <w:rFonts w:eastAsia="SimSun" w:hint="eastAsia"/>
          <w:lang w:val="en-US" w:eastAsia="zh-CN"/>
        </w:rPr>
        <w:t xml:space="preserve"> </w:t>
      </w:r>
      <w:r>
        <w:rPr>
          <w:rFonts w:eastAsia="SimSun"/>
          <w:lang w:val="en-US" w:eastAsia="zh-CN"/>
        </w:rPr>
        <w:t>or NB-IoT operation in NTN NR in-band</w:t>
      </w:r>
      <w:r>
        <w: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5009ED9B" w:rsidR="00B76045" w:rsidRPr="001D22D3" w:rsidRDefault="00B76045" w:rsidP="00B76045">
      <w:pPr>
        <w:pStyle w:val="TH"/>
        <w:rPr>
          <w:lang w:eastAsia="zh-CN"/>
        </w:rPr>
      </w:pPr>
      <w:r w:rsidRPr="001D22D3">
        <w:t>Table 10.2.5-2:</w:t>
      </w:r>
      <w:r w:rsidRPr="001D22D3">
        <w:rPr>
          <w:lang w:eastAsia="zh-CN"/>
        </w:rPr>
        <w:t xml:space="preserve"> </w:t>
      </w:r>
      <w:r w:rsidR="002149AE">
        <w:rPr>
          <w:rFonts w:hint="eastAsia"/>
          <w:lang w:eastAsia="zh-CN"/>
        </w:rPr>
        <w:t xml:space="preserve">SAN GEO </w:t>
      </w:r>
      <w:r w:rsidR="002149AE">
        <w:rPr>
          <w:lang w:eastAsia="zh-CN"/>
        </w:rPr>
        <w:t>and SAN LEO class EIS</w:t>
      </w:r>
      <w:r w:rsidR="002149AE">
        <w:t xml:space="preserve"> levels</w:t>
      </w:r>
      <w:r w:rsidR="002149AE">
        <w:rPr>
          <w:rFonts w:hint="eastAsia"/>
          <w:lang w:eastAsia="zh-CN"/>
        </w:rPr>
        <w:t xml:space="preserve"> </w:t>
      </w:r>
      <w:r w:rsidR="002149AE">
        <w:rPr>
          <w:lang w:eastAsia="zh-CN"/>
        </w:rPr>
        <w:t>for standalone NB-IoT operation</w:t>
      </w:r>
      <w:r w:rsidR="002149AE">
        <w:rPr>
          <w:rFonts w:hint="eastAsia"/>
          <w:lang w:val="en-US" w:eastAsia="zh-CN"/>
        </w:rPr>
        <w:t xml:space="preserve"> </w:t>
      </w:r>
      <w:r w:rsidR="002149AE">
        <w:rPr>
          <w:rFonts w:cs="v5.0.0"/>
        </w:rPr>
        <w:t>and NB-IoT operation in NTN NR in-band</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5792" w:name="_Toc120544949"/>
      <w:bookmarkStart w:id="15793" w:name="_Toc120545304"/>
      <w:bookmarkStart w:id="15794" w:name="_Toc120545920"/>
      <w:bookmarkStart w:id="15795" w:name="_Toc120606824"/>
      <w:bookmarkStart w:id="15796" w:name="_Toc120607178"/>
      <w:bookmarkStart w:id="15797" w:name="_Toc120607535"/>
      <w:bookmarkStart w:id="15798" w:name="_Toc120607898"/>
      <w:bookmarkStart w:id="15799" w:name="_Toc120608263"/>
      <w:bookmarkStart w:id="15800" w:name="_Toc120608643"/>
      <w:bookmarkStart w:id="15801" w:name="_Toc120609023"/>
      <w:bookmarkStart w:id="15802" w:name="_Toc120609414"/>
      <w:bookmarkStart w:id="15803" w:name="_Toc120609805"/>
      <w:bookmarkStart w:id="15804" w:name="_Toc120610206"/>
      <w:bookmarkStart w:id="15805" w:name="_Toc120610959"/>
      <w:bookmarkStart w:id="15806" w:name="_Toc120611368"/>
      <w:bookmarkStart w:id="15807" w:name="_Toc120611786"/>
      <w:bookmarkStart w:id="15808" w:name="_Toc120612206"/>
      <w:bookmarkStart w:id="15809" w:name="_Toc120612633"/>
      <w:bookmarkStart w:id="15810" w:name="_Toc120613062"/>
      <w:bookmarkStart w:id="15811" w:name="_Toc120613492"/>
      <w:bookmarkStart w:id="15812" w:name="_Toc120613922"/>
      <w:bookmarkStart w:id="15813" w:name="_Toc120614365"/>
      <w:bookmarkStart w:id="15814" w:name="_Toc120614824"/>
      <w:bookmarkStart w:id="15815" w:name="_Toc120615299"/>
      <w:bookmarkStart w:id="15816" w:name="_Toc120622507"/>
      <w:bookmarkStart w:id="15817" w:name="_Toc120623013"/>
      <w:bookmarkStart w:id="15818" w:name="_Toc120623651"/>
      <w:bookmarkStart w:id="15819" w:name="_Toc120624188"/>
      <w:bookmarkStart w:id="15820" w:name="_Toc120624725"/>
      <w:bookmarkStart w:id="15821" w:name="_Toc120625262"/>
      <w:bookmarkStart w:id="15822" w:name="_Toc120625799"/>
      <w:bookmarkStart w:id="15823" w:name="_Toc120626346"/>
      <w:bookmarkStart w:id="15824" w:name="_Toc120626902"/>
      <w:bookmarkStart w:id="15825" w:name="_Toc120627458"/>
      <w:bookmarkStart w:id="15826" w:name="_Toc120628023"/>
      <w:bookmarkStart w:id="15827" w:name="_Toc120628599"/>
      <w:bookmarkStart w:id="15828" w:name="_Toc120629184"/>
      <w:bookmarkStart w:id="15829" w:name="_Toc120629772"/>
      <w:bookmarkStart w:id="15830" w:name="_Toc120631273"/>
      <w:bookmarkStart w:id="15831" w:name="_Toc120631924"/>
      <w:bookmarkStart w:id="15832" w:name="_Toc120632574"/>
      <w:bookmarkStart w:id="15833" w:name="_Toc120633224"/>
      <w:bookmarkStart w:id="15834" w:name="_Toc120633874"/>
      <w:bookmarkStart w:id="15835" w:name="_Toc120634525"/>
      <w:bookmarkStart w:id="15836" w:name="_Toc120635176"/>
      <w:bookmarkStart w:id="15837" w:name="_Toc121754300"/>
      <w:bookmarkStart w:id="15838" w:name="_Toc121754970"/>
      <w:bookmarkStart w:id="15839" w:name="_Toc121822926"/>
      <w:bookmarkStart w:id="15840" w:name="_Toc136851207"/>
      <w:bookmarkStart w:id="15841" w:name="_Toc138880171"/>
      <w:bookmarkStart w:id="15842" w:name="_Toc138880638"/>
      <w:bookmarkStart w:id="15843" w:name="_Toc145040592"/>
      <w:bookmarkStart w:id="15844" w:name="_Toc153562087"/>
      <w:bookmarkStart w:id="15845" w:name="_Toc155651221"/>
      <w:bookmarkStart w:id="15846" w:name="_Toc155651739"/>
      <w:bookmarkStart w:id="15847" w:name="_Toc161921955"/>
      <w:bookmarkStart w:id="15848" w:name="_Toc169796346"/>
      <w:bookmarkStart w:id="15849" w:name="_Toc171511062"/>
      <w:bookmarkStart w:id="15850" w:name="_Toc210410197"/>
      <w:r w:rsidRPr="001D22D3">
        <w:rPr>
          <w:rFonts w:hint="eastAsia"/>
          <w:lang w:eastAsia="zh-CN"/>
        </w:rPr>
        <w:t>10.3</w:t>
      </w:r>
      <w:r w:rsidRPr="001D22D3">
        <w:rPr>
          <w:rFonts w:hint="eastAsia"/>
          <w:lang w:eastAsia="zh-CN"/>
        </w:rPr>
        <w:tab/>
        <w:t>OTA reference sensitivity level</w:t>
      </w:r>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p>
    <w:p w14:paraId="28B0E2E5" w14:textId="77777777" w:rsidR="002D0CD8" w:rsidRPr="001D22D3" w:rsidRDefault="002D0CD8" w:rsidP="002D0CD8">
      <w:pPr>
        <w:pStyle w:val="Heading3"/>
      </w:pPr>
      <w:bookmarkStart w:id="15851" w:name="_Toc21102823"/>
      <w:bookmarkStart w:id="15852" w:name="_Toc29810672"/>
      <w:bookmarkStart w:id="15853" w:name="_Toc36636024"/>
      <w:bookmarkStart w:id="15854" w:name="_Toc37272970"/>
      <w:bookmarkStart w:id="15855" w:name="_Toc45886050"/>
      <w:bookmarkStart w:id="15856" w:name="_Toc53183126"/>
      <w:bookmarkStart w:id="15857" w:name="_Toc58915793"/>
      <w:bookmarkStart w:id="15858" w:name="_Toc58917974"/>
      <w:bookmarkStart w:id="15859" w:name="_Toc66693843"/>
      <w:bookmarkStart w:id="15860" w:name="_Toc74915795"/>
      <w:bookmarkStart w:id="15861" w:name="_Toc76114420"/>
      <w:bookmarkStart w:id="15862" w:name="_Toc76544306"/>
      <w:bookmarkStart w:id="15863" w:name="_Toc82536428"/>
      <w:bookmarkStart w:id="15864" w:name="_Toc89952721"/>
      <w:bookmarkStart w:id="15865" w:name="_Toc98766537"/>
      <w:bookmarkStart w:id="15866" w:name="_Toc99702900"/>
      <w:bookmarkStart w:id="15867" w:name="_Toc120544950"/>
      <w:bookmarkStart w:id="15868" w:name="_Toc120545305"/>
      <w:bookmarkStart w:id="15869" w:name="_Toc120545921"/>
      <w:bookmarkStart w:id="15870" w:name="_Toc120606825"/>
      <w:bookmarkStart w:id="15871" w:name="_Toc120607179"/>
      <w:bookmarkStart w:id="15872" w:name="_Toc120607536"/>
      <w:bookmarkStart w:id="15873" w:name="_Toc120607899"/>
      <w:bookmarkStart w:id="15874" w:name="_Toc120608264"/>
      <w:bookmarkStart w:id="15875" w:name="_Toc120608644"/>
      <w:bookmarkStart w:id="15876" w:name="_Toc120609024"/>
      <w:bookmarkStart w:id="15877" w:name="_Toc120609415"/>
      <w:bookmarkStart w:id="15878" w:name="_Toc120609806"/>
      <w:bookmarkStart w:id="15879" w:name="_Toc120610207"/>
      <w:bookmarkStart w:id="15880" w:name="_Toc120610960"/>
      <w:bookmarkStart w:id="15881" w:name="_Toc120611369"/>
      <w:bookmarkStart w:id="15882" w:name="_Toc120611787"/>
      <w:bookmarkStart w:id="15883" w:name="_Toc120612207"/>
      <w:bookmarkStart w:id="15884" w:name="_Toc120612634"/>
      <w:bookmarkStart w:id="15885" w:name="_Toc120613063"/>
      <w:bookmarkStart w:id="15886" w:name="_Toc120613493"/>
      <w:bookmarkStart w:id="15887" w:name="_Toc120613923"/>
      <w:bookmarkStart w:id="15888" w:name="_Toc120614366"/>
      <w:bookmarkStart w:id="15889" w:name="_Toc120614825"/>
      <w:bookmarkStart w:id="15890" w:name="_Toc120615300"/>
      <w:bookmarkStart w:id="15891" w:name="_Toc120622508"/>
      <w:bookmarkStart w:id="15892" w:name="_Toc120623014"/>
      <w:bookmarkStart w:id="15893" w:name="_Toc120623652"/>
      <w:bookmarkStart w:id="15894" w:name="_Toc120624189"/>
      <w:bookmarkStart w:id="15895" w:name="_Toc120624726"/>
      <w:bookmarkStart w:id="15896" w:name="_Toc120625263"/>
      <w:bookmarkStart w:id="15897" w:name="_Toc120625800"/>
      <w:bookmarkStart w:id="15898" w:name="_Toc120626347"/>
      <w:bookmarkStart w:id="15899" w:name="_Toc120626903"/>
      <w:bookmarkStart w:id="15900" w:name="_Toc120627459"/>
      <w:bookmarkStart w:id="15901" w:name="_Toc120628024"/>
      <w:bookmarkStart w:id="15902" w:name="_Toc120628600"/>
      <w:bookmarkStart w:id="15903" w:name="_Toc120629185"/>
      <w:bookmarkStart w:id="15904" w:name="_Toc120629773"/>
      <w:bookmarkStart w:id="15905" w:name="_Toc120631274"/>
      <w:bookmarkStart w:id="15906" w:name="_Toc120631925"/>
      <w:bookmarkStart w:id="15907" w:name="_Toc120632575"/>
      <w:bookmarkStart w:id="15908" w:name="_Toc120633225"/>
      <w:bookmarkStart w:id="15909" w:name="_Toc120633875"/>
      <w:bookmarkStart w:id="15910" w:name="_Toc120634526"/>
      <w:bookmarkStart w:id="15911" w:name="_Toc120635177"/>
      <w:bookmarkStart w:id="15912" w:name="_Toc121754301"/>
      <w:bookmarkStart w:id="15913" w:name="_Toc121754971"/>
      <w:bookmarkStart w:id="15914" w:name="_Toc121822927"/>
      <w:bookmarkStart w:id="15915" w:name="_Toc136851208"/>
      <w:bookmarkStart w:id="15916" w:name="_Toc138880172"/>
      <w:bookmarkStart w:id="15917" w:name="_Toc138880639"/>
      <w:bookmarkStart w:id="15918" w:name="_Toc145040593"/>
      <w:bookmarkStart w:id="15919" w:name="_Toc153562088"/>
      <w:bookmarkStart w:id="15920" w:name="_Toc155651222"/>
      <w:bookmarkStart w:id="15921" w:name="_Toc155651740"/>
      <w:bookmarkStart w:id="15922" w:name="_Toc161921956"/>
      <w:bookmarkStart w:id="15923" w:name="_Toc169796347"/>
      <w:bookmarkStart w:id="15924" w:name="_Toc171511063"/>
      <w:bookmarkStart w:id="15925" w:name="_Toc210410198"/>
      <w:r w:rsidRPr="001D22D3">
        <w:t>10.3.1</w:t>
      </w:r>
      <w:r w:rsidRPr="001D22D3">
        <w:tab/>
        <w:t>Definition and applicability</w:t>
      </w:r>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 xml:space="preserve">OTA REFSENS </w:t>
      </w:r>
      <w:proofErr w:type="spellStart"/>
      <w:r w:rsidRPr="001D22D3">
        <w:rPr>
          <w:i/>
        </w:rPr>
        <w:t>RoAoA</w:t>
      </w:r>
      <w:proofErr w:type="spellEnd"/>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26" w:name="_Toc21102824"/>
      <w:bookmarkStart w:id="15927" w:name="_Toc29810673"/>
      <w:bookmarkStart w:id="15928" w:name="_Toc36636025"/>
      <w:bookmarkStart w:id="15929" w:name="_Toc37272971"/>
      <w:bookmarkStart w:id="15930" w:name="_Toc45886051"/>
      <w:bookmarkStart w:id="15931" w:name="_Toc53183127"/>
      <w:bookmarkStart w:id="15932" w:name="_Toc58915794"/>
      <w:bookmarkStart w:id="15933" w:name="_Toc58917975"/>
      <w:bookmarkStart w:id="15934" w:name="_Toc66693844"/>
      <w:bookmarkStart w:id="15935" w:name="_Toc74915796"/>
      <w:bookmarkStart w:id="15936" w:name="_Toc76114421"/>
      <w:bookmarkStart w:id="15937" w:name="_Toc76544307"/>
      <w:bookmarkStart w:id="15938" w:name="_Toc82536429"/>
      <w:bookmarkStart w:id="15939" w:name="_Toc89952722"/>
      <w:bookmarkStart w:id="15940" w:name="_Toc98766538"/>
      <w:bookmarkStart w:id="15941" w:name="_Toc99702901"/>
      <w:bookmarkStart w:id="15942" w:name="_Toc120544951"/>
      <w:bookmarkStart w:id="15943" w:name="_Toc120545306"/>
      <w:bookmarkStart w:id="15944" w:name="_Toc120545922"/>
      <w:bookmarkStart w:id="15945" w:name="_Toc120606826"/>
      <w:bookmarkStart w:id="15946" w:name="_Toc120607180"/>
      <w:bookmarkStart w:id="15947" w:name="_Toc120607537"/>
      <w:bookmarkStart w:id="15948" w:name="_Toc120607900"/>
      <w:bookmarkStart w:id="15949" w:name="_Toc120608265"/>
      <w:bookmarkStart w:id="15950" w:name="_Toc120608645"/>
      <w:bookmarkStart w:id="15951" w:name="_Toc120609025"/>
      <w:bookmarkStart w:id="15952" w:name="_Toc120609416"/>
      <w:bookmarkStart w:id="15953" w:name="_Toc120609807"/>
      <w:bookmarkStart w:id="15954" w:name="_Toc120610208"/>
      <w:bookmarkStart w:id="15955" w:name="_Toc120610961"/>
      <w:bookmarkStart w:id="15956" w:name="_Toc120611370"/>
      <w:bookmarkStart w:id="15957" w:name="_Toc120611788"/>
      <w:bookmarkStart w:id="15958" w:name="_Toc120612208"/>
      <w:bookmarkStart w:id="15959" w:name="_Toc120612635"/>
      <w:bookmarkStart w:id="15960" w:name="_Toc120613064"/>
      <w:bookmarkStart w:id="15961" w:name="_Toc120613494"/>
      <w:bookmarkStart w:id="15962" w:name="_Toc120613924"/>
      <w:bookmarkStart w:id="15963" w:name="_Toc120614367"/>
      <w:bookmarkStart w:id="15964" w:name="_Toc120614826"/>
      <w:bookmarkStart w:id="15965" w:name="_Toc120615301"/>
      <w:bookmarkStart w:id="15966" w:name="_Toc120622509"/>
      <w:bookmarkStart w:id="15967" w:name="_Toc120623015"/>
      <w:bookmarkStart w:id="15968" w:name="_Toc120623653"/>
      <w:bookmarkStart w:id="15969" w:name="_Toc120624190"/>
      <w:bookmarkStart w:id="15970" w:name="_Toc120624727"/>
      <w:bookmarkStart w:id="15971" w:name="_Toc120625264"/>
      <w:bookmarkStart w:id="15972" w:name="_Toc120625801"/>
      <w:bookmarkStart w:id="15973" w:name="_Toc120626348"/>
      <w:bookmarkStart w:id="15974" w:name="_Toc120626904"/>
      <w:bookmarkStart w:id="15975" w:name="_Toc120627460"/>
      <w:bookmarkStart w:id="15976" w:name="_Toc120628025"/>
      <w:bookmarkStart w:id="15977" w:name="_Toc120628601"/>
      <w:bookmarkStart w:id="15978" w:name="_Toc120629186"/>
      <w:bookmarkStart w:id="15979" w:name="_Toc120629774"/>
      <w:bookmarkStart w:id="15980" w:name="_Toc120631275"/>
      <w:bookmarkStart w:id="15981" w:name="_Toc120631926"/>
      <w:bookmarkStart w:id="15982" w:name="_Toc120632576"/>
      <w:bookmarkStart w:id="15983" w:name="_Toc120633226"/>
      <w:bookmarkStart w:id="15984" w:name="_Toc120633876"/>
      <w:bookmarkStart w:id="15985" w:name="_Toc120634527"/>
      <w:bookmarkStart w:id="15986" w:name="_Toc120635178"/>
      <w:bookmarkStart w:id="15987" w:name="_Toc121754302"/>
      <w:bookmarkStart w:id="15988" w:name="_Toc121754972"/>
      <w:bookmarkStart w:id="15989" w:name="_Toc121822928"/>
      <w:bookmarkStart w:id="15990" w:name="_Toc136851209"/>
      <w:bookmarkStart w:id="15991" w:name="_Toc138880173"/>
      <w:bookmarkStart w:id="15992" w:name="_Toc138880640"/>
      <w:bookmarkStart w:id="15993" w:name="_Toc145040594"/>
      <w:bookmarkStart w:id="15994" w:name="_Toc153562089"/>
      <w:bookmarkStart w:id="15995" w:name="_Toc155651223"/>
      <w:bookmarkStart w:id="15996" w:name="_Toc155651741"/>
      <w:bookmarkStart w:id="15997" w:name="_Toc161921957"/>
      <w:bookmarkStart w:id="15998" w:name="_Toc169796348"/>
      <w:bookmarkStart w:id="15999" w:name="_Toc171511064"/>
      <w:bookmarkStart w:id="16000" w:name="_Toc210410199"/>
      <w:r w:rsidRPr="001D22D3">
        <w:t>10.3.2</w:t>
      </w:r>
      <w:r w:rsidRPr="001D22D3">
        <w:tab/>
        <w:t>Minimum requirement</w:t>
      </w:r>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6001" w:name="_Toc21102825"/>
      <w:bookmarkStart w:id="16002" w:name="_Toc29810674"/>
      <w:bookmarkStart w:id="16003" w:name="_Toc36636026"/>
      <w:bookmarkStart w:id="16004" w:name="_Toc37272972"/>
      <w:bookmarkStart w:id="16005" w:name="_Toc45886052"/>
      <w:bookmarkStart w:id="16006" w:name="_Toc53183128"/>
      <w:bookmarkStart w:id="16007" w:name="_Toc58915795"/>
      <w:bookmarkStart w:id="16008" w:name="_Toc58917976"/>
      <w:bookmarkStart w:id="16009" w:name="_Toc66693845"/>
      <w:bookmarkStart w:id="16010" w:name="_Toc74915797"/>
      <w:bookmarkStart w:id="16011" w:name="_Toc76114422"/>
      <w:bookmarkStart w:id="16012" w:name="_Toc76544308"/>
      <w:bookmarkStart w:id="16013" w:name="_Toc82536430"/>
      <w:bookmarkStart w:id="16014" w:name="_Toc89952723"/>
      <w:bookmarkStart w:id="16015" w:name="_Toc98766539"/>
      <w:bookmarkStart w:id="16016" w:name="_Toc99702902"/>
      <w:bookmarkStart w:id="16017" w:name="_Toc120544952"/>
      <w:bookmarkStart w:id="16018" w:name="_Toc120545307"/>
      <w:bookmarkStart w:id="16019" w:name="_Toc120545923"/>
      <w:bookmarkStart w:id="16020" w:name="_Toc120606827"/>
      <w:bookmarkStart w:id="16021" w:name="_Toc120607181"/>
      <w:bookmarkStart w:id="16022" w:name="_Toc120607538"/>
      <w:bookmarkStart w:id="16023" w:name="_Toc120607901"/>
      <w:bookmarkStart w:id="16024" w:name="_Toc120608266"/>
      <w:bookmarkStart w:id="16025" w:name="_Toc120608646"/>
      <w:bookmarkStart w:id="16026" w:name="_Toc120609026"/>
      <w:bookmarkStart w:id="16027" w:name="_Toc120609417"/>
      <w:bookmarkStart w:id="16028" w:name="_Toc120609808"/>
      <w:bookmarkStart w:id="16029" w:name="_Toc120610209"/>
      <w:bookmarkStart w:id="16030" w:name="_Toc120610962"/>
      <w:bookmarkStart w:id="16031" w:name="_Toc120611371"/>
      <w:bookmarkStart w:id="16032" w:name="_Toc120611789"/>
      <w:bookmarkStart w:id="16033" w:name="_Toc120612209"/>
      <w:bookmarkStart w:id="16034" w:name="_Toc120612636"/>
      <w:bookmarkStart w:id="16035" w:name="_Toc120613065"/>
      <w:bookmarkStart w:id="16036" w:name="_Toc120613495"/>
      <w:bookmarkStart w:id="16037" w:name="_Toc120613925"/>
      <w:bookmarkStart w:id="16038" w:name="_Toc120614368"/>
      <w:bookmarkStart w:id="16039" w:name="_Toc120614827"/>
      <w:bookmarkStart w:id="16040" w:name="_Toc120615302"/>
      <w:bookmarkStart w:id="16041" w:name="_Toc120622510"/>
      <w:bookmarkStart w:id="16042" w:name="_Toc120623016"/>
      <w:bookmarkStart w:id="16043" w:name="_Toc120623654"/>
      <w:bookmarkStart w:id="16044" w:name="_Toc120624191"/>
      <w:bookmarkStart w:id="16045" w:name="_Toc120624728"/>
      <w:bookmarkStart w:id="16046" w:name="_Toc120625265"/>
      <w:bookmarkStart w:id="16047" w:name="_Toc120625802"/>
      <w:bookmarkStart w:id="16048" w:name="_Toc120626349"/>
      <w:bookmarkStart w:id="16049" w:name="_Toc120626905"/>
      <w:bookmarkStart w:id="16050" w:name="_Toc120627461"/>
      <w:bookmarkStart w:id="16051" w:name="_Toc120628026"/>
      <w:bookmarkStart w:id="16052" w:name="_Toc120628602"/>
      <w:bookmarkStart w:id="16053" w:name="_Toc120629187"/>
      <w:bookmarkStart w:id="16054" w:name="_Toc120629775"/>
      <w:bookmarkStart w:id="16055" w:name="_Toc120631276"/>
      <w:bookmarkStart w:id="16056" w:name="_Toc120631927"/>
      <w:bookmarkStart w:id="16057" w:name="_Toc120632577"/>
      <w:bookmarkStart w:id="16058" w:name="_Toc120633227"/>
      <w:bookmarkStart w:id="16059" w:name="_Toc120633877"/>
      <w:bookmarkStart w:id="16060" w:name="_Toc120634528"/>
      <w:bookmarkStart w:id="16061" w:name="_Toc120635179"/>
      <w:bookmarkStart w:id="16062" w:name="_Toc121754303"/>
      <w:bookmarkStart w:id="16063" w:name="_Toc121754973"/>
      <w:bookmarkStart w:id="16064" w:name="_Toc121822929"/>
      <w:bookmarkStart w:id="16065" w:name="_Toc136851210"/>
      <w:bookmarkStart w:id="16066" w:name="_Toc138880174"/>
      <w:bookmarkStart w:id="16067" w:name="_Toc138880641"/>
      <w:bookmarkStart w:id="16068" w:name="_Toc145040595"/>
      <w:bookmarkStart w:id="16069" w:name="_Toc153562090"/>
      <w:bookmarkStart w:id="16070" w:name="_Toc155651224"/>
      <w:bookmarkStart w:id="16071" w:name="_Toc155651742"/>
      <w:bookmarkStart w:id="16072" w:name="_Toc161921958"/>
      <w:bookmarkStart w:id="16073" w:name="_Toc169796349"/>
      <w:bookmarkStart w:id="16074" w:name="_Toc171511065"/>
      <w:bookmarkStart w:id="16075" w:name="_Toc210410200"/>
      <w:r w:rsidRPr="001D22D3">
        <w:t>10.3.3</w:t>
      </w:r>
      <w:r w:rsidRPr="001D22D3">
        <w:tab/>
        <w:t>Test Purpose</w:t>
      </w:r>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 xml:space="preserve">OTA REFSENS </w:t>
      </w:r>
      <w:proofErr w:type="spellStart"/>
      <w:r w:rsidRPr="001D22D3">
        <w:rPr>
          <w:i/>
        </w:rPr>
        <w:t>RoAoA</w:t>
      </w:r>
      <w:proofErr w:type="spellEnd"/>
      <w:r w:rsidRPr="001D22D3">
        <w:rPr>
          <w:lang w:eastAsia="zh-CN"/>
        </w:rPr>
        <w:t>.</w:t>
      </w:r>
    </w:p>
    <w:p w14:paraId="39DB100F" w14:textId="77777777" w:rsidR="002D0CD8" w:rsidRPr="001D22D3" w:rsidRDefault="002D0CD8" w:rsidP="002D0CD8">
      <w:pPr>
        <w:pStyle w:val="Heading3"/>
      </w:pPr>
      <w:bookmarkStart w:id="16076" w:name="_Toc21102826"/>
      <w:bookmarkStart w:id="16077" w:name="_Toc29810675"/>
      <w:bookmarkStart w:id="16078" w:name="_Toc36636027"/>
      <w:bookmarkStart w:id="16079" w:name="_Toc37272973"/>
      <w:bookmarkStart w:id="16080" w:name="_Toc45886053"/>
      <w:bookmarkStart w:id="16081" w:name="_Toc53183129"/>
      <w:bookmarkStart w:id="16082" w:name="_Toc58915796"/>
      <w:bookmarkStart w:id="16083" w:name="_Toc58917977"/>
      <w:bookmarkStart w:id="16084" w:name="_Toc66693846"/>
      <w:bookmarkStart w:id="16085" w:name="_Toc74915798"/>
      <w:bookmarkStart w:id="16086" w:name="_Toc76114423"/>
      <w:bookmarkStart w:id="16087" w:name="_Toc76544309"/>
      <w:bookmarkStart w:id="16088" w:name="_Toc82536431"/>
      <w:bookmarkStart w:id="16089" w:name="_Toc89952724"/>
      <w:bookmarkStart w:id="16090" w:name="_Toc98766540"/>
      <w:bookmarkStart w:id="16091" w:name="_Toc99702903"/>
      <w:bookmarkStart w:id="16092" w:name="_Toc120544953"/>
      <w:bookmarkStart w:id="16093" w:name="_Toc120545308"/>
      <w:bookmarkStart w:id="16094" w:name="_Toc120545924"/>
      <w:bookmarkStart w:id="16095" w:name="_Toc120606828"/>
      <w:bookmarkStart w:id="16096" w:name="_Toc120607182"/>
      <w:bookmarkStart w:id="16097" w:name="_Toc120607539"/>
      <w:bookmarkStart w:id="16098" w:name="_Toc120607902"/>
      <w:bookmarkStart w:id="16099" w:name="_Toc120608267"/>
      <w:bookmarkStart w:id="16100" w:name="_Toc120608647"/>
      <w:bookmarkStart w:id="16101" w:name="_Toc120609027"/>
      <w:bookmarkStart w:id="16102" w:name="_Toc120609418"/>
      <w:bookmarkStart w:id="16103" w:name="_Toc120609809"/>
      <w:bookmarkStart w:id="16104" w:name="_Toc120610210"/>
      <w:bookmarkStart w:id="16105" w:name="_Toc120610963"/>
      <w:bookmarkStart w:id="16106" w:name="_Toc120611372"/>
      <w:bookmarkStart w:id="16107" w:name="_Toc120611790"/>
      <w:bookmarkStart w:id="16108" w:name="_Toc120612210"/>
      <w:bookmarkStart w:id="16109" w:name="_Toc120612637"/>
      <w:bookmarkStart w:id="16110" w:name="_Toc120613066"/>
      <w:bookmarkStart w:id="16111" w:name="_Toc120613496"/>
      <w:bookmarkStart w:id="16112" w:name="_Toc120613926"/>
      <w:bookmarkStart w:id="16113" w:name="_Toc120614369"/>
      <w:bookmarkStart w:id="16114" w:name="_Toc120614828"/>
      <w:bookmarkStart w:id="16115" w:name="_Toc120615303"/>
      <w:bookmarkStart w:id="16116" w:name="_Toc120622511"/>
      <w:bookmarkStart w:id="16117" w:name="_Toc120623017"/>
      <w:bookmarkStart w:id="16118" w:name="_Toc120623655"/>
      <w:bookmarkStart w:id="16119" w:name="_Toc120624192"/>
      <w:bookmarkStart w:id="16120" w:name="_Toc120624729"/>
      <w:bookmarkStart w:id="16121" w:name="_Toc120625266"/>
      <w:bookmarkStart w:id="16122" w:name="_Toc120625803"/>
      <w:bookmarkStart w:id="16123" w:name="_Toc120626350"/>
      <w:bookmarkStart w:id="16124" w:name="_Toc120626906"/>
      <w:bookmarkStart w:id="16125" w:name="_Toc120627462"/>
      <w:bookmarkStart w:id="16126" w:name="_Toc120628027"/>
      <w:bookmarkStart w:id="16127" w:name="_Toc120628603"/>
      <w:bookmarkStart w:id="16128" w:name="_Toc120629188"/>
      <w:bookmarkStart w:id="16129" w:name="_Toc120629776"/>
      <w:bookmarkStart w:id="16130" w:name="_Toc120631277"/>
      <w:bookmarkStart w:id="16131" w:name="_Toc120631928"/>
      <w:bookmarkStart w:id="16132" w:name="_Toc120632578"/>
      <w:bookmarkStart w:id="16133" w:name="_Toc120633228"/>
      <w:bookmarkStart w:id="16134" w:name="_Toc120633878"/>
      <w:bookmarkStart w:id="16135" w:name="_Toc120634529"/>
      <w:bookmarkStart w:id="16136" w:name="_Toc120635180"/>
      <w:bookmarkStart w:id="16137" w:name="_Toc121754304"/>
      <w:bookmarkStart w:id="16138" w:name="_Toc121754974"/>
      <w:bookmarkStart w:id="16139" w:name="_Toc121822930"/>
      <w:bookmarkStart w:id="16140" w:name="_Toc136851211"/>
      <w:bookmarkStart w:id="16141" w:name="_Toc138880175"/>
      <w:bookmarkStart w:id="16142" w:name="_Toc138880642"/>
      <w:bookmarkStart w:id="16143" w:name="_Toc145040596"/>
      <w:bookmarkStart w:id="16144" w:name="_Toc153562091"/>
      <w:bookmarkStart w:id="16145" w:name="_Toc155651225"/>
      <w:bookmarkStart w:id="16146" w:name="_Toc155651743"/>
      <w:bookmarkStart w:id="16147" w:name="_Toc161921959"/>
      <w:bookmarkStart w:id="16148" w:name="_Toc169796350"/>
      <w:bookmarkStart w:id="16149" w:name="_Toc171511066"/>
      <w:bookmarkStart w:id="16150" w:name="_Toc210410201"/>
      <w:r w:rsidRPr="001D22D3">
        <w:t>10.3.4</w:t>
      </w:r>
      <w:r w:rsidRPr="001D22D3">
        <w:tab/>
        <w:t>Method of test</w:t>
      </w:r>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p>
    <w:p w14:paraId="2403E984" w14:textId="11BD47B2" w:rsidR="00125C9B" w:rsidRPr="001D22D3" w:rsidRDefault="002D0CD8" w:rsidP="002D0CD8">
      <w:pPr>
        <w:pStyle w:val="Heading4"/>
      </w:pPr>
      <w:bookmarkStart w:id="16151" w:name="_Toc21102827"/>
      <w:bookmarkStart w:id="16152" w:name="_Toc29810676"/>
      <w:bookmarkStart w:id="16153" w:name="_Toc36636028"/>
      <w:bookmarkStart w:id="16154" w:name="_Toc37272974"/>
      <w:bookmarkStart w:id="16155" w:name="_Toc45886054"/>
      <w:bookmarkStart w:id="16156" w:name="_Toc53183130"/>
      <w:bookmarkStart w:id="16157" w:name="_Toc58915797"/>
      <w:bookmarkStart w:id="16158" w:name="_Toc58917978"/>
      <w:bookmarkStart w:id="16159" w:name="_Toc66693847"/>
      <w:bookmarkStart w:id="16160" w:name="_Toc74915799"/>
      <w:bookmarkStart w:id="16161" w:name="_Toc76114424"/>
      <w:bookmarkStart w:id="16162" w:name="_Toc76544310"/>
      <w:bookmarkStart w:id="16163" w:name="_Toc82536432"/>
      <w:bookmarkStart w:id="16164" w:name="_Toc89952725"/>
      <w:bookmarkStart w:id="16165" w:name="_Toc98766541"/>
      <w:bookmarkStart w:id="16166" w:name="_Toc99702904"/>
      <w:bookmarkStart w:id="16167" w:name="_Toc120544954"/>
      <w:bookmarkStart w:id="16168" w:name="_Toc120545309"/>
      <w:bookmarkStart w:id="16169" w:name="_Toc120545925"/>
      <w:bookmarkStart w:id="16170" w:name="_Toc120606829"/>
      <w:bookmarkStart w:id="16171" w:name="_Toc120607183"/>
      <w:bookmarkStart w:id="16172" w:name="_Toc120607540"/>
      <w:bookmarkStart w:id="16173" w:name="_Toc120607903"/>
      <w:bookmarkStart w:id="16174" w:name="_Toc120608268"/>
      <w:bookmarkStart w:id="16175" w:name="_Toc120608648"/>
      <w:bookmarkStart w:id="16176" w:name="_Toc120609028"/>
      <w:bookmarkStart w:id="16177" w:name="_Toc120609419"/>
      <w:bookmarkStart w:id="16178" w:name="_Toc120609810"/>
      <w:bookmarkStart w:id="16179" w:name="_Toc120610211"/>
      <w:bookmarkStart w:id="16180" w:name="_Toc120610964"/>
      <w:bookmarkStart w:id="16181" w:name="_Toc120611373"/>
      <w:bookmarkStart w:id="16182" w:name="_Toc120611791"/>
      <w:bookmarkStart w:id="16183" w:name="_Toc120612211"/>
      <w:bookmarkStart w:id="16184" w:name="_Toc120612638"/>
      <w:bookmarkStart w:id="16185" w:name="_Toc120613067"/>
      <w:bookmarkStart w:id="16186" w:name="_Toc120613497"/>
      <w:bookmarkStart w:id="16187" w:name="_Toc120613927"/>
      <w:bookmarkStart w:id="16188" w:name="_Toc120614370"/>
      <w:bookmarkStart w:id="16189" w:name="_Toc120614829"/>
      <w:bookmarkStart w:id="16190" w:name="_Toc120615304"/>
      <w:bookmarkStart w:id="16191" w:name="_Toc120622512"/>
      <w:bookmarkStart w:id="16192" w:name="_Toc120623018"/>
      <w:bookmarkStart w:id="16193" w:name="_Toc120623656"/>
      <w:bookmarkStart w:id="16194" w:name="_Toc120624193"/>
      <w:bookmarkStart w:id="16195" w:name="_Toc120624730"/>
      <w:bookmarkStart w:id="16196" w:name="_Toc120625267"/>
      <w:bookmarkStart w:id="16197" w:name="_Toc120625804"/>
      <w:bookmarkStart w:id="16198" w:name="_Toc120626351"/>
      <w:bookmarkStart w:id="16199" w:name="_Toc120626907"/>
      <w:bookmarkStart w:id="16200" w:name="_Toc120627463"/>
      <w:bookmarkStart w:id="16201" w:name="_Toc120628028"/>
      <w:bookmarkStart w:id="16202" w:name="_Toc120628604"/>
      <w:bookmarkStart w:id="16203" w:name="_Toc120629189"/>
      <w:bookmarkStart w:id="16204" w:name="_Toc120629777"/>
      <w:bookmarkStart w:id="16205" w:name="_Toc120631278"/>
      <w:bookmarkStart w:id="16206" w:name="_Toc120631929"/>
      <w:bookmarkStart w:id="16207" w:name="_Toc120632579"/>
      <w:bookmarkStart w:id="16208" w:name="_Toc120633229"/>
      <w:bookmarkStart w:id="16209" w:name="_Toc120633879"/>
      <w:bookmarkStart w:id="16210" w:name="_Toc120634530"/>
      <w:bookmarkStart w:id="16211" w:name="_Toc120635181"/>
      <w:bookmarkStart w:id="16212" w:name="_Toc121754305"/>
      <w:bookmarkStart w:id="16213" w:name="_Toc121754975"/>
      <w:bookmarkStart w:id="16214" w:name="_Toc121822931"/>
      <w:bookmarkStart w:id="16215" w:name="_Toc136851212"/>
      <w:bookmarkStart w:id="16216" w:name="_Toc138880176"/>
      <w:bookmarkStart w:id="16217" w:name="_Toc138880643"/>
      <w:bookmarkStart w:id="16218" w:name="_Toc145040597"/>
      <w:bookmarkStart w:id="16219" w:name="_Toc153562092"/>
      <w:bookmarkStart w:id="16220" w:name="_Toc155651226"/>
      <w:bookmarkStart w:id="16221" w:name="_Toc155651744"/>
      <w:bookmarkStart w:id="16222" w:name="_Toc161921960"/>
      <w:bookmarkStart w:id="16223" w:name="_Toc169796351"/>
      <w:bookmarkStart w:id="16224" w:name="_Toc171511067"/>
      <w:bookmarkStart w:id="16225" w:name="_Toc210410202"/>
      <w:r w:rsidRPr="001D22D3">
        <w:t>10.3.4.1</w:t>
      </w:r>
      <w:r w:rsidRPr="001D22D3">
        <w:tab/>
        <w:t>Initial conditions</w:t>
      </w:r>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26" w:name="_Toc21102828"/>
      <w:bookmarkStart w:id="16227" w:name="_Toc29810677"/>
      <w:bookmarkStart w:id="16228" w:name="_Toc36636029"/>
      <w:bookmarkStart w:id="16229" w:name="_Toc37272975"/>
      <w:bookmarkStart w:id="16230" w:name="_Toc45886055"/>
      <w:bookmarkStart w:id="16231" w:name="_Toc53183131"/>
      <w:bookmarkStart w:id="16232" w:name="_Toc58915798"/>
      <w:bookmarkStart w:id="16233" w:name="_Toc58917979"/>
      <w:bookmarkStart w:id="16234" w:name="_Toc66693848"/>
      <w:bookmarkStart w:id="16235" w:name="_Toc74915800"/>
      <w:bookmarkStart w:id="16236" w:name="_Toc76114425"/>
      <w:bookmarkStart w:id="16237" w:name="_Toc76544311"/>
      <w:bookmarkStart w:id="16238" w:name="_Toc82536433"/>
      <w:bookmarkStart w:id="16239" w:name="_Toc89952726"/>
      <w:bookmarkStart w:id="16240" w:name="_Toc98766542"/>
      <w:bookmarkStart w:id="16241" w:name="_Toc99702905"/>
      <w:bookmarkStart w:id="16242" w:name="_Toc120544955"/>
      <w:bookmarkStart w:id="16243" w:name="_Toc120545310"/>
      <w:bookmarkStart w:id="16244" w:name="_Toc120545926"/>
      <w:bookmarkStart w:id="16245" w:name="_Toc120606830"/>
      <w:bookmarkStart w:id="16246" w:name="_Toc120607184"/>
      <w:bookmarkStart w:id="16247" w:name="_Toc120607541"/>
      <w:bookmarkStart w:id="16248" w:name="_Toc120607904"/>
      <w:bookmarkStart w:id="16249" w:name="_Toc120608269"/>
      <w:bookmarkStart w:id="16250" w:name="_Toc120608649"/>
      <w:bookmarkStart w:id="16251" w:name="_Toc120609029"/>
      <w:bookmarkStart w:id="16252" w:name="_Toc120609420"/>
      <w:bookmarkStart w:id="16253" w:name="_Toc120609811"/>
      <w:bookmarkStart w:id="16254" w:name="_Toc120610212"/>
      <w:bookmarkStart w:id="16255" w:name="_Toc120610965"/>
      <w:bookmarkStart w:id="16256" w:name="_Toc120611374"/>
      <w:bookmarkStart w:id="16257" w:name="_Toc120611792"/>
      <w:bookmarkStart w:id="16258" w:name="_Toc120612212"/>
      <w:bookmarkStart w:id="16259" w:name="_Toc120612639"/>
      <w:bookmarkStart w:id="16260" w:name="_Toc120613068"/>
      <w:bookmarkStart w:id="16261" w:name="_Toc120613498"/>
      <w:bookmarkStart w:id="16262" w:name="_Toc120613928"/>
      <w:bookmarkStart w:id="16263" w:name="_Toc120614371"/>
      <w:bookmarkStart w:id="16264" w:name="_Toc120614830"/>
      <w:bookmarkStart w:id="16265" w:name="_Toc120615305"/>
      <w:bookmarkStart w:id="16266" w:name="_Toc120622513"/>
      <w:bookmarkStart w:id="16267" w:name="_Toc120623019"/>
      <w:bookmarkStart w:id="16268" w:name="_Toc120623657"/>
      <w:bookmarkStart w:id="16269" w:name="_Toc120624194"/>
      <w:bookmarkStart w:id="16270" w:name="_Toc120624731"/>
      <w:bookmarkStart w:id="16271" w:name="_Toc120625268"/>
      <w:bookmarkStart w:id="16272" w:name="_Toc120625805"/>
      <w:bookmarkStart w:id="16273" w:name="_Toc120626352"/>
      <w:bookmarkStart w:id="16274" w:name="_Toc120626908"/>
      <w:bookmarkStart w:id="16275" w:name="_Toc120627464"/>
      <w:bookmarkStart w:id="16276" w:name="_Toc120628029"/>
      <w:bookmarkStart w:id="16277" w:name="_Toc120628605"/>
      <w:bookmarkStart w:id="16278" w:name="_Toc120629190"/>
      <w:bookmarkStart w:id="16279" w:name="_Toc120629778"/>
      <w:bookmarkStart w:id="16280" w:name="_Toc120631279"/>
      <w:bookmarkStart w:id="16281" w:name="_Toc120631930"/>
      <w:bookmarkStart w:id="16282" w:name="_Toc120632580"/>
      <w:bookmarkStart w:id="16283" w:name="_Toc120633230"/>
      <w:bookmarkStart w:id="16284" w:name="_Toc120633880"/>
      <w:bookmarkStart w:id="16285" w:name="_Toc120634531"/>
      <w:bookmarkStart w:id="16286" w:name="_Toc120635182"/>
      <w:bookmarkStart w:id="16287" w:name="_Toc121754306"/>
      <w:bookmarkStart w:id="16288" w:name="_Toc121754976"/>
      <w:bookmarkStart w:id="16289" w:name="_Toc121822932"/>
      <w:bookmarkStart w:id="16290" w:name="_Toc136851213"/>
      <w:bookmarkStart w:id="16291" w:name="_Toc138880177"/>
      <w:bookmarkStart w:id="16292" w:name="_Toc138880644"/>
      <w:bookmarkStart w:id="16293" w:name="_Toc145040598"/>
      <w:bookmarkStart w:id="16294" w:name="_Toc153562093"/>
      <w:bookmarkStart w:id="16295" w:name="_Toc155651227"/>
      <w:bookmarkStart w:id="16296" w:name="_Toc155651745"/>
      <w:bookmarkStart w:id="16297" w:name="_Toc161921961"/>
      <w:bookmarkStart w:id="16298" w:name="_Toc169796352"/>
      <w:bookmarkStart w:id="16299" w:name="_Toc171511068"/>
      <w:bookmarkStart w:id="16300" w:name="_Toc210410203"/>
      <w:r w:rsidRPr="001D22D3">
        <w:t>10.3.4.2</w:t>
      </w:r>
      <w:r w:rsidRPr="001D22D3">
        <w:tab/>
        <w:t>Procedure</w:t>
      </w:r>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 xml:space="preserve">OTA REFSENS </w:t>
      </w:r>
      <w:proofErr w:type="spellStart"/>
      <w:r w:rsidRPr="001D22D3">
        <w:rPr>
          <w:i/>
        </w:rPr>
        <w:t>RoAoA</w:t>
      </w:r>
      <w:proofErr w:type="spellEnd"/>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301" w:name="_Toc21102829"/>
      <w:bookmarkStart w:id="16302" w:name="_Toc29810678"/>
      <w:bookmarkStart w:id="16303" w:name="_Toc36636030"/>
      <w:bookmarkStart w:id="16304" w:name="_Toc37272976"/>
      <w:bookmarkStart w:id="16305" w:name="_Toc45886056"/>
      <w:bookmarkStart w:id="16306" w:name="_Toc53183132"/>
      <w:bookmarkStart w:id="16307" w:name="_Toc58915799"/>
      <w:bookmarkStart w:id="16308" w:name="_Toc58917980"/>
      <w:bookmarkStart w:id="16309" w:name="_Toc66693849"/>
      <w:bookmarkStart w:id="16310" w:name="_Toc74915801"/>
      <w:bookmarkStart w:id="16311" w:name="_Toc76114426"/>
      <w:bookmarkStart w:id="16312" w:name="_Toc76544312"/>
      <w:bookmarkStart w:id="16313" w:name="_Toc82536434"/>
      <w:bookmarkStart w:id="16314" w:name="_Toc89952727"/>
      <w:bookmarkStart w:id="16315" w:name="_Toc98766543"/>
      <w:bookmarkStart w:id="16316" w:name="_Toc99702906"/>
      <w:bookmarkStart w:id="16317" w:name="_Toc120544956"/>
      <w:bookmarkStart w:id="16318" w:name="_Toc120545311"/>
      <w:bookmarkStart w:id="16319" w:name="_Toc120545927"/>
      <w:bookmarkStart w:id="16320" w:name="_Toc120606831"/>
      <w:bookmarkStart w:id="16321" w:name="_Toc120607185"/>
      <w:bookmarkStart w:id="16322" w:name="_Toc120607542"/>
      <w:bookmarkStart w:id="16323" w:name="_Toc120607905"/>
      <w:bookmarkStart w:id="16324" w:name="_Toc120608270"/>
      <w:bookmarkStart w:id="16325" w:name="_Toc120608650"/>
      <w:bookmarkStart w:id="16326" w:name="_Toc120609030"/>
      <w:bookmarkStart w:id="16327" w:name="_Toc120609421"/>
      <w:bookmarkStart w:id="16328" w:name="_Toc120609812"/>
      <w:bookmarkStart w:id="16329" w:name="_Toc120610213"/>
      <w:bookmarkStart w:id="16330" w:name="_Toc120610966"/>
      <w:bookmarkStart w:id="16331" w:name="_Toc120611375"/>
      <w:bookmarkStart w:id="16332" w:name="_Toc120611793"/>
      <w:bookmarkStart w:id="16333" w:name="_Toc120612213"/>
      <w:bookmarkStart w:id="16334" w:name="_Toc120612640"/>
      <w:bookmarkStart w:id="16335" w:name="_Toc120613069"/>
      <w:bookmarkStart w:id="16336" w:name="_Toc120613499"/>
      <w:bookmarkStart w:id="16337" w:name="_Toc120613929"/>
      <w:bookmarkStart w:id="16338" w:name="_Toc120614372"/>
      <w:bookmarkStart w:id="16339" w:name="_Toc120614831"/>
      <w:bookmarkStart w:id="16340" w:name="_Toc120615306"/>
      <w:bookmarkStart w:id="16341" w:name="_Toc120622514"/>
      <w:bookmarkStart w:id="16342" w:name="_Toc120623020"/>
      <w:bookmarkStart w:id="16343" w:name="_Toc120623658"/>
      <w:bookmarkStart w:id="16344" w:name="_Toc120624195"/>
      <w:bookmarkStart w:id="16345" w:name="_Toc120624732"/>
      <w:bookmarkStart w:id="16346" w:name="_Toc120625269"/>
      <w:bookmarkStart w:id="16347" w:name="_Toc120625806"/>
      <w:bookmarkStart w:id="16348" w:name="_Toc120626353"/>
      <w:bookmarkStart w:id="16349" w:name="_Toc120626909"/>
      <w:bookmarkStart w:id="16350" w:name="_Toc120627465"/>
      <w:bookmarkStart w:id="16351" w:name="_Toc120628030"/>
      <w:bookmarkStart w:id="16352" w:name="_Toc120628606"/>
      <w:bookmarkStart w:id="16353" w:name="_Toc120629191"/>
      <w:bookmarkStart w:id="16354" w:name="_Toc120629779"/>
      <w:bookmarkStart w:id="16355" w:name="_Toc120631280"/>
      <w:bookmarkStart w:id="16356" w:name="_Toc120631931"/>
      <w:bookmarkStart w:id="16357" w:name="_Toc120632581"/>
      <w:bookmarkStart w:id="16358" w:name="_Toc120633231"/>
      <w:bookmarkStart w:id="16359" w:name="_Toc120633881"/>
      <w:bookmarkStart w:id="16360" w:name="_Toc120634532"/>
      <w:bookmarkStart w:id="16361" w:name="_Toc120635183"/>
      <w:bookmarkStart w:id="16362" w:name="_Toc121754307"/>
      <w:bookmarkStart w:id="16363" w:name="_Toc121754977"/>
      <w:bookmarkStart w:id="16364" w:name="_Toc121822933"/>
      <w:bookmarkStart w:id="16365" w:name="_Toc136851214"/>
      <w:bookmarkStart w:id="16366" w:name="_Toc138880178"/>
      <w:bookmarkStart w:id="16367" w:name="_Toc138880645"/>
      <w:bookmarkStart w:id="16368" w:name="_Toc145040599"/>
      <w:bookmarkStart w:id="16369" w:name="_Toc153562094"/>
      <w:bookmarkStart w:id="16370" w:name="_Toc155651228"/>
      <w:bookmarkStart w:id="16371" w:name="_Toc155651746"/>
      <w:bookmarkStart w:id="16372" w:name="_Toc161921962"/>
      <w:bookmarkStart w:id="16373" w:name="_Toc169796353"/>
      <w:bookmarkStart w:id="16374" w:name="_Toc171511069"/>
      <w:bookmarkStart w:id="16375" w:name="_Toc210410204"/>
      <w:r w:rsidRPr="001D22D3">
        <w:t>10.3.5</w:t>
      </w:r>
      <w:r w:rsidRPr="001D22D3">
        <w:tab/>
        <w:t>Test requirements</w:t>
      </w:r>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 xml:space="preserve">OTA REFSENS </w:t>
      </w:r>
      <w:proofErr w:type="spellStart"/>
      <w:r w:rsidRPr="001D22D3">
        <w:rPr>
          <w:i/>
        </w:rPr>
        <w:t>RoAoA</w:t>
      </w:r>
      <w:proofErr w:type="spellEnd"/>
      <w:r w:rsidRPr="001D22D3">
        <w:rPr>
          <w:i/>
        </w:rPr>
        <w:t>.</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proofErr w:type="spellStart"/>
      <w:r w:rsidRPr="001D22D3">
        <w:t>eference</w:t>
      </w:r>
      <w:proofErr w:type="spellEnd"/>
      <w:r w:rsidRPr="001D22D3">
        <w:t xml:space="preserv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proofErr w:type="spellStart"/>
      <w:r w:rsidRPr="001D22D3">
        <w:t>eference</w:t>
      </w:r>
      <w:proofErr w:type="spellEnd"/>
      <w:r w:rsidRPr="001D22D3">
        <w:t xml:space="preserv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76C94889" w:rsidR="00125C9B" w:rsidRPr="001D22D3" w:rsidRDefault="002149AE" w:rsidP="00125C9B">
      <w:pPr>
        <w:rPr>
          <w:lang w:val="en-US"/>
        </w:rPr>
      </w:pPr>
      <w:r>
        <w:rPr>
          <w:rFonts w:hint="eastAsia"/>
          <w:lang w:val="en-US" w:eastAsia="zh-CN"/>
        </w:rPr>
        <w:t xml:space="preserve">For SAN supporting standalone NB-IoT operation </w:t>
      </w:r>
      <w:r>
        <w:rPr>
          <w:rFonts w:eastAsia="SimSun"/>
          <w:lang w:val="en-US" w:eastAsia="zh-CN"/>
        </w:rPr>
        <w:t>or NB-IoT operation in NTN NR in-band</w:t>
      </w:r>
      <w:r>
        <w:rPr>
          <w:rFonts w:hint="eastAsia"/>
          <w:lang w:val="en-US" w:eastAsia="zh-CN"/>
        </w:rPr>
        <w:t>, t</w:t>
      </w:r>
      <w:r>
        <w:t>he throughput shall be ≥ 95% of the maximum throughput of the reference measurement channel as specified in annex A.1</w:t>
      </w:r>
      <w:r>
        <w:rPr>
          <w:rFonts w:hint="eastAsia"/>
          <w:lang w:val="en-US" w:eastAsia="zh-CN"/>
        </w:rPr>
        <w:t xml:space="preserve"> with parameter specified in table 10.3.</w:t>
      </w:r>
      <w:r>
        <w:rPr>
          <w:lang w:val="en-US" w:eastAsia="zh-CN"/>
        </w:rPr>
        <w:t>5</w:t>
      </w:r>
      <w:r>
        <w:rPr>
          <w:rFonts w:hint="eastAsia"/>
          <w:lang w:val="en-US" w:eastAsia="zh-CN"/>
        </w:rPr>
        <w:t>-3 and table 10.3.</w:t>
      </w:r>
      <w:r>
        <w:rPr>
          <w:lang w:val="en-US" w:eastAsia="zh-CN"/>
        </w:rPr>
        <w:t>5</w:t>
      </w:r>
      <w:r>
        <w:rPr>
          <w:rFonts w:hint="eastAsia"/>
          <w:lang w:val="en-US" w:eastAsia="zh-CN"/>
        </w:rPr>
        <w:t>-4</w:t>
      </w:r>
      <w:r>
        <w:t xml:space="preserve"> when the OTA test signal is at the corresponding </w:t>
      </w:r>
      <w:r>
        <w:rPr>
          <w:lang w:eastAsia="zh-CN"/>
        </w:rPr>
        <w:t>EIS</w:t>
      </w:r>
      <w:r>
        <w:rPr>
          <w:vertAlign w:val="subscript"/>
          <w:lang w:eastAsia="zh-CN"/>
        </w:rPr>
        <w:t>REFSENS</w:t>
      </w:r>
      <w:r>
        <w:t xml:space="preserve"> level and arrives from any direction within the </w:t>
      </w:r>
      <w:r>
        <w:rPr>
          <w:i/>
        </w:rPr>
        <w:t xml:space="preserve">OTA REFSENS </w:t>
      </w:r>
      <w:proofErr w:type="spellStart"/>
      <w:r>
        <w:rPr>
          <w:i/>
        </w:rPr>
        <w:t>RoAoA</w:t>
      </w:r>
      <w:proofErr w:type="spellEnd"/>
      <w:r>
        <w:rPr>
          <w:i/>
        </w:rPr>
        <w:t>.</w:t>
      </w:r>
    </w:p>
    <w:p w14:paraId="5D63F146" w14:textId="048D9B1C" w:rsidR="00125C9B" w:rsidRPr="001D22D3" w:rsidRDefault="00125C9B" w:rsidP="00125C9B">
      <w:pPr>
        <w:pStyle w:val="TH"/>
      </w:pPr>
      <w:r w:rsidRPr="001D22D3">
        <w:t>Table 10.3.5-</w:t>
      </w:r>
      <w:r w:rsidRPr="001D22D3">
        <w:rPr>
          <w:rFonts w:hint="eastAsia"/>
          <w:lang w:val="en-US" w:eastAsia="zh-CN"/>
        </w:rPr>
        <w:t>3</w:t>
      </w:r>
      <w:r w:rsidRPr="001D22D3">
        <w:t xml:space="preserve">: </w:t>
      </w:r>
      <w:r w:rsidR="002149AE">
        <w:rPr>
          <w:rFonts w:hint="eastAsia"/>
          <w:lang w:val="en-US" w:eastAsia="zh-CN"/>
        </w:rPr>
        <w:t>R</w:t>
      </w:r>
      <w:proofErr w:type="spellStart"/>
      <w:r w:rsidR="002149AE">
        <w:t>eference</w:t>
      </w:r>
      <w:proofErr w:type="spellEnd"/>
      <w:r w:rsidR="002149AE">
        <w:t xml:space="preserv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 xml:space="preserve">(GEO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51929BB8" w:rsidR="00125C9B" w:rsidRPr="001D22D3" w:rsidRDefault="00125C9B" w:rsidP="00125C9B">
      <w:pPr>
        <w:pStyle w:val="TH"/>
      </w:pPr>
      <w:r w:rsidRPr="001D22D3">
        <w:t>Table10.3.5-</w:t>
      </w:r>
      <w:r w:rsidRPr="001D22D3">
        <w:rPr>
          <w:rFonts w:hint="eastAsia"/>
          <w:lang w:val="en-US" w:eastAsia="zh-CN"/>
        </w:rPr>
        <w:t>4</w:t>
      </w:r>
      <w:r w:rsidRPr="001D22D3">
        <w:t xml:space="preserve">: </w:t>
      </w:r>
      <w:r w:rsidR="002149AE">
        <w:rPr>
          <w:rFonts w:hint="eastAsia"/>
          <w:lang w:val="en-US" w:eastAsia="zh-CN"/>
        </w:rPr>
        <w:t>R</w:t>
      </w:r>
      <w:proofErr w:type="spellStart"/>
      <w:r w:rsidR="002149AE">
        <w:t>eference</w:t>
      </w:r>
      <w:proofErr w:type="spellEnd"/>
      <w:r w:rsidR="002149AE">
        <w:t xml:space="preserv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w:t>
      </w:r>
      <w:r w:rsidR="002149AE">
        <w:rPr>
          <w:rFonts w:hint="eastAsia"/>
          <w:lang w:val="en-US" w:eastAsia="zh-CN"/>
        </w:rPr>
        <w:t>L</w:t>
      </w:r>
      <w:r w:rsidR="002149AE">
        <w:rPr>
          <w:rFonts w:hint="eastAsia"/>
          <w:lang w:eastAsia="zh-CN"/>
        </w:rPr>
        <w:t xml:space="preserve">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6376" w:name="_Toc120544959"/>
      <w:bookmarkStart w:id="16377" w:name="_Toc120545314"/>
      <w:bookmarkStart w:id="16378" w:name="_Toc120545930"/>
      <w:bookmarkStart w:id="16379" w:name="_Toc120606834"/>
      <w:bookmarkStart w:id="16380" w:name="_Toc120607188"/>
      <w:bookmarkStart w:id="16381" w:name="_Toc120607545"/>
      <w:bookmarkStart w:id="16382" w:name="_Toc120607908"/>
      <w:bookmarkStart w:id="16383" w:name="_Toc120608273"/>
      <w:bookmarkStart w:id="16384" w:name="_Toc120608653"/>
      <w:bookmarkStart w:id="16385" w:name="_Toc120609033"/>
      <w:bookmarkStart w:id="16386" w:name="_Toc120609424"/>
      <w:bookmarkStart w:id="16387" w:name="_Toc120609815"/>
      <w:bookmarkStart w:id="16388" w:name="_Toc120610216"/>
      <w:bookmarkStart w:id="16389" w:name="_Toc120610969"/>
      <w:bookmarkStart w:id="16390" w:name="_Toc120611378"/>
      <w:bookmarkStart w:id="16391" w:name="_Toc120611796"/>
      <w:bookmarkStart w:id="16392" w:name="_Toc120612216"/>
      <w:bookmarkStart w:id="16393" w:name="_Toc120612643"/>
      <w:bookmarkStart w:id="16394" w:name="_Toc120613072"/>
      <w:bookmarkStart w:id="16395" w:name="_Toc120613502"/>
      <w:bookmarkStart w:id="16396" w:name="_Toc120613932"/>
      <w:bookmarkStart w:id="16397" w:name="_Toc120614375"/>
      <w:bookmarkStart w:id="16398" w:name="_Toc120614834"/>
      <w:bookmarkStart w:id="16399" w:name="_Toc120615309"/>
      <w:bookmarkStart w:id="16400" w:name="_Toc120622517"/>
      <w:bookmarkStart w:id="16401" w:name="_Toc120623023"/>
      <w:bookmarkStart w:id="16402" w:name="_Toc120623661"/>
      <w:bookmarkStart w:id="16403" w:name="_Toc120624198"/>
      <w:bookmarkStart w:id="16404" w:name="_Toc120624735"/>
      <w:bookmarkStart w:id="16405" w:name="_Toc120625272"/>
      <w:bookmarkStart w:id="16406" w:name="_Toc120625809"/>
      <w:bookmarkStart w:id="16407" w:name="_Toc120626356"/>
      <w:bookmarkStart w:id="16408" w:name="_Toc120626912"/>
      <w:bookmarkStart w:id="16409" w:name="_Toc120627468"/>
      <w:bookmarkStart w:id="16410" w:name="_Toc120628033"/>
      <w:bookmarkStart w:id="16411" w:name="_Toc120628609"/>
      <w:bookmarkStart w:id="16412" w:name="_Toc120629194"/>
      <w:bookmarkStart w:id="16413" w:name="_Toc120629782"/>
      <w:bookmarkStart w:id="16414" w:name="_Toc120631283"/>
      <w:bookmarkStart w:id="16415" w:name="_Toc120631934"/>
      <w:bookmarkStart w:id="16416" w:name="_Toc120632584"/>
      <w:bookmarkStart w:id="16417" w:name="_Toc120633234"/>
      <w:bookmarkStart w:id="16418" w:name="_Toc120633884"/>
      <w:bookmarkStart w:id="16419" w:name="_Toc120634535"/>
      <w:bookmarkStart w:id="16420" w:name="_Toc120635186"/>
      <w:bookmarkStart w:id="16421" w:name="_Toc121754310"/>
      <w:bookmarkStart w:id="16422" w:name="_Toc121754980"/>
      <w:bookmarkStart w:id="16423" w:name="_Toc121822936"/>
      <w:bookmarkStart w:id="16424" w:name="_Toc136851215"/>
      <w:bookmarkStart w:id="16425" w:name="_Toc138880179"/>
      <w:bookmarkStart w:id="16426" w:name="_Toc138880646"/>
      <w:bookmarkStart w:id="16427" w:name="_Toc145040600"/>
      <w:bookmarkStart w:id="16428" w:name="_Toc153562095"/>
      <w:bookmarkStart w:id="16429" w:name="_Toc155651229"/>
      <w:bookmarkStart w:id="16430" w:name="_Toc155651747"/>
      <w:bookmarkStart w:id="16431" w:name="_Toc161921963"/>
      <w:bookmarkStart w:id="16432" w:name="_Toc169796354"/>
      <w:bookmarkStart w:id="16433" w:name="_Toc171511070"/>
      <w:bookmarkStart w:id="16434" w:name="_Toc210410205"/>
      <w:r w:rsidRPr="001D22D3">
        <w:rPr>
          <w:rFonts w:hint="eastAsia"/>
          <w:lang w:eastAsia="zh-CN"/>
        </w:rPr>
        <w:t>10.4</w:t>
      </w:r>
      <w:r w:rsidRPr="001D22D3">
        <w:rPr>
          <w:rFonts w:hint="eastAsia"/>
          <w:lang w:eastAsia="zh-CN"/>
        </w:rPr>
        <w:tab/>
        <w:t>OTA dynamic range</w:t>
      </w:r>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p>
    <w:p w14:paraId="423BDC17" w14:textId="77777777" w:rsidR="002D0CD8" w:rsidRPr="001D22D3" w:rsidRDefault="002D0CD8" w:rsidP="002D0CD8">
      <w:pPr>
        <w:pStyle w:val="Heading3"/>
        <w:rPr>
          <w:rFonts w:eastAsia="DengXian"/>
          <w:lang w:eastAsia="sv-SE"/>
        </w:rPr>
      </w:pPr>
      <w:bookmarkStart w:id="16435" w:name="_Toc36636035"/>
      <w:bookmarkStart w:id="16436" w:name="_Toc76544317"/>
      <w:bookmarkStart w:id="16437" w:name="_Toc29810683"/>
      <w:bookmarkStart w:id="16438" w:name="_Toc58917985"/>
      <w:bookmarkStart w:id="16439" w:name="_Toc37272981"/>
      <w:bookmarkStart w:id="16440" w:name="_Toc76114431"/>
      <w:bookmarkStart w:id="16441" w:name="_Toc106206697"/>
      <w:bookmarkStart w:id="16442" w:name="_Toc99702911"/>
      <w:bookmarkStart w:id="16443" w:name="_Toc82536439"/>
      <w:bookmarkStart w:id="16444" w:name="_Toc89952732"/>
      <w:bookmarkStart w:id="16445" w:name="_Toc66693854"/>
      <w:bookmarkStart w:id="16446" w:name="_Toc21102834"/>
      <w:bookmarkStart w:id="16447" w:name="_Toc74915806"/>
      <w:bookmarkStart w:id="16448" w:name="_Toc58915804"/>
      <w:bookmarkStart w:id="16449" w:name="_Toc53183137"/>
      <w:bookmarkStart w:id="16450" w:name="_Toc98766548"/>
      <w:bookmarkStart w:id="16451" w:name="_Toc45886061"/>
      <w:bookmarkStart w:id="16452" w:name="_Toc120627469"/>
      <w:bookmarkStart w:id="16453" w:name="_Toc120628034"/>
      <w:bookmarkStart w:id="16454" w:name="_Toc120628610"/>
      <w:bookmarkStart w:id="16455" w:name="_Toc120629195"/>
      <w:bookmarkStart w:id="16456" w:name="_Toc120629783"/>
      <w:bookmarkStart w:id="16457" w:name="_Toc120631284"/>
      <w:bookmarkStart w:id="16458" w:name="_Toc120631935"/>
      <w:bookmarkStart w:id="16459" w:name="_Toc120632585"/>
      <w:bookmarkStart w:id="16460" w:name="_Toc120633235"/>
      <w:bookmarkStart w:id="16461" w:name="_Toc120633885"/>
      <w:bookmarkStart w:id="16462" w:name="_Toc120634536"/>
      <w:bookmarkStart w:id="16463" w:name="_Toc120635187"/>
      <w:bookmarkStart w:id="16464" w:name="_Toc121754311"/>
      <w:bookmarkStart w:id="16465" w:name="_Toc121754981"/>
      <w:bookmarkStart w:id="16466" w:name="_Toc121822937"/>
      <w:bookmarkStart w:id="16467" w:name="_Toc136851216"/>
      <w:bookmarkStart w:id="16468" w:name="_Toc138880180"/>
      <w:bookmarkStart w:id="16469" w:name="_Toc138880647"/>
      <w:bookmarkStart w:id="16470" w:name="_Toc145040601"/>
      <w:bookmarkStart w:id="16471" w:name="_Toc153562096"/>
      <w:bookmarkStart w:id="16472" w:name="_Toc155651230"/>
      <w:bookmarkStart w:id="16473" w:name="_Toc155651748"/>
      <w:bookmarkStart w:id="16474" w:name="_Toc161921964"/>
      <w:bookmarkStart w:id="16475" w:name="_Toc169796355"/>
      <w:bookmarkStart w:id="16476" w:name="_Toc171511071"/>
      <w:bookmarkStart w:id="16477" w:name="_Toc210410206"/>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t xml:space="preserve">The requirement shall apply at the RIB when the </w:t>
      </w:r>
      <w:proofErr w:type="spellStart"/>
      <w:r w:rsidRPr="001D22D3">
        <w:rPr>
          <w:rFonts w:eastAsia="DengXian"/>
        </w:rPr>
        <w:t>AoA</w:t>
      </w:r>
      <w:proofErr w:type="spellEnd"/>
      <w:r w:rsidRPr="001D22D3">
        <w:rPr>
          <w:rFonts w:eastAsia="DengXian"/>
        </w:rPr>
        <w:t xml:space="preserve"> of the incident wave of a received signal and the interfering signal are from the same direction and are within the </w:t>
      </w:r>
      <w:r w:rsidRPr="001D22D3">
        <w:rPr>
          <w:rFonts w:eastAsia="DengXian"/>
          <w:i/>
        </w:rPr>
        <w:t xml:space="preserve">OTA REFSENS </w:t>
      </w:r>
      <w:proofErr w:type="spellStart"/>
      <w:r w:rsidRPr="001D22D3">
        <w:rPr>
          <w:rFonts w:eastAsia="DengXian"/>
          <w:i/>
        </w:rPr>
        <w:t>RoAoA</w:t>
      </w:r>
      <w:proofErr w:type="spellEnd"/>
      <w:r w:rsidRPr="001D22D3">
        <w:rPr>
          <w:rFonts w:eastAsia="DengXian"/>
          <w:i/>
        </w:rPr>
        <w:t>.</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78" w:name="_Toc74915807"/>
      <w:bookmarkStart w:id="16479" w:name="_Toc21102835"/>
      <w:bookmarkStart w:id="16480" w:name="_Toc37272982"/>
      <w:bookmarkStart w:id="16481" w:name="_Toc98766549"/>
      <w:bookmarkStart w:id="16482" w:name="_Toc29810684"/>
      <w:bookmarkStart w:id="16483" w:name="_Toc58915805"/>
      <w:bookmarkStart w:id="16484" w:name="_Toc58917986"/>
      <w:bookmarkStart w:id="16485" w:name="_Toc89952733"/>
      <w:bookmarkStart w:id="16486" w:name="_Toc36636036"/>
      <w:bookmarkStart w:id="16487" w:name="_Toc53183138"/>
      <w:bookmarkStart w:id="16488" w:name="_Toc82536440"/>
      <w:bookmarkStart w:id="16489" w:name="_Toc76114432"/>
      <w:bookmarkStart w:id="16490" w:name="_Toc99702912"/>
      <w:bookmarkStart w:id="16491" w:name="_Toc106206698"/>
      <w:bookmarkStart w:id="16492" w:name="_Toc45886062"/>
      <w:bookmarkStart w:id="16493" w:name="_Toc76544318"/>
      <w:bookmarkStart w:id="16494" w:name="_Toc66693855"/>
      <w:bookmarkStart w:id="16495" w:name="_Toc120627470"/>
      <w:bookmarkStart w:id="16496" w:name="_Toc120628035"/>
      <w:bookmarkStart w:id="16497" w:name="_Toc120628611"/>
      <w:bookmarkStart w:id="16498" w:name="_Toc120629196"/>
      <w:bookmarkStart w:id="16499" w:name="_Toc120629784"/>
      <w:bookmarkStart w:id="16500" w:name="_Toc120631285"/>
      <w:bookmarkStart w:id="16501" w:name="_Toc120631936"/>
      <w:bookmarkStart w:id="16502" w:name="_Toc120632586"/>
      <w:bookmarkStart w:id="16503" w:name="_Toc120633236"/>
      <w:bookmarkStart w:id="16504" w:name="_Toc120633886"/>
      <w:bookmarkStart w:id="16505" w:name="_Toc120634537"/>
      <w:bookmarkStart w:id="16506" w:name="_Toc120635188"/>
      <w:bookmarkStart w:id="16507" w:name="_Toc121754312"/>
      <w:bookmarkStart w:id="16508" w:name="_Toc121754982"/>
      <w:bookmarkStart w:id="16509" w:name="_Toc121822938"/>
      <w:bookmarkStart w:id="16510" w:name="_Toc136851217"/>
      <w:bookmarkStart w:id="16511" w:name="_Toc138880181"/>
      <w:bookmarkStart w:id="16512" w:name="_Toc138880648"/>
      <w:bookmarkStart w:id="16513" w:name="_Toc145040602"/>
      <w:bookmarkStart w:id="16514" w:name="_Toc153562097"/>
      <w:bookmarkStart w:id="16515" w:name="_Toc155651231"/>
      <w:bookmarkStart w:id="16516" w:name="_Toc155651749"/>
      <w:bookmarkStart w:id="16517" w:name="_Toc161921965"/>
      <w:bookmarkStart w:id="16518" w:name="_Toc169796356"/>
      <w:bookmarkStart w:id="16519" w:name="_Toc171511072"/>
      <w:bookmarkStart w:id="16520" w:name="_Toc210410207"/>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21" w:name="_Toc29810685"/>
      <w:bookmarkStart w:id="16522" w:name="_Toc58917987"/>
      <w:bookmarkStart w:id="16523" w:name="_Toc53183139"/>
      <w:bookmarkStart w:id="16524" w:name="_Toc82536441"/>
      <w:bookmarkStart w:id="16525" w:name="_Toc76544319"/>
      <w:bookmarkStart w:id="16526" w:name="_Toc45886063"/>
      <w:bookmarkStart w:id="16527" w:name="_Toc106206699"/>
      <w:bookmarkStart w:id="16528" w:name="_Toc37272983"/>
      <w:bookmarkStart w:id="16529" w:name="_Toc89952734"/>
      <w:bookmarkStart w:id="16530" w:name="_Toc66693856"/>
      <w:bookmarkStart w:id="16531" w:name="_Toc58915806"/>
      <w:bookmarkStart w:id="16532" w:name="_Toc76114433"/>
      <w:bookmarkStart w:id="16533" w:name="_Toc74915808"/>
      <w:bookmarkStart w:id="16534" w:name="_Toc21102836"/>
      <w:bookmarkStart w:id="16535" w:name="_Toc98766550"/>
      <w:bookmarkStart w:id="16536" w:name="_Toc36636037"/>
      <w:bookmarkStart w:id="16537" w:name="_Toc99702913"/>
      <w:bookmarkStart w:id="16538" w:name="_Toc120627471"/>
      <w:bookmarkStart w:id="16539" w:name="_Toc120628036"/>
      <w:bookmarkStart w:id="16540" w:name="_Toc120628612"/>
      <w:bookmarkStart w:id="16541" w:name="_Toc120629197"/>
      <w:bookmarkStart w:id="16542" w:name="_Toc120629785"/>
      <w:bookmarkStart w:id="16543" w:name="_Toc120631286"/>
      <w:bookmarkStart w:id="16544" w:name="_Toc120631937"/>
      <w:bookmarkStart w:id="16545" w:name="_Toc120632587"/>
      <w:bookmarkStart w:id="16546" w:name="_Toc120633237"/>
      <w:bookmarkStart w:id="16547" w:name="_Toc120633887"/>
      <w:bookmarkStart w:id="16548" w:name="_Toc120634538"/>
      <w:bookmarkStart w:id="16549" w:name="_Toc120635189"/>
      <w:bookmarkStart w:id="16550" w:name="_Toc121754313"/>
      <w:bookmarkStart w:id="16551" w:name="_Toc121754983"/>
      <w:bookmarkStart w:id="16552" w:name="_Toc121822939"/>
      <w:bookmarkStart w:id="16553" w:name="_Toc136851218"/>
      <w:bookmarkStart w:id="16554" w:name="_Toc138880182"/>
      <w:bookmarkStart w:id="16555" w:name="_Toc138880649"/>
      <w:bookmarkStart w:id="16556" w:name="_Toc145040603"/>
      <w:bookmarkStart w:id="16557" w:name="_Toc153562098"/>
      <w:bookmarkStart w:id="16558" w:name="_Toc155651232"/>
      <w:bookmarkStart w:id="16559" w:name="_Toc155651750"/>
      <w:bookmarkStart w:id="16560" w:name="_Toc161921966"/>
      <w:bookmarkStart w:id="16561" w:name="_Toc169796357"/>
      <w:bookmarkStart w:id="16562" w:name="_Toc171511073"/>
      <w:bookmarkStart w:id="16563" w:name="_Toc210410208"/>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64" w:name="_Toc66693857"/>
      <w:bookmarkStart w:id="16565" w:name="_Toc37272984"/>
      <w:bookmarkStart w:id="16566" w:name="_Toc58915807"/>
      <w:bookmarkStart w:id="16567" w:name="_Toc45886064"/>
      <w:bookmarkStart w:id="16568" w:name="_Toc29810686"/>
      <w:bookmarkStart w:id="16569" w:name="_Toc89952735"/>
      <w:bookmarkStart w:id="16570" w:name="_Toc98766551"/>
      <w:bookmarkStart w:id="16571" w:name="_Toc36636038"/>
      <w:bookmarkStart w:id="16572" w:name="_Toc74915809"/>
      <w:bookmarkStart w:id="16573" w:name="_Toc53183140"/>
      <w:bookmarkStart w:id="16574" w:name="_Toc82536442"/>
      <w:bookmarkStart w:id="16575" w:name="_Toc99702914"/>
      <w:bookmarkStart w:id="16576" w:name="_Toc58917988"/>
      <w:bookmarkStart w:id="16577" w:name="_Toc106206700"/>
      <w:bookmarkStart w:id="16578" w:name="_Toc21102837"/>
      <w:bookmarkStart w:id="16579" w:name="_Toc76114434"/>
      <w:bookmarkStart w:id="16580" w:name="_Toc76544320"/>
      <w:bookmarkStart w:id="16581" w:name="_Toc120627472"/>
      <w:bookmarkStart w:id="16582" w:name="_Toc120628037"/>
      <w:bookmarkStart w:id="16583" w:name="_Toc120628613"/>
      <w:bookmarkStart w:id="16584" w:name="_Toc120629198"/>
      <w:bookmarkStart w:id="16585" w:name="_Toc120629786"/>
      <w:bookmarkStart w:id="16586" w:name="_Toc120631287"/>
      <w:bookmarkStart w:id="16587" w:name="_Toc120631938"/>
      <w:bookmarkStart w:id="16588" w:name="_Toc120632588"/>
      <w:bookmarkStart w:id="16589" w:name="_Toc120633238"/>
      <w:bookmarkStart w:id="16590" w:name="_Toc120633888"/>
      <w:bookmarkStart w:id="16591" w:name="_Toc120634539"/>
      <w:bookmarkStart w:id="16592" w:name="_Toc120635190"/>
      <w:bookmarkStart w:id="16593" w:name="_Toc121754314"/>
      <w:bookmarkStart w:id="16594" w:name="_Toc121754984"/>
      <w:bookmarkStart w:id="16595" w:name="_Toc121822940"/>
      <w:bookmarkStart w:id="16596" w:name="_Toc136851219"/>
      <w:bookmarkStart w:id="16597" w:name="_Toc138880183"/>
      <w:bookmarkStart w:id="16598" w:name="_Toc138880650"/>
      <w:bookmarkStart w:id="16599" w:name="_Toc145040604"/>
      <w:bookmarkStart w:id="16600" w:name="_Toc153562099"/>
      <w:bookmarkStart w:id="16601" w:name="_Toc155651233"/>
      <w:bookmarkStart w:id="16602" w:name="_Toc155651751"/>
      <w:bookmarkStart w:id="16603" w:name="_Toc161921967"/>
      <w:bookmarkStart w:id="16604" w:name="_Toc169796358"/>
      <w:bookmarkStart w:id="16605" w:name="_Toc171511074"/>
      <w:bookmarkStart w:id="16606" w:name="_Toc210410209"/>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p>
    <w:p w14:paraId="3C702267" w14:textId="77777777" w:rsidR="002D0CD8" w:rsidRPr="001D22D3" w:rsidRDefault="002D0CD8" w:rsidP="002D0CD8">
      <w:pPr>
        <w:pStyle w:val="Heading4"/>
        <w:rPr>
          <w:rFonts w:eastAsia="DengXian"/>
          <w:lang w:eastAsia="sv-SE"/>
        </w:rPr>
      </w:pPr>
      <w:bookmarkStart w:id="16607" w:name="_Toc29810687"/>
      <w:bookmarkStart w:id="16608" w:name="_Toc45886065"/>
      <w:bookmarkStart w:id="16609" w:name="_Toc37272985"/>
      <w:bookmarkStart w:id="16610" w:name="_Toc99702915"/>
      <w:bookmarkStart w:id="16611" w:name="_Toc74915810"/>
      <w:bookmarkStart w:id="16612" w:name="_Toc106206701"/>
      <w:bookmarkStart w:id="16613" w:name="_Toc53183141"/>
      <w:bookmarkStart w:id="16614" w:name="_Toc76544321"/>
      <w:bookmarkStart w:id="16615" w:name="_Toc58915808"/>
      <w:bookmarkStart w:id="16616" w:name="_Toc82536443"/>
      <w:bookmarkStart w:id="16617" w:name="_Toc58917989"/>
      <w:bookmarkStart w:id="16618" w:name="_Toc36636039"/>
      <w:bookmarkStart w:id="16619" w:name="_Toc98766552"/>
      <w:bookmarkStart w:id="16620" w:name="_Toc89952736"/>
      <w:bookmarkStart w:id="16621" w:name="_Toc21102838"/>
      <w:bookmarkStart w:id="16622" w:name="_Toc66693858"/>
      <w:bookmarkStart w:id="16623" w:name="_Toc76114435"/>
      <w:bookmarkStart w:id="16624" w:name="_Toc120627473"/>
      <w:bookmarkStart w:id="16625" w:name="_Toc120628038"/>
      <w:bookmarkStart w:id="16626" w:name="_Toc120628614"/>
      <w:bookmarkStart w:id="16627" w:name="_Toc120629199"/>
      <w:bookmarkStart w:id="16628" w:name="_Toc120629787"/>
      <w:bookmarkStart w:id="16629" w:name="_Toc120631288"/>
      <w:bookmarkStart w:id="16630" w:name="_Toc120631939"/>
      <w:bookmarkStart w:id="16631" w:name="_Toc120632589"/>
      <w:bookmarkStart w:id="16632" w:name="_Toc120633239"/>
      <w:bookmarkStart w:id="16633" w:name="_Toc120633889"/>
      <w:bookmarkStart w:id="16634" w:name="_Toc120634540"/>
      <w:bookmarkStart w:id="16635" w:name="_Toc120635191"/>
      <w:bookmarkStart w:id="16636" w:name="_Toc121754315"/>
      <w:bookmarkStart w:id="16637" w:name="_Toc121754985"/>
      <w:bookmarkStart w:id="16638" w:name="_Toc121822941"/>
      <w:bookmarkStart w:id="16639" w:name="_Toc136851220"/>
      <w:bookmarkStart w:id="16640" w:name="_Toc138880184"/>
      <w:bookmarkStart w:id="16641" w:name="_Toc138880651"/>
      <w:bookmarkStart w:id="16642" w:name="_Toc145040605"/>
      <w:bookmarkStart w:id="16643" w:name="_Toc153562100"/>
      <w:bookmarkStart w:id="16644" w:name="_Toc155651234"/>
      <w:bookmarkStart w:id="16645" w:name="_Toc155651752"/>
      <w:bookmarkStart w:id="16646" w:name="_Toc161921968"/>
      <w:bookmarkStart w:id="16647" w:name="_Toc169796359"/>
      <w:bookmarkStart w:id="16648" w:name="_Toc171511075"/>
      <w:bookmarkStart w:id="16649" w:name="_Toc210410210"/>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50" w:name="_Toc76544322"/>
      <w:bookmarkStart w:id="16651" w:name="_Toc66693859"/>
      <w:bookmarkStart w:id="16652" w:name="_Toc98766553"/>
      <w:bookmarkStart w:id="16653" w:name="_Toc21102839"/>
      <w:bookmarkStart w:id="16654" w:name="_Toc53183142"/>
      <w:bookmarkStart w:id="16655" w:name="_Toc74915811"/>
      <w:bookmarkStart w:id="16656" w:name="_Toc37272986"/>
      <w:bookmarkStart w:id="16657" w:name="_Toc58917990"/>
      <w:bookmarkStart w:id="16658" w:name="_Toc106206702"/>
      <w:bookmarkStart w:id="16659" w:name="_Toc99702916"/>
      <w:bookmarkStart w:id="16660" w:name="_Toc82536444"/>
      <w:bookmarkStart w:id="16661" w:name="_Toc29810688"/>
      <w:bookmarkStart w:id="16662" w:name="_Toc36636040"/>
      <w:bookmarkStart w:id="16663" w:name="_Toc45886066"/>
      <w:bookmarkStart w:id="16664" w:name="_Toc89952737"/>
      <w:bookmarkStart w:id="16665" w:name="_Toc76114436"/>
      <w:bookmarkStart w:id="16666" w:name="_Toc58915809"/>
      <w:bookmarkStart w:id="16667" w:name="_Toc120627474"/>
      <w:bookmarkStart w:id="16668" w:name="_Toc120628039"/>
      <w:bookmarkStart w:id="16669" w:name="_Toc120628615"/>
      <w:bookmarkStart w:id="16670" w:name="_Toc120629200"/>
      <w:bookmarkStart w:id="16671" w:name="_Toc120629788"/>
      <w:bookmarkStart w:id="16672" w:name="_Toc120631289"/>
      <w:bookmarkStart w:id="16673" w:name="_Toc120631940"/>
      <w:bookmarkStart w:id="16674" w:name="_Toc120632590"/>
      <w:bookmarkStart w:id="16675" w:name="_Toc120633240"/>
      <w:bookmarkStart w:id="16676" w:name="_Toc120633890"/>
      <w:bookmarkStart w:id="16677" w:name="_Toc120634541"/>
      <w:bookmarkStart w:id="16678" w:name="_Toc120635192"/>
      <w:bookmarkStart w:id="16679" w:name="_Toc121754316"/>
      <w:bookmarkStart w:id="16680" w:name="_Toc121754986"/>
      <w:bookmarkStart w:id="16681" w:name="_Toc121822942"/>
      <w:bookmarkStart w:id="16682" w:name="_Toc136851221"/>
      <w:bookmarkStart w:id="16683" w:name="_Toc138880185"/>
      <w:bookmarkStart w:id="16684" w:name="_Toc138880652"/>
      <w:bookmarkStart w:id="16685" w:name="_Toc145040606"/>
      <w:bookmarkStart w:id="16686" w:name="_Toc153562101"/>
      <w:bookmarkStart w:id="16687" w:name="_Toc155651235"/>
      <w:bookmarkStart w:id="16688" w:name="_Toc155651753"/>
      <w:bookmarkStart w:id="16689" w:name="_Toc161921969"/>
      <w:bookmarkStart w:id="16690" w:name="_Toc169796360"/>
      <w:bookmarkStart w:id="16691" w:name="_Toc171511076"/>
      <w:bookmarkStart w:id="16692" w:name="_Toc210410211"/>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 xml:space="preserve">OTA REFSENS </w:t>
      </w:r>
      <w:proofErr w:type="spellStart"/>
      <w:r w:rsidRPr="001D22D3">
        <w:rPr>
          <w:rFonts w:eastAsia="DengXian"/>
          <w:i/>
        </w:rPr>
        <w:t>RoAoA</w:t>
      </w:r>
      <w:proofErr w:type="spellEnd"/>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693" w:name="_Toc76114437"/>
      <w:bookmarkStart w:id="16694" w:name="_Toc66693860"/>
      <w:bookmarkStart w:id="16695" w:name="_Toc58917991"/>
      <w:bookmarkStart w:id="16696" w:name="_Toc37272987"/>
      <w:bookmarkStart w:id="16697" w:name="_Toc98766554"/>
      <w:bookmarkStart w:id="16698" w:name="_Toc106206703"/>
      <w:bookmarkStart w:id="16699" w:name="_Toc74915812"/>
      <w:bookmarkStart w:id="16700" w:name="_Toc99702917"/>
      <w:bookmarkStart w:id="16701" w:name="_Toc89952738"/>
      <w:bookmarkStart w:id="16702" w:name="_Toc53183143"/>
      <w:bookmarkStart w:id="16703" w:name="_Toc45886067"/>
      <w:bookmarkStart w:id="16704" w:name="_Toc58915810"/>
      <w:bookmarkStart w:id="16705" w:name="_Toc76544323"/>
      <w:bookmarkStart w:id="16706" w:name="_Toc21102840"/>
      <w:bookmarkStart w:id="16707" w:name="_Toc36636041"/>
      <w:bookmarkStart w:id="16708" w:name="_Toc82536445"/>
      <w:bookmarkStart w:id="16709" w:name="_Toc29810689"/>
      <w:bookmarkStart w:id="16710" w:name="_Toc120627475"/>
      <w:bookmarkStart w:id="16711" w:name="_Toc120628040"/>
      <w:bookmarkStart w:id="16712" w:name="_Toc120628616"/>
      <w:bookmarkStart w:id="16713" w:name="_Toc120629201"/>
      <w:bookmarkStart w:id="16714" w:name="_Toc120629789"/>
      <w:bookmarkStart w:id="16715" w:name="_Toc120631290"/>
      <w:bookmarkStart w:id="16716" w:name="_Toc120631941"/>
      <w:bookmarkStart w:id="16717" w:name="_Toc120632591"/>
      <w:bookmarkStart w:id="16718" w:name="_Toc120633241"/>
      <w:bookmarkStart w:id="16719" w:name="_Toc120633891"/>
      <w:bookmarkStart w:id="16720" w:name="_Toc120634542"/>
      <w:bookmarkStart w:id="16721" w:name="_Toc120635193"/>
      <w:bookmarkStart w:id="16722" w:name="_Toc121754317"/>
      <w:bookmarkStart w:id="16723" w:name="_Toc121754987"/>
      <w:bookmarkStart w:id="16724" w:name="_Toc121822943"/>
      <w:bookmarkStart w:id="16725" w:name="_Toc136851222"/>
      <w:bookmarkStart w:id="16726" w:name="_Toc138880186"/>
      <w:bookmarkStart w:id="16727" w:name="_Toc138880653"/>
      <w:bookmarkStart w:id="16728" w:name="_Toc145040607"/>
      <w:bookmarkStart w:id="16729" w:name="_Toc153562102"/>
      <w:bookmarkStart w:id="16730" w:name="_Toc155651236"/>
      <w:bookmarkStart w:id="16731" w:name="_Toc155651754"/>
      <w:bookmarkStart w:id="16732" w:name="_Toc161921970"/>
      <w:bookmarkStart w:id="16733" w:name="_Toc169796361"/>
      <w:bookmarkStart w:id="16734" w:name="_Toc171511077"/>
      <w:bookmarkStart w:id="16735" w:name="_Toc210410212"/>
      <w:r w:rsidRPr="001D22D3">
        <w:rPr>
          <w:rFonts w:eastAsia="DengXian" w:hint="eastAsia"/>
          <w:lang w:val="en-US" w:eastAsia="zh-CN"/>
        </w:rPr>
        <w:t>10</w:t>
      </w:r>
      <w:r w:rsidRPr="001D22D3">
        <w:rPr>
          <w:rFonts w:eastAsia="DengXian"/>
          <w:lang w:eastAsia="sv-SE"/>
        </w:rPr>
        <w:t>.4.5</w:t>
      </w:r>
      <w:r w:rsidRPr="001D22D3">
        <w:rPr>
          <w:rFonts w:eastAsia="DengXian"/>
          <w:lang w:eastAsia="sv-SE"/>
        </w:rPr>
        <w:tab/>
        <w:t>Test requirement</w:t>
      </w:r>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p>
    <w:p w14:paraId="506F03BB" w14:textId="77777777" w:rsidR="00786AFC" w:rsidRPr="001D22D3" w:rsidRDefault="00786AFC" w:rsidP="00786AFC">
      <w:pPr>
        <w:pStyle w:val="Heading4"/>
        <w:rPr>
          <w:rFonts w:eastAsia="DengXian"/>
          <w:lang w:val="en-US" w:eastAsia="zh-CN"/>
        </w:rPr>
      </w:pPr>
      <w:bookmarkStart w:id="16736" w:name="_Toc120628041"/>
      <w:bookmarkStart w:id="16737" w:name="_Toc82536446"/>
      <w:bookmarkStart w:id="16738" w:name="_Toc99702918"/>
      <w:bookmarkStart w:id="16739" w:name="_Toc74915813"/>
      <w:bookmarkStart w:id="16740" w:name="_Toc45886068"/>
      <w:bookmarkStart w:id="16741" w:name="_Toc58917992"/>
      <w:bookmarkStart w:id="16742" w:name="_Toc66693861"/>
      <w:bookmarkStart w:id="16743" w:name="_Toc120635194"/>
      <w:bookmarkStart w:id="16744" w:name="_Toc130390468"/>
      <w:bookmarkStart w:id="16745" w:name="_Toc120632592"/>
      <w:bookmarkStart w:id="16746" w:name="_Toc120631291"/>
      <w:bookmarkStart w:id="16747" w:name="_Toc120634543"/>
      <w:bookmarkStart w:id="16748" w:name="_Toc120631942"/>
      <w:bookmarkStart w:id="16749" w:name="_Toc29810690"/>
      <w:bookmarkStart w:id="16750" w:name="_Toc120633242"/>
      <w:bookmarkStart w:id="16751" w:name="_Toc120633892"/>
      <w:bookmarkStart w:id="16752" w:name="_Toc129109602"/>
      <w:bookmarkStart w:id="16753" w:name="_Toc53183144"/>
      <w:bookmarkStart w:id="16754" w:name="_Toc130389395"/>
      <w:bookmarkStart w:id="16755" w:name="_Toc129110275"/>
      <w:bookmarkStart w:id="16756" w:name="_Toc131624920"/>
      <w:bookmarkStart w:id="16757" w:name="_Toc89952739"/>
      <w:bookmarkStart w:id="16758" w:name="_Toc120629202"/>
      <w:bookmarkStart w:id="16759" w:name="_Toc37272988"/>
      <w:bookmarkStart w:id="16760" w:name="_Toc120629790"/>
      <w:bookmarkStart w:id="16761" w:name="_Toc98766555"/>
      <w:bookmarkStart w:id="16762" w:name="_Toc120627476"/>
      <w:bookmarkStart w:id="16763" w:name="_Toc36636042"/>
      <w:bookmarkStart w:id="16764" w:name="_Toc121754318"/>
      <w:bookmarkStart w:id="16765" w:name="_Toc21102841"/>
      <w:bookmarkStart w:id="16766" w:name="_Toc76544324"/>
      <w:bookmarkStart w:id="16767" w:name="_Toc120628617"/>
      <w:bookmarkStart w:id="16768" w:name="_Toc106206704"/>
      <w:bookmarkStart w:id="16769" w:name="_Toc130391156"/>
      <w:bookmarkStart w:id="16770" w:name="_Toc76114438"/>
      <w:bookmarkStart w:id="16771" w:name="_Toc121754988"/>
      <w:bookmarkStart w:id="16772" w:name="_Toc129108937"/>
      <w:bookmarkStart w:id="16773" w:name="_Toc58915811"/>
      <w:bookmarkStart w:id="16774" w:name="_Toc136851223"/>
      <w:bookmarkStart w:id="16775" w:name="_Toc138880187"/>
      <w:bookmarkStart w:id="16776" w:name="_Toc138880654"/>
      <w:bookmarkStart w:id="16777" w:name="_Toc145040608"/>
      <w:bookmarkStart w:id="16778" w:name="_Toc153562103"/>
      <w:bookmarkStart w:id="16779" w:name="_Toc155651237"/>
      <w:bookmarkStart w:id="16780" w:name="_Toc155651755"/>
      <w:bookmarkStart w:id="16781" w:name="_Toc161921971"/>
      <w:bookmarkStart w:id="16782" w:name="_Toc169796362"/>
      <w:bookmarkStart w:id="16783" w:name="_Toc171511078"/>
      <w:bookmarkStart w:id="16784" w:name="_Toc210410213"/>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785" w:name="_Toc21102842"/>
      <w:bookmarkStart w:id="16786" w:name="_Toc120629791"/>
      <w:bookmarkStart w:id="16787" w:name="_Toc121754989"/>
      <w:bookmarkStart w:id="16788" w:name="_Toc58915812"/>
      <w:bookmarkStart w:id="16789" w:name="_Toc36636043"/>
      <w:bookmarkStart w:id="16790" w:name="_Toc129110276"/>
      <w:bookmarkStart w:id="16791" w:name="_Toc99702919"/>
      <w:bookmarkStart w:id="16792" w:name="_Toc29810691"/>
      <w:bookmarkStart w:id="16793" w:name="_Toc106206705"/>
      <w:bookmarkStart w:id="16794" w:name="_Toc53183145"/>
      <w:bookmarkStart w:id="16795" w:name="_Toc120629203"/>
      <w:bookmarkStart w:id="16796" w:name="_Toc120633893"/>
      <w:bookmarkStart w:id="16797" w:name="_Toc120634544"/>
      <w:bookmarkStart w:id="16798" w:name="_Toc120631943"/>
      <w:bookmarkStart w:id="16799" w:name="_Toc76114439"/>
      <w:bookmarkStart w:id="16800" w:name="_Toc76544325"/>
      <w:bookmarkStart w:id="16801" w:name="_Toc120632593"/>
      <w:bookmarkStart w:id="16802" w:name="_Toc129108938"/>
      <w:bookmarkStart w:id="16803" w:name="_Toc120628042"/>
      <w:bookmarkStart w:id="16804" w:name="_Toc129109603"/>
      <w:bookmarkStart w:id="16805" w:name="_Toc130391157"/>
      <w:bookmarkStart w:id="16806" w:name="_Toc121754319"/>
      <w:bookmarkStart w:id="16807" w:name="_Toc120627477"/>
      <w:bookmarkStart w:id="16808" w:name="_Toc89952740"/>
      <w:bookmarkStart w:id="16809" w:name="_Toc120631292"/>
      <w:bookmarkStart w:id="16810" w:name="_Toc37272989"/>
      <w:bookmarkStart w:id="16811" w:name="_Toc130390469"/>
      <w:bookmarkStart w:id="16812" w:name="_Toc58917993"/>
      <w:bookmarkStart w:id="16813" w:name="_Toc66693862"/>
      <w:bookmarkStart w:id="16814" w:name="_Toc45886069"/>
      <w:bookmarkStart w:id="16815" w:name="_Toc130389396"/>
      <w:bookmarkStart w:id="16816" w:name="_Toc120635195"/>
      <w:bookmarkStart w:id="16817" w:name="_Toc120628618"/>
      <w:bookmarkStart w:id="16818" w:name="_Toc82536447"/>
      <w:bookmarkStart w:id="16819" w:name="_Toc120633243"/>
      <w:bookmarkStart w:id="16820" w:name="_Toc74915814"/>
      <w:bookmarkStart w:id="16821" w:name="_Toc98766556"/>
      <w:bookmarkStart w:id="16822" w:name="_Toc131624921"/>
      <w:bookmarkStart w:id="16823" w:name="_Toc136851224"/>
      <w:bookmarkStart w:id="16824" w:name="_Toc138880188"/>
      <w:bookmarkStart w:id="16825" w:name="_Toc138880655"/>
      <w:bookmarkStart w:id="16826" w:name="_Toc145040609"/>
      <w:bookmarkStart w:id="16827" w:name="_Toc153562104"/>
      <w:bookmarkStart w:id="16828" w:name="_Toc155651238"/>
      <w:bookmarkStart w:id="16829" w:name="_Toc155651756"/>
      <w:bookmarkStart w:id="16830" w:name="_Toc161921972"/>
      <w:bookmarkStart w:id="16831" w:name="_Toc169796363"/>
      <w:bookmarkStart w:id="16832" w:name="_Toc171511079"/>
      <w:bookmarkStart w:id="16833" w:name="_Toc210410214"/>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proofErr w:type="spellStart"/>
      <w:r w:rsidRPr="001D22D3">
        <w:t>ynamic</w:t>
      </w:r>
      <w:proofErr w:type="spellEnd"/>
      <w:r w:rsidRPr="001D22D3">
        <w:t xml:space="preserve">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w:t>
            </w:r>
            <w:proofErr w:type="spellStart"/>
            <w:r w:rsidRPr="001D22D3">
              <w:rPr>
                <w:rFonts w:cs="Arial"/>
              </w:rPr>
              <w:t>BW</w:t>
            </w:r>
            <w:r w:rsidRPr="001D22D3">
              <w:rPr>
                <w:rFonts w:cs="Arial"/>
                <w:vertAlign w:val="subscript"/>
              </w:rPr>
              <w:t>Config</w:t>
            </w:r>
            <w:proofErr w:type="spellEnd"/>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proofErr w:type="spellStart"/>
      <w:r w:rsidRPr="001D22D3">
        <w:t>ynamic</w:t>
      </w:r>
      <w:proofErr w:type="spellEnd"/>
      <w:r w:rsidRPr="001D22D3">
        <w:t xml:space="preserve">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w:t>
            </w:r>
            <w:proofErr w:type="spellStart"/>
            <w:r w:rsidRPr="001D22D3">
              <w:rPr>
                <w:lang w:eastAsia="ja-JP"/>
              </w:rPr>
              <w:t>BW</w:t>
            </w:r>
            <w:r w:rsidRPr="001D22D3">
              <w:rPr>
                <w:vertAlign w:val="subscript"/>
                <w:lang w:eastAsia="ja-JP"/>
              </w:rPr>
              <w:t>Channel</w:t>
            </w:r>
            <w:proofErr w:type="spellEnd"/>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proofErr w:type="spellStart"/>
      <w:r w:rsidRPr="001D22D3">
        <w:t>ynamic</w:t>
      </w:r>
      <w:proofErr w:type="spellEnd"/>
      <w:r w:rsidRPr="001D22D3">
        <w:t xml:space="preserve">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w:t>
            </w:r>
            <w:proofErr w:type="spellStart"/>
            <w:r w:rsidRPr="001D22D3">
              <w:rPr>
                <w:rFonts w:cs="Arial"/>
                <w:lang w:eastAsia="ja-JP"/>
              </w:rPr>
              <w:t>BW</w:t>
            </w:r>
            <w:r w:rsidRPr="001D22D3">
              <w:rPr>
                <w:rFonts w:cs="Arial"/>
                <w:vertAlign w:val="subscript"/>
                <w:lang w:eastAsia="ja-JP"/>
              </w:rPr>
              <w:t>Channel</w:t>
            </w:r>
            <w:proofErr w:type="spellEnd"/>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6834" w:name="_Toc120544960"/>
      <w:bookmarkStart w:id="16835" w:name="_Toc120545315"/>
      <w:bookmarkStart w:id="16836" w:name="_Toc120545931"/>
      <w:bookmarkStart w:id="16837" w:name="_Toc120606835"/>
      <w:bookmarkStart w:id="16838" w:name="_Toc120607189"/>
      <w:bookmarkStart w:id="16839" w:name="_Toc120607546"/>
      <w:bookmarkStart w:id="16840" w:name="_Toc120607909"/>
      <w:bookmarkStart w:id="16841" w:name="_Toc120608274"/>
      <w:bookmarkStart w:id="16842" w:name="_Toc120608654"/>
      <w:bookmarkStart w:id="16843" w:name="_Toc120609034"/>
      <w:bookmarkStart w:id="16844" w:name="_Toc120609425"/>
      <w:bookmarkStart w:id="16845" w:name="_Toc120609816"/>
      <w:bookmarkStart w:id="16846" w:name="_Toc120610217"/>
      <w:bookmarkStart w:id="16847" w:name="_Toc120610970"/>
      <w:bookmarkStart w:id="16848" w:name="_Toc120611379"/>
      <w:bookmarkStart w:id="16849" w:name="_Toc120611797"/>
      <w:bookmarkStart w:id="16850" w:name="_Toc120612217"/>
      <w:bookmarkStart w:id="16851" w:name="_Toc120612644"/>
      <w:bookmarkStart w:id="16852" w:name="_Toc120613073"/>
      <w:bookmarkStart w:id="16853" w:name="_Toc120613503"/>
      <w:bookmarkStart w:id="16854" w:name="_Toc120613933"/>
      <w:bookmarkStart w:id="16855" w:name="_Toc120614376"/>
      <w:bookmarkStart w:id="16856" w:name="_Toc120614835"/>
      <w:bookmarkStart w:id="16857" w:name="_Toc120615310"/>
      <w:bookmarkStart w:id="16858" w:name="_Toc120622518"/>
      <w:bookmarkStart w:id="16859" w:name="_Toc120623024"/>
      <w:bookmarkStart w:id="16860" w:name="_Toc120623662"/>
      <w:bookmarkStart w:id="16861" w:name="_Toc120624199"/>
      <w:bookmarkStart w:id="16862" w:name="_Toc120624736"/>
      <w:bookmarkStart w:id="16863" w:name="_Toc120625273"/>
      <w:bookmarkStart w:id="16864" w:name="_Toc120625810"/>
      <w:bookmarkStart w:id="16865" w:name="_Toc120626357"/>
      <w:bookmarkStart w:id="16866" w:name="_Toc120626913"/>
      <w:bookmarkStart w:id="16867" w:name="_Toc120627478"/>
      <w:bookmarkStart w:id="16868" w:name="_Toc120628043"/>
      <w:bookmarkStart w:id="16869" w:name="_Toc120628619"/>
      <w:bookmarkStart w:id="16870" w:name="_Toc120629204"/>
      <w:bookmarkStart w:id="16871" w:name="_Toc120629792"/>
      <w:bookmarkStart w:id="16872" w:name="_Toc120631293"/>
      <w:bookmarkStart w:id="16873" w:name="_Toc120631944"/>
      <w:bookmarkStart w:id="16874" w:name="_Toc120632594"/>
      <w:bookmarkStart w:id="16875" w:name="_Toc120633244"/>
      <w:bookmarkStart w:id="16876" w:name="_Toc120633894"/>
      <w:bookmarkStart w:id="16877" w:name="_Toc120634545"/>
      <w:bookmarkStart w:id="16878" w:name="_Toc120635196"/>
      <w:bookmarkStart w:id="16879" w:name="_Toc121754320"/>
      <w:bookmarkStart w:id="16880" w:name="_Toc121754990"/>
      <w:bookmarkStart w:id="16881" w:name="_Toc121822946"/>
      <w:bookmarkStart w:id="16882" w:name="_Toc136851225"/>
      <w:bookmarkStart w:id="16883" w:name="_Toc138880189"/>
      <w:bookmarkStart w:id="16884" w:name="_Toc138880656"/>
      <w:bookmarkStart w:id="16885" w:name="_Toc145040610"/>
      <w:bookmarkStart w:id="16886" w:name="_Toc153562105"/>
      <w:bookmarkStart w:id="16887" w:name="_Toc155651239"/>
      <w:bookmarkStart w:id="16888" w:name="_Toc155651757"/>
      <w:bookmarkStart w:id="16889" w:name="_Toc161921973"/>
      <w:bookmarkStart w:id="16890" w:name="_Toc169796364"/>
      <w:bookmarkStart w:id="16891" w:name="_Toc171511080"/>
      <w:bookmarkStart w:id="16892" w:name="_Toc210410215"/>
      <w:r w:rsidRPr="001D22D3">
        <w:rPr>
          <w:rFonts w:hint="eastAsia"/>
          <w:lang w:eastAsia="zh-CN"/>
        </w:rPr>
        <w:t>10.5</w:t>
      </w:r>
      <w:r w:rsidRPr="001D22D3">
        <w:rPr>
          <w:rFonts w:hint="eastAsia"/>
          <w:lang w:eastAsia="zh-CN"/>
        </w:rPr>
        <w:tab/>
        <w:t>OTA in-band selectivity and blocking</w:t>
      </w:r>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p>
    <w:p w14:paraId="43BBE3EC" w14:textId="77777777" w:rsidR="002D0CD8" w:rsidRPr="001D22D3" w:rsidRDefault="002D0CD8" w:rsidP="002D0CD8">
      <w:pPr>
        <w:pStyle w:val="Heading3"/>
      </w:pPr>
      <w:bookmarkStart w:id="16893" w:name="_Toc21102844"/>
      <w:bookmarkStart w:id="16894" w:name="_Toc29810693"/>
      <w:bookmarkStart w:id="16895" w:name="_Toc36636045"/>
      <w:bookmarkStart w:id="16896" w:name="_Toc37272991"/>
      <w:bookmarkStart w:id="16897" w:name="_Toc45886071"/>
      <w:bookmarkStart w:id="16898" w:name="_Toc53183147"/>
      <w:bookmarkStart w:id="16899" w:name="_Toc58915814"/>
      <w:bookmarkStart w:id="16900" w:name="_Toc58917995"/>
      <w:bookmarkStart w:id="16901" w:name="_Toc66693864"/>
      <w:bookmarkStart w:id="16902" w:name="_Toc74915816"/>
      <w:bookmarkStart w:id="16903" w:name="_Toc76114441"/>
      <w:bookmarkStart w:id="16904" w:name="_Toc76544327"/>
      <w:bookmarkStart w:id="16905" w:name="_Toc82536449"/>
      <w:bookmarkStart w:id="16906" w:name="_Toc89952742"/>
      <w:bookmarkStart w:id="16907" w:name="_Toc98766558"/>
      <w:bookmarkStart w:id="16908" w:name="_Toc99702921"/>
      <w:bookmarkStart w:id="16909" w:name="_Toc106206707"/>
      <w:bookmarkStart w:id="16910" w:name="_Toc120628044"/>
      <w:bookmarkStart w:id="16911" w:name="_Toc120628620"/>
      <w:bookmarkStart w:id="16912" w:name="_Toc120629205"/>
      <w:bookmarkStart w:id="16913" w:name="_Toc120629793"/>
      <w:bookmarkStart w:id="16914" w:name="_Toc120631294"/>
      <w:bookmarkStart w:id="16915" w:name="_Toc120631945"/>
      <w:bookmarkStart w:id="16916" w:name="_Toc120632595"/>
      <w:bookmarkStart w:id="16917" w:name="_Toc120633245"/>
      <w:bookmarkStart w:id="16918" w:name="_Toc120633895"/>
      <w:bookmarkStart w:id="16919" w:name="_Toc120634546"/>
      <w:bookmarkStart w:id="16920" w:name="_Toc120635197"/>
      <w:bookmarkStart w:id="16921" w:name="_Toc121754321"/>
      <w:bookmarkStart w:id="16922" w:name="_Toc121754991"/>
      <w:bookmarkStart w:id="16923" w:name="_Toc121822947"/>
      <w:bookmarkStart w:id="16924" w:name="_Toc136851226"/>
      <w:bookmarkStart w:id="16925" w:name="_Toc138880190"/>
      <w:bookmarkStart w:id="16926" w:name="_Toc138880657"/>
      <w:bookmarkStart w:id="16927" w:name="_Toc145040611"/>
      <w:bookmarkStart w:id="16928" w:name="_Toc153562106"/>
      <w:bookmarkStart w:id="16929" w:name="_Toc155651240"/>
      <w:bookmarkStart w:id="16930" w:name="_Toc155651758"/>
      <w:bookmarkStart w:id="16931" w:name="_Toc161921974"/>
      <w:bookmarkStart w:id="16932" w:name="_Toc169796365"/>
      <w:bookmarkStart w:id="16933" w:name="_Toc171511081"/>
      <w:bookmarkStart w:id="16934" w:name="_Toc210410216"/>
      <w:r w:rsidRPr="001D22D3">
        <w:t>10.5.1</w:t>
      </w:r>
      <w:r w:rsidRPr="001D22D3">
        <w:tab/>
      </w:r>
      <w:r w:rsidRPr="001D22D3">
        <w:rPr>
          <w:rFonts w:eastAsia="SimSun"/>
          <w:lang w:eastAsia="ja-JP"/>
        </w:rPr>
        <w:t xml:space="preserve">OTA </w:t>
      </w:r>
      <w:r w:rsidRPr="001D22D3">
        <w:t>adjacent channel selectivity</w:t>
      </w:r>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p>
    <w:p w14:paraId="1A239B05" w14:textId="77777777" w:rsidR="002D0CD8" w:rsidRPr="001D22D3" w:rsidRDefault="002D0CD8" w:rsidP="002D0CD8">
      <w:pPr>
        <w:pStyle w:val="Heading4"/>
        <w:rPr>
          <w:lang w:eastAsia="sv-SE"/>
        </w:rPr>
      </w:pPr>
      <w:bookmarkStart w:id="16935" w:name="_Toc21102845"/>
      <w:bookmarkStart w:id="16936" w:name="_Toc29810694"/>
      <w:bookmarkStart w:id="16937" w:name="_Toc36636046"/>
      <w:bookmarkStart w:id="16938" w:name="_Toc37272992"/>
      <w:bookmarkStart w:id="16939" w:name="_Toc45886072"/>
      <w:bookmarkStart w:id="16940" w:name="_Toc53183148"/>
      <w:bookmarkStart w:id="16941" w:name="_Toc58915815"/>
      <w:bookmarkStart w:id="16942" w:name="_Toc58917996"/>
      <w:bookmarkStart w:id="16943" w:name="_Toc66693865"/>
      <w:bookmarkStart w:id="16944" w:name="_Toc74915817"/>
      <w:bookmarkStart w:id="16945" w:name="_Toc76114442"/>
      <w:bookmarkStart w:id="16946" w:name="_Toc76544328"/>
      <w:bookmarkStart w:id="16947" w:name="_Toc82536450"/>
      <w:bookmarkStart w:id="16948" w:name="_Toc89952743"/>
      <w:bookmarkStart w:id="16949" w:name="_Toc98766559"/>
      <w:bookmarkStart w:id="16950" w:name="_Toc99702922"/>
      <w:bookmarkStart w:id="16951" w:name="_Toc106206708"/>
      <w:bookmarkStart w:id="16952" w:name="_Toc120628045"/>
      <w:bookmarkStart w:id="16953" w:name="_Toc120628621"/>
      <w:bookmarkStart w:id="16954" w:name="_Toc120629206"/>
      <w:bookmarkStart w:id="16955" w:name="_Toc120629794"/>
      <w:bookmarkStart w:id="16956" w:name="_Toc120631295"/>
      <w:bookmarkStart w:id="16957" w:name="_Toc120631946"/>
      <w:bookmarkStart w:id="16958" w:name="_Toc120632596"/>
      <w:bookmarkStart w:id="16959" w:name="_Toc120633246"/>
      <w:bookmarkStart w:id="16960" w:name="_Toc120633896"/>
      <w:bookmarkStart w:id="16961" w:name="_Toc120634547"/>
      <w:bookmarkStart w:id="16962" w:name="_Toc120635198"/>
      <w:bookmarkStart w:id="16963" w:name="_Toc121754322"/>
      <w:bookmarkStart w:id="16964" w:name="_Toc121754992"/>
      <w:bookmarkStart w:id="16965" w:name="_Toc121822948"/>
      <w:bookmarkStart w:id="16966" w:name="_Toc136851227"/>
      <w:bookmarkStart w:id="16967" w:name="_Toc138880191"/>
      <w:bookmarkStart w:id="16968" w:name="_Toc138880658"/>
      <w:bookmarkStart w:id="16969" w:name="_Toc145040612"/>
      <w:bookmarkStart w:id="16970" w:name="_Toc153562107"/>
      <w:bookmarkStart w:id="16971" w:name="_Toc155651241"/>
      <w:bookmarkStart w:id="16972" w:name="_Toc155651759"/>
      <w:bookmarkStart w:id="16973" w:name="_Toc161921975"/>
      <w:bookmarkStart w:id="16974" w:name="_Toc169796366"/>
      <w:bookmarkStart w:id="16975" w:name="_Toc171511082"/>
      <w:bookmarkStart w:id="16976" w:name="_Toc210410217"/>
      <w:r w:rsidRPr="001D22D3">
        <w:rPr>
          <w:lang w:eastAsia="sv-SE"/>
        </w:rPr>
        <w:t>10.5.1.1</w:t>
      </w:r>
      <w:r w:rsidRPr="001D22D3">
        <w:rPr>
          <w:lang w:eastAsia="sv-SE"/>
        </w:rPr>
        <w:tab/>
        <w:t>Definition and applicability</w:t>
      </w:r>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77" w:name="_Toc21102846"/>
      <w:bookmarkStart w:id="16978" w:name="_Toc29810695"/>
      <w:bookmarkStart w:id="16979" w:name="_Toc36636047"/>
      <w:bookmarkStart w:id="16980" w:name="_Toc37272993"/>
      <w:bookmarkStart w:id="16981" w:name="_Toc45886073"/>
      <w:bookmarkStart w:id="16982" w:name="_Toc53183149"/>
      <w:bookmarkStart w:id="16983" w:name="_Toc58915816"/>
      <w:bookmarkStart w:id="16984" w:name="_Toc58917997"/>
      <w:bookmarkStart w:id="16985" w:name="_Toc66693866"/>
      <w:bookmarkStart w:id="16986" w:name="_Toc74915818"/>
      <w:bookmarkStart w:id="16987" w:name="_Toc76114443"/>
      <w:bookmarkStart w:id="16988" w:name="_Toc76544329"/>
      <w:bookmarkStart w:id="16989" w:name="_Toc82536451"/>
      <w:bookmarkStart w:id="16990" w:name="_Toc89952744"/>
      <w:bookmarkStart w:id="16991" w:name="_Toc98766560"/>
      <w:bookmarkStart w:id="16992" w:name="_Toc99702923"/>
      <w:bookmarkStart w:id="16993" w:name="_Toc106206709"/>
      <w:bookmarkStart w:id="16994" w:name="_Toc120628046"/>
      <w:bookmarkStart w:id="16995" w:name="_Toc120628622"/>
      <w:bookmarkStart w:id="16996" w:name="_Toc120629207"/>
      <w:bookmarkStart w:id="16997" w:name="_Toc120629795"/>
      <w:bookmarkStart w:id="16998" w:name="_Toc120631296"/>
      <w:bookmarkStart w:id="16999" w:name="_Toc120631947"/>
      <w:bookmarkStart w:id="17000" w:name="_Toc120632597"/>
      <w:bookmarkStart w:id="17001" w:name="_Toc120633247"/>
      <w:bookmarkStart w:id="17002" w:name="_Toc120633897"/>
      <w:bookmarkStart w:id="17003" w:name="_Toc120634548"/>
      <w:bookmarkStart w:id="17004" w:name="_Toc120635199"/>
      <w:bookmarkStart w:id="17005" w:name="_Toc121754323"/>
      <w:bookmarkStart w:id="17006" w:name="_Toc121754993"/>
      <w:bookmarkStart w:id="17007" w:name="_Toc121822949"/>
      <w:bookmarkStart w:id="17008" w:name="_Toc136851228"/>
      <w:bookmarkStart w:id="17009" w:name="_Toc138880192"/>
      <w:bookmarkStart w:id="17010" w:name="_Toc138880659"/>
      <w:bookmarkStart w:id="17011" w:name="_Toc145040613"/>
      <w:bookmarkStart w:id="17012" w:name="_Toc153562108"/>
      <w:bookmarkStart w:id="17013" w:name="_Toc155651242"/>
      <w:bookmarkStart w:id="17014" w:name="_Toc155651760"/>
      <w:bookmarkStart w:id="17015" w:name="_Toc161921976"/>
      <w:bookmarkStart w:id="17016" w:name="_Toc169796367"/>
      <w:bookmarkStart w:id="17017" w:name="_Toc171511083"/>
      <w:bookmarkStart w:id="17018" w:name="_Toc210410218"/>
      <w:r w:rsidRPr="001D22D3">
        <w:rPr>
          <w:lang w:eastAsia="sv-SE"/>
        </w:rPr>
        <w:t>10.5.1.2</w:t>
      </w:r>
      <w:r w:rsidRPr="001D22D3">
        <w:rPr>
          <w:lang w:eastAsia="sv-SE"/>
        </w:rPr>
        <w:tab/>
        <w:t>Minimum requirement</w:t>
      </w:r>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19" w:name="_Toc21102847"/>
      <w:bookmarkStart w:id="17020" w:name="_Toc29810696"/>
      <w:bookmarkStart w:id="17021" w:name="_Toc36636048"/>
      <w:bookmarkStart w:id="17022" w:name="_Toc37272994"/>
      <w:bookmarkStart w:id="17023" w:name="_Toc45886074"/>
      <w:bookmarkStart w:id="17024" w:name="_Toc53183150"/>
      <w:bookmarkStart w:id="17025" w:name="_Toc58915817"/>
      <w:bookmarkStart w:id="17026" w:name="_Toc58917998"/>
      <w:bookmarkStart w:id="17027" w:name="_Toc66693867"/>
      <w:bookmarkStart w:id="17028" w:name="_Toc74915819"/>
      <w:bookmarkStart w:id="17029" w:name="_Toc76114444"/>
      <w:bookmarkStart w:id="17030" w:name="_Toc76544330"/>
      <w:bookmarkStart w:id="17031" w:name="_Toc82536452"/>
      <w:bookmarkStart w:id="17032" w:name="_Toc89952745"/>
      <w:bookmarkStart w:id="17033" w:name="_Toc98766561"/>
      <w:bookmarkStart w:id="17034" w:name="_Toc99702924"/>
      <w:bookmarkStart w:id="17035" w:name="_Toc106206710"/>
      <w:bookmarkStart w:id="17036" w:name="_Toc120628047"/>
      <w:bookmarkStart w:id="17037" w:name="_Toc120628623"/>
      <w:bookmarkStart w:id="17038" w:name="_Toc120629208"/>
      <w:bookmarkStart w:id="17039" w:name="_Toc120629796"/>
      <w:bookmarkStart w:id="17040" w:name="_Toc120631297"/>
      <w:bookmarkStart w:id="17041" w:name="_Toc120631948"/>
      <w:bookmarkStart w:id="17042" w:name="_Toc120632598"/>
      <w:bookmarkStart w:id="17043" w:name="_Toc120633248"/>
      <w:bookmarkStart w:id="17044" w:name="_Toc120633898"/>
      <w:bookmarkStart w:id="17045" w:name="_Toc120634549"/>
      <w:bookmarkStart w:id="17046" w:name="_Toc120635200"/>
      <w:bookmarkStart w:id="17047" w:name="_Toc121754324"/>
      <w:bookmarkStart w:id="17048" w:name="_Toc121754994"/>
      <w:bookmarkStart w:id="17049" w:name="_Toc121822950"/>
      <w:bookmarkStart w:id="17050" w:name="_Toc136851229"/>
      <w:bookmarkStart w:id="17051" w:name="_Toc138880193"/>
      <w:bookmarkStart w:id="17052" w:name="_Toc138880660"/>
      <w:bookmarkStart w:id="17053" w:name="_Toc145040614"/>
      <w:bookmarkStart w:id="17054" w:name="_Toc153562109"/>
      <w:bookmarkStart w:id="17055" w:name="_Toc155651243"/>
      <w:bookmarkStart w:id="17056" w:name="_Toc155651761"/>
      <w:bookmarkStart w:id="17057" w:name="_Toc161921977"/>
      <w:bookmarkStart w:id="17058" w:name="_Toc169796368"/>
      <w:bookmarkStart w:id="17059" w:name="_Toc171511084"/>
      <w:bookmarkStart w:id="17060" w:name="_Toc210410219"/>
      <w:r w:rsidRPr="001D22D3">
        <w:rPr>
          <w:lang w:eastAsia="sv-SE"/>
        </w:rPr>
        <w:t>10.5.1.3</w:t>
      </w:r>
      <w:r w:rsidRPr="001D22D3">
        <w:rPr>
          <w:lang w:eastAsia="sv-SE"/>
        </w:rPr>
        <w:tab/>
        <w:t>Test purpose</w:t>
      </w:r>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61" w:name="_Toc21102848"/>
      <w:bookmarkStart w:id="17062" w:name="_Toc29810697"/>
      <w:bookmarkStart w:id="17063" w:name="_Toc36636049"/>
      <w:bookmarkStart w:id="17064" w:name="_Toc37272995"/>
      <w:bookmarkStart w:id="17065" w:name="_Toc45886075"/>
      <w:bookmarkStart w:id="17066" w:name="_Toc53183151"/>
      <w:bookmarkStart w:id="17067" w:name="_Toc58915818"/>
      <w:bookmarkStart w:id="17068" w:name="_Toc58917999"/>
      <w:bookmarkStart w:id="17069" w:name="_Toc66693868"/>
      <w:bookmarkStart w:id="17070" w:name="_Toc74915820"/>
      <w:bookmarkStart w:id="17071" w:name="_Toc76114445"/>
      <w:bookmarkStart w:id="17072" w:name="_Toc76544331"/>
      <w:bookmarkStart w:id="17073" w:name="_Toc82536453"/>
      <w:bookmarkStart w:id="17074" w:name="_Toc89952746"/>
      <w:bookmarkStart w:id="17075" w:name="_Toc98766562"/>
      <w:bookmarkStart w:id="17076" w:name="_Toc99702925"/>
      <w:bookmarkStart w:id="17077" w:name="_Toc106206711"/>
      <w:bookmarkStart w:id="17078" w:name="_Toc120628048"/>
      <w:bookmarkStart w:id="17079" w:name="_Toc120628624"/>
      <w:bookmarkStart w:id="17080" w:name="_Toc120629209"/>
      <w:bookmarkStart w:id="17081" w:name="_Toc120629797"/>
      <w:bookmarkStart w:id="17082" w:name="_Toc120631298"/>
      <w:bookmarkStart w:id="17083" w:name="_Toc120631949"/>
      <w:bookmarkStart w:id="17084" w:name="_Toc120632599"/>
      <w:bookmarkStart w:id="17085" w:name="_Toc120633249"/>
      <w:bookmarkStart w:id="17086" w:name="_Toc120633899"/>
      <w:bookmarkStart w:id="17087" w:name="_Toc120634550"/>
      <w:bookmarkStart w:id="17088" w:name="_Toc120635201"/>
      <w:bookmarkStart w:id="17089" w:name="_Toc121754325"/>
      <w:bookmarkStart w:id="17090" w:name="_Toc121754995"/>
      <w:bookmarkStart w:id="17091" w:name="_Toc121822951"/>
      <w:bookmarkStart w:id="17092" w:name="_Toc136851230"/>
      <w:bookmarkStart w:id="17093" w:name="_Toc138880194"/>
      <w:bookmarkStart w:id="17094" w:name="_Toc138880661"/>
      <w:bookmarkStart w:id="17095" w:name="_Toc145040615"/>
      <w:bookmarkStart w:id="17096" w:name="_Toc153562110"/>
      <w:bookmarkStart w:id="17097" w:name="_Toc155651244"/>
      <w:bookmarkStart w:id="17098" w:name="_Toc155651762"/>
      <w:bookmarkStart w:id="17099" w:name="_Toc161921978"/>
      <w:bookmarkStart w:id="17100" w:name="_Toc169796369"/>
      <w:bookmarkStart w:id="17101" w:name="_Toc171511085"/>
      <w:bookmarkStart w:id="17102" w:name="_Toc210410220"/>
      <w:r w:rsidRPr="001D22D3">
        <w:rPr>
          <w:lang w:eastAsia="sv-SE"/>
        </w:rPr>
        <w:t>10.5.1.4</w:t>
      </w:r>
      <w:r w:rsidRPr="001D22D3">
        <w:rPr>
          <w:lang w:eastAsia="sv-SE"/>
        </w:rPr>
        <w:tab/>
        <w:t>Method of test</w:t>
      </w:r>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p>
    <w:p w14:paraId="4F446F7B" w14:textId="77777777" w:rsidR="002D0CD8" w:rsidRPr="001D22D3" w:rsidRDefault="002D0CD8" w:rsidP="002D0CD8">
      <w:pPr>
        <w:pStyle w:val="Heading5"/>
      </w:pPr>
      <w:bookmarkStart w:id="17103" w:name="_Toc21102849"/>
      <w:bookmarkStart w:id="17104" w:name="_Toc29810698"/>
      <w:bookmarkStart w:id="17105" w:name="_Toc36636050"/>
      <w:bookmarkStart w:id="17106" w:name="_Toc37272996"/>
      <w:bookmarkStart w:id="17107" w:name="_Toc45886076"/>
      <w:bookmarkStart w:id="17108" w:name="_Toc53183152"/>
      <w:bookmarkStart w:id="17109" w:name="_Toc58915819"/>
      <w:bookmarkStart w:id="17110" w:name="_Toc58918000"/>
      <w:bookmarkStart w:id="17111" w:name="_Toc66693869"/>
      <w:bookmarkStart w:id="17112" w:name="_Toc74915821"/>
      <w:bookmarkStart w:id="17113" w:name="_Toc76114446"/>
      <w:bookmarkStart w:id="17114" w:name="_Toc76544332"/>
      <w:bookmarkStart w:id="17115" w:name="_Toc82536454"/>
      <w:bookmarkStart w:id="17116" w:name="_Toc89952747"/>
      <w:bookmarkStart w:id="17117" w:name="_Toc98766563"/>
      <w:bookmarkStart w:id="17118" w:name="_Toc99702926"/>
      <w:bookmarkStart w:id="17119" w:name="_Toc106206712"/>
      <w:bookmarkStart w:id="17120" w:name="_Toc120628049"/>
      <w:bookmarkStart w:id="17121" w:name="_Toc120628625"/>
      <w:bookmarkStart w:id="17122" w:name="_Toc120629210"/>
      <w:bookmarkStart w:id="17123" w:name="_Toc120629798"/>
      <w:bookmarkStart w:id="17124" w:name="_Toc120631299"/>
      <w:bookmarkStart w:id="17125" w:name="_Toc120631950"/>
      <w:bookmarkStart w:id="17126" w:name="_Toc120632600"/>
      <w:bookmarkStart w:id="17127" w:name="_Toc120633250"/>
      <w:bookmarkStart w:id="17128" w:name="_Toc120633900"/>
      <w:bookmarkStart w:id="17129" w:name="_Toc120634551"/>
      <w:bookmarkStart w:id="17130" w:name="_Toc120635202"/>
      <w:bookmarkStart w:id="17131" w:name="_Toc121754326"/>
      <w:bookmarkStart w:id="17132" w:name="_Toc121754996"/>
      <w:bookmarkStart w:id="17133" w:name="_Toc121822952"/>
      <w:bookmarkStart w:id="17134" w:name="_Toc136851231"/>
      <w:bookmarkStart w:id="17135" w:name="_Toc138880195"/>
      <w:bookmarkStart w:id="17136" w:name="_Toc138880662"/>
      <w:bookmarkStart w:id="17137" w:name="_Toc145040616"/>
      <w:bookmarkStart w:id="17138" w:name="_Toc153562111"/>
      <w:bookmarkStart w:id="17139" w:name="_Toc155651245"/>
      <w:bookmarkStart w:id="17140" w:name="_Toc155651763"/>
      <w:bookmarkStart w:id="17141" w:name="_Toc161921979"/>
      <w:bookmarkStart w:id="17142" w:name="_Toc169796370"/>
      <w:bookmarkStart w:id="17143" w:name="_Toc171511086"/>
      <w:bookmarkStart w:id="17144" w:name="_Toc210410221"/>
      <w:r w:rsidRPr="001D22D3">
        <w:t>10.5.1.4.1</w:t>
      </w:r>
      <w:r w:rsidRPr="001D22D3">
        <w:tab/>
        <w:t>Initial conditions</w:t>
      </w:r>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45" w:name="_Toc21102850"/>
      <w:bookmarkStart w:id="17146" w:name="_Toc29810699"/>
      <w:bookmarkStart w:id="17147" w:name="_Toc36636051"/>
      <w:bookmarkStart w:id="17148" w:name="_Toc37272997"/>
      <w:bookmarkStart w:id="17149" w:name="_Toc45886077"/>
      <w:bookmarkStart w:id="17150" w:name="_Toc53183153"/>
      <w:bookmarkStart w:id="17151" w:name="_Toc58915820"/>
      <w:bookmarkStart w:id="17152" w:name="_Toc58918001"/>
      <w:bookmarkStart w:id="17153" w:name="_Toc66693870"/>
      <w:bookmarkStart w:id="17154" w:name="_Toc74915822"/>
      <w:bookmarkStart w:id="17155" w:name="_Toc76114447"/>
      <w:bookmarkStart w:id="17156" w:name="_Toc76544333"/>
      <w:bookmarkStart w:id="17157" w:name="_Toc82536455"/>
      <w:bookmarkStart w:id="17158" w:name="_Toc89952748"/>
      <w:bookmarkStart w:id="17159" w:name="_Toc98766564"/>
      <w:bookmarkStart w:id="17160" w:name="_Toc99702927"/>
      <w:bookmarkStart w:id="17161" w:name="_Toc106206713"/>
      <w:bookmarkStart w:id="17162" w:name="_Toc120628050"/>
      <w:bookmarkStart w:id="17163" w:name="_Toc120628626"/>
      <w:bookmarkStart w:id="17164" w:name="_Toc120629211"/>
      <w:bookmarkStart w:id="17165" w:name="_Toc120629799"/>
      <w:bookmarkStart w:id="17166" w:name="_Toc120631300"/>
      <w:bookmarkStart w:id="17167" w:name="_Toc120631951"/>
      <w:bookmarkStart w:id="17168" w:name="_Toc120632601"/>
      <w:bookmarkStart w:id="17169" w:name="_Toc120633251"/>
      <w:bookmarkStart w:id="17170" w:name="_Toc120633901"/>
      <w:bookmarkStart w:id="17171" w:name="_Toc120634552"/>
      <w:bookmarkStart w:id="17172" w:name="_Toc120635203"/>
      <w:bookmarkStart w:id="17173" w:name="_Toc121754327"/>
      <w:bookmarkStart w:id="17174" w:name="_Toc121754997"/>
      <w:bookmarkStart w:id="17175" w:name="_Toc121822953"/>
      <w:bookmarkStart w:id="17176" w:name="_Toc136851232"/>
      <w:bookmarkStart w:id="17177" w:name="_Toc138880196"/>
      <w:bookmarkStart w:id="17178" w:name="_Toc138880663"/>
      <w:bookmarkStart w:id="17179" w:name="_Toc145040617"/>
      <w:bookmarkStart w:id="17180" w:name="_Toc153562112"/>
      <w:bookmarkStart w:id="17181" w:name="_Toc155651246"/>
      <w:bookmarkStart w:id="17182" w:name="_Toc155651764"/>
      <w:bookmarkStart w:id="17183" w:name="_Toc161921980"/>
      <w:bookmarkStart w:id="17184" w:name="_Toc169796371"/>
      <w:bookmarkStart w:id="17185" w:name="_Toc171511087"/>
      <w:bookmarkStart w:id="17186" w:name="_Toc210410222"/>
      <w:r w:rsidRPr="001D22D3">
        <w:t>10.5.1.4.2</w:t>
      </w:r>
      <w:r w:rsidRPr="001D22D3">
        <w:tab/>
        <w:t>Procedure</w:t>
      </w:r>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 xml:space="preserve">OTA REFSENS </w:t>
      </w:r>
      <w:proofErr w:type="spellStart"/>
      <w:r w:rsidRPr="001D22D3">
        <w:rPr>
          <w:i/>
          <w:lang w:eastAsia="ja-JP"/>
        </w:rPr>
        <w:t>RoAoA</w:t>
      </w:r>
      <w:proofErr w:type="spellEnd"/>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187" w:name="_Toc21102851"/>
      <w:bookmarkStart w:id="17188" w:name="_Toc29810700"/>
      <w:bookmarkStart w:id="17189" w:name="_Toc36636052"/>
      <w:bookmarkStart w:id="17190" w:name="_Toc37272998"/>
      <w:bookmarkStart w:id="17191" w:name="_Toc45886078"/>
      <w:bookmarkStart w:id="17192" w:name="_Toc53183154"/>
      <w:bookmarkStart w:id="17193" w:name="_Toc58915821"/>
      <w:bookmarkStart w:id="17194" w:name="_Toc58918002"/>
      <w:bookmarkStart w:id="17195" w:name="_Toc66693871"/>
      <w:bookmarkStart w:id="17196" w:name="_Toc74915823"/>
      <w:bookmarkStart w:id="17197" w:name="_Toc76114448"/>
      <w:bookmarkStart w:id="17198" w:name="_Toc76544334"/>
      <w:bookmarkStart w:id="17199" w:name="_Toc82536456"/>
      <w:bookmarkStart w:id="17200" w:name="_Toc89952749"/>
      <w:bookmarkStart w:id="17201" w:name="_Toc98766565"/>
      <w:bookmarkStart w:id="17202" w:name="_Toc99702928"/>
      <w:bookmarkStart w:id="17203" w:name="_Toc106206714"/>
      <w:bookmarkStart w:id="17204" w:name="_Toc120628051"/>
      <w:bookmarkStart w:id="17205" w:name="_Toc120628627"/>
      <w:bookmarkStart w:id="17206" w:name="_Toc120629212"/>
      <w:bookmarkStart w:id="17207" w:name="_Toc120629800"/>
      <w:bookmarkStart w:id="17208" w:name="_Toc120631301"/>
      <w:bookmarkStart w:id="17209" w:name="_Toc120631952"/>
      <w:bookmarkStart w:id="17210" w:name="_Toc120632602"/>
      <w:bookmarkStart w:id="17211" w:name="_Toc120633252"/>
      <w:bookmarkStart w:id="17212" w:name="_Toc120633902"/>
      <w:bookmarkStart w:id="17213" w:name="_Toc120634553"/>
      <w:bookmarkStart w:id="17214" w:name="_Toc120635204"/>
      <w:bookmarkStart w:id="17215" w:name="_Toc121754328"/>
      <w:bookmarkStart w:id="17216" w:name="_Toc121754998"/>
      <w:bookmarkStart w:id="17217" w:name="_Toc121822954"/>
      <w:bookmarkStart w:id="17218" w:name="_Toc136851233"/>
      <w:bookmarkStart w:id="17219" w:name="_Toc138880197"/>
      <w:bookmarkStart w:id="17220" w:name="_Toc138880664"/>
      <w:bookmarkStart w:id="17221" w:name="_Toc145040618"/>
      <w:bookmarkStart w:id="17222" w:name="_Toc153562113"/>
      <w:bookmarkStart w:id="17223" w:name="_Toc155651247"/>
      <w:bookmarkStart w:id="17224" w:name="_Toc155651765"/>
      <w:bookmarkStart w:id="17225" w:name="_Toc161921981"/>
      <w:bookmarkStart w:id="17226" w:name="_Toc169796372"/>
      <w:bookmarkStart w:id="17227" w:name="_Toc171511088"/>
      <w:bookmarkStart w:id="17228" w:name="_Toc210410223"/>
      <w:r w:rsidRPr="001D22D3">
        <w:rPr>
          <w:lang w:eastAsia="sv-SE"/>
        </w:rPr>
        <w:t>10.5.1.5</w:t>
      </w:r>
      <w:r w:rsidRPr="001D22D3">
        <w:rPr>
          <w:lang w:eastAsia="sv-SE"/>
        </w:rPr>
        <w:tab/>
      </w:r>
      <w:bookmarkStart w:id="17229" w:name="_Hlk513649853"/>
      <w:r w:rsidRPr="001D22D3">
        <w:rPr>
          <w:lang w:eastAsia="sv-SE"/>
        </w:rPr>
        <w:t xml:space="preserve">Test </w:t>
      </w:r>
      <w:bookmarkEnd w:id="17229"/>
      <w:r w:rsidRPr="001D22D3">
        <w:rPr>
          <w:lang w:eastAsia="sv-SE"/>
        </w:rPr>
        <w:t>requirement</w:t>
      </w:r>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p>
    <w:p w14:paraId="1BC0F9BB" w14:textId="77777777" w:rsidR="009C2B8E" w:rsidRPr="001D22D3" w:rsidRDefault="009C2B8E" w:rsidP="009C2B8E">
      <w:r w:rsidRPr="001D22D3">
        <w:t xml:space="preserve">The requirement shall apply at the RIB when the </w:t>
      </w:r>
      <w:proofErr w:type="spellStart"/>
      <w:r w:rsidRPr="001D22D3">
        <w:t>AoA</w:t>
      </w:r>
      <w:proofErr w:type="spellEnd"/>
      <w:r w:rsidRPr="001D22D3">
        <w:t xml:space="preserve"> of the incident wave of a received signal and the interfering signal are from the same direction and are within the </w:t>
      </w:r>
      <w:proofErr w:type="spellStart"/>
      <w:r w:rsidRPr="001D22D3">
        <w:rPr>
          <w:i/>
        </w:rPr>
        <w:t>minSENS</w:t>
      </w:r>
      <w:proofErr w:type="spellEnd"/>
      <w:r w:rsidRPr="001D22D3">
        <w:rPr>
          <w:i/>
        </w:rPr>
        <w:t xml:space="preserve"> </w:t>
      </w:r>
      <w:proofErr w:type="spellStart"/>
      <w:r w:rsidRPr="001D22D3">
        <w:rPr>
          <w:i/>
        </w:rPr>
        <w:t>RoAoA</w:t>
      </w:r>
      <w:proofErr w:type="spellEnd"/>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7230" w:name="_Toc21102855"/>
      <w:bookmarkStart w:id="17231" w:name="_Toc29810704"/>
      <w:bookmarkStart w:id="17232" w:name="_Toc36636056"/>
      <w:bookmarkStart w:id="17233" w:name="_Toc37273002"/>
      <w:bookmarkStart w:id="17234" w:name="_Toc45886082"/>
      <w:bookmarkStart w:id="17235" w:name="_Toc53183158"/>
      <w:bookmarkStart w:id="17236" w:name="_Toc58915825"/>
      <w:bookmarkStart w:id="17237" w:name="_Toc58918006"/>
      <w:bookmarkStart w:id="17238" w:name="_Toc66693875"/>
      <w:bookmarkStart w:id="17239" w:name="_Toc74915827"/>
      <w:bookmarkStart w:id="17240" w:name="_Toc76114452"/>
      <w:bookmarkStart w:id="17241" w:name="_Toc76544338"/>
      <w:bookmarkStart w:id="17242" w:name="_Toc82536460"/>
      <w:bookmarkStart w:id="17243" w:name="_Toc89952753"/>
      <w:bookmarkStart w:id="17244" w:name="_Toc98766569"/>
      <w:bookmarkStart w:id="17245" w:name="_Toc99702932"/>
      <w:bookmarkStart w:id="17246" w:name="_Toc106206718"/>
      <w:bookmarkStart w:id="17247" w:name="_Toc120628054"/>
      <w:bookmarkStart w:id="17248" w:name="_Toc120628630"/>
      <w:bookmarkStart w:id="17249" w:name="_Toc120629215"/>
      <w:bookmarkStart w:id="17250" w:name="_Toc120629803"/>
      <w:bookmarkStart w:id="17251" w:name="_Toc120631304"/>
      <w:bookmarkStart w:id="17252" w:name="_Toc120631955"/>
      <w:bookmarkStart w:id="17253" w:name="_Toc120632605"/>
      <w:bookmarkStart w:id="17254" w:name="_Toc120633255"/>
      <w:bookmarkStart w:id="17255" w:name="_Toc120633905"/>
      <w:bookmarkStart w:id="17256" w:name="_Toc120634556"/>
      <w:bookmarkStart w:id="17257" w:name="_Toc120635207"/>
      <w:bookmarkStart w:id="17258" w:name="_Toc121754331"/>
      <w:bookmarkStart w:id="17259" w:name="_Toc121755001"/>
      <w:bookmarkStart w:id="17260" w:name="_Toc121822957"/>
      <w:bookmarkStart w:id="17261" w:name="_Toc136851234"/>
      <w:bookmarkStart w:id="17262" w:name="_Toc138880198"/>
      <w:bookmarkStart w:id="17263" w:name="_Toc138880665"/>
      <w:bookmarkStart w:id="17264" w:name="_Toc145040619"/>
      <w:bookmarkStart w:id="17265" w:name="_Toc153562114"/>
      <w:bookmarkStart w:id="17266" w:name="_Toc155651248"/>
      <w:bookmarkStart w:id="17267" w:name="_Toc155651766"/>
      <w:bookmarkStart w:id="17268" w:name="_Toc161921982"/>
      <w:bookmarkStart w:id="17269" w:name="_Toc169796373"/>
      <w:bookmarkStart w:id="17270" w:name="_Toc171511089"/>
      <w:bookmarkStart w:id="17271" w:name="_Toc210410224"/>
      <w:r w:rsidRPr="001D22D3">
        <w:t>10.5.2</w:t>
      </w:r>
      <w:r w:rsidRPr="001D22D3">
        <w:tab/>
      </w:r>
      <w:r w:rsidRPr="001D22D3">
        <w:rPr>
          <w:rFonts w:eastAsia="SimSun"/>
          <w:lang w:eastAsia="ja-JP"/>
        </w:rPr>
        <w:t xml:space="preserve">OTA </w:t>
      </w:r>
      <w:r w:rsidRPr="001D22D3">
        <w:t>in-band blocking</w:t>
      </w:r>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72" w:name="_Toc120544961"/>
      <w:bookmarkStart w:id="17273" w:name="_Toc120545316"/>
      <w:bookmarkStart w:id="17274" w:name="_Toc120545932"/>
      <w:bookmarkStart w:id="17275" w:name="_Toc120606836"/>
      <w:bookmarkStart w:id="17276" w:name="_Toc120607190"/>
      <w:bookmarkStart w:id="17277" w:name="_Toc120607547"/>
      <w:bookmarkStart w:id="17278" w:name="_Toc120607910"/>
      <w:bookmarkStart w:id="17279" w:name="_Toc120608275"/>
      <w:bookmarkStart w:id="17280" w:name="_Toc120608655"/>
      <w:bookmarkStart w:id="17281" w:name="_Toc120609035"/>
      <w:bookmarkStart w:id="17282" w:name="_Toc120609426"/>
      <w:bookmarkStart w:id="17283" w:name="_Toc120609817"/>
      <w:bookmarkStart w:id="17284" w:name="_Toc120610218"/>
      <w:bookmarkStart w:id="17285" w:name="_Toc120610971"/>
      <w:bookmarkStart w:id="17286" w:name="_Toc120611380"/>
      <w:bookmarkStart w:id="17287" w:name="_Toc120611798"/>
      <w:bookmarkStart w:id="17288" w:name="_Toc120612218"/>
      <w:bookmarkStart w:id="17289" w:name="_Toc120612645"/>
      <w:bookmarkStart w:id="17290" w:name="_Toc120613074"/>
      <w:bookmarkStart w:id="17291" w:name="_Toc120613504"/>
      <w:bookmarkStart w:id="17292" w:name="_Toc120613934"/>
      <w:bookmarkStart w:id="17293" w:name="_Toc120614377"/>
      <w:bookmarkStart w:id="17294" w:name="_Toc120614836"/>
      <w:bookmarkStart w:id="17295" w:name="_Toc120615311"/>
      <w:bookmarkStart w:id="17296" w:name="_Toc120622519"/>
      <w:bookmarkStart w:id="17297" w:name="_Toc120623025"/>
      <w:bookmarkStart w:id="17298" w:name="_Toc120623663"/>
      <w:bookmarkStart w:id="17299" w:name="_Toc120624200"/>
      <w:bookmarkStart w:id="17300" w:name="_Toc120624737"/>
      <w:bookmarkStart w:id="17301" w:name="_Toc120625274"/>
      <w:bookmarkStart w:id="17302" w:name="_Toc120625811"/>
      <w:bookmarkStart w:id="17303" w:name="_Toc120626358"/>
      <w:bookmarkStart w:id="17304" w:name="_Toc120626914"/>
      <w:bookmarkStart w:id="17305" w:name="_Toc120627479"/>
      <w:bookmarkStart w:id="17306" w:name="_Toc120628055"/>
      <w:bookmarkStart w:id="17307" w:name="_Toc120628631"/>
      <w:bookmarkStart w:id="17308" w:name="_Toc120629216"/>
      <w:bookmarkStart w:id="17309" w:name="_Toc120629804"/>
      <w:bookmarkStart w:id="17310" w:name="_Toc120631305"/>
      <w:bookmarkStart w:id="17311" w:name="_Toc120631956"/>
      <w:bookmarkStart w:id="17312" w:name="_Toc120632606"/>
      <w:bookmarkStart w:id="17313" w:name="_Toc120633256"/>
      <w:bookmarkStart w:id="17314" w:name="_Toc120633906"/>
      <w:bookmarkStart w:id="17315" w:name="_Toc120634557"/>
      <w:bookmarkStart w:id="17316" w:name="_Toc120635208"/>
      <w:bookmarkStart w:id="17317" w:name="_Toc121754332"/>
      <w:bookmarkStart w:id="17318" w:name="_Toc121755002"/>
      <w:bookmarkStart w:id="17319" w:name="_Toc121822958"/>
      <w:bookmarkStart w:id="17320" w:name="_Toc136851235"/>
      <w:bookmarkStart w:id="17321" w:name="_Toc138880199"/>
      <w:bookmarkStart w:id="17322" w:name="_Toc138880666"/>
      <w:bookmarkStart w:id="17323" w:name="_Toc145040620"/>
      <w:bookmarkStart w:id="17324" w:name="_Toc153562115"/>
      <w:bookmarkStart w:id="17325" w:name="_Toc155651249"/>
      <w:bookmarkStart w:id="17326" w:name="_Toc155651767"/>
      <w:bookmarkStart w:id="17327" w:name="_Toc161921983"/>
      <w:bookmarkStart w:id="17328" w:name="_Toc169796374"/>
      <w:bookmarkStart w:id="17329" w:name="_Toc171511090"/>
      <w:bookmarkStart w:id="17330" w:name="_Toc210410225"/>
      <w:r w:rsidRPr="001D22D3">
        <w:rPr>
          <w:rFonts w:hint="eastAsia"/>
          <w:lang w:eastAsia="zh-CN"/>
        </w:rPr>
        <w:t>10.6</w:t>
      </w:r>
      <w:r w:rsidRPr="001D22D3">
        <w:rPr>
          <w:rFonts w:hint="eastAsia"/>
          <w:lang w:eastAsia="zh-CN"/>
        </w:rPr>
        <w:tab/>
        <w:t>OTA out-of-band blocking</w:t>
      </w:r>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p>
    <w:p w14:paraId="3E2AC067" w14:textId="77777777" w:rsidR="002D0CD8" w:rsidRPr="001D22D3" w:rsidRDefault="002D0CD8" w:rsidP="002D0CD8">
      <w:pPr>
        <w:pStyle w:val="Heading3"/>
        <w:rPr>
          <w:color w:val="000000" w:themeColor="text1"/>
        </w:rPr>
      </w:pPr>
      <w:bookmarkStart w:id="17331" w:name="_Toc21102867"/>
      <w:bookmarkStart w:id="17332" w:name="_Toc29810716"/>
      <w:bookmarkStart w:id="17333" w:name="_Toc36636068"/>
      <w:bookmarkStart w:id="17334" w:name="_Toc37273014"/>
      <w:bookmarkStart w:id="17335" w:name="_Toc45886094"/>
      <w:bookmarkStart w:id="17336" w:name="_Toc53183170"/>
      <w:bookmarkStart w:id="17337" w:name="_Toc58915837"/>
      <w:bookmarkStart w:id="17338" w:name="_Toc58918018"/>
      <w:bookmarkStart w:id="17339" w:name="_Toc66693887"/>
      <w:bookmarkStart w:id="17340" w:name="_Toc74915839"/>
      <w:bookmarkStart w:id="17341" w:name="_Toc76114464"/>
      <w:bookmarkStart w:id="17342" w:name="_Toc76544350"/>
      <w:bookmarkStart w:id="17343" w:name="_Toc82536472"/>
      <w:bookmarkStart w:id="17344" w:name="_Toc89952765"/>
      <w:bookmarkStart w:id="17345" w:name="_Toc98766581"/>
      <w:bookmarkStart w:id="17346" w:name="_Toc99702944"/>
      <w:bookmarkStart w:id="17347" w:name="_Toc106206730"/>
      <w:bookmarkStart w:id="17348" w:name="_Toc115080732"/>
      <w:bookmarkStart w:id="17349" w:name="_Toc120544962"/>
      <w:bookmarkStart w:id="17350" w:name="_Toc120545317"/>
      <w:bookmarkStart w:id="17351" w:name="_Toc120545933"/>
      <w:bookmarkStart w:id="17352" w:name="_Toc120606837"/>
      <w:bookmarkStart w:id="17353" w:name="_Toc120607191"/>
      <w:bookmarkStart w:id="17354" w:name="_Toc120607548"/>
      <w:bookmarkStart w:id="17355" w:name="_Toc120607911"/>
      <w:bookmarkStart w:id="17356" w:name="_Toc120608276"/>
      <w:bookmarkStart w:id="17357" w:name="_Toc120608656"/>
      <w:bookmarkStart w:id="17358" w:name="_Toc120609036"/>
      <w:bookmarkStart w:id="17359" w:name="_Toc120609427"/>
      <w:bookmarkStart w:id="17360" w:name="_Toc120609818"/>
      <w:bookmarkStart w:id="17361" w:name="_Toc120610219"/>
      <w:bookmarkStart w:id="17362" w:name="_Toc120610972"/>
      <w:bookmarkStart w:id="17363" w:name="_Toc120611381"/>
      <w:bookmarkStart w:id="17364" w:name="_Toc120611799"/>
      <w:bookmarkStart w:id="17365" w:name="_Toc120612219"/>
      <w:bookmarkStart w:id="17366" w:name="_Toc120612646"/>
      <w:bookmarkStart w:id="17367" w:name="_Toc120613075"/>
      <w:bookmarkStart w:id="17368" w:name="_Toc120613505"/>
      <w:bookmarkStart w:id="17369" w:name="_Toc120613935"/>
      <w:bookmarkStart w:id="17370" w:name="_Toc120614378"/>
      <w:bookmarkStart w:id="17371" w:name="_Toc120614837"/>
      <w:bookmarkStart w:id="17372" w:name="_Toc120615312"/>
      <w:bookmarkStart w:id="17373" w:name="_Toc120622520"/>
      <w:bookmarkStart w:id="17374" w:name="_Toc120623026"/>
      <w:bookmarkStart w:id="17375" w:name="_Toc120623664"/>
      <w:bookmarkStart w:id="17376" w:name="_Toc120624201"/>
      <w:bookmarkStart w:id="17377" w:name="_Toc120624738"/>
      <w:bookmarkStart w:id="17378" w:name="_Toc120625275"/>
      <w:bookmarkStart w:id="17379" w:name="_Toc120625812"/>
      <w:bookmarkStart w:id="17380" w:name="_Toc120626359"/>
      <w:bookmarkStart w:id="17381" w:name="_Toc120626915"/>
      <w:bookmarkStart w:id="17382" w:name="_Toc120627480"/>
      <w:bookmarkStart w:id="17383" w:name="_Toc120628056"/>
      <w:bookmarkStart w:id="17384" w:name="_Toc120628632"/>
      <w:bookmarkStart w:id="17385" w:name="_Toc120629217"/>
      <w:bookmarkStart w:id="17386" w:name="_Toc120629805"/>
      <w:bookmarkStart w:id="17387" w:name="_Toc120631306"/>
      <w:bookmarkStart w:id="17388" w:name="_Toc120631957"/>
      <w:bookmarkStart w:id="17389" w:name="_Toc120632607"/>
      <w:bookmarkStart w:id="17390" w:name="_Toc120633257"/>
      <w:bookmarkStart w:id="17391" w:name="_Toc120633907"/>
      <w:bookmarkStart w:id="17392" w:name="_Toc120634558"/>
      <w:bookmarkStart w:id="17393" w:name="_Toc120635209"/>
      <w:bookmarkStart w:id="17394" w:name="_Toc121754333"/>
      <w:bookmarkStart w:id="17395" w:name="_Toc121755003"/>
      <w:bookmarkStart w:id="17396" w:name="_Toc121822959"/>
      <w:bookmarkStart w:id="17397" w:name="_Toc136851236"/>
      <w:bookmarkStart w:id="17398" w:name="_Toc138880200"/>
      <w:bookmarkStart w:id="17399" w:name="_Toc138880667"/>
      <w:bookmarkStart w:id="17400" w:name="_Toc145040621"/>
      <w:bookmarkStart w:id="17401" w:name="_Toc153562116"/>
      <w:bookmarkStart w:id="17402" w:name="_Toc155651250"/>
      <w:bookmarkStart w:id="17403" w:name="_Toc155651768"/>
      <w:bookmarkStart w:id="17404" w:name="_Toc161921984"/>
      <w:bookmarkStart w:id="17405" w:name="_Toc169796375"/>
      <w:bookmarkStart w:id="17406" w:name="_Toc171511091"/>
      <w:bookmarkStart w:id="17407" w:name="_Toc210410226"/>
      <w:r w:rsidRPr="001D22D3">
        <w:rPr>
          <w:color w:val="000000" w:themeColor="text1"/>
        </w:rPr>
        <w:t>10.6.1</w:t>
      </w:r>
      <w:r w:rsidRPr="001D22D3">
        <w:rPr>
          <w:color w:val="000000" w:themeColor="text1"/>
        </w:rPr>
        <w:tab/>
        <w:t>Definition and applicability</w:t>
      </w:r>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408" w:name="_Toc21102868"/>
      <w:bookmarkStart w:id="17409" w:name="_Toc29810717"/>
      <w:bookmarkStart w:id="17410" w:name="_Toc36636069"/>
      <w:bookmarkStart w:id="17411" w:name="_Toc37273015"/>
      <w:bookmarkStart w:id="17412" w:name="_Toc45886095"/>
      <w:bookmarkStart w:id="17413" w:name="_Toc53183171"/>
      <w:bookmarkStart w:id="17414" w:name="_Toc58915838"/>
      <w:bookmarkStart w:id="17415" w:name="_Toc58918019"/>
      <w:bookmarkStart w:id="17416" w:name="_Toc66693888"/>
      <w:bookmarkStart w:id="17417" w:name="_Toc74915840"/>
      <w:bookmarkStart w:id="17418" w:name="_Toc76114465"/>
      <w:bookmarkStart w:id="17419" w:name="_Toc76544351"/>
      <w:bookmarkStart w:id="17420" w:name="_Toc82536473"/>
      <w:bookmarkStart w:id="17421" w:name="_Toc89952766"/>
      <w:bookmarkStart w:id="17422" w:name="_Toc98766582"/>
      <w:bookmarkStart w:id="17423" w:name="_Toc99702945"/>
      <w:bookmarkStart w:id="17424" w:name="_Toc106206731"/>
      <w:bookmarkStart w:id="17425" w:name="_Toc115080733"/>
      <w:bookmarkStart w:id="17426" w:name="_Toc120544963"/>
      <w:bookmarkStart w:id="17427" w:name="_Toc120545318"/>
      <w:bookmarkStart w:id="17428" w:name="_Toc120545934"/>
      <w:bookmarkStart w:id="17429" w:name="_Toc120606838"/>
      <w:bookmarkStart w:id="17430" w:name="_Toc120607192"/>
      <w:bookmarkStart w:id="17431" w:name="_Toc120607549"/>
      <w:bookmarkStart w:id="17432" w:name="_Toc120607912"/>
      <w:bookmarkStart w:id="17433" w:name="_Toc120608277"/>
      <w:bookmarkStart w:id="17434" w:name="_Toc120608657"/>
      <w:bookmarkStart w:id="17435" w:name="_Toc120609037"/>
      <w:bookmarkStart w:id="17436" w:name="_Toc120609428"/>
      <w:bookmarkStart w:id="17437" w:name="_Toc120609819"/>
      <w:bookmarkStart w:id="17438" w:name="_Toc120610220"/>
      <w:bookmarkStart w:id="17439" w:name="_Toc120610973"/>
      <w:bookmarkStart w:id="17440" w:name="_Toc120611382"/>
      <w:bookmarkStart w:id="17441" w:name="_Toc120611800"/>
      <w:bookmarkStart w:id="17442" w:name="_Toc120612220"/>
      <w:bookmarkStart w:id="17443" w:name="_Toc120612647"/>
      <w:bookmarkStart w:id="17444" w:name="_Toc120613076"/>
      <w:bookmarkStart w:id="17445" w:name="_Toc120613506"/>
      <w:bookmarkStart w:id="17446" w:name="_Toc120613936"/>
      <w:bookmarkStart w:id="17447" w:name="_Toc120614379"/>
      <w:bookmarkStart w:id="17448" w:name="_Toc120614838"/>
      <w:bookmarkStart w:id="17449" w:name="_Toc120615313"/>
      <w:bookmarkStart w:id="17450" w:name="_Toc120622521"/>
      <w:bookmarkStart w:id="17451" w:name="_Toc120623027"/>
      <w:bookmarkStart w:id="17452" w:name="_Toc120623665"/>
      <w:bookmarkStart w:id="17453" w:name="_Toc120624202"/>
      <w:bookmarkStart w:id="17454" w:name="_Toc120624739"/>
      <w:bookmarkStart w:id="17455" w:name="_Toc120625276"/>
      <w:bookmarkStart w:id="17456" w:name="_Toc120625813"/>
      <w:bookmarkStart w:id="17457" w:name="_Toc120626360"/>
      <w:bookmarkStart w:id="17458" w:name="_Toc120626916"/>
      <w:bookmarkStart w:id="17459" w:name="_Toc120627481"/>
      <w:bookmarkStart w:id="17460" w:name="_Toc120628057"/>
      <w:bookmarkStart w:id="17461" w:name="_Toc120628633"/>
      <w:bookmarkStart w:id="17462" w:name="_Toc120629218"/>
      <w:bookmarkStart w:id="17463" w:name="_Toc120629806"/>
      <w:bookmarkStart w:id="17464" w:name="_Toc120631307"/>
      <w:bookmarkStart w:id="17465" w:name="_Toc120631958"/>
      <w:bookmarkStart w:id="17466" w:name="_Toc120632608"/>
      <w:bookmarkStart w:id="17467" w:name="_Toc120633258"/>
      <w:bookmarkStart w:id="17468" w:name="_Toc120633908"/>
      <w:bookmarkStart w:id="17469" w:name="_Toc120634559"/>
      <w:bookmarkStart w:id="17470" w:name="_Toc120635210"/>
      <w:bookmarkStart w:id="17471" w:name="_Toc121754334"/>
      <w:bookmarkStart w:id="17472" w:name="_Toc121755004"/>
      <w:bookmarkStart w:id="17473" w:name="_Toc121822960"/>
      <w:bookmarkStart w:id="17474" w:name="_Toc136851237"/>
      <w:bookmarkStart w:id="17475" w:name="_Toc138880201"/>
      <w:bookmarkStart w:id="17476" w:name="_Toc138880668"/>
      <w:bookmarkStart w:id="17477" w:name="_Toc145040622"/>
      <w:bookmarkStart w:id="17478" w:name="_Toc153562117"/>
      <w:bookmarkStart w:id="17479" w:name="_Toc155651251"/>
      <w:bookmarkStart w:id="17480" w:name="_Toc155651769"/>
      <w:bookmarkStart w:id="17481" w:name="_Toc161921985"/>
      <w:bookmarkStart w:id="17482" w:name="_Toc169796376"/>
      <w:bookmarkStart w:id="17483" w:name="_Toc171511092"/>
      <w:bookmarkStart w:id="17484" w:name="_Toc210410227"/>
      <w:r w:rsidRPr="001D22D3">
        <w:rPr>
          <w:color w:val="000000" w:themeColor="text1"/>
        </w:rPr>
        <w:t>10.6.2</w:t>
      </w:r>
      <w:r w:rsidRPr="001D22D3">
        <w:rPr>
          <w:color w:val="000000" w:themeColor="text1"/>
        </w:rPr>
        <w:tab/>
        <w:t xml:space="preserve">Minimum </w:t>
      </w:r>
      <w:r w:rsidRPr="001D22D3">
        <w:rPr>
          <w:color w:val="000000" w:themeColor="text1"/>
          <w:lang w:val="en-US"/>
        </w:rPr>
        <w:t>r</w:t>
      </w:r>
      <w:proofErr w:type="spellStart"/>
      <w:r w:rsidRPr="001D22D3">
        <w:rPr>
          <w:color w:val="000000" w:themeColor="text1"/>
        </w:rPr>
        <w:t>equirement</w:t>
      </w:r>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proofErr w:type="spellEnd"/>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485" w:name="_Toc21102869"/>
      <w:bookmarkStart w:id="17486" w:name="_Toc29810718"/>
      <w:bookmarkStart w:id="17487" w:name="_Toc36636070"/>
      <w:bookmarkStart w:id="17488" w:name="_Toc37273016"/>
      <w:bookmarkStart w:id="17489" w:name="_Toc45886096"/>
      <w:bookmarkStart w:id="17490" w:name="_Toc53183172"/>
      <w:bookmarkStart w:id="17491" w:name="_Toc58915839"/>
      <w:bookmarkStart w:id="17492" w:name="_Toc58918020"/>
      <w:bookmarkStart w:id="17493" w:name="_Toc66693889"/>
      <w:bookmarkStart w:id="17494" w:name="_Toc74915841"/>
      <w:bookmarkStart w:id="17495" w:name="_Toc76114466"/>
      <w:bookmarkStart w:id="17496" w:name="_Toc76544352"/>
      <w:bookmarkStart w:id="17497" w:name="_Toc82536474"/>
      <w:bookmarkStart w:id="17498" w:name="_Toc89952767"/>
      <w:bookmarkStart w:id="17499" w:name="_Toc98766583"/>
      <w:bookmarkStart w:id="17500" w:name="_Toc99702946"/>
      <w:bookmarkStart w:id="17501" w:name="_Toc106206732"/>
      <w:bookmarkStart w:id="17502" w:name="_Toc115080734"/>
      <w:bookmarkStart w:id="17503" w:name="_Toc120544964"/>
      <w:bookmarkStart w:id="17504" w:name="_Toc120545319"/>
      <w:bookmarkStart w:id="17505" w:name="_Toc120545935"/>
      <w:bookmarkStart w:id="17506" w:name="_Toc120606839"/>
      <w:bookmarkStart w:id="17507" w:name="_Toc120607193"/>
      <w:bookmarkStart w:id="17508" w:name="_Toc120607550"/>
      <w:bookmarkStart w:id="17509" w:name="_Toc120607913"/>
      <w:bookmarkStart w:id="17510" w:name="_Toc120608278"/>
      <w:bookmarkStart w:id="17511" w:name="_Toc120608658"/>
      <w:bookmarkStart w:id="17512" w:name="_Toc120609038"/>
      <w:bookmarkStart w:id="17513" w:name="_Toc120609429"/>
      <w:bookmarkStart w:id="17514" w:name="_Toc120609820"/>
      <w:bookmarkStart w:id="17515" w:name="_Toc120610221"/>
      <w:bookmarkStart w:id="17516" w:name="_Toc120610974"/>
      <w:bookmarkStart w:id="17517" w:name="_Toc120611383"/>
      <w:bookmarkStart w:id="17518" w:name="_Toc120611801"/>
      <w:bookmarkStart w:id="17519" w:name="_Toc120612221"/>
      <w:bookmarkStart w:id="17520" w:name="_Toc120612648"/>
      <w:bookmarkStart w:id="17521" w:name="_Toc120613077"/>
      <w:bookmarkStart w:id="17522" w:name="_Toc120613507"/>
      <w:bookmarkStart w:id="17523" w:name="_Toc120613937"/>
      <w:bookmarkStart w:id="17524" w:name="_Toc120614380"/>
      <w:bookmarkStart w:id="17525" w:name="_Toc120614839"/>
      <w:bookmarkStart w:id="17526" w:name="_Toc120615314"/>
      <w:bookmarkStart w:id="17527" w:name="_Toc120622522"/>
      <w:bookmarkStart w:id="17528" w:name="_Toc120623028"/>
      <w:bookmarkStart w:id="17529" w:name="_Toc120623666"/>
      <w:bookmarkStart w:id="17530" w:name="_Toc120624203"/>
      <w:bookmarkStart w:id="17531" w:name="_Toc120624740"/>
      <w:bookmarkStart w:id="17532" w:name="_Toc120625277"/>
      <w:bookmarkStart w:id="17533" w:name="_Toc120625814"/>
      <w:bookmarkStart w:id="17534" w:name="_Toc120626361"/>
      <w:bookmarkStart w:id="17535" w:name="_Toc120626917"/>
      <w:bookmarkStart w:id="17536" w:name="_Toc120627482"/>
      <w:bookmarkStart w:id="17537" w:name="_Toc120628058"/>
      <w:bookmarkStart w:id="17538" w:name="_Toc120628634"/>
      <w:bookmarkStart w:id="17539" w:name="_Toc120629219"/>
      <w:bookmarkStart w:id="17540" w:name="_Toc120629807"/>
      <w:bookmarkStart w:id="17541" w:name="_Toc120631308"/>
      <w:bookmarkStart w:id="17542" w:name="_Toc120631959"/>
      <w:bookmarkStart w:id="17543" w:name="_Toc120632609"/>
      <w:bookmarkStart w:id="17544" w:name="_Toc120633259"/>
      <w:bookmarkStart w:id="17545" w:name="_Toc120633909"/>
      <w:bookmarkStart w:id="17546" w:name="_Toc120634560"/>
      <w:bookmarkStart w:id="17547" w:name="_Toc120635211"/>
      <w:bookmarkStart w:id="17548" w:name="_Toc121754335"/>
      <w:bookmarkStart w:id="17549" w:name="_Toc121755005"/>
      <w:bookmarkStart w:id="17550" w:name="_Toc121822961"/>
      <w:bookmarkStart w:id="17551" w:name="_Toc136851238"/>
      <w:bookmarkStart w:id="17552" w:name="_Toc138880202"/>
      <w:bookmarkStart w:id="17553" w:name="_Toc138880669"/>
      <w:bookmarkStart w:id="17554" w:name="_Toc145040623"/>
      <w:bookmarkStart w:id="17555" w:name="_Toc153562118"/>
      <w:bookmarkStart w:id="17556" w:name="_Toc155651252"/>
      <w:bookmarkStart w:id="17557" w:name="_Toc155651770"/>
      <w:bookmarkStart w:id="17558" w:name="_Toc161921986"/>
      <w:bookmarkStart w:id="17559" w:name="_Toc169796377"/>
      <w:bookmarkStart w:id="17560" w:name="_Toc171511093"/>
      <w:bookmarkStart w:id="17561" w:name="_Toc210410228"/>
      <w:r w:rsidRPr="001D22D3">
        <w:rPr>
          <w:color w:val="000000" w:themeColor="text1"/>
        </w:rPr>
        <w:t>10.6.3</w:t>
      </w:r>
      <w:r w:rsidRPr="001D22D3">
        <w:rPr>
          <w:color w:val="000000" w:themeColor="text1"/>
        </w:rPr>
        <w:tab/>
        <w:t>Test purpose</w:t>
      </w:r>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62" w:name="_Toc21102870"/>
      <w:bookmarkStart w:id="17563" w:name="_Toc29810719"/>
      <w:bookmarkStart w:id="17564" w:name="_Toc36636071"/>
      <w:bookmarkStart w:id="17565" w:name="_Toc37273017"/>
      <w:bookmarkStart w:id="17566" w:name="_Toc45886097"/>
      <w:bookmarkStart w:id="17567" w:name="_Toc53183173"/>
      <w:bookmarkStart w:id="17568" w:name="_Toc58915840"/>
      <w:bookmarkStart w:id="17569" w:name="_Toc58918021"/>
      <w:bookmarkStart w:id="17570" w:name="_Toc66693890"/>
      <w:bookmarkStart w:id="17571" w:name="_Toc74915842"/>
      <w:bookmarkStart w:id="17572" w:name="_Toc76114467"/>
      <w:bookmarkStart w:id="17573" w:name="_Toc76544353"/>
      <w:bookmarkStart w:id="17574" w:name="_Toc82536475"/>
      <w:bookmarkStart w:id="17575" w:name="_Toc89952768"/>
      <w:bookmarkStart w:id="17576" w:name="_Toc98766584"/>
      <w:bookmarkStart w:id="17577" w:name="_Toc99702947"/>
      <w:bookmarkStart w:id="17578" w:name="_Toc106206733"/>
      <w:bookmarkStart w:id="17579" w:name="_Toc115080735"/>
      <w:bookmarkStart w:id="17580" w:name="_Toc120544965"/>
      <w:bookmarkStart w:id="17581" w:name="_Toc120545320"/>
      <w:bookmarkStart w:id="17582" w:name="_Toc120545936"/>
      <w:bookmarkStart w:id="17583" w:name="_Toc120606840"/>
      <w:bookmarkStart w:id="17584" w:name="_Toc120607194"/>
      <w:bookmarkStart w:id="17585" w:name="_Toc120607551"/>
      <w:bookmarkStart w:id="17586" w:name="_Toc120607914"/>
      <w:bookmarkStart w:id="17587" w:name="_Toc120608279"/>
      <w:bookmarkStart w:id="17588" w:name="_Toc120608659"/>
      <w:bookmarkStart w:id="17589" w:name="_Toc120609039"/>
      <w:bookmarkStart w:id="17590" w:name="_Toc120609430"/>
      <w:bookmarkStart w:id="17591" w:name="_Toc120609821"/>
      <w:bookmarkStart w:id="17592" w:name="_Toc120610222"/>
      <w:bookmarkStart w:id="17593" w:name="_Toc120610975"/>
      <w:bookmarkStart w:id="17594" w:name="_Toc120611384"/>
      <w:bookmarkStart w:id="17595" w:name="_Toc120611802"/>
      <w:bookmarkStart w:id="17596" w:name="_Toc120612222"/>
      <w:bookmarkStart w:id="17597" w:name="_Toc120612649"/>
      <w:bookmarkStart w:id="17598" w:name="_Toc120613078"/>
      <w:bookmarkStart w:id="17599" w:name="_Toc120613508"/>
      <w:bookmarkStart w:id="17600" w:name="_Toc120613938"/>
      <w:bookmarkStart w:id="17601" w:name="_Toc120614381"/>
      <w:bookmarkStart w:id="17602" w:name="_Toc120614840"/>
      <w:bookmarkStart w:id="17603" w:name="_Toc120615315"/>
      <w:bookmarkStart w:id="17604" w:name="_Toc120622523"/>
      <w:bookmarkStart w:id="17605" w:name="_Toc120623029"/>
      <w:bookmarkStart w:id="17606" w:name="_Toc120623667"/>
      <w:bookmarkStart w:id="17607" w:name="_Toc120624204"/>
      <w:bookmarkStart w:id="17608" w:name="_Toc120624741"/>
      <w:bookmarkStart w:id="17609" w:name="_Toc120625278"/>
      <w:bookmarkStart w:id="17610" w:name="_Toc120625815"/>
      <w:bookmarkStart w:id="17611" w:name="_Toc120626362"/>
      <w:bookmarkStart w:id="17612" w:name="_Toc120626918"/>
      <w:bookmarkStart w:id="17613" w:name="_Toc120627483"/>
      <w:bookmarkStart w:id="17614" w:name="_Toc120628059"/>
      <w:bookmarkStart w:id="17615" w:name="_Toc120628635"/>
      <w:bookmarkStart w:id="17616" w:name="_Toc120629220"/>
      <w:bookmarkStart w:id="17617" w:name="_Toc120629808"/>
      <w:bookmarkStart w:id="17618" w:name="_Toc120631309"/>
      <w:bookmarkStart w:id="17619" w:name="_Toc120631960"/>
      <w:bookmarkStart w:id="17620" w:name="_Toc120632610"/>
      <w:bookmarkStart w:id="17621" w:name="_Toc120633260"/>
      <w:bookmarkStart w:id="17622" w:name="_Toc120633910"/>
      <w:bookmarkStart w:id="17623" w:name="_Toc120634561"/>
      <w:bookmarkStart w:id="17624" w:name="_Toc120635212"/>
      <w:bookmarkStart w:id="17625" w:name="_Toc121754336"/>
      <w:bookmarkStart w:id="17626" w:name="_Toc121755006"/>
      <w:bookmarkStart w:id="17627" w:name="_Toc121822962"/>
      <w:bookmarkStart w:id="17628" w:name="_Toc136851239"/>
      <w:bookmarkStart w:id="17629" w:name="_Toc138880203"/>
      <w:bookmarkStart w:id="17630" w:name="_Toc138880670"/>
      <w:bookmarkStart w:id="17631" w:name="_Toc145040624"/>
      <w:bookmarkStart w:id="17632" w:name="_Toc153562119"/>
      <w:bookmarkStart w:id="17633" w:name="_Toc155651253"/>
      <w:bookmarkStart w:id="17634" w:name="_Toc155651771"/>
      <w:bookmarkStart w:id="17635" w:name="_Toc161921987"/>
      <w:bookmarkStart w:id="17636" w:name="_Toc169796378"/>
      <w:bookmarkStart w:id="17637" w:name="_Toc171511094"/>
      <w:bookmarkStart w:id="17638" w:name="_Toc210410229"/>
      <w:r w:rsidRPr="001D22D3">
        <w:rPr>
          <w:color w:val="000000" w:themeColor="text1"/>
        </w:rPr>
        <w:t>10.6.4</w:t>
      </w:r>
      <w:r w:rsidRPr="001D22D3">
        <w:rPr>
          <w:color w:val="000000" w:themeColor="text1"/>
        </w:rPr>
        <w:tab/>
        <w:t>Method of test</w:t>
      </w:r>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p>
    <w:p w14:paraId="567C1D33" w14:textId="77777777" w:rsidR="002D0CD8" w:rsidRPr="001D22D3" w:rsidRDefault="002D0CD8" w:rsidP="002D0CD8">
      <w:pPr>
        <w:pStyle w:val="Heading4"/>
        <w:rPr>
          <w:lang w:eastAsia="sv-SE"/>
        </w:rPr>
      </w:pPr>
      <w:bookmarkStart w:id="17639" w:name="_Toc21102871"/>
      <w:bookmarkStart w:id="17640" w:name="_Toc29810720"/>
      <w:bookmarkStart w:id="17641" w:name="_Toc36636072"/>
      <w:bookmarkStart w:id="17642" w:name="_Toc37273018"/>
      <w:bookmarkStart w:id="17643" w:name="_Toc45886098"/>
      <w:bookmarkStart w:id="17644" w:name="_Toc53183174"/>
      <w:bookmarkStart w:id="17645" w:name="_Toc58915841"/>
      <w:bookmarkStart w:id="17646" w:name="_Toc58918022"/>
      <w:bookmarkStart w:id="17647" w:name="_Toc66693891"/>
      <w:bookmarkStart w:id="17648" w:name="_Toc74915843"/>
      <w:bookmarkStart w:id="17649" w:name="_Toc76114468"/>
      <w:bookmarkStart w:id="17650" w:name="_Toc76544354"/>
      <w:bookmarkStart w:id="17651" w:name="_Toc82536476"/>
      <w:bookmarkStart w:id="17652" w:name="_Toc89952769"/>
      <w:bookmarkStart w:id="17653" w:name="_Toc98766585"/>
      <w:bookmarkStart w:id="17654" w:name="_Toc99702948"/>
      <w:bookmarkStart w:id="17655" w:name="_Toc106206734"/>
      <w:bookmarkStart w:id="17656" w:name="_Toc115080736"/>
      <w:bookmarkStart w:id="17657" w:name="_Toc120544966"/>
      <w:bookmarkStart w:id="17658" w:name="_Toc120545321"/>
      <w:bookmarkStart w:id="17659" w:name="_Toc120545937"/>
      <w:bookmarkStart w:id="17660" w:name="_Toc120606841"/>
      <w:bookmarkStart w:id="17661" w:name="_Toc120607195"/>
      <w:bookmarkStart w:id="17662" w:name="_Toc120607552"/>
      <w:bookmarkStart w:id="17663" w:name="_Toc120607915"/>
      <w:bookmarkStart w:id="17664" w:name="_Toc120608280"/>
      <w:bookmarkStart w:id="17665" w:name="_Toc120608660"/>
      <w:bookmarkStart w:id="17666" w:name="_Toc120609040"/>
      <w:bookmarkStart w:id="17667" w:name="_Toc120609431"/>
      <w:bookmarkStart w:id="17668" w:name="_Toc120609822"/>
      <w:bookmarkStart w:id="17669" w:name="_Toc120610223"/>
      <w:bookmarkStart w:id="17670" w:name="_Toc120610976"/>
      <w:bookmarkStart w:id="17671" w:name="_Toc120611385"/>
      <w:bookmarkStart w:id="17672" w:name="_Toc120611803"/>
      <w:bookmarkStart w:id="17673" w:name="_Toc120612223"/>
      <w:bookmarkStart w:id="17674" w:name="_Toc120612650"/>
      <w:bookmarkStart w:id="17675" w:name="_Toc120613079"/>
      <w:bookmarkStart w:id="17676" w:name="_Toc120613509"/>
      <w:bookmarkStart w:id="17677" w:name="_Toc120613939"/>
      <w:bookmarkStart w:id="17678" w:name="_Toc120614382"/>
      <w:bookmarkStart w:id="17679" w:name="_Toc120614841"/>
      <w:bookmarkStart w:id="17680" w:name="_Toc120615316"/>
      <w:bookmarkStart w:id="17681" w:name="_Toc120622524"/>
      <w:bookmarkStart w:id="17682" w:name="_Toc120623030"/>
      <w:bookmarkStart w:id="17683" w:name="_Toc120623668"/>
      <w:bookmarkStart w:id="17684" w:name="_Toc120624205"/>
      <w:bookmarkStart w:id="17685" w:name="_Toc120624742"/>
      <w:bookmarkStart w:id="17686" w:name="_Toc120625279"/>
      <w:bookmarkStart w:id="17687" w:name="_Toc120625816"/>
      <w:bookmarkStart w:id="17688" w:name="_Toc120626363"/>
      <w:bookmarkStart w:id="17689" w:name="_Toc120626919"/>
      <w:bookmarkStart w:id="17690" w:name="_Toc120627484"/>
      <w:bookmarkStart w:id="17691" w:name="_Toc120628060"/>
      <w:bookmarkStart w:id="17692" w:name="_Toc120628636"/>
      <w:bookmarkStart w:id="17693" w:name="_Toc120629221"/>
      <w:bookmarkStart w:id="17694" w:name="_Toc120629809"/>
      <w:bookmarkStart w:id="17695" w:name="_Toc120631310"/>
      <w:bookmarkStart w:id="17696" w:name="_Toc120631961"/>
      <w:bookmarkStart w:id="17697" w:name="_Toc120632611"/>
      <w:bookmarkStart w:id="17698" w:name="_Toc120633261"/>
      <w:bookmarkStart w:id="17699" w:name="_Toc120633911"/>
      <w:bookmarkStart w:id="17700" w:name="_Toc120634562"/>
      <w:bookmarkStart w:id="17701" w:name="_Toc120635213"/>
      <w:bookmarkStart w:id="17702" w:name="_Toc121754337"/>
      <w:bookmarkStart w:id="17703" w:name="_Toc121755007"/>
      <w:bookmarkStart w:id="17704" w:name="_Toc121822963"/>
      <w:bookmarkStart w:id="17705" w:name="_Toc136851240"/>
      <w:bookmarkStart w:id="17706" w:name="_Toc138880204"/>
      <w:bookmarkStart w:id="17707" w:name="_Toc138880671"/>
      <w:bookmarkStart w:id="17708" w:name="_Toc145040625"/>
      <w:bookmarkStart w:id="17709" w:name="_Toc153562120"/>
      <w:bookmarkStart w:id="17710" w:name="_Toc155651254"/>
      <w:bookmarkStart w:id="17711" w:name="_Toc155651772"/>
      <w:bookmarkStart w:id="17712" w:name="_Toc161921988"/>
      <w:bookmarkStart w:id="17713" w:name="_Toc169796379"/>
      <w:bookmarkStart w:id="17714" w:name="_Toc171511095"/>
      <w:bookmarkStart w:id="17715" w:name="_Toc210410230"/>
      <w:r w:rsidRPr="001D22D3">
        <w:rPr>
          <w:lang w:eastAsia="sv-SE"/>
        </w:rPr>
        <w:t>10.6.4.1</w:t>
      </w:r>
      <w:r w:rsidRPr="001D22D3">
        <w:rPr>
          <w:lang w:eastAsia="sv-SE"/>
        </w:rPr>
        <w:tab/>
        <w:t>Initial conditions</w:t>
      </w:r>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16" w:name="_Toc21102872"/>
      <w:bookmarkStart w:id="17717" w:name="_Toc29810721"/>
      <w:bookmarkStart w:id="17718" w:name="_Toc36636073"/>
      <w:bookmarkStart w:id="17719" w:name="_Toc37273019"/>
      <w:bookmarkStart w:id="17720" w:name="_Toc45886099"/>
      <w:bookmarkStart w:id="17721" w:name="_Toc53183175"/>
      <w:bookmarkStart w:id="17722" w:name="_Toc58915842"/>
      <w:bookmarkStart w:id="17723" w:name="_Toc58918023"/>
      <w:bookmarkStart w:id="17724" w:name="_Toc66693892"/>
      <w:bookmarkStart w:id="17725" w:name="_Toc74915844"/>
      <w:bookmarkStart w:id="17726" w:name="_Toc76114469"/>
      <w:bookmarkStart w:id="17727" w:name="_Toc76544355"/>
      <w:bookmarkStart w:id="17728" w:name="_Toc82536477"/>
      <w:bookmarkStart w:id="17729" w:name="_Toc89952770"/>
      <w:bookmarkStart w:id="17730" w:name="_Toc98766586"/>
      <w:bookmarkStart w:id="17731" w:name="_Toc99702949"/>
      <w:bookmarkStart w:id="17732" w:name="_Toc106206735"/>
      <w:bookmarkStart w:id="17733" w:name="_Toc115080737"/>
      <w:bookmarkStart w:id="17734" w:name="_Toc120544967"/>
      <w:bookmarkStart w:id="17735" w:name="_Toc120545322"/>
      <w:bookmarkStart w:id="17736" w:name="_Toc120545938"/>
      <w:bookmarkStart w:id="17737" w:name="_Toc120606842"/>
      <w:bookmarkStart w:id="17738" w:name="_Toc120607196"/>
      <w:bookmarkStart w:id="17739" w:name="_Toc120607553"/>
      <w:bookmarkStart w:id="17740" w:name="_Toc120607916"/>
      <w:bookmarkStart w:id="17741" w:name="_Toc120608281"/>
      <w:bookmarkStart w:id="17742" w:name="_Toc120608661"/>
      <w:bookmarkStart w:id="17743" w:name="_Toc120609041"/>
      <w:bookmarkStart w:id="17744" w:name="_Toc120609432"/>
      <w:bookmarkStart w:id="17745" w:name="_Toc120609823"/>
      <w:bookmarkStart w:id="17746" w:name="_Toc120610224"/>
      <w:bookmarkStart w:id="17747" w:name="_Toc120610977"/>
      <w:bookmarkStart w:id="17748" w:name="_Toc120611386"/>
      <w:bookmarkStart w:id="17749" w:name="_Toc120611804"/>
      <w:bookmarkStart w:id="17750" w:name="_Toc120612224"/>
      <w:bookmarkStart w:id="17751" w:name="_Toc120612651"/>
      <w:bookmarkStart w:id="17752" w:name="_Toc120613080"/>
      <w:bookmarkStart w:id="17753" w:name="_Toc120613510"/>
      <w:bookmarkStart w:id="17754" w:name="_Toc120613940"/>
      <w:bookmarkStart w:id="17755" w:name="_Toc120614383"/>
      <w:bookmarkStart w:id="17756" w:name="_Toc120614842"/>
      <w:bookmarkStart w:id="17757" w:name="_Toc120615317"/>
      <w:bookmarkStart w:id="17758" w:name="_Toc120622525"/>
      <w:bookmarkStart w:id="17759" w:name="_Toc120623031"/>
      <w:bookmarkStart w:id="17760" w:name="_Toc120623669"/>
      <w:bookmarkStart w:id="17761" w:name="_Toc120624206"/>
      <w:bookmarkStart w:id="17762" w:name="_Toc120624743"/>
      <w:bookmarkStart w:id="17763" w:name="_Toc120625280"/>
      <w:bookmarkStart w:id="17764" w:name="_Toc120625817"/>
      <w:bookmarkStart w:id="17765" w:name="_Toc120626364"/>
      <w:bookmarkStart w:id="17766" w:name="_Toc120626920"/>
      <w:bookmarkStart w:id="17767" w:name="_Toc120627485"/>
      <w:bookmarkStart w:id="17768" w:name="_Toc120628061"/>
      <w:bookmarkStart w:id="17769" w:name="_Toc120628637"/>
      <w:bookmarkStart w:id="17770" w:name="_Toc120629222"/>
      <w:bookmarkStart w:id="17771" w:name="_Toc120629810"/>
      <w:bookmarkStart w:id="17772" w:name="_Toc120631311"/>
      <w:bookmarkStart w:id="17773" w:name="_Toc120631962"/>
      <w:bookmarkStart w:id="17774" w:name="_Toc120632612"/>
      <w:bookmarkStart w:id="17775" w:name="_Toc120633262"/>
      <w:bookmarkStart w:id="17776" w:name="_Toc120633912"/>
      <w:bookmarkStart w:id="17777" w:name="_Toc120634563"/>
      <w:bookmarkStart w:id="17778" w:name="_Toc120635214"/>
      <w:bookmarkStart w:id="17779" w:name="_Toc121754338"/>
      <w:bookmarkStart w:id="17780" w:name="_Toc121755008"/>
      <w:bookmarkStart w:id="17781" w:name="_Toc121822964"/>
      <w:bookmarkStart w:id="17782" w:name="_Toc136851241"/>
      <w:bookmarkStart w:id="17783" w:name="_Toc138880205"/>
      <w:bookmarkStart w:id="17784" w:name="_Toc138880672"/>
      <w:bookmarkStart w:id="17785" w:name="_Toc145040626"/>
      <w:bookmarkStart w:id="17786" w:name="_Toc153562121"/>
      <w:bookmarkStart w:id="17787" w:name="_Toc155651255"/>
      <w:bookmarkStart w:id="17788" w:name="_Toc155651773"/>
      <w:bookmarkStart w:id="17789" w:name="_Toc161921989"/>
      <w:bookmarkStart w:id="17790" w:name="_Toc169796380"/>
      <w:bookmarkStart w:id="17791" w:name="_Toc171511096"/>
      <w:bookmarkStart w:id="17792" w:name="_Toc210410231"/>
      <w:r w:rsidRPr="001D22D3">
        <w:rPr>
          <w:lang w:eastAsia="sv-SE"/>
        </w:rPr>
        <w:t>10.6.4.2</w:t>
      </w:r>
      <w:r w:rsidRPr="001D22D3">
        <w:rPr>
          <w:lang w:eastAsia="sv-SE"/>
        </w:rPr>
        <w:tab/>
        <w:t>Procedure</w:t>
      </w:r>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793" w:name="_Toc21102876"/>
      <w:bookmarkStart w:id="17794" w:name="_Toc29810725"/>
      <w:bookmarkStart w:id="17795" w:name="_Toc36636077"/>
      <w:bookmarkStart w:id="17796" w:name="_Toc37273023"/>
      <w:bookmarkStart w:id="17797" w:name="_Toc45886103"/>
      <w:bookmarkStart w:id="17798" w:name="_Toc53183179"/>
      <w:bookmarkStart w:id="17799" w:name="_Toc58915846"/>
      <w:bookmarkStart w:id="17800" w:name="_Toc58918027"/>
      <w:bookmarkStart w:id="17801" w:name="_Toc66693896"/>
      <w:bookmarkStart w:id="17802" w:name="_Toc74915848"/>
      <w:bookmarkStart w:id="17803" w:name="_Toc76114473"/>
      <w:bookmarkStart w:id="17804" w:name="_Toc76544359"/>
      <w:bookmarkStart w:id="17805" w:name="_Toc82536481"/>
      <w:bookmarkStart w:id="17806" w:name="_Toc89952774"/>
      <w:bookmarkStart w:id="17807" w:name="_Toc98766590"/>
      <w:bookmarkStart w:id="17808" w:name="_Toc99702953"/>
      <w:bookmarkStart w:id="17809" w:name="_Toc106206739"/>
      <w:bookmarkStart w:id="17810" w:name="_Toc115080741"/>
      <w:bookmarkStart w:id="17811" w:name="_Toc120544968"/>
      <w:bookmarkStart w:id="17812" w:name="_Toc120545323"/>
      <w:bookmarkStart w:id="17813" w:name="_Toc120545939"/>
      <w:bookmarkStart w:id="17814" w:name="_Toc120606843"/>
      <w:bookmarkStart w:id="17815" w:name="_Toc120607197"/>
      <w:bookmarkStart w:id="17816" w:name="_Toc120607554"/>
      <w:bookmarkStart w:id="17817" w:name="_Toc120607917"/>
      <w:bookmarkStart w:id="17818" w:name="_Toc120608282"/>
      <w:bookmarkStart w:id="17819" w:name="_Toc120608662"/>
      <w:bookmarkStart w:id="17820" w:name="_Toc120609042"/>
      <w:bookmarkStart w:id="17821" w:name="_Toc120609433"/>
      <w:bookmarkStart w:id="17822" w:name="_Toc120609824"/>
      <w:bookmarkStart w:id="17823" w:name="_Toc120610225"/>
      <w:bookmarkStart w:id="17824" w:name="_Toc120610978"/>
      <w:bookmarkStart w:id="17825" w:name="_Toc120611387"/>
      <w:bookmarkStart w:id="17826" w:name="_Toc120611805"/>
      <w:bookmarkStart w:id="17827" w:name="_Toc120612225"/>
      <w:bookmarkStart w:id="17828" w:name="_Toc120612652"/>
      <w:bookmarkStart w:id="17829" w:name="_Toc120613081"/>
      <w:bookmarkStart w:id="17830" w:name="_Toc120613511"/>
      <w:bookmarkStart w:id="17831" w:name="_Toc120613941"/>
      <w:bookmarkStart w:id="17832" w:name="_Toc120614384"/>
      <w:bookmarkStart w:id="17833" w:name="_Toc120614843"/>
      <w:bookmarkStart w:id="17834" w:name="_Toc120615318"/>
      <w:bookmarkStart w:id="17835" w:name="_Toc120622526"/>
      <w:bookmarkStart w:id="17836" w:name="_Toc120623032"/>
      <w:bookmarkStart w:id="17837" w:name="_Toc120623670"/>
      <w:bookmarkStart w:id="17838" w:name="_Toc120624207"/>
      <w:bookmarkStart w:id="17839" w:name="_Toc120624744"/>
      <w:bookmarkStart w:id="17840" w:name="_Toc120625281"/>
      <w:bookmarkStart w:id="17841" w:name="_Toc120625818"/>
      <w:bookmarkStart w:id="17842" w:name="_Toc120626365"/>
      <w:bookmarkStart w:id="17843" w:name="_Toc120626921"/>
      <w:bookmarkStart w:id="17844" w:name="_Toc120627486"/>
      <w:bookmarkStart w:id="17845" w:name="_Toc120628062"/>
      <w:bookmarkStart w:id="17846" w:name="_Toc120628638"/>
      <w:bookmarkStart w:id="17847" w:name="_Toc120629223"/>
      <w:bookmarkStart w:id="17848" w:name="_Toc120629811"/>
      <w:bookmarkStart w:id="17849" w:name="_Toc120631312"/>
      <w:bookmarkStart w:id="17850" w:name="_Toc120631963"/>
      <w:bookmarkStart w:id="17851" w:name="_Toc120632613"/>
      <w:bookmarkStart w:id="17852" w:name="_Toc120633263"/>
      <w:bookmarkStart w:id="17853" w:name="_Toc120633913"/>
      <w:bookmarkStart w:id="17854" w:name="_Toc120634564"/>
      <w:bookmarkStart w:id="17855" w:name="_Toc120635215"/>
      <w:bookmarkStart w:id="17856" w:name="_Toc121754339"/>
      <w:bookmarkStart w:id="17857" w:name="_Toc121755009"/>
      <w:bookmarkStart w:id="17858" w:name="_Toc121822965"/>
      <w:bookmarkStart w:id="17859" w:name="_Toc136851242"/>
      <w:bookmarkStart w:id="17860" w:name="_Toc138880206"/>
      <w:bookmarkStart w:id="17861" w:name="_Toc138880673"/>
      <w:bookmarkStart w:id="17862" w:name="_Toc145040627"/>
      <w:bookmarkStart w:id="17863" w:name="_Toc153562122"/>
      <w:bookmarkStart w:id="17864" w:name="_Toc155651256"/>
      <w:bookmarkStart w:id="17865" w:name="_Toc155651774"/>
      <w:bookmarkStart w:id="17866" w:name="_Toc161921990"/>
      <w:bookmarkStart w:id="17867" w:name="_Toc169796381"/>
      <w:bookmarkStart w:id="17868" w:name="_Toc171511097"/>
      <w:bookmarkStart w:id="17869" w:name="_Toc210410232"/>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w:t>
      </w:r>
      <w:proofErr w:type="spellStart"/>
      <w:r w:rsidRPr="001D22D3">
        <w:rPr>
          <w:color w:val="000000" w:themeColor="text1"/>
          <w:lang w:eastAsia="ja-JP"/>
        </w:rPr>
        <w:t>AoA</w:t>
      </w:r>
      <w:proofErr w:type="spellEnd"/>
      <w:r w:rsidRPr="001D22D3">
        <w:rPr>
          <w:color w:val="000000" w:themeColor="text1"/>
          <w:lang w:eastAsia="ja-JP"/>
        </w:rPr>
        <w:t xml:space="preserve"> of the incident wave of the received signal and the interfering signal are from the same direction and are within the </w:t>
      </w:r>
      <w:proofErr w:type="spellStart"/>
      <w:r w:rsidRPr="001D22D3">
        <w:rPr>
          <w:i/>
          <w:color w:val="000000" w:themeColor="text1"/>
          <w:lang w:eastAsia="ja-JP"/>
        </w:rPr>
        <w:t>minSENS</w:t>
      </w:r>
      <w:proofErr w:type="spellEnd"/>
      <w:r w:rsidRPr="001D22D3">
        <w:rPr>
          <w:i/>
          <w:color w:val="000000" w:themeColor="text1"/>
          <w:lang w:eastAsia="ja-JP"/>
        </w:rPr>
        <w:t xml:space="preserve"> </w:t>
      </w:r>
      <w:proofErr w:type="spellStart"/>
      <w:r w:rsidRPr="001D22D3">
        <w:rPr>
          <w:i/>
          <w:color w:val="000000" w:themeColor="text1"/>
          <w:lang w:eastAsia="ja-JP"/>
        </w:rPr>
        <w:t>RoAoA</w:t>
      </w:r>
      <w:proofErr w:type="spellEnd"/>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proofErr w:type="spellStart"/>
      <w:r w:rsidRPr="001D22D3">
        <w:rPr>
          <w:color w:val="000000" w:themeColor="text1"/>
        </w:rPr>
        <w:t>F</w:t>
      </w:r>
      <w:r w:rsidRPr="001D22D3">
        <w:rPr>
          <w:color w:val="000000" w:themeColor="text1"/>
          <w:vertAlign w:val="subscript"/>
        </w:rPr>
        <w:t>UL,low</w:t>
      </w:r>
      <w:proofErr w:type="spellEnd"/>
      <w:r w:rsidRPr="001D22D3">
        <w:rPr>
          <w:color w:val="000000" w:themeColor="text1"/>
        </w:rPr>
        <w:t xml:space="preserve"> - </w:t>
      </w:r>
      <w:proofErr w:type="spellStart"/>
      <w:r w:rsidRPr="001D22D3">
        <w:rPr>
          <w:color w:val="000000" w:themeColor="text1"/>
        </w:rPr>
        <w:t>Δf</w:t>
      </w:r>
      <w:r w:rsidRPr="001D22D3">
        <w:rPr>
          <w:color w:val="000000" w:themeColor="text1"/>
          <w:vertAlign w:val="subscript"/>
        </w:rPr>
        <w:t>OOB</w:t>
      </w:r>
      <w:proofErr w:type="spellEnd"/>
      <w:r w:rsidRPr="001D22D3">
        <w:rPr>
          <w:color w:val="000000" w:themeColor="text1"/>
        </w:rPr>
        <w:t xml:space="preserve"> and from </w:t>
      </w:r>
      <w:proofErr w:type="spellStart"/>
      <w:r w:rsidRPr="001D22D3">
        <w:rPr>
          <w:color w:val="000000" w:themeColor="text1"/>
        </w:rPr>
        <w:t>F</w:t>
      </w:r>
      <w:r w:rsidRPr="001D22D3">
        <w:rPr>
          <w:color w:val="000000" w:themeColor="text1"/>
          <w:vertAlign w:val="subscript"/>
        </w:rPr>
        <w:t>UL,high</w:t>
      </w:r>
      <w:proofErr w:type="spellEnd"/>
      <w:r w:rsidRPr="001D22D3">
        <w:rPr>
          <w:color w:val="000000" w:themeColor="text1"/>
        </w:rPr>
        <w:t xml:space="preserve"> + </w:t>
      </w:r>
      <w:proofErr w:type="spellStart"/>
      <w:r w:rsidRPr="001D22D3">
        <w:rPr>
          <w:color w:val="000000" w:themeColor="text1"/>
        </w:rPr>
        <w:t>Δf</w:t>
      </w:r>
      <w:r w:rsidRPr="001D22D3">
        <w:rPr>
          <w:color w:val="000000" w:themeColor="text1"/>
          <w:vertAlign w:val="subscript"/>
        </w:rPr>
        <w:t>OOB</w:t>
      </w:r>
      <w:proofErr w:type="spellEnd"/>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 xml:space="preserve">The </w:t>
      </w:r>
      <w:proofErr w:type="spellStart"/>
      <w:r w:rsidRPr="001D22D3">
        <w:rPr>
          <w:color w:val="000000" w:themeColor="text1"/>
        </w:rPr>
        <w:t>Δf</w:t>
      </w:r>
      <w:r w:rsidRPr="001D22D3">
        <w:rPr>
          <w:color w:val="000000" w:themeColor="text1"/>
          <w:vertAlign w:val="subscript"/>
        </w:rPr>
        <w:t>OOB</w:t>
      </w:r>
      <w:proofErr w:type="spellEnd"/>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proofErr w:type="spellStart"/>
            <w:r w:rsidRPr="001D22D3">
              <w:rPr>
                <w:rFonts w:cs="Arial"/>
              </w:rPr>
              <w:t>EIS</w:t>
            </w:r>
            <w:r w:rsidRPr="001D22D3">
              <w:rPr>
                <w:rFonts w:cs="Arial"/>
                <w:vertAlign w:val="subscript"/>
              </w:rPr>
              <w:t>minSENS</w:t>
            </w:r>
            <w:proofErr w:type="spellEnd"/>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r>
            <w:proofErr w:type="spellStart"/>
            <w:r w:rsidRPr="001D22D3">
              <w:t>EIS</w:t>
            </w:r>
            <w:r w:rsidRPr="001D22D3">
              <w:rPr>
                <w:vertAlign w:val="subscript"/>
              </w:rPr>
              <w:t>minSENS</w:t>
            </w:r>
            <w:proofErr w:type="spellEnd"/>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7.35pt" o:ole="">
                  <v:imagedata r:id="rId47" o:title=""/>
                </v:shape>
                <o:OLEObject Type="Embed" ProgID="Equation.3" ShapeID="_x0000_i1042" DrawAspect="Content" ObjectID="_1826971539" r:id="rId48"/>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 xml:space="preserve">Table 10.6.5-2: </w:t>
      </w:r>
      <w:proofErr w:type="spellStart"/>
      <w:r w:rsidRPr="001D22D3">
        <w:t>Δf</w:t>
      </w:r>
      <w:r w:rsidRPr="001D22D3">
        <w:rPr>
          <w:vertAlign w:val="subscript"/>
        </w:rPr>
        <w:t>OOB</w:t>
      </w:r>
      <w:proofErr w:type="spellEnd"/>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proofErr w:type="spellStart"/>
            <w:r w:rsidRPr="001D22D3">
              <w:t>Δf</w:t>
            </w:r>
            <w:r w:rsidRPr="001D22D3">
              <w:rPr>
                <w:vertAlign w:val="subscript"/>
              </w:rPr>
              <w:t>OOB</w:t>
            </w:r>
            <w:proofErr w:type="spellEnd"/>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proofErr w:type="spellStart"/>
            <w:r w:rsidRPr="001D22D3">
              <w:rPr>
                <w:rFonts w:cs="Arial"/>
              </w:rPr>
              <w:t>F</w:t>
            </w:r>
            <w:r w:rsidRPr="001D22D3">
              <w:rPr>
                <w:rFonts w:cs="Arial"/>
                <w:vertAlign w:val="subscript"/>
              </w:rPr>
              <w:t>UL,high</w:t>
            </w:r>
            <w:proofErr w:type="spellEnd"/>
            <w:r w:rsidRPr="001D22D3">
              <w:t xml:space="preserve"> – </w:t>
            </w:r>
            <w:proofErr w:type="spellStart"/>
            <w:r w:rsidRPr="001D22D3">
              <w:rPr>
                <w:rFonts w:cs="Arial"/>
              </w:rPr>
              <w:t>F</w:t>
            </w:r>
            <w:r w:rsidRPr="001D22D3">
              <w:rPr>
                <w:rFonts w:cs="Arial"/>
                <w:vertAlign w:val="subscript"/>
              </w:rPr>
              <w:t>UL,low</w:t>
            </w:r>
            <w:proofErr w:type="spellEnd"/>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70" w:name="_Toc120544969"/>
      <w:bookmarkStart w:id="17871" w:name="_Toc120545324"/>
      <w:bookmarkStart w:id="17872" w:name="_Toc120545940"/>
      <w:bookmarkStart w:id="17873" w:name="_Toc120606844"/>
      <w:bookmarkStart w:id="17874" w:name="_Toc120607198"/>
      <w:bookmarkStart w:id="17875" w:name="_Toc120607555"/>
      <w:bookmarkStart w:id="17876" w:name="_Toc120607918"/>
      <w:bookmarkStart w:id="17877" w:name="_Toc120608283"/>
      <w:bookmarkStart w:id="17878" w:name="_Toc120608663"/>
      <w:bookmarkStart w:id="17879" w:name="_Toc120609043"/>
      <w:bookmarkStart w:id="17880" w:name="_Toc120609434"/>
      <w:bookmarkStart w:id="17881" w:name="_Toc120609825"/>
      <w:bookmarkStart w:id="17882" w:name="_Toc120610226"/>
      <w:bookmarkStart w:id="17883" w:name="_Toc120610979"/>
      <w:bookmarkStart w:id="17884" w:name="_Toc120611388"/>
      <w:bookmarkStart w:id="17885" w:name="_Toc120611806"/>
      <w:bookmarkStart w:id="17886" w:name="_Toc120612226"/>
      <w:bookmarkStart w:id="17887" w:name="_Toc120612653"/>
      <w:bookmarkStart w:id="17888" w:name="_Toc120613082"/>
      <w:bookmarkStart w:id="17889" w:name="_Toc120613512"/>
      <w:bookmarkStart w:id="17890" w:name="_Toc120613942"/>
      <w:bookmarkStart w:id="17891" w:name="_Toc120614385"/>
      <w:bookmarkStart w:id="17892" w:name="_Toc120614844"/>
      <w:bookmarkStart w:id="17893" w:name="_Toc120615319"/>
      <w:bookmarkStart w:id="17894" w:name="_Toc120622527"/>
      <w:bookmarkStart w:id="17895" w:name="_Toc120623033"/>
      <w:bookmarkStart w:id="17896" w:name="_Toc120623671"/>
      <w:bookmarkStart w:id="17897" w:name="_Toc120624208"/>
      <w:bookmarkStart w:id="17898" w:name="_Toc120624745"/>
      <w:bookmarkStart w:id="17899" w:name="_Toc120625282"/>
      <w:bookmarkStart w:id="17900" w:name="_Toc120625819"/>
      <w:bookmarkStart w:id="17901" w:name="_Toc120626366"/>
      <w:bookmarkStart w:id="17902" w:name="_Toc120626922"/>
      <w:bookmarkStart w:id="17903" w:name="_Toc120627487"/>
      <w:bookmarkStart w:id="17904" w:name="_Toc120628063"/>
      <w:bookmarkStart w:id="17905" w:name="_Toc120628639"/>
      <w:bookmarkStart w:id="17906" w:name="_Toc120629224"/>
      <w:bookmarkStart w:id="17907" w:name="_Toc120629812"/>
      <w:bookmarkStart w:id="17908" w:name="_Toc120631313"/>
      <w:bookmarkStart w:id="17909" w:name="_Toc120631964"/>
      <w:bookmarkStart w:id="17910" w:name="_Toc120632614"/>
      <w:bookmarkStart w:id="17911" w:name="_Toc120633264"/>
      <w:bookmarkStart w:id="17912" w:name="_Toc120633914"/>
      <w:bookmarkStart w:id="17913" w:name="_Toc120634565"/>
      <w:bookmarkStart w:id="17914" w:name="_Toc120635216"/>
      <w:bookmarkStart w:id="17915" w:name="_Toc121754340"/>
      <w:bookmarkStart w:id="17916" w:name="_Toc121755010"/>
      <w:bookmarkStart w:id="17917" w:name="_Toc121822966"/>
      <w:bookmarkStart w:id="17918" w:name="_Toc136851243"/>
      <w:bookmarkStart w:id="17919" w:name="_Toc138880207"/>
      <w:bookmarkStart w:id="17920" w:name="_Toc138880674"/>
      <w:bookmarkStart w:id="17921" w:name="_Toc145040628"/>
      <w:bookmarkStart w:id="17922" w:name="_Toc153562123"/>
      <w:bookmarkStart w:id="17923" w:name="_Toc155651257"/>
      <w:bookmarkStart w:id="17924" w:name="_Toc155651775"/>
      <w:bookmarkStart w:id="17925" w:name="_Toc161921991"/>
      <w:bookmarkStart w:id="17926" w:name="_Toc169796382"/>
      <w:bookmarkStart w:id="17927" w:name="_Toc171511098"/>
      <w:bookmarkStart w:id="17928" w:name="_Toc210410233"/>
      <w:bookmarkStart w:id="17929" w:name="_Toc120628641"/>
      <w:bookmarkStart w:id="17930" w:name="_Toc120629226"/>
      <w:bookmarkStart w:id="17931" w:name="_Toc120629814"/>
      <w:bookmarkStart w:id="17932" w:name="_Toc120631315"/>
      <w:bookmarkStart w:id="17933" w:name="_Toc120631966"/>
      <w:bookmarkStart w:id="17934" w:name="_Toc120632616"/>
      <w:bookmarkStart w:id="17935" w:name="_Toc120633266"/>
      <w:bookmarkStart w:id="17936" w:name="_Toc120633916"/>
      <w:bookmarkStart w:id="17937" w:name="_Toc120634567"/>
      <w:bookmarkStart w:id="17938" w:name="_Toc120635218"/>
      <w:bookmarkStart w:id="17939" w:name="_Toc121754342"/>
      <w:bookmarkStart w:id="17940" w:name="_Toc121755012"/>
      <w:bookmarkStart w:id="17941" w:name="_Toc121822968"/>
      <w:r w:rsidRPr="001D22D3">
        <w:rPr>
          <w:rFonts w:hint="eastAsia"/>
          <w:lang w:eastAsia="zh-CN"/>
        </w:rPr>
        <w:t>10.7</w:t>
      </w:r>
      <w:r w:rsidRPr="001D22D3">
        <w:rPr>
          <w:rFonts w:hint="eastAsia"/>
          <w:lang w:eastAsia="zh-CN"/>
        </w:rPr>
        <w:tab/>
        <w:t>OTA receiver spurious emissions</w:t>
      </w:r>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42" w:name="_Toc120544970"/>
      <w:bookmarkStart w:id="17943" w:name="_Toc120545325"/>
      <w:bookmarkStart w:id="17944" w:name="_Toc120545941"/>
      <w:bookmarkStart w:id="17945" w:name="_Toc120606845"/>
      <w:bookmarkStart w:id="17946" w:name="_Toc120607199"/>
      <w:bookmarkStart w:id="17947" w:name="_Toc120607556"/>
      <w:bookmarkStart w:id="17948" w:name="_Toc120607919"/>
      <w:bookmarkStart w:id="17949" w:name="_Toc120608284"/>
      <w:bookmarkStart w:id="17950" w:name="_Toc120608664"/>
      <w:bookmarkStart w:id="17951" w:name="_Toc120609044"/>
      <w:bookmarkStart w:id="17952" w:name="_Toc120609435"/>
      <w:bookmarkStart w:id="17953" w:name="_Toc120609826"/>
      <w:bookmarkStart w:id="17954" w:name="_Toc120610227"/>
      <w:bookmarkStart w:id="17955" w:name="_Toc120610980"/>
      <w:bookmarkStart w:id="17956" w:name="_Toc120611389"/>
      <w:bookmarkStart w:id="17957" w:name="_Toc120611807"/>
      <w:bookmarkStart w:id="17958" w:name="_Toc120612227"/>
      <w:bookmarkStart w:id="17959" w:name="_Toc120612654"/>
      <w:bookmarkStart w:id="17960" w:name="_Toc120613083"/>
      <w:bookmarkStart w:id="17961" w:name="_Toc120613513"/>
      <w:bookmarkStart w:id="17962" w:name="_Toc120613943"/>
      <w:bookmarkStart w:id="17963" w:name="_Toc120614386"/>
      <w:bookmarkStart w:id="17964" w:name="_Toc120614845"/>
      <w:bookmarkStart w:id="17965" w:name="_Toc120615320"/>
      <w:bookmarkStart w:id="17966" w:name="_Toc120622528"/>
      <w:bookmarkStart w:id="17967" w:name="_Toc120623034"/>
      <w:bookmarkStart w:id="17968" w:name="_Toc120623672"/>
      <w:bookmarkStart w:id="17969" w:name="_Toc120624209"/>
      <w:bookmarkStart w:id="17970" w:name="_Toc120624746"/>
      <w:bookmarkStart w:id="17971" w:name="_Toc120625283"/>
      <w:bookmarkStart w:id="17972" w:name="_Toc120625820"/>
      <w:bookmarkStart w:id="17973" w:name="_Toc120626367"/>
      <w:bookmarkStart w:id="17974" w:name="_Toc120626923"/>
      <w:bookmarkStart w:id="17975" w:name="_Toc120627488"/>
      <w:bookmarkStart w:id="17976" w:name="_Toc120628064"/>
      <w:bookmarkStart w:id="17977" w:name="_Toc120628640"/>
      <w:bookmarkStart w:id="17978" w:name="_Toc120629225"/>
      <w:bookmarkStart w:id="17979" w:name="_Toc120629813"/>
      <w:bookmarkStart w:id="17980" w:name="_Toc120631314"/>
      <w:bookmarkStart w:id="17981" w:name="_Toc120631965"/>
      <w:bookmarkStart w:id="17982" w:name="_Toc120632615"/>
      <w:bookmarkStart w:id="17983" w:name="_Toc120633265"/>
      <w:bookmarkStart w:id="17984" w:name="_Toc120633915"/>
      <w:bookmarkStart w:id="17985" w:name="_Toc120634566"/>
      <w:bookmarkStart w:id="17986" w:name="_Toc120635217"/>
      <w:bookmarkStart w:id="17987" w:name="_Toc121754341"/>
      <w:bookmarkStart w:id="17988" w:name="_Toc121755011"/>
      <w:bookmarkStart w:id="17989" w:name="_Toc121822967"/>
      <w:bookmarkStart w:id="17990" w:name="_Toc136851244"/>
      <w:bookmarkStart w:id="17991" w:name="_Toc138880208"/>
      <w:bookmarkStart w:id="17992" w:name="_Toc138880675"/>
      <w:bookmarkStart w:id="17993" w:name="_Toc145040629"/>
      <w:bookmarkStart w:id="17994" w:name="_Toc153562124"/>
      <w:bookmarkStart w:id="17995" w:name="_Toc155651258"/>
      <w:bookmarkStart w:id="17996" w:name="_Toc155651776"/>
      <w:bookmarkStart w:id="17997" w:name="_Toc161921992"/>
      <w:bookmarkStart w:id="17998" w:name="_Toc169796383"/>
      <w:bookmarkStart w:id="17999" w:name="_Toc171511099"/>
      <w:bookmarkStart w:id="18000" w:name="_Toc210410234"/>
      <w:r w:rsidRPr="001D22D3">
        <w:rPr>
          <w:rFonts w:hint="eastAsia"/>
          <w:lang w:eastAsia="zh-CN"/>
        </w:rPr>
        <w:t>10.8</w:t>
      </w:r>
      <w:r w:rsidRPr="001D22D3">
        <w:rPr>
          <w:rFonts w:hint="eastAsia"/>
          <w:lang w:eastAsia="zh-CN"/>
        </w:rPr>
        <w:tab/>
        <w:t>OTA receiver intermodulation</w:t>
      </w:r>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8001" w:name="_Toc136851245"/>
      <w:bookmarkStart w:id="18002" w:name="_Toc138880209"/>
      <w:bookmarkStart w:id="18003" w:name="_Toc138880676"/>
      <w:bookmarkStart w:id="18004" w:name="_Toc145040630"/>
      <w:bookmarkStart w:id="18005" w:name="_Toc153562125"/>
      <w:bookmarkStart w:id="18006" w:name="_Toc155651259"/>
      <w:bookmarkStart w:id="18007" w:name="_Toc155651777"/>
      <w:bookmarkStart w:id="18008" w:name="_Toc161921993"/>
      <w:bookmarkStart w:id="18009" w:name="_Toc169796384"/>
      <w:bookmarkStart w:id="18010" w:name="_Toc171511100"/>
      <w:bookmarkStart w:id="18011" w:name="_Toc210410235"/>
      <w:r w:rsidRPr="001D22D3">
        <w:rPr>
          <w:rFonts w:eastAsia="DengXian" w:hint="eastAsia"/>
          <w:lang w:eastAsia="zh-CN"/>
        </w:rPr>
        <w:t>10.</w:t>
      </w:r>
      <w:r w:rsidRPr="001D22D3">
        <w:rPr>
          <w:rFonts w:eastAsia="DengXian" w:hint="eastAsia"/>
          <w:lang w:val="en-US" w:eastAsia="zh-CN"/>
        </w:rPr>
        <w:t>9</w:t>
      </w:r>
      <w:r w:rsidRPr="001D22D3">
        <w:rPr>
          <w:rFonts w:eastAsia="DengXian" w:hint="eastAsia"/>
          <w:lang w:eastAsia="zh-CN"/>
        </w:rPr>
        <w:tab/>
        <w:t xml:space="preserve">OTA </w:t>
      </w:r>
      <w:proofErr w:type="spellStart"/>
      <w:r w:rsidRPr="001D22D3">
        <w:rPr>
          <w:rFonts w:eastAsia="DengXian" w:hint="eastAsia"/>
          <w:lang w:val="en-US" w:eastAsia="zh-CN"/>
        </w:rPr>
        <w:t>i</w:t>
      </w:r>
      <w:proofErr w:type="spellEnd"/>
      <w:r w:rsidRPr="001D22D3">
        <w:rPr>
          <w:rFonts w:eastAsia="DengXian" w:hint="eastAsia"/>
          <w:lang w:eastAsia="zh-CN"/>
        </w:rPr>
        <w:t>n-channel selectivity</w:t>
      </w:r>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8001"/>
      <w:bookmarkEnd w:id="18002"/>
      <w:bookmarkEnd w:id="18003"/>
      <w:bookmarkEnd w:id="18004"/>
      <w:bookmarkEnd w:id="18005"/>
      <w:bookmarkEnd w:id="18006"/>
      <w:bookmarkEnd w:id="18007"/>
      <w:bookmarkEnd w:id="18008"/>
      <w:bookmarkEnd w:id="18009"/>
      <w:bookmarkEnd w:id="18010"/>
      <w:bookmarkEnd w:id="18011"/>
    </w:p>
    <w:p w14:paraId="4430054B" w14:textId="77777777" w:rsidR="002D1754" w:rsidRPr="001D22D3" w:rsidRDefault="002D1754" w:rsidP="002D1754">
      <w:pPr>
        <w:pStyle w:val="Heading3"/>
        <w:rPr>
          <w:rFonts w:eastAsia="DengXian"/>
          <w:lang w:eastAsia="sv-SE"/>
        </w:rPr>
      </w:pPr>
      <w:bookmarkStart w:id="18012" w:name="_Toc82536508"/>
      <w:bookmarkStart w:id="18013" w:name="_Toc76544386"/>
      <w:bookmarkStart w:id="18014" w:name="_Toc66693923"/>
      <w:bookmarkStart w:id="18015" w:name="_Toc29810752"/>
      <w:bookmarkStart w:id="18016" w:name="_Toc37273050"/>
      <w:bookmarkStart w:id="18017" w:name="_Toc58915873"/>
      <w:bookmarkStart w:id="18018" w:name="_Toc74915875"/>
      <w:bookmarkStart w:id="18019" w:name="_Toc106206766"/>
      <w:bookmarkStart w:id="18020" w:name="_Toc99702980"/>
      <w:bookmarkStart w:id="18021" w:name="_Toc89952801"/>
      <w:bookmarkStart w:id="18022" w:name="_Toc76114500"/>
      <w:bookmarkStart w:id="18023" w:name="_Toc21102903"/>
      <w:bookmarkStart w:id="18024" w:name="_Toc45886130"/>
      <w:bookmarkStart w:id="18025" w:name="_Toc53183206"/>
      <w:bookmarkStart w:id="18026" w:name="_Toc58918054"/>
      <w:bookmarkStart w:id="18027" w:name="_Toc36636104"/>
      <w:bookmarkStart w:id="18028" w:name="_Toc98766617"/>
      <w:bookmarkStart w:id="18029" w:name="_Toc120628642"/>
      <w:bookmarkStart w:id="18030" w:name="_Toc120629227"/>
      <w:bookmarkStart w:id="18031" w:name="_Toc120629815"/>
      <w:bookmarkStart w:id="18032" w:name="_Toc120631316"/>
      <w:bookmarkStart w:id="18033" w:name="_Toc120631967"/>
      <w:bookmarkStart w:id="18034" w:name="_Toc120632617"/>
      <w:bookmarkStart w:id="18035" w:name="_Toc120633267"/>
      <w:bookmarkStart w:id="18036" w:name="_Toc120633917"/>
      <w:bookmarkStart w:id="18037" w:name="_Toc120634568"/>
      <w:bookmarkStart w:id="18038" w:name="_Toc120635219"/>
      <w:bookmarkStart w:id="18039" w:name="_Toc121754343"/>
      <w:bookmarkStart w:id="18040" w:name="_Toc121755013"/>
      <w:bookmarkStart w:id="18041" w:name="_Toc121822969"/>
      <w:bookmarkStart w:id="18042" w:name="_Toc136851246"/>
      <w:bookmarkStart w:id="18043" w:name="_Toc138880210"/>
      <w:bookmarkStart w:id="18044" w:name="_Toc138880677"/>
      <w:bookmarkStart w:id="18045" w:name="_Toc145040631"/>
      <w:bookmarkStart w:id="18046" w:name="_Toc153562126"/>
      <w:bookmarkStart w:id="18047" w:name="_Toc155651260"/>
      <w:bookmarkStart w:id="18048" w:name="_Toc155651778"/>
      <w:bookmarkStart w:id="18049" w:name="_Toc161921994"/>
      <w:bookmarkStart w:id="18050" w:name="_Toc169796385"/>
      <w:bookmarkStart w:id="18051" w:name="_Toc171511101"/>
      <w:bookmarkStart w:id="18052" w:name="_Toc210410236"/>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53" w:name="_Toc82536509"/>
      <w:bookmarkStart w:id="18054" w:name="_Toc106206767"/>
      <w:bookmarkStart w:id="18055" w:name="_Toc21102904"/>
      <w:bookmarkStart w:id="18056" w:name="_Toc74915876"/>
      <w:bookmarkStart w:id="18057" w:name="_Toc99702981"/>
      <w:bookmarkStart w:id="18058" w:name="_Toc58918055"/>
      <w:bookmarkStart w:id="18059" w:name="_Toc98766618"/>
      <w:bookmarkStart w:id="18060" w:name="_Toc45886131"/>
      <w:bookmarkStart w:id="18061" w:name="_Toc53183207"/>
      <w:bookmarkStart w:id="18062" w:name="_Toc89952802"/>
      <w:bookmarkStart w:id="18063" w:name="_Toc76114501"/>
      <w:bookmarkStart w:id="18064" w:name="_Toc76544387"/>
      <w:bookmarkStart w:id="18065" w:name="_Toc58915874"/>
      <w:bookmarkStart w:id="18066" w:name="_Toc36636105"/>
      <w:bookmarkStart w:id="18067" w:name="_Toc37273051"/>
      <w:bookmarkStart w:id="18068" w:name="_Toc29810753"/>
      <w:bookmarkStart w:id="18069" w:name="_Toc66693924"/>
      <w:bookmarkStart w:id="18070" w:name="_Toc120628643"/>
      <w:bookmarkStart w:id="18071" w:name="_Toc120629228"/>
      <w:bookmarkStart w:id="18072" w:name="_Toc120629816"/>
      <w:bookmarkStart w:id="18073" w:name="_Toc120631317"/>
      <w:bookmarkStart w:id="18074" w:name="_Toc120631968"/>
      <w:bookmarkStart w:id="18075" w:name="_Toc120632618"/>
      <w:bookmarkStart w:id="18076" w:name="_Toc120633268"/>
      <w:bookmarkStart w:id="18077" w:name="_Toc120633918"/>
      <w:bookmarkStart w:id="18078" w:name="_Toc120634569"/>
      <w:bookmarkStart w:id="18079" w:name="_Toc120635220"/>
      <w:bookmarkStart w:id="18080" w:name="_Toc121754344"/>
      <w:bookmarkStart w:id="18081" w:name="_Toc121755014"/>
      <w:bookmarkStart w:id="18082" w:name="_Toc121822970"/>
      <w:bookmarkStart w:id="18083" w:name="_Toc136851247"/>
      <w:bookmarkStart w:id="18084" w:name="_Toc138880211"/>
      <w:bookmarkStart w:id="18085" w:name="_Toc138880678"/>
      <w:bookmarkStart w:id="18086" w:name="_Toc145040632"/>
      <w:bookmarkStart w:id="18087" w:name="_Toc153562127"/>
      <w:bookmarkStart w:id="18088" w:name="_Toc155651261"/>
      <w:bookmarkStart w:id="18089" w:name="_Toc155651779"/>
      <w:bookmarkStart w:id="18090" w:name="_Toc161921995"/>
      <w:bookmarkStart w:id="18091" w:name="_Toc169796386"/>
      <w:bookmarkStart w:id="18092" w:name="_Toc171511102"/>
      <w:bookmarkStart w:id="18093" w:name="_Toc210410237"/>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094" w:name="_Toc76114502"/>
      <w:bookmarkStart w:id="18095" w:name="_Toc98766619"/>
      <w:bookmarkStart w:id="18096" w:name="_Toc36636106"/>
      <w:bookmarkStart w:id="18097" w:name="_Toc37273052"/>
      <w:bookmarkStart w:id="18098" w:name="_Toc45886132"/>
      <w:bookmarkStart w:id="18099" w:name="_Toc106206768"/>
      <w:bookmarkStart w:id="18100" w:name="_Toc99702982"/>
      <w:bookmarkStart w:id="18101" w:name="_Toc76544388"/>
      <w:bookmarkStart w:id="18102" w:name="_Toc58918056"/>
      <w:bookmarkStart w:id="18103" w:name="_Toc53183208"/>
      <w:bookmarkStart w:id="18104" w:name="_Toc89952803"/>
      <w:bookmarkStart w:id="18105" w:name="_Toc29810754"/>
      <w:bookmarkStart w:id="18106" w:name="_Toc21102905"/>
      <w:bookmarkStart w:id="18107" w:name="_Toc74915877"/>
      <w:bookmarkStart w:id="18108" w:name="_Toc58915875"/>
      <w:bookmarkStart w:id="18109" w:name="_Toc66693925"/>
      <w:bookmarkStart w:id="18110" w:name="_Toc82536510"/>
      <w:bookmarkStart w:id="18111" w:name="_Toc120628644"/>
      <w:bookmarkStart w:id="18112" w:name="_Toc120629229"/>
      <w:bookmarkStart w:id="18113" w:name="_Toc120629817"/>
      <w:bookmarkStart w:id="18114" w:name="_Toc120631318"/>
      <w:bookmarkStart w:id="18115" w:name="_Toc120631969"/>
      <w:bookmarkStart w:id="18116" w:name="_Toc120632619"/>
      <w:bookmarkStart w:id="18117" w:name="_Toc120633269"/>
      <w:bookmarkStart w:id="18118" w:name="_Toc120633919"/>
      <w:bookmarkStart w:id="18119" w:name="_Toc120634570"/>
      <w:bookmarkStart w:id="18120" w:name="_Toc120635221"/>
      <w:bookmarkStart w:id="18121" w:name="_Toc121754345"/>
      <w:bookmarkStart w:id="18122" w:name="_Toc121755015"/>
      <w:bookmarkStart w:id="18123" w:name="_Toc121822971"/>
      <w:bookmarkStart w:id="18124" w:name="_Toc136851248"/>
      <w:bookmarkStart w:id="18125" w:name="_Toc138880212"/>
      <w:bookmarkStart w:id="18126" w:name="_Toc138880679"/>
      <w:bookmarkStart w:id="18127" w:name="_Toc145040633"/>
      <w:bookmarkStart w:id="18128" w:name="_Toc153562128"/>
      <w:bookmarkStart w:id="18129" w:name="_Toc155651262"/>
      <w:bookmarkStart w:id="18130" w:name="_Toc155651780"/>
      <w:bookmarkStart w:id="18131" w:name="_Toc161921996"/>
      <w:bookmarkStart w:id="18132" w:name="_Toc169796387"/>
      <w:bookmarkStart w:id="18133" w:name="_Toc171511103"/>
      <w:bookmarkStart w:id="18134" w:name="_Toc210410238"/>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35" w:name="_Toc53183209"/>
      <w:bookmarkStart w:id="18136" w:name="_Toc106206769"/>
      <w:bookmarkStart w:id="18137" w:name="_Toc45886133"/>
      <w:bookmarkStart w:id="18138" w:name="_Toc89952804"/>
      <w:bookmarkStart w:id="18139" w:name="_Toc99702983"/>
      <w:bookmarkStart w:id="18140" w:name="_Toc37273053"/>
      <w:bookmarkStart w:id="18141" w:name="_Toc58918057"/>
      <w:bookmarkStart w:id="18142" w:name="_Toc98766620"/>
      <w:bookmarkStart w:id="18143" w:name="_Toc76114503"/>
      <w:bookmarkStart w:id="18144" w:name="_Toc29810755"/>
      <w:bookmarkStart w:id="18145" w:name="_Toc36636107"/>
      <w:bookmarkStart w:id="18146" w:name="_Toc58915876"/>
      <w:bookmarkStart w:id="18147" w:name="_Toc21102906"/>
      <w:bookmarkStart w:id="18148" w:name="_Toc74915878"/>
      <w:bookmarkStart w:id="18149" w:name="_Toc82536511"/>
      <w:bookmarkStart w:id="18150" w:name="_Toc76544389"/>
      <w:bookmarkStart w:id="18151" w:name="_Toc66693926"/>
      <w:bookmarkStart w:id="18152" w:name="_Toc120628645"/>
      <w:bookmarkStart w:id="18153" w:name="_Toc120629230"/>
      <w:bookmarkStart w:id="18154" w:name="_Toc120629818"/>
      <w:bookmarkStart w:id="18155" w:name="_Toc120631319"/>
      <w:bookmarkStart w:id="18156" w:name="_Toc120631970"/>
      <w:bookmarkStart w:id="18157" w:name="_Toc120632620"/>
      <w:bookmarkStart w:id="18158" w:name="_Toc120633270"/>
      <w:bookmarkStart w:id="18159" w:name="_Toc120633920"/>
      <w:bookmarkStart w:id="18160" w:name="_Toc120634571"/>
      <w:bookmarkStart w:id="18161" w:name="_Toc120635222"/>
      <w:bookmarkStart w:id="18162" w:name="_Toc121754346"/>
      <w:bookmarkStart w:id="18163" w:name="_Toc121755016"/>
      <w:bookmarkStart w:id="18164" w:name="_Toc121822972"/>
      <w:bookmarkStart w:id="18165" w:name="_Toc136851249"/>
      <w:bookmarkStart w:id="18166" w:name="_Toc138880213"/>
      <w:bookmarkStart w:id="18167" w:name="_Toc138880680"/>
      <w:bookmarkStart w:id="18168" w:name="_Toc145040634"/>
      <w:bookmarkStart w:id="18169" w:name="_Toc153562129"/>
      <w:bookmarkStart w:id="18170" w:name="_Toc155651263"/>
      <w:bookmarkStart w:id="18171" w:name="_Toc155651781"/>
      <w:bookmarkStart w:id="18172" w:name="_Toc161921997"/>
      <w:bookmarkStart w:id="18173" w:name="_Toc169796388"/>
      <w:bookmarkStart w:id="18174" w:name="_Toc171511104"/>
      <w:bookmarkStart w:id="18175" w:name="_Toc210410239"/>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p>
    <w:p w14:paraId="65EBC0B7" w14:textId="77777777" w:rsidR="002D1754" w:rsidRPr="001D22D3" w:rsidRDefault="002D1754" w:rsidP="002D1754">
      <w:pPr>
        <w:pStyle w:val="Heading4"/>
        <w:rPr>
          <w:rFonts w:eastAsia="DengXian"/>
          <w:lang w:eastAsia="sv-SE"/>
        </w:rPr>
      </w:pPr>
      <w:bookmarkStart w:id="18176" w:name="_Toc45886134"/>
      <w:bookmarkStart w:id="18177" w:name="_Toc21102907"/>
      <w:bookmarkStart w:id="18178" w:name="_Toc106206770"/>
      <w:bookmarkStart w:id="18179" w:name="_Toc58915877"/>
      <w:bookmarkStart w:id="18180" w:name="_Toc74915879"/>
      <w:bookmarkStart w:id="18181" w:name="_Toc89952805"/>
      <w:bookmarkStart w:id="18182" w:name="_Toc76114504"/>
      <w:bookmarkStart w:id="18183" w:name="_Toc36636108"/>
      <w:bookmarkStart w:id="18184" w:name="_Toc58918058"/>
      <w:bookmarkStart w:id="18185" w:name="_Toc82536512"/>
      <w:bookmarkStart w:id="18186" w:name="_Toc98766621"/>
      <w:bookmarkStart w:id="18187" w:name="_Toc76544390"/>
      <w:bookmarkStart w:id="18188" w:name="_Toc66693927"/>
      <w:bookmarkStart w:id="18189" w:name="_Toc29810756"/>
      <w:bookmarkStart w:id="18190" w:name="_Toc53183210"/>
      <w:bookmarkStart w:id="18191" w:name="_Toc99702984"/>
      <w:bookmarkStart w:id="18192" w:name="_Toc37273054"/>
      <w:bookmarkStart w:id="18193" w:name="_Toc120628646"/>
      <w:bookmarkStart w:id="18194" w:name="_Toc120629231"/>
      <w:bookmarkStart w:id="18195" w:name="_Toc120629819"/>
      <w:bookmarkStart w:id="18196" w:name="_Toc120631320"/>
      <w:bookmarkStart w:id="18197" w:name="_Toc120631971"/>
      <w:bookmarkStart w:id="18198" w:name="_Toc120632621"/>
      <w:bookmarkStart w:id="18199" w:name="_Toc120633271"/>
      <w:bookmarkStart w:id="18200" w:name="_Toc120633921"/>
      <w:bookmarkStart w:id="18201" w:name="_Toc120634572"/>
      <w:bookmarkStart w:id="18202" w:name="_Toc120635223"/>
      <w:bookmarkStart w:id="18203" w:name="_Toc121754347"/>
      <w:bookmarkStart w:id="18204" w:name="_Toc121755017"/>
      <w:bookmarkStart w:id="18205" w:name="_Toc121822973"/>
      <w:bookmarkStart w:id="18206" w:name="_Toc136851250"/>
      <w:bookmarkStart w:id="18207" w:name="_Toc138880214"/>
      <w:bookmarkStart w:id="18208" w:name="_Toc138880681"/>
      <w:bookmarkStart w:id="18209" w:name="_Toc145040635"/>
      <w:bookmarkStart w:id="18210" w:name="_Toc153562130"/>
      <w:bookmarkStart w:id="18211" w:name="_Toc155651264"/>
      <w:bookmarkStart w:id="18212" w:name="_Toc155651782"/>
      <w:bookmarkStart w:id="18213" w:name="_Toc161921998"/>
      <w:bookmarkStart w:id="18214" w:name="_Toc169796389"/>
      <w:bookmarkStart w:id="18215" w:name="_Toc171511105"/>
      <w:bookmarkStart w:id="18216" w:name="_Toc210410240"/>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17" w:name="_Toc45886135"/>
      <w:bookmarkStart w:id="18218" w:name="_Toc29810757"/>
      <w:bookmarkStart w:id="18219" w:name="_Toc37273055"/>
      <w:bookmarkStart w:id="18220" w:name="_Toc36636109"/>
      <w:bookmarkStart w:id="18221" w:name="_Toc66693928"/>
      <w:bookmarkStart w:id="18222" w:name="_Toc106206771"/>
      <w:bookmarkStart w:id="18223" w:name="_Toc21102908"/>
      <w:bookmarkStart w:id="18224" w:name="_Toc89952806"/>
      <w:bookmarkStart w:id="18225" w:name="_Toc53183211"/>
      <w:bookmarkStart w:id="18226" w:name="_Toc98766622"/>
      <w:bookmarkStart w:id="18227" w:name="_Toc76544391"/>
      <w:bookmarkStart w:id="18228" w:name="_Toc74915880"/>
      <w:bookmarkStart w:id="18229" w:name="_Toc99702985"/>
      <w:bookmarkStart w:id="18230" w:name="_Toc82536513"/>
      <w:bookmarkStart w:id="18231" w:name="_Toc58918059"/>
      <w:bookmarkStart w:id="18232" w:name="_Toc58915878"/>
      <w:bookmarkStart w:id="18233" w:name="_Toc76114505"/>
      <w:bookmarkStart w:id="18234" w:name="_Toc120628647"/>
      <w:bookmarkStart w:id="18235" w:name="_Toc120629232"/>
      <w:bookmarkStart w:id="18236" w:name="_Toc120629820"/>
      <w:bookmarkStart w:id="18237" w:name="_Toc120631321"/>
      <w:bookmarkStart w:id="18238" w:name="_Toc120631972"/>
      <w:bookmarkStart w:id="18239" w:name="_Toc120632622"/>
      <w:bookmarkStart w:id="18240" w:name="_Toc120633272"/>
      <w:bookmarkStart w:id="18241" w:name="_Toc120633922"/>
      <w:bookmarkStart w:id="18242" w:name="_Toc120634573"/>
      <w:bookmarkStart w:id="18243" w:name="_Toc120635224"/>
      <w:bookmarkStart w:id="18244" w:name="_Toc121754348"/>
      <w:bookmarkStart w:id="18245" w:name="_Toc121755018"/>
      <w:bookmarkStart w:id="18246" w:name="_Toc121822974"/>
      <w:bookmarkStart w:id="18247" w:name="_Toc136851251"/>
      <w:bookmarkStart w:id="18248" w:name="_Toc138880215"/>
      <w:bookmarkStart w:id="18249" w:name="_Toc138880682"/>
      <w:bookmarkStart w:id="18250" w:name="_Toc145040636"/>
      <w:bookmarkStart w:id="18251" w:name="_Toc153562131"/>
      <w:bookmarkStart w:id="18252" w:name="_Toc155651265"/>
      <w:bookmarkStart w:id="18253" w:name="_Toc155651783"/>
      <w:bookmarkStart w:id="18254" w:name="_Toc161921999"/>
      <w:bookmarkStart w:id="18255" w:name="_Toc169796390"/>
      <w:bookmarkStart w:id="18256" w:name="_Toc171511106"/>
      <w:bookmarkStart w:id="18257" w:name="_Toc210410241"/>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 xml:space="preserve">OTA REFSENS </w:t>
      </w:r>
      <w:proofErr w:type="spellStart"/>
      <w:r w:rsidRPr="001D22D3">
        <w:rPr>
          <w:i/>
        </w:rPr>
        <w:t>RoAoA</w:t>
      </w:r>
      <w:proofErr w:type="spellEnd"/>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58" w:name="_Toc29810758"/>
      <w:bookmarkStart w:id="18259" w:name="_Toc53183212"/>
      <w:bookmarkStart w:id="18260" w:name="_Toc45886136"/>
      <w:bookmarkStart w:id="18261" w:name="_Toc21102909"/>
      <w:bookmarkStart w:id="18262" w:name="_Toc76544392"/>
      <w:bookmarkStart w:id="18263" w:name="_Toc82536514"/>
      <w:bookmarkStart w:id="18264" w:name="_Toc37273056"/>
      <w:bookmarkStart w:id="18265" w:name="_Toc58915879"/>
      <w:bookmarkStart w:id="18266" w:name="_Toc99702986"/>
      <w:bookmarkStart w:id="18267" w:name="_Toc58918060"/>
      <w:bookmarkStart w:id="18268" w:name="_Toc74915881"/>
      <w:bookmarkStart w:id="18269" w:name="_Toc36636110"/>
      <w:bookmarkStart w:id="18270" w:name="_Toc66693929"/>
      <w:bookmarkStart w:id="18271" w:name="_Toc89952807"/>
      <w:bookmarkStart w:id="18272" w:name="_Toc76114506"/>
      <w:bookmarkStart w:id="18273" w:name="_Toc98766623"/>
      <w:bookmarkStart w:id="18274" w:name="_Toc106206772"/>
      <w:bookmarkStart w:id="18275" w:name="_Toc120628648"/>
      <w:bookmarkStart w:id="18276" w:name="_Toc120629233"/>
      <w:bookmarkStart w:id="18277" w:name="_Toc120629821"/>
      <w:bookmarkStart w:id="18278" w:name="_Toc120631322"/>
      <w:bookmarkStart w:id="18279" w:name="_Toc120631973"/>
      <w:bookmarkStart w:id="18280" w:name="_Toc120632623"/>
      <w:bookmarkStart w:id="18281" w:name="_Toc120633273"/>
      <w:bookmarkStart w:id="18282" w:name="_Toc120633923"/>
      <w:bookmarkStart w:id="18283" w:name="_Toc120634574"/>
      <w:bookmarkStart w:id="18284" w:name="_Toc120635225"/>
      <w:bookmarkStart w:id="18285" w:name="_Toc121754349"/>
      <w:bookmarkStart w:id="18286" w:name="_Toc121755019"/>
      <w:bookmarkStart w:id="18287" w:name="_Toc121822975"/>
      <w:bookmarkStart w:id="18288" w:name="_Toc136851252"/>
      <w:bookmarkStart w:id="18289" w:name="_Toc138880216"/>
      <w:bookmarkStart w:id="18290" w:name="_Toc138880683"/>
      <w:bookmarkStart w:id="18291" w:name="_Toc145040637"/>
      <w:bookmarkStart w:id="18292" w:name="_Toc153562132"/>
      <w:bookmarkStart w:id="18293" w:name="_Toc155651266"/>
      <w:bookmarkStart w:id="18294" w:name="_Toc155651784"/>
      <w:bookmarkStart w:id="18295" w:name="_Toc161922000"/>
      <w:bookmarkStart w:id="18296" w:name="_Toc169796391"/>
      <w:bookmarkStart w:id="18297" w:name="_Toc171511107"/>
      <w:bookmarkStart w:id="18298" w:name="_Toc210410242"/>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w:t>
      </w:r>
      <w:proofErr w:type="spellStart"/>
      <w:r w:rsidRPr="001D22D3">
        <w:rPr>
          <w:lang w:eastAsia="ja-JP"/>
        </w:rPr>
        <w:t>AoA</w:t>
      </w:r>
      <w:proofErr w:type="spellEnd"/>
      <w:r w:rsidRPr="001D22D3">
        <w:rPr>
          <w:lang w:eastAsia="ja-JP"/>
        </w:rPr>
        <w:t xml:space="preserve"> of the incident wave of the received signal and the interfering signal are the same direction and are within the </w:t>
      </w:r>
      <w:proofErr w:type="spellStart"/>
      <w:r w:rsidRPr="001D22D3">
        <w:rPr>
          <w:i/>
          <w:lang w:eastAsia="ja-JP"/>
        </w:rPr>
        <w:t>minSENS</w:t>
      </w:r>
      <w:proofErr w:type="spellEnd"/>
      <w:r w:rsidRPr="001D22D3">
        <w:rPr>
          <w:i/>
          <w:lang w:eastAsia="ja-JP"/>
        </w:rPr>
        <w:t xml:space="preserve"> </w:t>
      </w:r>
      <w:proofErr w:type="spellStart"/>
      <w:r w:rsidRPr="001D22D3">
        <w:rPr>
          <w:i/>
          <w:lang w:eastAsia="ja-JP"/>
        </w:rPr>
        <w:t>RoAoA</w:t>
      </w:r>
      <w:proofErr w:type="spellEnd"/>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BF0FBA"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proofErr w:type="spellStart"/>
            <w:r w:rsidRPr="001D22D3">
              <w:t>Δ</w:t>
            </w:r>
            <w:r w:rsidRPr="001D22D3">
              <w:rPr>
                <w:vertAlign w:val="subscript"/>
              </w:rPr>
              <w:t>minSENS</w:t>
            </w:r>
            <w:proofErr w:type="spellEnd"/>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proofErr w:type="spellStart"/>
            <w:r w:rsidRPr="001D22D3">
              <w:t>Δ</w:t>
            </w:r>
            <w:r w:rsidRPr="001D22D3">
              <w:rPr>
                <w:vertAlign w:val="subscript"/>
              </w:rPr>
              <w:t>minSENS</w:t>
            </w:r>
            <w:proofErr w:type="spellEnd"/>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BF0FBA"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proofErr w:type="spellStart"/>
            <w:r w:rsidRPr="001D22D3">
              <w:t>Δ</w:t>
            </w:r>
            <w:r w:rsidRPr="001D22D3">
              <w:rPr>
                <w:vertAlign w:val="subscript"/>
              </w:rPr>
              <w:t>minSENS</w:t>
            </w:r>
            <w:proofErr w:type="spellEnd"/>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proofErr w:type="spellStart"/>
            <w:r w:rsidRPr="001D22D3">
              <w:t>Δ</w:t>
            </w:r>
            <w:r w:rsidRPr="001D22D3">
              <w:rPr>
                <w:vertAlign w:val="subscript"/>
              </w:rPr>
              <w:t>minSENS</w:t>
            </w:r>
            <w:proofErr w:type="spellEnd"/>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299" w:name="_Toc120544971"/>
      <w:bookmarkStart w:id="18300" w:name="_Toc120545326"/>
      <w:bookmarkStart w:id="18301" w:name="_Toc120545942"/>
      <w:bookmarkStart w:id="18302" w:name="_Toc120606846"/>
      <w:bookmarkStart w:id="18303" w:name="_Toc120607200"/>
      <w:bookmarkStart w:id="18304" w:name="_Toc120607557"/>
      <w:bookmarkStart w:id="18305" w:name="_Toc120607920"/>
      <w:bookmarkStart w:id="18306" w:name="_Toc120608285"/>
      <w:bookmarkStart w:id="18307" w:name="_Toc120608665"/>
      <w:bookmarkStart w:id="18308" w:name="_Toc120609045"/>
      <w:bookmarkStart w:id="18309" w:name="_Toc120609436"/>
      <w:bookmarkStart w:id="18310" w:name="_Toc120609827"/>
      <w:bookmarkStart w:id="18311" w:name="_Toc120610228"/>
      <w:bookmarkStart w:id="18312" w:name="_Toc120610981"/>
      <w:bookmarkStart w:id="18313" w:name="_Toc120611390"/>
      <w:bookmarkStart w:id="18314" w:name="_Toc120611808"/>
      <w:bookmarkStart w:id="18315" w:name="_Toc120612228"/>
      <w:bookmarkStart w:id="18316" w:name="_Toc120612655"/>
      <w:bookmarkStart w:id="18317" w:name="_Toc120613084"/>
      <w:bookmarkStart w:id="18318" w:name="_Toc120613514"/>
      <w:bookmarkStart w:id="18319" w:name="_Toc120613944"/>
      <w:bookmarkStart w:id="18320" w:name="_Toc120614387"/>
      <w:bookmarkStart w:id="18321" w:name="_Toc120614846"/>
      <w:bookmarkStart w:id="18322" w:name="_Toc120615321"/>
      <w:bookmarkStart w:id="18323" w:name="_Toc120622529"/>
      <w:bookmarkStart w:id="18324" w:name="_Toc120623035"/>
      <w:bookmarkStart w:id="18325" w:name="_Toc120623673"/>
      <w:bookmarkStart w:id="18326" w:name="_Toc120624210"/>
      <w:bookmarkStart w:id="18327" w:name="_Toc120624747"/>
      <w:bookmarkStart w:id="18328" w:name="_Toc120625284"/>
      <w:bookmarkStart w:id="18329" w:name="_Toc120625821"/>
      <w:bookmarkStart w:id="18330" w:name="_Toc120626368"/>
      <w:bookmarkStart w:id="18331" w:name="_Toc120626924"/>
      <w:bookmarkStart w:id="18332" w:name="_Toc120627489"/>
      <w:bookmarkStart w:id="18333" w:name="_Toc120628065"/>
      <w:bookmarkStart w:id="18334" w:name="_Toc120628650"/>
      <w:bookmarkStart w:id="18335" w:name="_Toc120629235"/>
      <w:bookmarkStart w:id="18336" w:name="_Toc120629823"/>
      <w:bookmarkStart w:id="18337" w:name="_Toc120631324"/>
      <w:bookmarkStart w:id="18338" w:name="_Toc120631975"/>
      <w:bookmarkStart w:id="18339" w:name="_Toc120632625"/>
      <w:bookmarkStart w:id="18340" w:name="_Toc120633275"/>
      <w:bookmarkStart w:id="18341" w:name="_Toc120633925"/>
      <w:bookmarkStart w:id="18342" w:name="_Toc120634576"/>
      <w:bookmarkStart w:id="18343" w:name="_Toc120635227"/>
      <w:bookmarkStart w:id="18344" w:name="_Toc121754351"/>
      <w:bookmarkStart w:id="18345" w:name="_Toc121755021"/>
      <w:bookmarkStart w:id="18346" w:name="_Toc121822977"/>
      <w:r w:rsidRPr="001D22D3">
        <w:rPr>
          <w:lang w:val="nn-NO" w:eastAsia="zh-CN"/>
        </w:rPr>
        <w:br w:type="page"/>
      </w:r>
    </w:p>
    <w:p w14:paraId="4CE383B6" w14:textId="78EA4E4D" w:rsidR="002D1754" w:rsidRDefault="002D1754" w:rsidP="002D1754">
      <w:pPr>
        <w:pStyle w:val="Heading1"/>
        <w:rPr>
          <w:lang w:eastAsia="zh-CN"/>
        </w:rPr>
      </w:pPr>
      <w:bookmarkStart w:id="18347" w:name="_Toc136851253"/>
      <w:bookmarkStart w:id="18348" w:name="_Toc138880217"/>
      <w:bookmarkStart w:id="18349" w:name="_Toc138880684"/>
      <w:bookmarkStart w:id="18350" w:name="_Toc145040638"/>
      <w:bookmarkStart w:id="18351" w:name="_Toc153562133"/>
      <w:bookmarkStart w:id="18352" w:name="_Toc155651267"/>
      <w:bookmarkStart w:id="18353" w:name="_Toc155651785"/>
      <w:bookmarkStart w:id="18354" w:name="_Toc161922001"/>
      <w:bookmarkStart w:id="18355" w:name="_Toc169796392"/>
      <w:bookmarkStart w:id="18356" w:name="_Toc171511108"/>
      <w:bookmarkStart w:id="18357" w:name="_Toc210410243"/>
      <w:r w:rsidRPr="001D22D3">
        <w:rPr>
          <w:rFonts w:hint="eastAsia"/>
          <w:lang w:eastAsia="zh-CN"/>
        </w:rPr>
        <w:t>11</w:t>
      </w:r>
      <w:r w:rsidRPr="001D22D3">
        <w:rPr>
          <w:rFonts w:hint="eastAsia"/>
          <w:lang w:eastAsia="zh-CN"/>
        </w:rPr>
        <w:tab/>
        <w:t xml:space="preserve">Radiated performance </w:t>
      </w:r>
      <w:r w:rsidRPr="001D22D3">
        <w:rPr>
          <w:lang w:eastAsia="zh-CN"/>
        </w:rPr>
        <w:t>requirements</w:t>
      </w:r>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p>
    <w:p w14:paraId="42DF8317" w14:textId="77777777" w:rsidR="00BA7960" w:rsidRPr="00E62E6F" w:rsidRDefault="00BA7960" w:rsidP="00BA7960">
      <w:pPr>
        <w:pStyle w:val="Heading2"/>
      </w:pPr>
      <w:bookmarkStart w:id="18358" w:name="_Toc21102913"/>
      <w:bookmarkStart w:id="18359" w:name="_Toc29810762"/>
      <w:bookmarkStart w:id="18360" w:name="_Toc36636114"/>
      <w:bookmarkStart w:id="18361" w:name="_Toc37273060"/>
      <w:bookmarkStart w:id="18362" w:name="_Toc45886140"/>
      <w:bookmarkStart w:id="18363" w:name="_Toc53183216"/>
      <w:bookmarkStart w:id="18364" w:name="_Toc58915883"/>
      <w:bookmarkStart w:id="18365" w:name="_Toc58918064"/>
      <w:bookmarkStart w:id="18366" w:name="_Toc66693933"/>
      <w:bookmarkStart w:id="18367" w:name="_Toc74915885"/>
      <w:bookmarkStart w:id="18368" w:name="_Toc76114510"/>
      <w:bookmarkStart w:id="18369" w:name="_Toc76544396"/>
      <w:bookmarkStart w:id="18370" w:name="_Toc82536518"/>
      <w:bookmarkStart w:id="18371" w:name="_Toc89952811"/>
      <w:bookmarkStart w:id="18372" w:name="_Toc98766627"/>
      <w:bookmarkStart w:id="18373" w:name="_Toc99702990"/>
      <w:bookmarkStart w:id="18374" w:name="_Toc106206776"/>
      <w:bookmarkStart w:id="18375" w:name="_Toc115080778"/>
      <w:bookmarkStart w:id="18376" w:name="_Toc121999658"/>
      <w:bookmarkStart w:id="18377" w:name="_Toc124154557"/>
      <w:bookmarkStart w:id="18378" w:name="_Toc136851254"/>
      <w:bookmarkStart w:id="18379" w:name="_Toc138880218"/>
      <w:bookmarkStart w:id="18380" w:name="_Toc138880685"/>
      <w:bookmarkStart w:id="18381" w:name="_Toc145040639"/>
      <w:bookmarkStart w:id="18382" w:name="_Toc153562134"/>
      <w:bookmarkStart w:id="18383" w:name="_Toc155651268"/>
      <w:bookmarkStart w:id="18384" w:name="_Toc155651786"/>
      <w:bookmarkStart w:id="18385" w:name="_Toc161922002"/>
      <w:bookmarkStart w:id="18386" w:name="_Toc169796393"/>
      <w:bookmarkStart w:id="18387" w:name="_Toc171511109"/>
      <w:bookmarkStart w:id="18388" w:name="_Toc210410244"/>
      <w:r w:rsidRPr="00E62E6F">
        <w:t>11.1</w:t>
      </w:r>
      <w:r w:rsidRPr="00E62E6F">
        <w:tab/>
        <w:t>General</w:t>
      </w:r>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p>
    <w:p w14:paraId="13B4D2F0" w14:textId="77777777" w:rsidR="00BA7960" w:rsidRPr="00E62E6F" w:rsidRDefault="00BA7960" w:rsidP="00BA7960">
      <w:pPr>
        <w:pStyle w:val="Heading3"/>
        <w:rPr>
          <w:lang w:eastAsia="ko-KR"/>
        </w:rPr>
      </w:pPr>
      <w:bookmarkStart w:id="18389" w:name="_Toc21102914"/>
      <w:bookmarkStart w:id="18390" w:name="_Toc29810763"/>
      <w:bookmarkStart w:id="18391" w:name="_Toc36636115"/>
      <w:bookmarkStart w:id="18392" w:name="_Toc37273061"/>
      <w:bookmarkStart w:id="18393" w:name="_Toc45886141"/>
      <w:bookmarkStart w:id="18394" w:name="_Toc53183217"/>
      <w:bookmarkStart w:id="18395" w:name="_Toc58915884"/>
      <w:bookmarkStart w:id="18396" w:name="_Toc58918065"/>
      <w:bookmarkStart w:id="18397" w:name="_Toc66693934"/>
      <w:bookmarkStart w:id="18398" w:name="_Toc74915886"/>
      <w:bookmarkStart w:id="18399" w:name="_Toc76114511"/>
      <w:bookmarkStart w:id="18400" w:name="_Toc76544397"/>
      <w:bookmarkStart w:id="18401" w:name="_Toc82536519"/>
      <w:bookmarkStart w:id="18402" w:name="_Toc89952812"/>
      <w:bookmarkStart w:id="18403" w:name="_Toc98766628"/>
      <w:bookmarkStart w:id="18404" w:name="_Toc99702991"/>
      <w:bookmarkStart w:id="18405" w:name="_Toc106206777"/>
      <w:bookmarkStart w:id="18406" w:name="_Toc115080779"/>
      <w:bookmarkStart w:id="18407" w:name="_Toc121999659"/>
      <w:bookmarkStart w:id="18408" w:name="_Toc124154558"/>
      <w:bookmarkStart w:id="18409" w:name="_Toc136851255"/>
      <w:bookmarkStart w:id="18410" w:name="_Toc138880219"/>
      <w:bookmarkStart w:id="18411" w:name="_Toc138880686"/>
      <w:bookmarkStart w:id="18412" w:name="_Toc145040640"/>
      <w:bookmarkStart w:id="18413" w:name="_Toc153562135"/>
      <w:bookmarkStart w:id="18414" w:name="_Toc155651269"/>
      <w:bookmarkStart w:id="18415" w:name="_Toc155651787"/>
      <w:bookmarkStart w:id="18416" w:name="_Toc161922003"/>
      <w:bookmarkStart w:id="18417" w:name="_Toc169796394"/>
      <w:bookmarkStart w:id="18418" w:name="_Toc171511110"/>
      <w:bookmarkStart w:id="18419" w:name="_Toc210410245"/>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1CCE0436" w14:textId="77777777" w:rsidR="00BF0FBA" w:rsidRDefault="00BF0FBA" w:rsidP="00BF0FBA">
      <w:pPr>
        <w:rPr>
          <w:lang w:eastAsia="zh-CN"/>
        </w:rPr>
      </w:pPr>
      <w:bookmarkStart w:id="18420" w:name="_Toc21102915"/>
      <w:bookmarkStart w:id="18421" w:name="_Toc29810764"/>
      <w:bookmarkStart w:id="18422" w:name="_Toc36636116"/>
      <w:bookmarkStart w:id="18423" w:name="_Toc37273062"/>
      <w:bookmarkStart w:id="18424" w:name="_Toc45886142"/>
      <w:bookmarkStart w:id="18425" w:name="_Toc53183218"/>
      <w:bookmarkStart w:id="18426" w:name="_Toc58915885"/>
      <w:bookmarkStart w:id="18427" w:name="_Toc58918066"/>
      <w:bookmarkStart w:id="18428" w:name="_Toc66693935"/>
      <w:bookmarkStart w:id="18429" w:name="_Toc74915887"/>
      <w:bookmarkStart w:id="18430" w:name="_Toc76114512"/>
      <w:bookmarkStart w:id="18431" w:name="_Toc76544398"/>
      <w:bookmarkStart w:id="18432" w:name="_Toc82536520"/>
      <w:bookmarkStart w:id="18433" w:name="_Toc89952813"/>
      <w:bookmarkStart w:id="18434" w:name="_Toc98766629"/>
      <w:bookmarkStart w:id="18435" w:name="_Toc99702992"/>
      <w:bookmarkStart w:id="18436" w:name="_Toc106206778"/>
      <w:bookmarkStart w:id="18437" w:name="_Toc115080780"/>
      <w:bookmarkStart w:id="18438" w:name="_Toc121999660"/>
      <w:bookmarkStart w:id="18439" w:name="_Toc124154559"/>
      <w:bookmarkStart w:id="18440" w:name="_Toc136851256"/>
      <w:bookmarkStart w:id="18441" w:name="_Toc138880220"/>
      <w:bookmarkStart w:id="18442" w:name="_Toc138880687"/>
      <w:bookmarkStart w:id="18443" w:name="_Toc145040641"/>
      <w:bookmarkStart w:id="18444" w:name="_Toc153562136"/>
      <w:bookmarkStart w:id="18445" w:name="_Toc155651270"/>
      <w:bookmarkStart w:id="18446" w:name="_Toc155651788"/>
      <w:bookmarkStart w:id="18447" w:name="_Toc161922004"/>
      <w:bookmarkStart w:id="18448" w:name="_Toc169796395"/>
      <w:bookmarkStart w:id="18449" w:name="_Toc171511111"/>
      <w:bookmarkStart w:id="18450" w:name="_Toc210410246"/>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26843B6C" w14:textId="77777777" w:rsidR="00BF0FBA" w:rsidRPr="00656B5B" w:rsidRDefault="00BF0FBA" w:rsidP="00BF0FBA">
      <w:pPr>
        <w:rPr>
          <w:rFonts w:cs="v4.2.0"/>
          <w:lang w:eastAsia="zh-CN"/>
        </w:rPr>
      </w:pPr>
      <w:ins w:id="18451" w:author="CR0032" w:date="2025-12-09T13:42:00Z">
        <w:r>
          <w:rPr>
            <w:rFonts w:cs="v4.2.0" w:hint="eastAsia"/>
            <w:lang w:eastAsia="zh-CN"/>
          </w:rPr>
          <w:t>U</w:t>
        </w:r>
        <w:r>
          <w:rPr>
            <w:rFonts w:cs="v4.2.0"/>
            <w:lang w:eastAsia="zh-CN"/>
          </w:rPr>
          <w:t xml:space="preserve">nless stated otherwise performance requirements, for a SAN supporting different numbers of </w:t>
        </w:r>
        <w:r>
          <w:rPr>
            <w:i/>
          </w:rPr>
          <w:t>demodulation branches</w:t>
        </w:r>
        <w:r>
          <w:t xml:space="preserve">, </w:t>
        </w:r>
        <w:r w:rsidRPr="00903318">
          <w:t xml:space="preserve">the tests with low MIMO correlation level shall apply only for the highest number of supported </w:t>
        </w:r>
        <w:r>
          <w:rPr>
            <w:i/>
          </w:rPr>
          <w:t xml:space="preserve">demodulation </w:t>
        </w:r>
        <w:proofErr w:type="spellStart"/>
        <w:r>
          <w:rPr>
            <w:i/>
          </w:rPr>
          <w:t>bracnches</w:t>
        </w:r>
        <w:proofErr w:type="spellEnd"/>
        <w:r w:rsidRPr="00903318">
          <w:t xml:space="preserve">, and the specific </w:t>
        </w:r>
        <w:r>
          <w:rPr>
            <w:i/>
          </w:rPr>
          <w:t>demodulation branches</w:t>
        </w:r>
        <w:r w:rsidRPr="00903318">
          <w:t xml:space="preserve">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 xml:space="preserve">the highest number of supported </w:t>
        </w:r>
        <w:r>
          <w:rPr>
            <w:i/>
          </w:rPr>
          <w:t>demodulation branches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 xml:space="preserve">number of </w:t>
        </w:r>
        <w:r>
          <w:rPr>
            <w:i/>
          </w:rPr>
          <w:t xml:space="preserve">demodulation branches </w:t>
        </w:r>
        <w:r>
          <w:t>lower than this</w:t>
        </w:r>
        <w:r w:rsidRPr="008D2033">
          <w:t xml:space="preserve"> </w:t>
        </w:r>
        <w:r w:rsidRPr="00903318">
          <w:t xml:space="preserve">highest number of supported </w:t>
        </w:r>
        <w:r>
          <w:rPr>
            <w:i/>
          </w:rPr>
          <w:t>demodulation branches</w:t>
        </w:r>
        <w:r>
          <w:t>.</w:t>
        </w:r>
      </w:ins>
    </w:p>
    <w:p w14:paraId="4F8D8701" w14:textId="77777777" w:rsidR="00BA7960" w:rsidRPr="00E62E6F" w:rsidRDefault="00BA7960" w:rsidP="00BA7960">
      <w:pPr>
        <w:pStyle w:val="Heading3"/>
      </w:pPr>
      <w:r w:rsidRPr="00E62E6F">
        <w:t>11.1.1</w:t>
      </w:r>
      <w:r w:rsidRPr="00E62E6F">
        <w:tab/>
        <w:t>Demodulation branches</w:t>
      </w:r>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52" w:name="_Toc136851257"/>
      <w:bookmarkStart w:id="18453" w:name="_Toc138880221"/>
      <w:bookmarkStart w:id="18454" w:name="_Toc138880688"/>
      <w:bookmarkStart w:id="18455" w:name="_Toc145040642"/>
      <w:bookmarkStart w:id="18456" w:name="_Toc153562137"/>
      <w:bookmarkStart w:id="18457" w:name="_Toc155651271"/>
      <w:bookmarkStart w:id="18458" w:name="_Toc155651789"/>
      <w:bookmarkStart w:id="18459" w:name="_Toc161922005"/>
      <w:bookmarkStart w:id="18460" w:name="_Toc169796396"/>
      <w:bookmarkStart w:id="18461" w:name="_Toc171511112"/>
      <w:bookmarkStart w:id="18462" w:name="_Toc210410247"/>
      <w:r w:rsidRPr="00E62E6F">
        <w:t>11.2</w:t>
      </w:r>
      <w:r w:rsidRPr="00E62E6F">
        <w:tab/>
        <w:t>Radiated performance requirements for PUSCH</w:t>
      </w:r>
      <w:bookmarkEnd w:id="18452"/>
      <w:bookmarkEnd w:id="18453"/>
      <w:bookmarkEnd w:id="18454"/>
      <w:bookmarkEnd w:id="18455"/>
      <w:bookmarkEnd w:id="18456"/>
      <w:bookmarkEnd w:id="18457"/>
      <w:bookmarkEnd w:id="18458"/>
      <w:bookmarkEnd w:id="18459"/>
      <w:bookmarkEnd w:id="18460"/>
      <w:bookmarkEnd w:id="18461"/>
      <w:bookmarkEnd w:id="18462"/>
    </w:p>
    <w:p w14:paraId="1EC2685C" w14:textId="77777777" w:rsidR="00BA7960" w:rsidRPr="00E62E6F" w:rsidRDefault="00BA7960" w:rsidP="00BA7960">
      <w:pPr>
        <w:pStyle w:val="Heading3"/>
      </w:pPr>
      <w:bookmarkStart w:id="18463" w:name="_Toc136851258"/>
      <w:bookmarkStart w:id="18464" w:name="_Toc138880222"/>
      <w:bookmarkStart w:id="18465" w:name="_Toc138880689"/>
      <w:bookmarkStart w:id="18466" w:name="_Toc145040643"/>
      <w:bookmarkStart w:id="18467" w:name="_Toc153562138"/>
      <w:bookmarkStart w:id="18468" w:name="_Toc155651272"/>
      <w:bookmarkStart w:id="18469" w:name="_Toc155651790"/>
      <w:bookmarkStart w:id="18470" w:name="_Toc161922006"/>
      <w:bookmarkStart w:id="18471" w:name="_Toc169796397"/>
      <w:bookmarkStart w:id="18472" w:name="_Toc171511113"/>
      <w:bookmarkStart w:id="18473" w:name="_Toc210410248"/>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63"/>
      <w:bookmarkEnd w:id="18464"/>
      <w:bookmarkEnd w:id="18465"/>
      <w:bookmarkEnd w:id="18466"/>
      <w:bookmarkEnd w:id="18467"/>
      <w:bookmarkEnd w:id="18468"/>
      <w:bookmarkEnd w:id="18469"/>
      <w:bookmarkEnd w:id="18470"/>
      <w:bookmarkEnd w:id="18471"/>
      <w:bookmarkEnd w:id="18472"/>
      <w:bookmarkEnd w:id="18473"/>
    </w:p>
    <w:p w14:paraId="232A44AD" w14:textId="77777777" w:rsidR="00BA7960" w:rsidRPr="00E62E6F" w:rsidRDefault="00BA7960" w:rsidP="00BA7960">
      <w:pPr>
        <w:pStyle w:val="Heading4"/>
      </w:pPr>
      <w:bookmarkStart w:id="18474" w:name="_Toc136851259"/>
      <w:bookmarkStart w:id="18475" w:name="_Toc138880223"/>
      <w:bookmarkStart w:id="18476" w:name="_Toc138880690"/>
      <w:bookmarkStart w:id="18477" w:name="_Toc145040644"/>
      <w:bookmarkStart w:id="18478" w:name="_Toc153562139"/>
      <w:bookmarkStart w:id="18479" w:name="_Toc155651273"/>
      <w:bookmarkStart w:id="18480" w:name="_Toc155651791"/>
      <w:bookmarkStart w:id="18481" w:name="_Toc161922007"/>
      <w:bookmarkStart w:id="18482" w:name="_Toc169796398"/>
      <w:bookmarkStart w:id="18483" w:name="_Toc171511114"/>
      <w:bookmarkStart w:id="18484" w:name="_Toc210410249"/>
      <w:r w:rsidRPr="00E62E6F">
        <w:t>11.2.1.1</w:t>
      </w:r>
      <w:r w:rsidRPr="00E62E6F">
        <w:tab/>
        <w:t>Definition and applicability</w:t>
      </w:r>
      <w:bookmarkEnd w:id="18474"/>
      <w:bookmarkEnd w:id="18475"/>
      <w:bookmarkEnd w:id="18476"/>
      <w:bookmarkEnd w:id="18477"/>
      <w:bookmarkEnd w:id="18478"/>
      <w:bookmarkEnd w:id="18479"/>
      <w:bookmarkEnd w:id="18480"/>
      <w:bookmarkEnd w:id="18481"/>
      <w:bookmarkEnd w:id="18482"/>
      <w:bookmarkEnd w:id="18483"/>
      <w:bookmarkEnd w:id="18484"/>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w:t>
      </w:r>
      <w:proofErr w:type="spellStart"/>
      <w:r w:rsidRPr="00E62E6F">
        <w:t>CEModeA</w:t>
      </w:r>
      <w:proofErr w:type="spellEnd"/>
      <w:r w:rsidRPr="00E62E6F">
        <w:t xml:space="preserve">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w:t>
      </w:r>
      <w:proofErr w:type="spellStart"/>
      <w:r w:rsidRPr="00E62E6F">
        <w:t>CEModeA</w:t>
      </w:r>
      <w:proofErr w:type="spellEnd"/>
      <w:r w:rsidRPr="00E62E6F">
        <w:t xml:space="preserve">. The tests for </w:t>
      </w:r>
      <w:proofErr w:type="spellStart"/>
      <w:r w:rsidRPr="00E62E6F">
        <w:t>CEModeB</w:t>
      </w:r>
      <w:proofErr w:type="spellEnd"/>
      <w:r w:rsidRPr="00E62E6F">
        <w:t xml:space="preserve"> defined in </w:t>
      </w:r>
      <w:r>
        <w:t>clause</w:t>
      </w:r>
      <w:r w:rsidRPr="00E62E6F">
        <w:t xml:space="preserve"> 8.2.</w:t>
      </w:r>
      <w:r>
        <w:t>1</w:t>
      </w:r>
      <w:r w:rsidRPr="00E62E6F">
        <w:t xml:space="preserve"> are applicable only to the </w:t>
      </w:r>
      <w:proofErr w:type="spellStart"/>
      <w:r w:rsidRPr="00E62E6F">
        <w:t>the</w:t>
      </w:r>
      <w:proofErr w:type="spellEnd"/>
      <w:r w:rsidRPr="00E62E6F">
        <w:t xml:space="preserve"> space access nodes supporting </w:t>
      </w:r>
      <w:r w:rsidRPr="00E62E6F">
        <w:rPr>
          <w:rFonts w:hint="eastAsia"/>
          <w:lang w:eastAsia="zh-CN"/>
        </w:rPr>
        <w:t>coverage enhancement</w:t>
      </w:r>
      <w:r w:rsidRPr="00E62E6F">
        <w:t xml:space="preserve"> configured with </w:t>
      </w:r>
      <w:proofErr w:type="spellStart"/>
      <w:r w:rsidRPr="00E62E6F">
        <w:t>CEModeB</w:t>
      </w:r>
      <w:proofErr w:type="spellEnd"/>
      <w:r w:rsidRPr="00E62E6F">
        <w:t>.</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485" w:name="_Toc136851260"/>
      <w:bookmarkStart w:id="18486" w:name="_Toc138880224"/>
      <w:bookmarkStart w:id="18487" w:name="_Toc138880691"/>
      <w:bookmarkStart w:id="18488" w:name="_Toc145040645"/>
      <w:bookmarkStart w:id="18489" w:name="_Toc153562140"/>
      <w:bookmarkStart w:id="18490" w:name="_Toc155651274"/>
      <w:bookmarkStart w:id="18491" w:name="_Toc155651792"/>
      <w:bookmarkStart w:id="18492" w:name="_Toc161922008"/>
      <w:bookmarkStart w:id="18493" w:name="_Toc169796399"/>
      <w:bookmarkStart w:id="18494" w:name="_Toc171511115"/>
      <w:bookmarkStart w:id="18495" w:name="_Toc210410250"/>
      <w:r w:rsidRPr="00E62E6F">
        <w:t>11.2.1.2</w:t>
      </w:r>
      <w:r w:rsidRPr="00E62E6F">
        <w:tab/>
        <w:t>Minimum Requirement</w:t>
      </w:r>
      <w:bookmarkEnd w:id="18485"/>
      <w:bookmarkEnd w:id="18486"/>
      <w:bookmarkEnd w:id="18487"/>
      <w:bookmarkEnd w:id="18488"/>
      <w:bookmarkEnd w:id="18489"/>
      <w:bookmarkEnd w:id="18490"/>
      <w:bookmarkEnd w:id="18491"/>
      <w:bookmarkEnd w:id="18492"/>
      <w:bookmarkEnd w:id="18493"/>
      <w:bookmarkEnd w:id="18494"/>
      <w:bookmarkEnd w:id="18495"/>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496" w:name="_Toc136851261"/>
      <w:bookmarkStart w:id="18497" w:name="_Toc138880225"/>
      <w:bookmarkStart w:id="18498" w:name="_Toc138880692"/>
      <w:bookmarkStart w:id="18499" w:name="_Toc145040646"/>
      <w:bookmarkStart w:id="18500" w:name="_Toc153562141"/>
      <w:bookmarkStart w:id="18501" w:name="_Toc155651275"/>
      <w:bookmarkStart w:id="18502" w:name="_Toc155651793"/>
      <w:bookmarkStart w:id="18503" w:name="_Toc161922009"/>
      <w:bookmarkStart w:id="18504" w:name="_Toc169796400"/>
      <w:bookmarkStart w:id="18505" w:name="_Toc171511116"/>
      <w:bookmarkStart w:id="18506" w:name="_Toc210410251"/>
      <w:r w:rsidRPr="00E62E6F">
        <w:t>11.2.1.3</w:t>
      </w:r>
      <w:r w:rsidRPr="00E62E6F">
        <w:tab/>
        <w:t>Test Purpose</w:t>
      </w:r>
      <w:bookmarkEnd w:id="18496"/>
      <w:bookmarkEnd w:id="18497"/>
      <w:bookmarkEnd w:id="18498"/>
      <w:bookmarkEnd w:id="18499"/>
      <w:bookmarkEnd w:id="18500"/>
      <w:bookmarkEnd w:id="18501"/>
      <w:bookmarkEnd w:id="18502"/>
      <w:bookmarkEnd w:id="18503"/>
      <w:bookmarkEnd w:id="18504"/>
      <w:bookmarkEnd w:id="18505"/>
      <w:bookmarkEnd w:id="18506"/>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507" w:name="_Toc136851262"/>
      <w:bookmarkStart w:id="18508" w:name="_Toc138880226"/>
      <w:bookmarkStart w:id="18509" w:name="_Toc138880693"/>
      <w:bookmarkStart w:id="18510" w:name="_Toc145040647"/>
      <w:bookmarkStart w:id="18511" w:name="_Toc153562142"/>
      <w:bookmarkStart w:id="18512" w:name="_Toc155651276"/>
      <w:bookmarkStart w:id="18513" w:name="_Toc155651794"/>
      <w:bookmarkStart w:id="18514" w:name="_Toc161922010"/>
      <w:bookmarkStart w:id="18515" w:name="_Toc169796401"/>
      <w:bookmarkStart w:id="18516" w:name="_Toc171511117"/>
      <w:bookmarkStart w:id="18517" w:name="_Toc210410252"/>
      <w:r w:rsidRPr="00E62E6F">
        <w:t>11.2.1.4</w:t>
      </w:r>
      <w:r w:rsidRPr="00E62E6F">
        <w:tab/>
        <w:t>Method of test</w:t>
      </w:r>
      <w:bookmarkEnd w:id="18507"/>
      <w:bookmarkEnd w:id="18508"/>
      <w:bookmarkEnd w:id="18509"/>
      <w:bookmarkEnd w:id="18510"/>
      <w:bookmarkEnd w:id="18511"/>
      <w:bookmarkEnd w:id="18512"/>
      <w:bookmarkEnd w:id="18513"/>
      <w:bookmarkEnd w:id="18514"/>
      <w:bookmarkEnd w:id="18515"/>
      <w:bookmarkEnd w:id="18516"/>
      <w:bookmarkEnd w:id="18517"/>
    </w:p>
    <w:p w14:paraId="5F79238D" w14:textId="77777777" w:rsidR="00BA7960" w:rsidRPr="00E62E6F" w:rsidRDefault="00BA7960" w:rsidP="00BA7960">
      <w:pPr>
        <w:pStyle w:val="Heading5"/>
      </w:pPr>
      <w:bookmarkStart w:id="18518" w:name="_Toc136851263"/>
      <w:bookmarkStart w:id="18519" w:name="_Toc138880227"/>
      <w:bookmarkStart w:id="18520" w:name="_Toc138880694"/>
      <w:bookmarkStart w:id="18521" w:name="_Toc145040648"/>
      <w:bookmarkStart w:id="18522" w:name="_Toc153562143"/>
      <w:bookmarkStart w:id="18523" w:name="_Toc155651277"/>
      <w:bookmarkStart w:id="18524" w:name="_Toc155651795"/>
      <w:bookmarkStart w:id="18525" w:name="_Toc161922011"/>
      <w:bookmarkStart w:id="18526" w:name="_Toc169796402"/>
      <w:bookmarkStart w:id="18527" w:name="_Toc171511118"/>
      <w:bookmarkStart w:id="18528" w:name="_Toc210410253"/>
      <w:r w:rsidRPr="00E62E6F">
        <w:t>11.2.1.4.1</w:t>
      </w:r>
      <w:r w:rsidRPr="00E62E6F">
        <w:tab/>
        <w:t>Initial Conditions</w:t>
      </w:r>
      <w:bookmarkEnd w:id="18518"/>
      <w:bookmarkEnd w:id="18519"/>
      <w:bookmarkEnd w:id="18520"/>
      <w:bookmarkEnd w:id="18521"/>
      <w:bookmarkEnd w:id="18522"/>
      <w:bookmarkEnd w:id="18523"/>
      <w:bookmarkEnd w:id="18524"/>
      <w:bookmarkEnd w:id="18525"/>
      <w:bookmarkEnd w:id="18526"/>
      <w:bookmarkEnd w:id="18527"/>
      <w:bookmarkEnd w:id="18528"/>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29" w:name="_Toc136851264"/>
      <w:bookmarkStart w:id="18530" w:name="_Toc138880228"/>
      <w:bookmarkStart w:id="18531" w:name="_Toc138880695"/>
      <w:bookmarkStart w:id="18532" w:name="_Toc145040649"/>
      <w:bookmarkStart w:id="18533" w:name="_Toc153562144"/>
      <w:bookmarkStart w:id="18534" w:name="_Toc155651278"/>
      <w:bookmarkStart w:id="18535" w:name="_Toc155651796"/>
      <w:bookmarkStart w:id="18536" w:name="_Toc161922012"/>
      <w:bookmarkStart w:id="18537" w:name="_Toc169796403"/>
      <w:bookmarkStart w:id="18538" w:name="_Toc171511119"/>
      <w:bookmarkStart w:id="18539" w:name="_Toc210410254"/>
      <w:r w:rsidRPr="00E62E6F">
        <w:t>11.2.1.4.2</w:t>
      </w:r>
      <w:r w:rsidRPr="00E62E6F">
        <w:tab/>
        <w:t>Procedure</w:t>
      </w:r>
      <w:bookmarkEnd w:id="18529"/>
      <w:bookmarkEnd w:id="18530"/>
      <w:bookmarkEnd w:id="18531"/>
      <w:bookmarkEnd w:id="18532"/>
      <w:bookmarkEnd w:id="18533"/>
      <w:bookmarkEnd w:id="18534"/>
      <w:bookmarkEnd w:id="18535"/>
      <w:bookmarkEnd w:id="18536"/>
      <w:bookmarkEnd w:id="18537"/>
      <w:bookmarkEnd w:id="18538"/>
      <w:bookmarkEnd w:id="18539"/>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proofErr w:type="spellStart"/>
            <w:r w:rsidRPr="00E62E6F">
              <w:rPr>
                <w:rFonts w:cs="Arial"/>
                <w:lang w:eastAsia="zh-CN"/>
              </w:rPr>
              <w:t>CEMode</w:t>
            </w:r>
            <w:proofErr w:type="spellEnd"/>
            <w:r w:rsidRPr="00E62E6F">
              <w:rPr>
                <w:rFonts w:cs="Arial"/>
                <w:lang w:eastAsia="zh-CN"/>
              </w:rPr>
              <w:t xml:space="preserv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proofErr w:type="spellStart"/>
            <w:r w:rsidRPr="00E62E6F">
              <w:rPr>
                <w:rFonts w:cs="Arial"/>
                <w:lang w:eastAsia="zh-CN"/>
              </w:rPr>
              <w:t>CEMode</w:t>
            </w:r>
            <w:proofErr w:type="spellEnd"/>
            <w:r w:rsidRPr="00E62E6F">
              <w:rPr>
                <w:rFonts w:cs="Arial"/>
                <w:lang w:eastAsia="zh-CN"/>
              </w:rPr>
              <w:t xml:space="preserv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40" w:name="_Toc136851265"/>
      <w:bookmarkStart w:id="18541" w:name="_Toc138880229"/>
      <w:bookmarkStart w:id="18542" w:name="_Toc138880696"/>
      <w:bookmarkStart w:id="18543" w:name="_Toc145040650"/>
      <w:bookmarkStart w:id="18544" w:name="_Toc153562145"/>
      <w:bookmarkStart w:id="18545" w:name="_Toc155651279"/>
      <w:bookmarkStart w:id="18546" w:name="_Toc155651797"/>
      <w:bookmarkStart w:id="18547" w:name="_Toc161922013"/>
      <w:bookmarkStart w:id="18548" w:name="_Toc169796404"/>
      <w:bookmarkStart w:id="18549" w:name="_Toc171511120"/>
      <w:bookmarkStart w:id="18550" w:name="_Toc210410255"/>
      <w:r w:rsidRPr="00E62E6F">
        <w:t>11.2.1.5</w:t>
      </w:r>
      <w:r w:rsidRPr="00E62E6F">
        <w:tab/>
        <w:t>Test Requirement</w:t>
      </w:r>
      <w:bookmarkEnd w:id="18540"/>
      <w:bookmarkEnd w:id="18541"/>
      <w:bookmarkEnd w:id="18542"/>
      <w:bookmarkEnd w:id="18543"/>
      <w:bookmarkEnd w:id="18544"/>
      <w:bookmarkEnd w:id="18545"/>
      <w:bookmarkEnd w:id="18546"/>
      <w:bookmarkEnd w:id="18547"/>
      <w:bookmarkEnd w:id="18548"/>
      <w:bookmarkEnd w:id="18549"/>
      <w:bookmarkEnd w:id="18550"/>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w:t>
      </w:r>
      <w:proofErr w:type="spellStart"/>
      <w:r w:rsidRPr="00E62E6F">
        <w:t>CEMode</w:t>
      </w:r>
      <w:proofErr w:type="spellEnd"/>
      <w:r w:rsidRPr="00E62E6F">
        <w:t xml:space="preserve"> A tests and not be below the limits for the SNR levels specified in </w:t>
      </w:r>
      <w:r>
        <w:t>table</w:t>
      </w:r>
      <w:r w:rsidRPr="00E62E6F">
        <w:t xml:space="preserve"> 11.2.1.5-2 for </w:t>
      </w:r>
      <w:proofErr w:type="spellStart"/>
      <w:r w:rsidRPr="00E62E6F">
        <w:t>CEMode</w:t>
      </w:r>
      <w:proofErr w:type="spellEnd"/>
      <w:r w:rsidRPr="00E62E6F">
        <w:t xml:space="preserv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4"/>
        <w:gridCol w:w="2065"/>
        <w:gridCol w:w="798"/>
        <w:gridCol w:w="1939"/>
        <w:gridCol w:w="886"/>
        <w:gridCol w:w="1871"/>
        <w:gridCol w:w="608"/>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41EE9B1E" w:rsidR="00BA7960" w:rsidRPr="0037242B" w:rsidRDefault="0085303B"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proofErr w:type="spellStart"/>
            <w:r>
              <w:rPr>
                <w:rFonts w:cs="Arial"/>
                <w:lang w:val="fr-FR"/>
              </w:rPr>
              <w:t>annex</w:t>
            </w:r>
            <w:proofErr w:type="spellEnd"/>
            <w:r>
              <w:rPr>
                <w:rFonts w:cs="Arial"/>
                <w:lang w:val="fr-FR"/>
              </w:rPr>
              <w:t xml:space="preserve">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7D47B7" w:rsidRPr="0037242B" w14:paraId="14D84112" w14:textId="77777777" w:rsidTr="007E4B3F">
        <w:trPr>
          <w:trHeight w:val="153"/>
          <w:jc w:val="center"/>
        </w:trPr>
        <w:tc>
          <w:tcPr>
            <w:tcW w:w="0" w:type="auto"/>
          </w:tcPr>
          <w:p w14:paraId="07DDD5AE"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645B37B8" w14:textId="77777777" w:rsidR="007D47B7" w:rsidRPr="0037242B" w:rsidRDefault="007D47B7" w:rsidP="007D47B7">
            <w:pPr>
              <w:pStyle w:val="TAC"/>
              <w:rPr>
                <w:rFonts w:cs="Arial"/>
              </w:rPr>
            </w:pPr>
            <w:r w:rsidRPr="0037242B">
              <w:rPr>
                <w:rFonts w:cs="Arial"/>
              </w:rPr>
              <w:t>1</w:t>
            </w:r>
          </w:p>
        </w:tc>
        <w:tc>
          <w:tcPr>
            <w:tcW w:w="0" w:type="auto"/>
          </w:tcPr>
          <w:p w14:paraId="1A7580F0"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28E02AAA" w14:textId="77777777" w:rsidR="007D47B7" w:rsidRPr="0037242B" w:rsidRDefault="007D47B7" w:rsidP="007D47B7">
            <w:pPr>
              <w:pStyle w:val="TAC"/>
              <w:rPr>
                <w:rFonts w:cs="Arial"/>
              </w:rPr>
            </w:pPr>
            <w:r w:rsidRPr="005C3B10">
              <w:rPr>
                <w:bCs/>
                <w:lang w:eastAsia="ko-KR"/>
              </w:rPr>
              <w:t>NTN-TDLA100-5</w:t>
            </w:r>
          </w:p>
        </w:tc>
        <w:tc>
          <w:tcPr>
            <w:tcW w:w="0" w:type="auto"/>
          </w:tcPr>
          <w:p w14:paraId="3AD18D6E" w14:textId="77777777" w:rsidR="007D47B7" w:rsidRPr="0037242B" w:rsidRDefault="007D47B7" w:rsidP="007D47B7">
            <w:pPr>
              <w:pStyle w:val="TAC"/>
              <w:rPr>
                <w:rFonts w:cs="Arial"/>
              </w:rPr>
            </w:pPr>
            <w:r w:rsidRPr="0037242B">
              <w:rPr>
                <w:rFonts w:cs="Arial"/>
              </w:rPr>
              <w:t>A5-</w:t>
            </w:r>
            <w:r>
              <w:rPr>
                <w:rFonts w:cs="Arial"/>
              </w:rPr>
              <w:t>2</w:t>
            </w:r>
          </w:p>
        </w:tc>
        <w:tc>
          <w:tcPr>
            <w:tcW w:w="0" w:type="auto"/>
          </w:tcPr>
          <w:p w14:paraId="142B8E5A" w14:textId="77777777" w:rsidR="007D47B7" w:rsidRPr="0037242B" w:rsidRDefault="007D47B7" w:rsidP="007D47B7">
            <w:pPr>
              <w:pStyle w:val="TAC"/>
              <w:rPr>
                <w:rFonts w:cs="Arial"/>
              </w:rPr>
            </w:pPr>
            <w:r w:rsidRPr="0037242B">
              <w:rPr>
                <w:rFonts w:cs="Arial"/>
              </w:rPr>
              <w:t>70%</w:t>
            </w:r>
          </w:p>
        </w:tc>
        <w:tc>
          <w:tcPr>
            <w:tcW w:w="0" w:type="auto"/>
          </w:tcPr>
          <w:p w14:paraId="6600E0EB" w14:textId="26FFA22E" w:rsidR="007D47B7" w:rsidRPr="0037242B" w:rsidRDefault="007D47B7" w:rsidP="007D47B7">
            <w:pPr>
              <w:pStyle w:val="TAC"/>
              <w:rPr>
                <w:rFonts w:cs="Arial"/>
                <w:lang w:eastAsia="zh-CN"/>
              </w:rPr>
            </w:pPr>
            <w:r>
              <w:rPr>
                <w:rFonts w:cs="Arial"/>
                <w:lang w:eastAsia="zh-CN"/>
              </w:rPr>
              <w:t>-2.</w:t>
            </w:r>
            <w:ins w:id="18551" w:author="CR0032" w:date="2025-12-09T13:42:00Z">
              <w:r>
                <w:rPr>
                  <w:rFonts w:cs="Arial"/>
                  <w:lang w:eastAsia="zh-CN"/>
                </w:rPr>
                <w:t>5</w:t>
              </w:r>
            </w:ins>
            <w:del w:id="18552" w:author="CR0032" w:date="2025-12-09T13:42:00Z">
              <w:r w:rsidDel="008F2DE0">
                <w:rPr>
                  <w:rFonts w:cs="Arial"/>
                  <w:lang w:eastAsia="zh-CN"/>
                </w:rPr>
                <w:delText>2</w:delText>
              </w:r>
            </w:del>
          </w:p>
        </w:tc>
      </w:tr>
      <w:tr w:rsidR="007D47B7" w:rsidRPr="0037242B" w14:paraId="1982450B" w14:textId="77777777" w:rsidTr="007E4B3F">
        <w:trPr>
          <w:trHeight w:val="153"/>
          <w:jc w:val="center"/>
        </w:trPr>
        <w:tc>
          <w:tcPr>
            <w:tcW w:w="0" w:type="auto"/>
          </w:tcPr>
          <w:p w14:paraId="7DC44C62"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6EB352D8" w14:textId="77777777" w:rsidR="007D47B7" w:rsidRPr="0037242B" w:rsidRDefault="007D47B7" w:rsidP="007D47B7">
            <w:pPr>
              <w:pStyle w:val="TAC"/>
              <w:rPr>
                <w:rFonts w:cs="Arial"/>
              </w:rPr>
            </w:pPr>
            <w:r w:rsidRPr="0037242B">
              <w:rPr>
                <w:rFonts w:cs="Arial"/>
              </w:rPr>
              <w:t>1</w:t>
            </w:r>
          </w:p>
        </w:tc>
        <w:tc>
          <w:tcPr>
            <w:tcW w:w="0" w:type="auto"/>
          </w:tcPr>
          <w:p w14:paraId="707E236C"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3221E949" w14:textId="77777777" w:rsidR="007D47B7" w:rsidRPr="0037242B" w:rsidRDefault="007D47B7" w:rsidP="007D47B7">
            <w:pPr>
              <w:pStyle w:val="TAC"/>
              <w:rPr>
                <w:bCs/>
                <w:lang w:eastAsia="ko-KR"/>
              </w:rPr>
            </w:pPr>
            <w:r w:rsidRPr="0037242B">
              <w:rPr>
                <w:bCs/>
                <w:lang w:eastAsia="ko-KR"/>
              </w:rPr>
              <w:t>NTN-TDLC5-5</w:t>
            </w:r>
          </w:p>
        </w:tc>
        <w:tc>
          <w:tcPr>
            <w:tcW w:w="0" w:type="auto"/>
          </w:tcPr>
          <w:p w14:paraId="59FF6385" w14:textId="77777777" w:rsidR="007D47B7" w:rsidRPr="0037242B" w:rsidRDefault="007D47B7" w:rsidP="007D47B7">
            <w:pPr>
              <w:pStyle w:val="TAC"/>
              <w:rPr>
                <w:rFonts w:cs="Arial"/>
              </w:rPr>
            </w:pPr>
            <w:r w:rsidRPr="0037242B">
              <w:rPr>
                <w:rFonts w:cs="Arial"/>
              </w:rPr>
              <w:t>A5-2</w:t>
            </w:r>
          </w:p>
        </w:tc>
        <w:tc>
          <w:tcPr>
            <w:tcW w:w="0" w:type="auto"/>
          </w:tcPr>
          <w:p w14:paraId="3599C287" w14:textId="77777777" w:rsidR="007D47B7" w:rsidRPr="0037242B" w:rsidRDefault="007D47B7" w:rsidP="007D47B7">
            <w:pPr>
              <w:pStyle w:val="TAC"/>
              <w:rPr>
                <w:rFonts w:cs="Arial"/>
              </w:rPr>
            </w:pPr>
            <w:r w:rsidRPr="0037242B">
              <w:rPr>
                <w:rFonts w:cs="Arial"/>
              </w:rPr>
              <w:t>70%</w:t>
            </w:r>
          </w:p>
        </w:tc>
        <w:tc>
          <w:tcPr>
            <w:tcW w:w="0" w:type="auto"/>
          </w:tcPr>
          <w:p w14:paraId="66C88D62" w14:textId="11E163CD" w:rsidR="007D47B7" w:rsidRPr="0037242B" w:rsidRDefault="007D47B7" w:rsidP="007D47B7">
            <w:pPr>
              <w:pStyle w:val="TAC"/>
              <w:rPr>
                <w:rFonts w:cs="Arial"/>
                <w:lang w:eastAsia="zh-CN"/>
              </w:rPr>
            </w:pPr>
            <w:r>
              <w:rPr>
                <w:rFonts w:cs="Arial"/>
                <w:lang w:eastAsia="zh-CN"/>
              </w:rPr>
              <w:t>-2.</w:t>
            </w:r>
            <w:ins w:id="18553" w:author="CR0032" w:date="2025-12-09T13:42:00Z">
              <w:r>
                <w:rPr>
                  <w:rFonts w:cs="Arial"/>
                  <w:lang w:eastAsia="zh-CN"/>
                </w:rPr>
                <w:t>8</w:t>
              </w:r>
            </w:ins>
            <w:del w:id="18554" w:author="CR0032" w:date="2025-12-09T13:42:00Z">
              <w:r w:rsidDel="008F2DE0">
                <w:rPr>
                  <w:rFonts w:cs="Arial"/>
                  <w:lang w:eastAsia="zh-CN"/>
                </w:rPr>
                <w:delText>9</w:delText>
              </w:r>
            </w:del>
          </w:p>
        </w:tc>
      </w:tr>
      <w:tr w:rsidR="007D47B7" w:rsidRPr="0037242B" w14:paraId="37CE95CD" w14:textId="77777777" w:rsidTr="008F379F">
        <w:trPr>
          <w:trHeight w:val="153"/>
          <w:jc w:val="center"/>
        </w:trPr>
        <w:tc>
          <w:tcPr>
            <w:tcW w:w="0" w:type="auto"/>
          </w:tcPr>
          <w:p w14:paraId="01E75083"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220851F6" w14:textId="77777777" w:rsidR="007D47B7" w:rsidRPr="0037242B" w:rsidRDefault="007D47B7" w:rsidP="007D47B7">
            <w:pPr>
              <w:pStyle w:val="TAC"/>
              <w:rPr>
                <w:rFonts w:cs="Arial"/>
              </w:rPr>
            </w:pPr>
            <w:r w:rsidRPr="0037242B">
              <w:rPr>
                <w:rFonts w:cs="Arial"/>
              </w:rPr>
              <w:t>2</w:t>
            </w:r>
          </w:p>
        </w:tc>
        <w:tc>
          <w:tcPr>
            <w:tcW w:w="0" w:type="auto"/>
          </w:tcPr>
          <w:p w14:paraId="343D0FD4"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2595111B" w14:textId="77777777" w:rsidR="007D47B7" w:rsidRPr="0037242B" w:rsidRDefault="007D47B7" w:rsidP="007D47B7">
            <w:pPr>
              <w:pStyle w:val="TAC"/>
              <w:rPr>
                <w:rFonts w:cs="Arial"/>
              </w:rPr>
            </w:pPr>
            <w:r w:rsidRPr="005C3B10">
              <w:rPr>
                <w:bCs/>
                <w:lang w:eastAsia="ko-KR"/>
              </w:rPr>
              <w:t>NTN-TDLA100-5</w:t>
            </w:r>
          </w:p>
        </w:tc>
        <w:tc>
          <w:tcPr>
            <w:tcW w:w="0" w:type="auto"/>
          </w:tcPr>
          <w:p w14:paraId="62BE1186" w14:textId="77777777" w:rsidR="007D47B7" w:rsidRPr="0037242B" w:rsidRDefault="007D47B7" w:rsidP="007D47B7">
            <w:pPr>
              <w:pStyle w:val="TAC"/>
              <w:rPr>
                <w:rFonts w:cs="Arial"/>
              </w:rPr>
            </w:pPr>
            <w:r w:rsidRPr="0037242B">
              <w:rPr>
                <w:rFonts w:cs="Arial"/>
              </w:rPr>
              <w:t>A5-</w:t>
            </w:r>
            <w:r>
              <w:rPr>
                <w:rFonts w:cs="Arial"/>
              </w:rPr>
              <w:t>2</w:t>
            </w:r>
          </w:p>
        </w:tc>
        <w:tc>
          <w:tcPr>
            <w:tcW w:w="0" w:type="auto"/>
          </w:tcPr>
          <w:p w14:paraId="30B31DEB" w14:textId="77777777" w:rsidR="007D47B7" w:rsidRPr="0037242B" w:rsidRDefault="007D47B7" w:rsidP="007D47B7">
            <w:pPr>
              <w:pStyle w:val="TAC"/>
              <w:rPr>
                <w:rFonts w:cs="Arial"/>
              </w:rPr>
            </w:pPr>
            <w:r w:rsidRPr="0037242B">
              <w:rPr>
                <w:rFonts w:cs="Arial"/>
              </w:rPr>
              <w:t>70%</w:t>
            </w:r>
          </w:p>
        </w:tc>
        <w:tc>
          <w:tcPr>
            <w:tcW w:w="0" w:type="auto"/>
          </w:tcPr>
          <w:p w14:paraId="628F8AD9" w14:textId="3A5C8523" w:rsidR="007D47B7" w:rsidRPr="0037242B" w:rsidRDefault="007D47B7" w:rsidP="007D47B7">
            <w:pPr>
              <w:pStyle w:val="TAC"/>
              <w:rPr>
                <w:rFonts w:cs="Arial"/>
                <w:lang w:eastAsia="zh-CN"/>
              </w:rPr>
            </w:pPr>
            <w:r>
              <w:rPr>
                <w:rFonts w:cs="Arial"/>
                <w:lang w:eastAsia="zh-CN"/>
              </w:rPr>
              <w:t>-6.</w:t>
            </w:r>
            <w:ins w:id="18555" w:author="CR0032" w:date="2025-12-09T13:42:00Z">
              <w:r>
                <w:rPr>
                  <w:rFonts w:cs="Arial"/>
                  <w:lang w:eastAsia="zh-CN"/>
                </w:rPr>
                <w:t>7</w:t>
              </w:r>
            </w:ins>
            <w:del w:id="18556" w:author="CR0032" w:date="2025-12-09T13:42:00Z">
              <w:r w:rsidDel="008F2DE0">
                <w:rPr>
                  <w:rFonts w:cs="Arial"/>
                  <w:lang w:eastAsia="zh-CN"/>
                </w:rPr>
                <w:delText>6</w:delText>
              </w:r>
            </w:del>
          </w:p>
        </w:tc>
      </w:tr>
      <w:tr w:rsidR="007D47B7" w:rsidRPr="0037242B" w14:paraId="0B0D49A5" w14:textId="77777777" w:rsidTr="007E4B3F">
        <w:trPr>
          <w:trHeight w:val="153"/>
          <w:jc w:val="center"/>
        </w:trPr>
        <w:tc>
          <w:tcPr>
            <w:tcW w:w="0" w:type="auto"/>
          </w:tcPr>
          <w:p w14:paraId="0B55B3B1"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71DB3516" w14:textId="77777777" w:rsidR="007D47B7" w:rsidRPr="0037242B" w:rsidRDefault="007D47B7" w:rsidP="007D47B7">
            <w:pPr>
              <w:pStyle w:val="TAC"/>
              <w:rPr>
                <w:rFonts w:cs="Arial"/>
              </w:rPr>
            </w:pPr>
            <w:r w:rsidRPr="0037242B">
              <w:rPr>
                <w:rFonts w:cs="Arial"/>
              </w:rPr>
              <w:t>2</w:t>
            </w:r>
          </w:p>
        </w:tc>
        <w:tc>
          <w:tcPr>
            <w:tcW w:w="0" w:type="auto"/>
          </w:tcPr>
          <w:p w14:paraId="01907825"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1E5DCD54" w14:textId="77777777" w:rsidR="007D47B7" w:rsidRPr="0037242B" w:rsidRDefault="007D47B7" w:rsidP="007D47B7">
            <w:pPr>
              <w:pStyle w:val="TAC"/>
              <w:rPr>
                <w:bCs/>
                <w:lang w:eastAsia="ko-KR"/>
              </w:rPr>
            </w:pPr>
            <w:r w:rsidRPr="0037242B">
              <w:rPr>
                <w:bCs/>
                <w:lang w:eastAsia="ko-KR"/>
              </w:rPr>
              <w:t>NTN-TDLC5-5</w:t>
            </w:r>
          </w:p>
        </w:tc>
        <w:tc>
          <w:tcPr>
            <w:tcW w:w="0" w:type="auto"/>
          </w:tcPr>
          <w:p w14:paraId="0F9AD79A" w14:textId="77777777" w:rsidR="007D47B7" w:rsidRPr="0037242B" w:rsidRDefault="007D47B7" w:rsidP="007D47B7">
            <w:pPr>
              <w:pStyle w:val="TAC"/>
              <w:rPr>
                <w:rFonts w:cs="Arial"/>
              </w:rPr>
            </w:pPr>
            <w:r w:rsidRPr="0037242B">
              <w:rPr>
                <w:rFonts w:cs="Arial"/>
              </w:rPr>
              <w:t>A5-2</w:t>
            </w:r>
          </w:p>
        </w:tc>
        <w:tc>
          <w:tcPr>
            <w:tcW w:w="0" w:type="auto"/>
          </w:tcPr>
          <w:p w14:paraId="424DE3E2" w14:textId="77777777" w:rsidR="007D47B7" w:rsidRPr="0037242B" w:rsidRDefault="007D47B7" w:rsidP="007D47B7">
            <w:pPr>
              <w:pStyle w:val="TAC"/>
              <w:rPr>
                <w:rFonts w:cs="Arial"/>
              </w:rPr>
            </w:pPr>
            <w:r w:rsidRPr="0037242B">
              <w:rPr>
                <w:rFonts w:cs="Arial"/>
              </w:rPr>
              <w:t>70%</w:t>
            </w:r>
          </w:p>
        </w:tc>
        <w:tc>
          <w:tcPr>
            <w:tcW w:w="0" w:type="auto"/>
          </w:tcPr>
          <w:p w14:paraId="412C2862" w14:textId="7C3CBCB4" w:rsidR="007D47B7" w:rsidRPr="0037242B" w:rsidRDefault="007D47B7" w:rsidP="007D47B7">
            <w:pPr>
              <w:pStyle w:val="TAC"/>
              <w:rPr>
                <w:rFonts w:cs="Arial"/>
                <w:lang w:eastAsia="zh-CN"/>
              </w:rPr>
            </w:pPr>
            <w:r>
              <w:rPr>
                <w:rFonts w:cs="Arial"/>
                <w:lang w:eastAsia="zh-CN"/>
              </w:rPr>
              <w:t>-6.</w:t>
            </w:r>
            <w:ins w:id="18557" w:author="CR0032" w:date="2025-12-09T13:42:00Z">
              <w:r>
                <w:rPr>
                  <w:rFonts w:cs="Arial"/>
                  <w:lang w:eastAsia="zh-CN"/>
                </w:rPr>
                <w:t>7</w:t>
              </w:r>
            </w:ins>
            <w:del w:id="18558" w:author="CR0032" w:date="2025-12-09T13:42:00Z">
              <w:r w:rsidDel="008F2DE0">
                <w:rPr>
                  <w:rFonts w:cs="Arial"/>
                  <w:lang w:eastAsia="zh-CN"/>
                </w:rPr>
                <w:delText>3</w:delText>
              </w:r>
            </w:del>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85303B" w:rsidRPr="0037242B" w14:paraId="7A185131" w14:textId="77777777" w:rsidTr="004A4605">
        <w:trPr>
          <w:jc w:val="center"/>
        </w:trPr>
        <w:tc>
          <w:tcPr>
            <w:tcW w:w="1180" w:type="dxa"/>
          </w:tcPr>
          <w:p w14:paraId="0549D391" w14:textId="77777777" w:rsidR="0085303B" w:rsidRPr="0037242B" w:rsidRDefault="0085303B" w:rsidP="0085303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85303B" w:rsidRPr="0037242B" w:rsidRDefault="0085303B" w:rsidP="0085303B">
            <w:pPr>
              <w:pStyle w:val="TAH"/>
              <w:rPr>
                <w:rFonts w:cs="Arial"/>
              </w:rPr>
            </w:pPr>
            <w:r>
              <w:rPr>
                <w:rFonts w:eastAsia="DengXian" w:cs="Arial" w:hint="eastAsia"/>
                <w:bCs/>
                <w:szCs w:val="18"/>
              </w:rPr>
              <w:t>Number of demodulation branches</w:t>
            </w:r>
          </w:p>
        </w:tc>
        <w:tc>
          <w:tcPr>
            <w:tcW w:w="936" w:type="dxa"/>
          </w:tcPr>
          <w:p w14:paraId="28B19ED0" w14:textId="77777777" w:rsidR="0085303B" w:rsidRPr="0037242B" w:rsidRDefault="0085303B" w:rsidP="0085303B">
            <w:pPr>
              <w:pStyle w:val="TAH"/>
              <w:rPr>
                <w:rFonts w:cs="Arial"/>
                <w:lang w:eastAsia="zh-CN"/>
              </w:rPr>
            </w:pPr>
            <w:r w:rsidRPr="0037242B">
              <w:rPr>
                <w:rFonts w:cs="Arial" w:hint="eastAsia"/>
                <w:lang w:eastAsia="zh-CN"/>
              </w:rPr>
              <w:t xml:space="preserve">CE Mode </w:t>
            </w:r>
          </w:p>
        </w:tc>
        <w:tc>
          <w:tcPr>
            <w:tcW w:w="1748" w:type="dxa"/>
          </w:tcPr>
          <w:p w14:paraId="41266B67" w14:textId="15DCE4E9" w:rsidR="0085303B" w:rsidRPr="0037242B" w:rsidRDefault="0085303B" w:rsidP="0085303B">
            <w:pPr>
              <w:pStyle w:val="TAH"/>
              <w:rPr>
                <w:rFonts w:cs="Arial"/>
                <w:lang w:val="fr-FR"/>
              </w:rPr>
            </w:pPr>
            <w:r w:rsidRPr="0037242B">
              <w:rPr>
                <w:rFonts w:cs="Arial"/>
                <w:lang w:val="fr-FR"/>
              </w:rPr>
              <w:t>Propagation conditions (</w:t>
            </w:r>
            <w:proofErr w:type="spellStart"/>
            <w:r>
              <w:rPr>
                <w:rFonts w:cs="Arial"/>
                <w:lang w:val="fr-FR"/>
              </w:rPr>
              <w:t>annex</w:t>
            </w:r>
            <w:proofErr w:type="spellEnd"/>
            <w:r>
              <w:rPr>
                <w:rFonts w:cs="Arial"/>
                <w:lang w:val="fr-FR"/>
              </w:rPr>
              <w:t xml:space="preserve"> F</w:t>
            </w:r>
            <w:r w:rsidRPr="0037242B">
              <w:rPr>
                <w:rFonts w:cs="Arial"/>
                <w:lang w:val="fr-FR"/>
              </w:rPr>
              <w:t>)</w:t>
            </w:r>
          </w:p>
        </w:tc>
        <w:tc>
          <w:tcPr>
            <w:tcW w:w="999" w:type="dxa"/>
          </w:tcPr>
          <w:p w14:paraId="79F32016" w14:textId="11635757" w:rsidR="0085303B" w:rsidRPr="0037242B" w:rsidRDefault="0085303B" w:rsidP="0085303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7F22EBBE" w14:textId="77777777" w:rsidR="0085303B" w:rsidRPr="0037242B" w:rsidRDefault="0085303B" w:rsidP="0085303B">
            <w:pPr>
              <w:pStyle w:val="TAH"/>
              <w:rPr>
                <w:rFonts w:cs="Arial"/>
                <w:lang w:eastAsia="zh-CN"/>
              </w:rPr>
            </w:pPr>
            <w:r w:rsidRPr="0037242B">
              <w:rPr>
                <w:rFonts w:cs="Arial"/>
              </w:rPr>
              <w:t>Fraction of maximum throughput</w:t>
            </w:r>
          </w:p>
        </w:tc>
        <w:tc>
          <w:tcPr>
            <w:tcW w:w="838" w:type="dxa"/>
          </w:tcPr>
          <w:p w14:paraId="79BACCAF" w14:textId="77777777" w:rsidR="0085303B" w:rsidRPr="0037242B" w:rsidRDefault="0085303B" w:rsidP="0085303B">
            <w:pPr>
              <w:pStyle w:val="TAH"/>
              <w:rPr>
                <w:rFonts w:cs="Arial"/>
              </w:rPr>
            </w:pPr>
            <w:r w:rsidRPr="0037242B">
              <w:rPr>
                <w:rFonts w:cs="Arial"/>
              </w:rPr>
              <w:t>SNR</w:t>
            </w:r>
          </w:p>
          <w:p w14:paraId="0E4B4EBD" w14:textId="2B1A680B" w:rsidR="0085303B" w:rsidRPr="0037242B" w:rsidRDefault="0085303B" w:rsidP="0085303B">
            <w:pPr>
              <w:pStyle w:val="TAH"/>
              <w:rPr>
                <w:rFonts w:cs="Arial"/>
              </w:rPr>
            </w:pPr>
            <w:r>
              <w:rPr>
                <w:rFonts w:cs="Arial"/>
              </w:rPr>
              <w:t>(dB)</w:t>
            </w:r>
          </w:p>
        </w:tc>
      </w:tr>
      <w:tr w:rsidR="00524C8A" w:rsidRPr="0037242B" w14:paraId="28969729" w14:textId="77777777" w:rsidTr="004A4605">
        <w:trPr>
          <w:trHeight w:val="153"/>
          <w:jc w:val="center"/>
        </w:trPr>
        <w:tc>
          <w:tcPr>
            <w:tcW w:w="1180" w:type="dxa"/>
          </w:tcPr>
          <w:p w14:paraId="11EFCF45"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37EF5751" w14:textId="77777777" w:rsidR="00524C8A" w:rsidRPr="0037242B" w:rsidRDefault="00524C8A" w:rsidP="00524C8A">
            <w:pPr>
              <w:pStyle w:val="TAC"/>
              <w:rPr>
                <w:rFonts w:cs="Arial"/>
              </w:rPr>
            </w:pPr>
            <w:r w:rsidRPr="0037242B">
              <w:rPr>
                <w:rFonts w:cs="Arial"/>
              </w:rPr>
              <w:t>1</w:t>
            </w:r>
          </w:p>
        </w:tc>
        <w:tc>
          <w:tcPr>
            <w:tcW w:w="936" w:type="dxa"/>
          </w:tcPr>
          <w:p w14:paraId="73F5A2AD" w14:textId="77777777" w:rsidR="00524C8A" w:rsidRPr="0037242B" w:rsidRDefault="00524C8A" w:rsidP="00524C8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524C8A" w:rsidRPr="0037242B" w:rsidRDefault="00524C8A" w:rsidP="00524C8A">
            <w:pPr>
              <w:pStyle w:val="TAL"/>
              <w:jc w:val="center"/>
              <w:rPr>
                <w:rFonts w:cs="Arial"/>
              </w:rPr>
            </w:pPr>
            <w:r w:rsidRPr="005C3B10">
              <w:rPr>
                <w:bCs/>
                <w:lang w:eastAsia="ko-KR"/>
              </w:rPr>
              <w:t>NTN-TDLA100-5</w:t>
            </w:r>
          </w:p>
        </w:tc>
        <w:tc>
          <w:tcPr>
            <w:tcW w:w="999" w:type="dxa"/>
          </w:tcPr>
          <w:p w14:paraId="020ACD25" w14:textId="77777777" w:rsidR="00524C8A" w:rsidRPr="0037242B" w:rsidRDefault="00524C8A" w:rsidP="00524C8A">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524C8A" w:rsidRPr="0037242B" w:rsidRDefault="00524C8A" w:rsidP="00524C8A">
            <w:pPr>
              <w:pStyle w:val="TAC"/>
              <w:rPr>
                <w:rFonts w:cs="Arial"/>
              </w:rPr>
            </w:pPr>
            <w:r w:rsidRPr="0037242B">
              <w:rPr>
                <w:rFonts w:cs="Arial"/>
              </w:rPr>
              <w:t>70%</w:t>
            </w:r>
          </w:p>
        </w:tc>
        <w:tc>
          <w:tcPr>
            <w:tcW w:w="838" w:type="dxa"/>
          </w:tcPr>
          <w:p w14:paraId="2E345466" w14:textId="75F2D0C0" w:rsidR="00524C8A" w:rsidRPr="0037242B" w:rsidRDefault="00524C8A" w:rsidP="00524C8A">
            <w:pPr>
              <w:pStyle w:val="TAC"/>
              <w:rPr>
                <w:rFonts w:cs="Arial"/>
              </w:rPr>
            </w:pPr>
            <w:r>
              <w:rPr>
                <w:rFonts w:cs="Arial"/>
                <w:lang w:eastAsia="zh-CN"/>
              </w:rPr>
              <w:t>-1</w:t>
            </w:r>
            <w:ins w:id="18559" w:author="CR0032" w:date="2025-12-09T13:42:00Z">
              <w:r>
                <w:rPr>
                  <w:rFonts w:cs="Arial"/>
                  <w:lang w:eastAsia="zh-CN"/>
                </w:rPr>
                <w:t>1</w:t>
              </w:r>
            </w:ins>
            <w:del w:id="18560" w:author="CR0032" w:date="2025-12-09T13:42:00Z">
              <w:r w:rsidDel="008F2DE0">
                <w:rPr>
                  <w:rFonts w:cs="Arial"/>
                  <w:lang w:eastAsia="zh-CN"/>
                </w:rPr>
                <w:delText>2</w:delText>
              </w:r>
            </w:del>
            <w:r>
              <w:rPr>
                <w:rFonts w:cs="Arial"/>
                <w:lang w:eastAsia="zh-CN"/>
              </w:rPr>
              <w:t>.0</w:t>
            </w:r>
          </w:p>
        </w:tc>
      </w:tr>
      <w:tr w:rsidR="00524C8A" w:rsidRPr="0037242B" w14:paraId="63451FA3" w14:textId="77777777" w:rsidTr="004A4605">
        <w:trPr>
          <w:trHeight w:val="109"/>
          <w:jc w:val="center"/>
        </w:trPr>
        <w:tc>
          <w:tcPr>
            <w:tcW w:w="1180" w:type="dxa"/>
          </w:tcPr>
          <w:p w14:paraId="3431CC06"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756CCAA2" w14:textId="77777777" w:rsidR="00524C8A" w:rsidRPr="0037242B" w:rsidRDefault="00524C8A" w:rsidP="00524C8A">
            <w:pPr>
              <w:pStyle w:val="TAC"/>
              <w:rPr>
                <w:rFonts w:cs="Arial"/>
              </w:rPr>
            </w:pPr>
            <w:r w:rsidRPr="0037242B">
              <w:rPr>
                <w:rFonts w:cs="Arial"/>
              </w:rPr>
              <w:t>1</w:t>
            </w:r>
          </w:p>
        </w:tc>
        <w:tc>
          <w:tcPr>
            <w:tcW w:w="936" w:type="dxa"/>
          </w:tcPr>
          <w:p w14:paraId="69A69B7D" w14:textId="77777777" w:rsidR="00524C8A" w:rsidRPr="0037242B" w:rsidRDefault="00524C8A" w:rsidP="00524C8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524C8A" w:rsidRPr="0037242B" w:rsidRDefault="00524C8A" w:rsidP="00524C8A">
            <w:pPr>
              <w:pStyle w:val="TAL"/>
              <w:jc w:val="center"/>
              <w:rPr>
                <w:szCs w:val="18"/>
                <w:lang w:val="sv-SE"/>
              </w:rPr>
            </w:pPr>
            <w:r w:rsidRPr="0037242B">
              <w:rPr>
                <w:bCs/>
                <w:lang w:eastAsia="ko-KR"/>
              </w:rPr>
              <w:t>NTN-TDLC5-5</w:t>
            </w:r>
          </w:p>
        </w:tc>
        <w:tc>
          <w:tcPr>
            <w:tcW w:w="999" w:type="dxa"/>
          </w:tcPr>
          <w:p w14:paraId="442D8066" w14:textId="77777777" w:rsidR="00524C8A" w:rsidRPr="0037242B" w:rsidRDefault="00524C8A" w:rsidP="00524C8A">
            <w:pPr>
              <w:pStyle w:val="TAC"/>
              <w:rPr>
                <w:rFonts w:cs="Arial"/>
              </w:rPr>
            </w:pPr>
            <w:r w:rsidRPr="0037242B">
              <w:rPr>
                <w:rFonts w:cs="Arial"/>
              </w:rPr>
              <w:t>A5-</w:t>
            </w:r>
            <w:r>
              <w:rPr>
                <w:rFonts w:cs="Arial"/>
              </w:rPr>
              <w:t>1</w:t>
            </w:r>
          </w:p>
        </w:tc>
        <w:tc>
          <w:tcPr>
            <w:tcW w:w="1310" w:type="dxa"/>
          </w:tcPr>
          <w:p w14:paraId="20A397F5" w14:textId="77777777" w:rsidR="00524C8A" w:rsidRPr="0037242B" w:rsidRDefault="00524C8A" w:rsidP="00524C8A">
            <w:pPr>
              <w:pStyle w:val="TAC"/>
              <w:rPr>
                <w:rFonts w:cs="Arial"/>
              </w:rPr>
            </w:pPr>
            <w:r w:rsidRPr="0037242B">
              <w:rPr>
                <w:rFonts w:cs="Arial"/>
              </w:rPr>
              <w:t>70%</w:t>
            </w:r>
          </w:p>
        </w:tc>
        <w:tc>
          <w:tcPr>
            <w:tcW w:w="838" w:type="dxa"/>
          </w:tcPr>
          <w:p w14:paraId="3F094FBF" w14:textId="3A41B54A" w:rsidR="00524C8A" w:rsidRPr="0037242B" w:rsidRDefault="00524C8A" w:rsidP="00524C8A">
            <w:pPr>
              <w:pStyle w:val="TAC"/>
              <w:rPr>
                <w:rFonts w:cs="Arial"/>
                <w:lang w:eastAsia="zh-CN"/>
              </w:rPr>
            </w:pPr>
            <w:r>
              <w:rPr>
                <w:rFonts w:cs="Arial"/>
                <w:lang w:eastAsia="zh-CN"/>
              </w:rPr>
              <w:t>-1</w:t>
            </w:r>
            <w:ins w:id="18561" w:author="CR0032" w:date="2025-12-09T13:42:00Z">
              <w:r>
                <w:rPr>
                  <w:rFonts w:cs="Arial"/>
                  <w:lang w:eastAsia="zh-CN"/>
                </w:rPr>
                <w:t>2</w:t>
              </w:r>
            </w:ins>
            <w:del w:id="18562" w:author="CR0032" w:date="2025-12-09T13:42:00Z">
              <w:r w:rsidDel="008F2DE0">
                <w:rPr>
                  <w:rFonts w:cs="Arial"/>
                  <w:lang w:eastAsia="zh-CN"/>
                </w:rPr>
                <w:delText>3</w:delText>
              </w:r>
            </w:del>
            <w:r>
              <w:rPr>
                <w:rFonts w:cs="Arial"/>
                <w:lang w:eastAsia="zh-CN"/>
              </w:rPr>
              <w:t>.</w:t>
            </w:r>
            <w:ins w:id="18563" w:author="CR0032" w:date="2025-12-09T13:42:00Z">
              <w:r>
                <w:rPr>
                  <w:rFonts w:cs="Arial"/>
                  <w:lang w:eastAsia="zh-CN"/>
                </w:rPr>
                <w:t>7</w:t>
              </w:r>
            </w:ins>
            <w:del w:id="18564" w:author="CR0032" w:date="2025-12-09T13:42:00Z">
              <w:r w:rsidDel="008F2DE0">
                <w:rPr>
                  <w:rFonts w:cs="Arial"/>
                  <w:lang w:eastAsia="zh-CN"/>
                </w:rPr>
                <w:delText>2</w:delText>
              </w:r>
            </w:del>
          </w:p>
        </w:tc>
      </w:tr>
      <w:tr w:rsidR="00524C8A" w:rsidRPr="0037242B" w14:paraId="6B75F9C5" w14:textId="77777777" w:rsidTr="004A4605">
        <w:trPr>
          <w:trHeight w:val="109"/>
          <w:jc w:val="center"/>
        </w:trPr>
        <w:tc>
          <w:tcPr>
            <w:tcW w:w="1180" w:type="dxa"/>
          </w:tcPr>
          <w:p w14:paraId="6DDB9477"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1BDB9AC9" w14:textId="77777777" w:rsidR="00524C8A" w:rsidRPr="0037242B" w:rsidRDefault="00524C8A" w:rsidP="00524C8A">
            <w:pPr>
              <w:pStyle w:val="TAC"/>
              <w:rPr>
                <w:rFonts w:cs="Arial"/>
              </w:rPr>
            </w:pPr>
            <w:r w:rsidRPr="0037242B">
              <w:rPr>
                <w:rFonts w:cs="Arial"/>
              </w:rPr>
              <w:t>2</w:t>
            </w:r>
          </w:p>
        </w:tc>
        <w:tc>
          <w:tcPr>
            <w:tcW w:w="936" w:type="dxa"/>
          </w:tcPr>
          <w:p w14:paraId="52CDC6BE" w14:textId="77777777" w:rsidR="00524C8A" w:rsidRPr="0037242B" w:rsidRDefault="00524C8A" w:rsidP="00524C8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524C8A" w:rsidRPr="0037242B" w:rsidRDefault="00524C8A" w:rsidP="00524C8A">
            <w:pPr>
              <w:pStyle w:val="TAL"/>
              <w:jc w:val="center"/>
              <w:rPr>
                <w:rFonts w:cs="Arial"/>
              </w:rPr>
            </w:pPr>
            <w:r w:rsidRPr="005C3B10">
              <w:rPr>
                <w:bCs/>
                <w:lang w:eastAsia="ko-KR"/>
              </w:rPr>
              <w:t>NTN-TDLA100-5</w:t>
            </w:r>
          </w:p>
        </w:tc>
        <w:tc>
          <w:tcPr>
            <w:tcW w:w="999" w:type="dxa"/>
          </w:tcPr>
          <w:p w14:paraId="4577004F" w14:textId="77777777" w:rsidR="00524C8A" w:rsidRPr="0037242B" w:rsidRDefault="00524C8A" w:rsidP="00524C8A">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524C8A" w:rsidRPr="0037242B" w:rsidRDefault="00524C8A" w:rsidP="00524C8A">
            <w:pPr>
              <w:pStyle w:val="TAC"/>
              <w:rPr>
                <w:rFonts w:cs="Arial"/>
              </w:rPr>
            </w:pPr>
            <w:r w:rsidRPr="0037242B">
              <w:rPr>
                <w:rFonts w:cs="Arial"/>
              </w:rPr>
              <w:t>70%</w:t>
            </w:r>
          </w:p>
        </w:tc>
        <w:tc>
          <w:tcPr>
            <w:tcW w:w="838" w:type="dxa"/>
          </w:tcPr>
          <w:p w14:paraId="029A1075" w14:textId="4B3FDD0D" w:rsidR="00524C8A" w:rsidRPr="0037242B" w:rsidRDefault="00524C8A" w:rsidP="00524C8A">
            <w:pPr>
              <w:pStyle w:val="TAC"/>
              <w:rPr>
                <w:rFonts w:cs="Arial"/>
                <w:lang w:eastAsia="zh-CN"/>
              </w:rPr>
            </w:pPr>
            <w:r>
              <w:rPr>
                <w:rFonts w:cs="Arial"/>
                <w:lang w:eastAsia="zh-CN"/>
              </w:rPr>
              <w:t>-1</w:t>
            </w:r>
            <w:ins w:id="18565" w:author="CR0032" w:date="2025-12-09T13:42:00Z">
              <w:r>
                <w:rPr>
                  <w:rFonts w:cs="Arial"/>
                  <w:lang w:eastAsia="zh-CN"/>
                </w:rPr>
                <w:t>3</w:t>
              </w:r>
            </w:ins>
            <w:del w:id="18566" w:author="CR0032" w:date="2025-12-09T13:42:00Z">
              <w:r w:rsidDel="008F2DE0">
                <w:rPr>
                  <w:rFonts w:cs="Arial"/>
                  <w:lang w:eastAsia="zh-CN"/>
                </w:rPr>
                <w:delText>4</w:delText>
              </w:r>
            </w:del>
            <w:r>
              <w:rPr>
                <w:rFonts w:cs="Arial"/>
                <w:lang w:eastAsia="zh-CN"/>
              </w:rPr>
              <w:t>.</w:t>
            </w:r>
            <w:ins w:id="18567" w:author="CR0032" w:date="2025-12-09T13:42:00Z">
              <w:r>
                <w:rPr>
                  <w:rFonts w:cs="Arial"/>
                  <w:lang w:eastAsia="zh-CN"/>
                </w:rPr>
                <w:t>9</w:t>
              </w:r>
            </w:ins>
            <w:del w:id="18568" w:author="CR0032" w:date="2025-12-09T13:42:00Z">
              <w:r w:rsidDel="008F2DE0">
                <w:rPr>
                  <w:rFonts w:cs="Arial"/>
                  <w:lang w:eastAsia="zh-CN"/>
                </w:rPr>
                <w:delText>4</w:delText>
              </w:r>
            </w:del>
          </w:p>
        </w:tc>
      </w:tr>
      <w:tr w:rsidR="00524C8A" w:rsidRPr="0037242B" w14:paraId="7209F4B5" w14:textId="77777777" w:rsidTr="004A4605">
        <w:trPr>
          <w:trHeight w:val="109"/>
          <w:jc w:val="center"/>
        </w:trPr>
        <w:tc>
          <w:tcPr>
            <w:tcW w:w="1180" w:type="dxa"/>
          </w:tcPr>
          <w:p w14:paraId="27FBF8C8"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0883E5B4" w14:textId="77777777" w:rsidR="00524C8A" w:rsidRPr="0037242B" w:rsidRDefault="00524C8A" w:rsidP="00524C8A">
            <w:pPr>
              <w:pStyle w:val="TAC"/>
              <w:rPr>
                <w:rFonts w:cs="Arial"/>
              </w:rPr>
            </w:pPr>
            <w:r w:rsidRPr="0037242B">
              <w:rPr>
                <w:rFonts w:cs="Arial"/>
              </w:rPr>
              <w:t>2</w:t>
            </w:r>
          </w:p>
        </w:tc>
        <w:tc>
          <w:tcPr>
            <w:tcW w:w="936" w:type="dxa"/>
          </w:tcPr>
          <w:p w14:paraId="470FE416" w14:textId="77777777" w:rsidR="00524C8A" w:rsidRPr="0037242B" w:rsidRDefault="00524C8A" w:rsidP="00524C8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524C8A" w:rsidRPr="0037242B" w:rsidRDefault="00524C8A" w:rsidP="00524C8A">
            <w:pPr>
              <w:pStyle w:val="TAL"/>
              <w:jc w:val="center"/>
              <w:rPr>
                <w:szCs w:val="18"/>
                <w:lang w:val="sv-SE"/>
              </w:rPr>
            </w:pPr>
            <w:r w:rsidRPr="0037242B">
              <w:rPr>
                <w:bCs/>
                <w:lang w:eastAsia="ko-KR"/>
              </w:rPr>
              <w:t>NTN-TDLC5-5</w:t>
            </w:r>
          </w:p>
        </w:tc>
        <w:tc>
          <w:tcPr>
            <w:tcW w:w="999" w:type="dxa"/>
          </w:tcPr>
          <w:p w14:paraId="778CFB1A" w14:textId="77777777" w:rsidR="00524C8A" w:rsidRPr="0037242B" w:rsidRDefault="00524C8A" w:rsidP="00524C8A">
            <w:pPr>
              <w:pStyle w:val="TAC"/>
              <w:rPr>
                <w:rFonts w:cs="Arial"/>
              </w:rPr>
            </w:pPr>
            <w:r w:rsidRPr="0037242B">
              <w:rPr>
                <w:rFonts w:cs="Arial"/>
              </w:rPr>
              <w:t>A5-</w:t>
            </w:r>
            <w:r>
              <w:rPr>
                <w:rFonts w:cs="Arial"/>
              </w:rPr>
              <w:t>1</w:t>
            </w:r>
          </w:p>
        </w:tc>
        <w:tc>
          <w:tcPr>
            <w:tcW w:w="1310" w:type="dxa"/>
          </w:tcPr>
          <w:p w14:paraId="768A01C3" w14:textId="77777777" w:rsidR="00524C8A" w:rsidRPr="0037242B" w:rsidRDefault="00524C8A" w:rsidP="00524C8A">
            <w:pPr>
              <w:pStyle w:val="TAC"/>
              <w:rPr>
                <w:rFonts w:cs="Arial"/>
              </w:rPr>
            </w:pPr>
            <w:r w:rsidRPr="0037242B">
              <w:rPr>
                <w:rFonts w:cs="Arial"/>
              </w:rPr>
              <w:t>70%</w:t>
            </w:r>
          </w:p>
        </w:tc>
        <w:tc>
          <w:tcPr>
            <w:tcW w:w="838" w:type="dxa"/>
          </w:tcPr>
          <w:p w14:paraId="277296A5" w14:textId="41BBB41A" w:rsidR="00524C8A" w:rsidRPr="0037242B" w:rsidRDefault="00524C8A" w:rsidP="00524C8A">
            <w:pPr>
              <w:pStyle w:val="TAC"/>
              <w:rPr>
                <w:rFonts w:cs="Arial"/>
                <w:lang w:eastAsia="zh-CN"/>
              </w:rPr>
            </w:pPr>
            <w:r>
              <w:rPr>
                <w:rFonts w:cs="Arial"/>
                <w:lang w:eastAsia="zh-CN"/>
              </w:rPr>
              <w:t>-1</w:t>
            </w:r>
            <w:ins w:id="18569" w:author="CR0032" w:date="2025-12-09T13:42:00Z">
              <w:r>
                <w:rPr>
                  <w:rFonts w:cs="Arial"/>
                  <w:lang w:eastAsia="zh-CN"/>
                </w:rPr>
                <w:t>4</w:t>
              </w:r>
            </w:ins>
            <w:del w:id="18570" w:author="CR0032" w:date="2025-12-09T13:42:00Z">
              <w:r w:rsidDel="008F2DE0">
                <w:rPr>
                  <w:rFonts w:cs="Arial"/>
                  <w:lang w:eastAsia="zh-CN"/>
                </w:rPr>
                <w:delText>5</w:delText>
              </w:r>
            </w:del>
            <w:r>
              <w:rPr>
                <w:rFonts w:cs="Arial"/>
                <w:lang w:eastAsia="zh-CN"/>
              </w:rPr>
              <w:t>.</w:t>
            </w:r>
            <w:ins w:id="18571" w:author="CR0032" w:date="2025-12-09T13:42:00Z">
              <w:r>
                <w:rPr>
                  <w:rFonts w:cs="Arial"/>
                  <w:lang w:eastAsia="zh-CN"/>
                </w:rPr>
                <w:t>9</w:t>
              </w:r>
            </w:ins>
            <w:del w:id="18572" w:author="CR0032" w:date="2025-12-09T13:42:00Z">
              <w:r w:rsidDel="008F2DE0">
                <w:rPr>
                  <w:rFonts w:cs="Arial"/>
                  <w:lang w:eastAsia="zh-CN"/>
                </w:rPr>
                <w:delText>1</w:delText>
              </w:r>
            </w:del>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73" w:name="_Toc120544974"/>
      <w:bookmarkStart w:id="18574" w:name="_Toc120545329"/>
      <w:bookmarkStart w:id="18575" w:name="_Toc120545945"/>
      <w:bookmarkStart w:id="18576" w:name="_Toc120606849"/>
      <w:bookmarkStart w:id="18577" w:name="_Toc120607203"/>
      <w:bookmarkStart w:id="18578" w:name="_Toc120607560"/>
      <w:bookmarkStart w:id="18579" w:name="_Toc120607923"/>
      <w:bookmarkStart w:id="18580" w:name="_Toc120608288"/>
      <w:bookmarkStart w:id="18581" w:name="_Toc120608668"/>
      <w:bookmarkStart w:id="18582" w:name="_Toc120609048"/>
      <w:bookmarkStart w:id="18583" w:name="_Toc120609439"/>
      <w:bookmarkStart w:id="18584" w:name="_Toc120609830"/>
      <w:bookmarkStart w:id="18585" w:name="_Toc120610231"/>
      <w:bookmarkStart w:id="18586" w:name="_Toc120610984"/>
      <w:bookmarkStart w:id="18587" w:name="_Toc120611393"/>
      <w:bookmarkStart w:id="18588" w:name="_Toc120611811"/>
      <w:bookmarkStart w:id="18589" w:name="_Toc120612231"/>
      <w:bookmarkStart w:id="18590" w:name="_Toc120612658"/>
      <w:bookmarkStart w:id="18591" w:name="_Toc120613087"/>
      <w:bookmarkStart w:id="18592" w:name="_Toc120613517"/>
      <w:bookmarkStart w:id="18593" w:name="_Toc120613947"/>
      <w:bookmarkStart w:id="18594" w:name="_Toc120614390"/>
      <w:bookmarkStart w:id="18595" w:name="_Toc120614849"/>
      <w:bookmarkStart w:id="18596" w:name="_Toc120615324"/>
      <w:bookmarkStart w:id="18597" w:name="_Toc120622532"/>
      <w:bookmarkStart w:id="18598" w:name="_Toc120623038"/>
      <w:bookmarkStart w:id="18599" w:name="_Toc120623676"/>
      <w:bookmarkStart w:id="18600" w:name="_Toc120624213"/>
      <w:bookmarkStart w:id="18601" w:name="_Toc120624750"/>
      <w:bookmarkStart w:id="18602" w:name="_Toc120625287"/>
      <w:bookmarkStart w:id="18603" w:name="_Toc120625824"/>
      <w:bookmarkStart w:id="18604" w:name="_Toc120626371"/>
      <w:bookmarkStart w:id="18605" w:name="_Toc120626927"/>
      <w:bookmarkStart w:id="18606" w:name="_Toc120627492"/>
      <w:bookmarkStart w:id="18607" w:name="_Toc120628068"/>
      <w:bookmarkStart w:id="18608" w:name="_Toc120628653"/>
      <w:bookmarkStart w:id="18609" w:name="_Toc120629241"/>
      <w:bookmarkStart w:id="18610" w:name="_Toc120629861"/>
      <w:bookmarkStart w:id="18611" w:name="_Toc120631362"/>
      <w:bookmarkStart w:id="18612" w:name="_Toc120632013"/>
      <w:bookmarkStart w:id="18613" w:name="_Toc120632663"/>
      <w:bookmarkStart w:id="18614" w:name="_Toc120633313"/>
      <w:bookmarkStart w:id="18615" w:name="_Toc120633963"/>
      <w:bookmarkStart w:id="18616" w:name="_Toc120634614"/>
      <w:bookmarkStart w:id="18617" w:name="_Toc120635265"/>
      <w:bookmarkStart w:id="18618" w:name="_Toc121754389"/>
      <w:bookmarkStart w:id="18619" w:name="_Toc121755059"/>
      <w:bookmarkStart w:id="18620" w:name="_Toc129109008"/>
      <w:bookmarkStart w:id="18621" w:name="_Toc129109673"/>
      <w:bookmarkStart w:id="18622" w:name="_Toc129110361"/>
      <w:bookmarkStart w:id="18623" w:name="_Toc130389481"/>
      <w:bookmarkStart w:id="18624" w:name="_Toc130390554"/>
      <w:bookmarkStart w:id="18625" w:name="_Toc130391242"/>
      <w:bookmarkStart w:id="18626" w:name="_Toc131625006"/>
      <w:bookmarkStart w:id="18627" w:name="_Toc136851266"/>
      <w:bookmarkStart w:id="18628" w:name="_Toc138880230"/>
      <w:bookmarkStart w:id="18629" w:name="_Toc138880697"/>
      <w:bookmarkStart w:id="18630" w:name="_Toc145040651"/>
      <w:bookmarkStart w:id="18631" w:name="_Toc153562146"/>
      <w:bookmarkStart w:id="18632" w:name="_Toc155651280"/>
      <w:bookmarkStart w:id="18633" w:name="_Toc155651798"/>
      <w:bookmarkStart w:id="18634" w:name="_Toc161922014"/>
      <w:bookmarkStart w:id="18635" w:name="_Toc169796405"/>
      <w:bookmarkStart w:id="18636" w:name="_Toc171511121"/>
      <w:bookmarkStart w:id="18637" w:name="_Toc210410256"/>
      <w:r w:rsidRPr="00E62E6F">
        <w:rPr>
          <w:rFonts w:hint="eastAsia"/>
          <w:lang w:eastAsia="zh-CN"/>
        </w:rPr>
        <w:t>11.3</w:t>
      </w:r>
      <w:r w:rsidRPr="00E62E6F">
        <w:rPr>
          <w:rFonts w:hint="eastAsia"/>
          <w:lang w:eastAsia="zh-CN"/>
        </w:rPr>
        <w:tab/>
        <w:t>OTA performance requirements for PUCCH</w:t>
      </w:r>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p>
    <w:p w14:paraId="5A68B418" w14:textId="77777777" w:rsidR="00BA7960" w:rsidRPr="00E62E6F" w:rsidRDefault="00BA7960" w:rsidP="00BA7960">
      <w:pPr>
        <w:pStyle w:val="Heading3"/>
        <w:rPr>
          <w:lang w:val="en-US"/>
        </w:rPr>
      </w:pPr>
      <w:bookmarkStart w:id="18638" w:name="_Toc21102974"/>
      <w:bookmarkStart w:id="18639" w:name="_Toc29810823"/>
      <w:bookmarkStart w:id="18640" w:name="_Toc36636183"/>
      <w:bookmarkStart w:id="18641" w:name="_Toc37273129"/>
      <w:bookmarkStart w:id="18642" w:name="_Toc45886217"/>
      <w:bookmarkStart w:id="18643" w:name="_Toc53183296"/>
      <w:bookmarkStart w:id="18644" w:name="_Toc58916005"/>
      <w:bookmarkStart w:id="18645" w:name="_Toc58918186"/>
      <w:bookmarkStart w:id="18646" w:name="_Toc66694056"/>
      <w:bookmarkStart w:id="18647" w:name="_Toc74916041"/>
      <w:bookmarkStart w:id="18648" w:name="_Toc76114666"/>
      <w:bookmarkStart w:id="18649" w:name="_Toc76544552"/>
      <w:bookmarkStart w:id="18650" w:name="_Toc82536674"/>
      <w:bookmarkStart w:id="18651" w:name="_Toc89952967"/>
      <w:bookmarkStart w:id="18652" w:name="_Toc98766783"/>
      <w:bookmarkStart w:id="18653" w:name="_Toc99703146"/>
      <w:bookmarkStart w:id="18654" w:name="_Toc106206936"/>
      <w:bookmarkStart w:id="18655" w:name="_Toc120544984"/>
      <w:bookmarkStart w:id="18656" w:name="_Toc120545339"/>
      <w:bookmarkStart w:id="18657" w:name="_Toc120545955"/>
      <w:bookmarkStart w:id="18658" w:name="_Toc120606859"/>
      <w:bookmarkStart w:id="18659" w:name="_Toc120607213"/>
      <w:bookmarkStart w:id="18660" w:name="_Toc120607570"/>
      <w:bookmarkStart w:id="18661" w:name="_Toc120607933"/>
      <w:bookmarkStart w:id="18662" w:name="_Toc120608298"/>
      <w:bookmarkStart w:id="18663" w:name="_Toc120608678"/>
      <w:bookmarkStart w:id="18664" w:name="_Toc120609058"/>
      <w:bookmarkStart w:id="18665" w:name="_Toc120609449"/>
      <w:bookmarkStart w:id="18666" w:name="_Toc120609840"/>
      <w:bookmarkStart w:id="18667" w:name="_Toc120610241"/>
      <w:bookmarkStart w:id="18668" w:name="_Toc120610994"/>
      <w:bookmarkStart w:id="18669" w:name="_Toc120611403"/>
      <w:bookmarkStart w:id="18670" w:name="_Toc120611821"/>
      <w:bookmarkStart w:id="18671" w:name="_Toc120612241"/>
      <w:bookmarkStart w:id="18672" w:name="_Toc120612668"/>
      <w:bookmarkStart w:id="18673" w:name="_Toc120613097"/>
      <w:bookmarkStart w:id="18674" w:name="_Toc120613527"/>
      <w:bookmarkStart w:id="18675" w:name="_Toc120613957"/>
      <w:bookmarkStart w:id="18676" w:name="_Toc120614400"/>
      <w:bookmarkStart w:id="18677" w:name="_Toc120614859"/>
      <w:bookmarkStart w:id="18678" w:name="_Toc120615334"/>
      <w:bookmarkStart w:id="18679" w:name="_Toc120622542"/>
      <w:bookmarkStart w:id="18680" w:name="_Toc120623048"/>
      <w:bookmarkStart w:id="18681" w:name="_Toc120623686"/>
      <w:bookmarkStart w:id="18682" w:name="_Toc120624223"/>
      <w:bookmarkStart w:id="18683" w:name="_Toc120624760"/>
      <w:bookmarkStart w:id="18684" w:name="_Toc120625297"/>
      <w:bookmarkStart w:id="18685" w:name="_Toc120625834"/>
      <w:bookmarkStart w:id="18686" w:name="_Toc120626381"/>
      <w:bookmarkStart w:id="18687" w:name="_Toc120626937"/>
      <w:bookmarkStart w:id="18688" w:name="_Toc120627502"/>
      <w:bookmarkStart w:id="18689" w:name="_Toc120628078"/>
      <w:bookmarkStart w:id="18690" w:name="_Toc120628663"/>
      <w:bookmarkStart w:id="18691" w:name="_Toc120629251"/>
      <w:bookmarkStart w:id="18692" w:name="_Toc120629871"/>
      <w:bookmarkStart w:id="18693" w:name="_Toc120631372"/>
      <w:bookmarkStart w:id="18694" w:name="_Toc120632023"/>
      <w:bookmarkStart w:id="18695" w:name="_Toc120632673"/>
      <w:bookmarkStart w:id="18696" w:name="_Toc120633323"/>
      <w:bookmarkStart w:id="18697" w:name="_Toc120633973"/>
      <w:bookmarkStart w:id="18698" w:name="_Toc120634624"/>
      <w:bookmarkStart w:id="18699" w:name="_Toc120635275"/>
      <w:bookmarkStart w:id="18700" w:name="_Toc121754399"/>
      <w:bookmarkStart w:id="18701" w:name="_Toc121755069"/>
      <w:bookmarkStart w:id="18702" w:name="_Toc129109018"/>
      <w:bookmarkStart w:id="18703" w:name="_Toc129109683"/>
      <w:bookmarkStart w:id="18704" w:name="_Toc129110371"/>
      <w:bookmarkStart w:id="18705" w:name="_Toc130389491"/>
      <w:bookmarkStart w:id="18706" w:name="_Toc130390564"/>
      <w:bookmarkStart w:id="18707" w:name="_Toc130391252"/>
      <w:bookmarkStart w:id="18708" w:name="_Toc131625016"/>
      <w:bookmarkStart w:id="18709" w:name="_Toc136851267"/>
      <w:bookmarkStart w:id="18710" w:name="_Toc138880231"/>
      <w:bookmarkStart w:id="18711" w:name="_Toc138880698"/>
      <w:bookmarkStart w:id="18712" w:name="_Toc145040652"/>
      <w:bookmarkStart w:id="18713" w:name="_Toc153562147"/>
      <w:bookmarkStart w:id="18714" w:name="_Toc155651281"/>
      <w:bookmarkStart w:id="18715" w:name="_Toc155651799"/>
      <w:bookmarkStart w:id="18716" w:name="_Toc161922015"/>
      <w:bookmarkStart w:id="18717" w:name="_Toc169796406"/>
      <w:bookmarkStart w:id="18718" w:name="_Toc171511122"/>
      <w:bookmarkStart w:id="18719" w:name="_Toc210410257"/>
      <w:r w:rsidRPr="00E62E6F">
        <w:rPr>
          <w:lang w:val="en-US"/>
        </w:rPr>
        <w:t>11.3.1</w:t>
      </w:r>
      <w:r w:rsidRPr="00E62E6F">
        <w:tab/>
      </w:r>
      <w:r w:rsidRPr="00E62E6F">
        <w:rPr>
          <w:lang w:val="en-US"/>
        </w:rPr>
        <w:t>Performance requirements for PUCCH format 1</w:t>
      </w:r>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r w:rsidRPr="00E62E6F">
        <w:rPr>
          <w:lang w:val="en-US"/>
        </w:rPr>
        <w:t>A</w:t>
      </w:r>
      <w:bookmarkEnd w:id="18709"/>
      <w:bookmarkEnd w:id="18710"/>
      <w:bookmarkEnd w:id="18711"/>
      <w:bookmarkEnd w:id="18712"/>
      <w:bookmarkEnd w:id="18713"/>
      <w:bookmarkEnd w:id="18714"/>
      <w:bookmarkEnd w:id="18715"/>
      <w:bookmarkEnd w:id="18716"/>
      <w:bookmarkEnd w:id="18717"/>
      <w:bookmarkEnd w:id="18718"/>
      <w:bookmarkEnd w:id="18719"/>
    </w:p>
    <w:p w14:paraId="7DD1D894" w14:textId="77777777" w:rsidR="00BA7960" w:rsidRPr="00E62E6F" w:rsidRDefault="00BA7960" w:rsidP="00BA7960">
      <w:pPr>
        <w:pStyle w:val="Heading4"/>
        <w:rPr>
          <w:lang w:val="en-US"/>
        </w:rPr>
      </w:pPr>
      <w:bookmarkStart w:id="18720" w:name="_Toc21102985"/>
      <w:bookmarkStart w:id="18721" w:name="_Toc29810834"/>
      <w:bookmarkStart w:id="18722" w:name="_Toc36636194"/>
      <w:bookmarkStart w:id="18723" w:name="_Toc37273140"/>
      <w:bookmarkStart w:id="18724" w:name="_Toc45886228"/>
      <w:bookmarkStart w:id="18725" w:name="_Toc53183303"/>
      <w:bookmarkStart w:id="18726" w:name="_Toc58916012"/>
      <w:bookmarkStart w:id="18727" w:name="_Toc58918193"/>
      <w:bookmarkStart w:id="18728" w:name="_Toc66694063"/>
      <w:bookmarkStart w:id="18729" w:name="_Toc74916048"/>
      <w:bookmarkStart w:id="18730" w:name="_Toc76114673"/>
      <w:bookmarkStart w:id="18731" w:name="_Toc76544559"/>
      <w:bookmarkStart w:id="18732" w:name="_Toc82536681"/>
      <w:bookmarkStart w:id="18733" w:name="_Toc89952974"/>
      <w:bookmarkStart w:id="18734" w:name="_Toc98766790"/>
      <w:bookmarkStart w:id="18735" w:name="_Toc99703153"/>
      <w:bookmarkStart w:id="18736" w:name="_Toc106206943"/>
      <w:bookmarkStart w:id="18737" w:name="_Toc120544991"/>
      <w:bookmarkStart w:id="18738" w:name="_Toc120545346"/>
      <w:bookmarkStart w:id="18739" w:name="_Toc120545962"/>
      <w:bookmarkStart w:id="18740" w:name="_Toc120606866"/>
      <w:bookmarkStart w:id="18741" w:name="_Toc120607220"/>
      <w:bookmarkStart w:id="18742" w:name="_Toc120607577"/>
      <w:bookmarkStart w:id="18743" w:name="_Toc120607940"/>
      <w:bookmarkStart w:id="18744" w:name="_Toc120608305"/>
      <w:bookmarkStart w:id="18745" w:name="_Toc120608685"/>
      <w:bookmarkStart w:id="18746" w:name="_Toc120609065"/>
      <w:bookmarkStart w:id="18747" w:name="_Toc120609456"/>
      <w:bookmarkStart w:id="18748" w:name="_Toc120609847"/>
      <w:bookmarkStart w:id="18749" w:name="_Toc120610248"/>
      <w:bookmarkStart w:id="18750" w:name="_Toc120611001"/>
      <w:bookmarkStart w:id="18751" w:name="_Toc120611410"/>
      <w:bookmarkStart w:id="18752" w:name="_Toc120611828"/>
      <w:bookmarkStart w:id="18753" w:name="_Toc120612248"/>
      <w:bookmarkStart w:id="18754" w:name="_Toc120612675"/>
      <w:bookmarkStart w:id="18755" w:name="_Toc120613104"/>
      <w:bookmarkStart w:id="18756" w:name="_Toc120613534"/>
      <w:bookmarkStart w:id="18757" w:name="_Toc120613964"/>
      <w:bookmarkStart w:id="18758" w:name="_Toc120614407"/>
      <w:bookmarkStart w:id="18759" w:name="_Toc120614866"/>
      <w:bookmarkStart w:id="18760" w:name="_Toc120615341"/>
      <w:bookmarkStart w:id="18761" w:name="_Toc120622549"/>
      <w:bookmarkStart w:id="18762" w:name="_Toc120623055"/>
      <w:bookmarkStart w:id="18763" w:name="_Toc120623693"/>
      <w:bookmarkStart w:id="18764" w:name="_Toc120624230"/>
      <w:bookmarkStart w:id="18765" w:name="_Toc120624767"/>
      <w:bookmarkStart w:id="18766" w:name="_Toc120625304"/>
      <w:bookmarkStart w:id="18767" w:name="_Toc120625841"/>
      <w:bookmarkStart w:id="18768" w:name="_Toc120626388"/>
      <w:bookmarkStart w:id="18769" w:name="_Toc120626944"/>
      <w:bookmarkStart w:id="18770" w:name="_Toc120627509"/>
      <w:bookmarkStart w:id="18771" w:name="_Toc120628085"/>
      <w:bookmarkStart w:id="18772" w:name="_Toc120628670"/>
      <w:bookmarkStart w:id="18773" w:name="_Toc120629258"/>
      <w:bookmarkStart w:id="18774" w:name="_Toc120629878"/>
      <w:bookmarkStart w:id="18775" w:name="_Toc120631381"/>
      <w:bookmarkStart w:id="18776" w:name="_Toc120632032"/>
      <w:bookmarkStart w:id="18777" w:name="_Toc120632682"/>
      <w:bookmarkStart w:id="18778" w:name="_Toc120633332"/>
      <w:bookmarkStart w:id="18779" w:name="_Toc120633982"/>
      <w:bookmarkStart w:id="18780" w:name="_Toc120634633"/>
      <w:bookmarkStart w:id="18781" w:name="_Toc120635284"/>
      <w:bookmarkStart w:id="18782" w:name="_Toc121754408"/>
      <w:bookmarkStart w:id="18783" w:name="_Toc121755078"/>
      <w:bookmarkStart w:id="18784" w:name="_Toc129109027"/>
      <w:bookmarkStart w:id="18785" w:name="_Toc129109692"/>
      <w:bookmarkStart w:id="18786" w:name="_Toc129110380"/>
      <w:bookmarkStart w:id="18787" w:name="_Toc130389500"/>
      <w:bookmarkStart w:id="18788" w:name="_Toc130390573"/>
      <w:bookmarkStart w:id="18789" w:name="_Toc130391261"/>
      <w:bookmarkStart w:id="18790" w:name="_Toc131625025"/>
      <w:bookmarkStart w:id="18791" w:name="_Toc136851268"/>
      <w:bookmarkStart w:id="18792" w:name="_Toc138880232"/>
      <w:bookmarkStart w:id="18793" w:name="_Toc138880699"/>
      <w:bookmarkStart w:id="18794" w:name="_Toc145040653"/>
      <w:bookmarkStart w:id="18795" w:name="_Toc153562148"/>
      <w:bookmarkStart w:id="18796" w:name="_Toc155651282"/>
      <w:bookmarkStart w:id="18797" w:name="_Toc155651800"/>
      <w:bookmarkStart w:id="18798" w:name="_Toc161922016"/>
      <w:bookmarkStart w:id="18799" w:name="_Toc169796407"/>
      <w:bookmarkStart w:id="18800" w:name="_Toc171511123"/>
      <w:bookmarkStart w:id="18801" w:name="_Toc210410258"/>
      <w:r w:rsidRPr="00E62E6F">
        <w:rPr>
          <w:lang w:val="en-US"/>
        </w:rPr>
        <w:t>11.3.1.2</w:t>
      </w:r>
      <w:r w:rsidRPr="00E62E6F">
        <w:rPr>
          <w:lang w:val="en-US"/>
        </w:rPr>
        <w:tab/>
        <w:t>ACK missed detection</w:t>
      </w:r>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p>
    <w:p w14:paraId="766EB121" w14:textId="77777777" w:rsidR="00BA7960" w:rsidRPr="00E62E6F" w:rsidRDefault="00BA7960" w:rsidP="00BA7960">
      <w:pPr>
        <w:pStyle w:val="Heading5"/>
        <w:rPr>
          <w:lang w:val="en-US"/>
        </w:rPr>
      </w:pPr>
      <w:bookmarkStart w:id="18802" w:name="_Toc21102986"/>
      <w:bookmarkStart w:id="18803" w:name="_Toc29810835"/>
      <w:bookmarkStart w:id="18804" w:name="_Toc36636195"/>
      <w:bookmarkStart w:id="18805" w:name="_Toc37273141"/>
      <w:bookmarkStart w:id="18806" w:name="_Toc45886229"/>
      <w:bookmarkStart w:id="18807" w:name="_Toc53183304"/>
      <w:bookmarkStart w:id="18808" w:name="_Toc58916013"/>
      <w:bookmarkStart w:id="18809" w:name="_Toc58918194"/>
      <w:bookmarkStart w:id="18810" w:name="_Toc66694064"/>
      <w:bookmarkStart w:id="18811" w:name="_Toc74916049"/>
      <w:bookmarkStart w:id="18812" w:name="_Toc76114674"/>
      <w:bookmarkStart w:id="18813" w:name="_Toc76544560"/>
      <w:bookmarkStart w:id="18814" w:name="_Toc82536682"/>
      <w:bookmarkStart w:id="18815" w:name="_Toc89952975"/>
      <w:bookmarkStart w:id="18816" w:name="_Toc98766791"/>
      <w:bookmarkStart w:id="18817" w:name="_Toc99703154"/>
      <w:bookmarkStart w:id="18818" w:name="_Toc106206944"/>
      <w:bookmarkStart w:id="18819" w:name="_Toc120544992"/>
      <w:bookmarkStart w:id="18820" w:name="_Toc120545347"/>
      <w:bookmarkStart w:id="18821" w:name="_Toc120545963"/>
      <w:bookmarkStart w:id="18822" w:name="_Toc120606867"/>
      <w:bookmarkStart w:id="18823" w:name="_Toc120607221"/>
      <w:bookmarkStart w:id="18824" w:name="_Toc120607578"/>
      <w:bookmarkStart w:id="18825" w:name="_Toc120607941"/>
      <w:bookmarkStart w:id="18826" w:name="_Toc120608306"/>
      <w:bookmarkStart w:id="18827" w:name="_Toc120608686"/>
      <w:bookmarkStart w:id="18828" w:name="_Toc120609066"/>
      <w:bookmarkStart w:id="18829" w:name="_Toc120609457"/>
      <w:bookmarkStart w:id="18830" w:name="_Toc120609848"/>
      <w:bookmarkStart w:id="18831" w:name="_Toc120610249"/>
      <w:bookmarkStart w:id="18832" w:name="_Toc120611002"/>
      <w:bookmarkStart w:id="18833" w:name="_Toc120611411"/>
      <w:bookmarkStart w:id="18834" w:name="_Toc120611829"/>
      <w:bookmarkStart w:id="18835" w:name="_Toc120612249"/>
      <w:bookmarkStart w:id="18836" w:name="_Toc120612676"/>
      <w:bookmarkStart w:id="18837" w:name="_Toc120613105"/>
      <w:bookmarkStart w:id="18838" w:name="_Toc120613535"/>
      <w:bookmarkStart w:id="18839" w:name="_Toc120613965"/>
      <w:bookmarkStart w:id="18840" w:name="_Toc120614408"/>
      <w:bookmarkStart w:id="18841" w:name="_Toc120614867"/>
      <w:bookmarkStart w:id="18842" w:name="_Toc120615342"/>
      <w:bookmarkStart w:id="18843" w:name="_Toc120622550"/>
      <w:bookmarkStart w:id="18844" w:name="_Toc120623056"/>
      <w:bookmarkStart w:id="18845" w:name="_Toc120623694"/>
      <w:bookmarkStart w:id="18846" w:name="_Toc120624231"/>
      <w:bookmarkStart w:id="18847" w:name="_Toc120624768"/>
      <w:bookmarkStart w:id="18848" w:name="_Toc120625305"/>
      <w:bookmarkStart w:id="18849" w:name="_Toc120625842"/>
      <w:bookmarkStart w:id="18850" w:name="_Toc120626389"/>
      <w:bookmarkStart w:id="18851" w:name="_Toc120626945"/>
      <w:bookmarkStart w:id="18852" w:name="_Toc120627510"/>
      <w:bookmarkStart w:id="18853" w:name="_Toc120628086"/>
      <w:bookmarkStart w:id="18854" w:name="_Toc120628671"/>
      <w:bookmarkStart w:id="18855" w:name="_Toc120629259"/>
      <w:bookmarkStart w:id="18856" w:name="_Toc120629879"/>
      <w:bookmarkStart w:id="18857" w:name="_Toc120631382"/>
      <w:bookmarkStart w:id="18858" w:name="_Toc120632033"/>
      <w:bookmarkStart w:id="18859" w:name="_Toc120632683"/>
      <w:bookmarkStart w:id="18860" w:name="_Toc120633333"/>
      <w:bookmarkStart w:id="18861" w:name="_Toc120633983"/>
      <w:bookmarkStart w:id="18862" w:name="_Toc120634634"/>
      <w:bookmarkStart w:id="18863" w:name="_Toc120635285"/>
      <w:bookmarkStart w:id="18864" w:name="_Toc121754409"/>
      <w:bookmarkStart w:id="18865" w:name="_Toc121755079"/>
      <w:bookmarkStart w:id="18866" w:name="_Toc129109028"/>
      <w:bookmarkStart w:id="18867" w:name="_Toc129109693"/>
      <w:bookmarkStart w:id="18868" w:name="_Toc129110381"/>
      <w:bookmarkStart w:id="18869" w:name="_Toc130389501"/>
      <w:bookmarkStart w:id="18870" w:name="_Toc130390574"/>
      <w:bookmarkStart w:id="18871" w:name="_Toc130391262"/>
      <w:bookmarkStart w:id="18872" w:name="_Toc131625026"/>
      <w:bookmarkStart w:id="18873" w:name="_Toc136851269"/>
      <w:bookmarkStart w:id="18874" w:name="_Toc138880233"/>
      <w:bookmarkStart w:id="18875" w:name="_Toc138880700"/>
      <w:bookmarkStart w:id="18876" w:name="_Toc145040654"/>
      <w:bookmarkStart w:id="18877" w:name="_Toc153562149"/>
      <w:bookmarkStart w:id="18878" w:name="_Toc155651283"/>
      <w:bookmarkStart w:id="18879" w:name="_Toc155651801"/>
      <w:bookmarkStart w:id="18880" w:name="_Toc161922017"/>
      <w:bookmarkStart w:id="18881" w:name="_Toc169796408"/>
      <w:bookmarkStart w:id="18882" w:name="_Toc171511124"/>
      <w:bookmarkStart w:id="18883" w:name="_Toc210410259"/>
      <w:r w:rsidRPr="00E62E6F">
        <w:rPr>
          <w:lang w:val="en-US"/>
        </w:rPr>
        <w:t>11.3.1.2.1</w:t>
      </w:r>
      <w:r w:rsidRPr="00E62E6F">
        <w:rPr>
          <w:lang w:val="en-US"/>
        </w:rPr>
        <w:tab/>
        <w:t>Definition and applicability</w:t>
      </w:r>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84" w:name="_Toc21102987"/>
      <w:bookmarkStart w:id="18885" w:name="_Toc29810836"/>
      <w:bookmarkStart w:id="18886" w:name="_Toc36636196"/>
      <w:bookmarkStart w:id="18887" w:name="_Toc37273142"/>
      <w:bookmarkStart w:id="18888" w:name="_Toc45886230"/>
      <w:bookmarkStart w:id="18889" w:name="_Toc53183305"/>
      <w:bookmarkStart w:id="18890" w:name="_Toc58916014"/>
      <w:bookmarkStart w:id="18891" w:name="_Toc58918195"/>
      <w:bookmarkStart w:id="18892" w:name="_Toc66694065"/>
      <w:bookmarkStart w:id="18893" w:name="_Toc74916050"/>
      <w:bookmarkStart w:id="18894" w:name="_Toc76114675"/>
      <w:bookmarkStart w:id="18895" w:name="_Toc76544561"/>
      <w:bookmarkStart w:id="18896" w:name="_Toc82536683"/>
      <w:bookmarkStart w:id="18897" w:name="_Toc89952976"/>
      <w:bookmarkStart w:id="18898" w:name="_Toc98766792"/>
      <w:bookmarkStart w:id="18899" w:name="_Toc99703155"/>
      <w:bookmarkStart w:id="18900" w:name="_Toc106206945"/>
      <w:bookmarkStart w:id="18901" w:name="_Toc120544993"/>
      <w:bookmarkStart w:id="18902" w:name="_Toc120545348"/>
      <w:bookmarkStart w:id="18903" w:name="_Toc120545964"/>
      <w:bookmarkStart w:id="18904" w:name="_Toc120606868"/>
      <w:bookmarkStart w:id="18905" w:name="_Toc120607222"/>
      <w:bookmarkStart w:id="18906" w:name="_Toc120607579"/>
      <w:bookmarkStart w:id="18907" w:name="_Toc120607942"/>
      <w:bookmarkStart w:id="18908" w:name="_Toc120608307"/>
      <w:bookmarkStart w:id="18909" w:name="_Toc120608687"/>
      <w:bookmarkStart w:id="18910" w:name="_Toc120609067"/>
      <w:bookmarkStart w:id="18911" w:name="_Toc120609458"/>
      <w:bookmarkStart w:id="18912" w:name="_Toc120609849"/>
      <w:bookmarkStart w:id="18913" w:name="_Toc120610250"/>
      <w:bookmarkStart w:id="18914" w:name="_Toc120611003"/>
      <w:bookmarkStart w:id="18915" w:name="_Toc120611412"/>
      <w:bookmarkStart w:id="18916" w:name="_Toc120611830"/>
      <w:bookmarkStart w:id="18917" w:name="_Toc120612250"/>
      <w:bookmarkStart w:id="18918" w:name="_Toc120612677"/>
      <w:bookmarkStart w:id="18919" w:name="_Toc120613106"/>
      <w:bookmarkStart w:id="18920" w:name="_Toc120613536"/>
      <w:bookmarkStart w:id="18921" w:name="_Toc120613966"/>
      <w:bookmarkStart w:id="18922" w:name="_Toc120614409"/>
      <w:bookmarkStart w:id="18923" w:name="_Toc120614868"/>
      <w:bookmarkStart w:id="18924" w:name="_Toc120615343"/>
      <w:bookmarkStart w:id="18925" w:name="_Toc120622551"/>
      <w:bookmarkStart w:id="18926" w:name="_Toc120623057"/>
      <w:bookmarkStart w:id="18927" w:name="_Toc120623695"/>
      <w:bookmarkStart w:id="18928" w:name="_Toc120624232"/>
      <w:bookmarkStart w:id="18929" w:name="_Toc120624769"/>
      <w:bookmarkStart w:id="18930" w:name="_Toc120625306"/>
      <w:bookmarkStart w:id="18931" w:name="_Toc120625843"/>
      <w:bookmarkStart w:id="18932" w:name="_Toc120626390"/>
      <w:bookmarkStart w:id="18933" w:name="_Toc120626946"/>
      <w:bookmarkStart w:id="18934" w:name="_Toc120627511"/>
      <w:bookmarkStart w:id="18935" w:name="_Toc120628087"/>
      <w:bookmarkStart w:id="18936" w:name="_Toc120628672"/>
      <w:bookmarkStart w:id="18937" w:name="_Toc120629260"/>
      <w:bookmarkStart w:id="18938" w:name="_Toc120629880"/>
      <w:bookmarkStart w:id="18939" w:name="_Toc120631383"/>
      <w:bookmarkStart w:id="18940" w:name="_Toc120632034"/>
      <w:bookmarkStart w:id="18941" w:name="_Toc120632684"/>
      <w:bookmarkStart w:id="18942" w:name="_Toc120633334"/>
      <w:bookmarkStart w:id="18943" w:name="_Toc120633984"/>
      <w:bookmarkStart w:id="18944" w:name="_Toc120634635"/>
      <w:bookmarkStart w:id="18945" w:name="_Toc120635286"/>
      <w:bookmarkStart w:id="18946" w:name="_Toc121754410"/>
      <w:bookmarkStart w:id="18947" w:name="_Toc121755080"/>
      <w:bookmarkStart w:id="18948" w:name="_Toc129109029"/>
      <w:bookmarkStart w:id="18949" w:name="_Toc129109694"/>
      <w:bookmarkStart w:id="18950" w:name="_Toc129110382"/>
      <w:bookmarkStart w:id="18951" w:name="_Toc130389502"/>
      <w:bookmarkStart w:id="18952" w:name="_Toc130390575"/>
      <w:bookmarkStart w:id="18953" w:name="_Toc130391263"/>
      <w:bookmarkStart w:id="18954" w:name="_Toc131625027"/>
      <w:bookmarkStart w:id="18955" w:name="_Toc136851270"/>
      <w:bookmarkStart w:id="18956" w:name="_Toc138880234"/>
      <w:bookmarkStart w:id="18957" w:name="_Toc138880701"/>
      <w:bookmarkStart w:id="18958" w:name="_Toc145040655"/>
      <w:bookmarkStart w:id="18959" w:name="_Toc153562150"/>
      <w:bookmarkStart w:id="18960" w:name="_Toc155651284"/>
      <w:bookmarkStart w:id="18961" w:name="_Toc155651802"/>
      <w:bookmarkStart w:id="18962" w:name="_Toc161922018"/>
      <w:bookmarkStart w:id="18963" w:name="_Toc169796409"/>
      <w:bookmarkStart w:id="18964" w:name="_Toc171511125"/>
      <w:bookmarkStart w:id="18965" w:name="_Toc210410260"/>
      <w:r w:rsidRPr="00E62E6F">
        <w:rPr>
          <w:lang w:val="en-US"/>
        </w:rPr>
        <w:t>11.3.1.2.2</w:t>
      </w:r>
      <w:r w:rsidRPr="00E62E6F">
        <w:rPr>
          <w:lang w:val="en-US"/>
        </w:rPr>
        <w:tab/>
        <w:t>Minimum Requirement</w:t>
      </w:r>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p>
    <w:p w14:paraId="270A4BB8" w14:textId="2ED01413" w:rsidR="00BA7960" w:rsidRPr="00E62E6F" w:rsidRDefault="00650F77" w:rsidP="00BA7960">
      <w:bookmarkStart w:id="18966" w:name="_Toc21102988"/>
      <w:bookmarkStart w:id="18967" w:name="_Toc29810837"/>
      <w:bookmarkStart w:id="18968" w:name="_Toc36636197"/>
      <w:bookmarkStart w:id="18969" w:name="_Toc37273143"/>
      <w:bookmarkStart w:id="18970" w:name="_Toc45886231"/>
      <w:bookmarkStart w:id="18971" w:name="_Toc53183306"/>
      <w:bookmarkStart w:id="18972" w:name="_Toc58916015"/>
      <w:bookmarkStart w:id="18973" w:name="_Toc58918196"/>
      <w:bookmarkStart w:id="18974" w:name="_Toc66694066"/>
      <w:bookmarkStart w:id="18975" w:name="_Toc74916051"/>
      <w:bookmarkStart w:id="18976" w:name="_Toc76114676"/>
      <w:bookmarkStart w:id="18977" w:name="_Toc76544562"/>
      <w:bookmarkStart w:id="18978" w:name="_Toc82536684"/>
      <w:bookmarkStart w:id="18979" w:name="_Toc89952977"/>
      <w:bookmarkStart w:id="18980" w:name="_Toc98766793"/>
      <w:bookmarkStart w:id="18981" w:name="_Toc99703156"/>
      <w:bookmarkStart w:id="18982" w:name="_Toc106206946"/>
      <w:bookmarkStart w:id="18983" w:name="_Toc120544994"/>
      <w:bookmarkStart w:id="18984" w:name="_Toc120545349"/>
      <w:bookmarkStart w:id="18985" w:name="_Toc120545965"/>
      <w:bookmarkStart w:id="18986" w:name="_Toc120606869"/>
      <w:bookmarkStart w:id="18987" w:name="_Toc120607223"/>
      <w:bookmarkStart w:id="18988" w:name="_Toc120607580"/>
      <w:bookmarkStart w:id="18989" w:name="_Toc120607943"/>
      <w:bookmarkStart w:id="18990" w:name="_Toc120608308"/>
      <w:bookmarkStart w:id="18991" w:name="_Toc120608688"/>
      <w:bookmarkStart w:id="18992" w:name="_Toc120609068"/>
      <w:bookmarkStart w:id="18993" w:name="_Toc120609459"/>
      <w:bookmarkStart w:id="18994" w:name="_Toc120609850"/>
      <w:bookmarkStart w:id="18995" w:name="_Toc120610251"/>
      <w:bookmarkStart w:id="18996" w:name="_Toc120611004"/>
      <w:bookmarkStart w:id="18997" w:name="_Toc120611413"/>
      <w:bookmarkStart w:id="18998" w:name="_Toc120611831"/>
      <w:bookmarkStart w:id="18999" w:name="_Toc120612251"/>
      <w:bookmarkStart w:id="19000" w:name="_Toc120612678"/>
      <w:bookmarkStart w:id="19001" w:name="_Toc120613107"/>
      <w:bookmarkStart w:id="19002" w:name="_Toc120613537"/>
      <w:bookmarkStart w:id="19003" w:name="_Toc120613967"/>
      <w:bookmarkStart w:id="19004" w:name="_Toc120614410"/>
      <w:bookmarkStart w:id="19005" w:name="_Toc120614869"/>
      <w:bookmarkStart w:id="19006" w:name="_Toc120615344"/>
      <w:bookmarkStart w:id="19007" w:name="_Toc120622552"/>
      <w:bookmarkStart w:id="19008" w:name="_Toc120623058"/>
      <w:bookmarkStart w:id="19009" w:name="_Toc120623696"/>
      <w:bookmarkStart w:id="19010" w:name="_Toc120624233"/>
      <w:bookmarkStart w:id="19011" w:name="_Toc120624770"/>
      <w:bookmarkStart w:id="19012" w:name="_Toc120625307"/>
      <w:bookmarkStart w:id="19013" w:name="_Toc120625844"/>
      <w:bookmarkStart w:id="19014" w:name="_Toc120626391"/>
      <w:bookmarkStart w:id="19015" w:name="_Toc120626947"/>
      <w:bookmarkStart w:id="19016" w:name="_Toc120627512"/>
      <w:bookmarkStart w:id="19017" w:name="_Toc120628088"/>
      <w:bookmarkStart w:id="19018" w:name="_Toc120628673"/>
      <w:bookmarkStart w:id="19019" w:name="_Toc120629261"/>
      <w:bookmarkStart w:id="19020" w:name="_Toc120629881"/>
      <w:bookmarkStart w:id="19021" w:name="_Toc120631384"/>
      <w:bookmarkStart w:id="19022" w:name="_Toc120632035"/>
      <w:bookmarkStart w:id="19023" w:name="_Toc120632685"/>
      <w:bookmarkStart w:id="19024" w:name="_Toc120633335"/>
      <w:bookmarkStart w:id="19025" w:name="_Toc120633985"/>
      <w:bookmarkStart w:id="19026" w:name="_Toc120634636"/>
      <w:bookmarkStart w:id="19027" w:name="_Toc120635287"/>
      <w:bookmarkStart w:id="19028" w:name="_Toc121754411"/>
      <w:bookmarkStart w:id="19029" w:name="_Toc121755081"/>
      <w:bookmarkStart w:id="19030" w:name="_Toc129109030"/>
      <w:bookmarkStart w:id="19031" w:name="_Toc129109695"/>
      <w:bookmarkStart w:id="19032" w:name="_Toc129110383"/>
      <w:bookmarkStart w:id="19033" w:name="_Toc130389503"/>
      <w:bookmarkStart w:id="19034" w:name="_Toc130390576"/>
      <w:bookmarkStart w:id="19035" w:name="_Toc130391264"/>
      <w:bookmarkStart w:id="19036"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37" w:name="_Toc136851271"/>
      <w:bookmarkStart w:id="19038" w:name="_Toc138880235"/>
      <w:bookmarkStart w:id="19039" w:name="_Toc138880702"/>
      <w:bookmarkStart w:id="19040" w:name="_Toc145040656"/>
      <w:bookmarkStart w:id="19041" w:name="_Toc153562151"/>
      <w:bookmarkStart w:id="19042" w:name="_Toc155651285"/>
      <w:bookmarkStart w:id="19043" w:name="_Toc155651803"/>
      <w:bookmarkStart w:id="19044" w:name="_Toc161922019"/>
      <w:bookmarkStart w:id="19045" w:name="_Toc169796410"/>
      <w:bookmarkStart w:id="19046" w:name="_Toc171511126"/>
      <w:bookmarkStart w:id="19047" w:name="_Toc210410261"/>
      <w:r w:rsidRPr="00E62E6F">
        <w:rPr>
          <w:lang w:val="en-US"/>
        </w:rPr>
        <w:t>11.3.1.2.3</w:t>
      </w:r>
      <w:r w:rsidRPr="00E62E6F">
        <w:rPr>
          <w:lang w:val="en-US"/>
        </w:rPr>
        <w:tab/>
        <w:t>Test purpose</w:t>
      </w:r>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48" w:name="_Toc21102989"/>
      <w:bookmarkStart w:id="19049" w:name="_Toc29810838"/>
      <w:bookmarkStart w:id="19050" w:name="_Toc36636198"/>
      <w:bookmarkStart w:id="19051" w:name="_Toc37273144"/>
      <w:bookmarkStart w:id="19052" w:name="_Toc45886232"/>
      <w:bookmarkStart w:id="19053" w:name="_Toc53183307"/>
      <w:bookmarkStart w:id="19054" w:name="_Toc58916016"/>
      <w:bookmarkStart w:id="19055" w:name="_Toc58918197"/>
      <w:bookmarkStart w:id="19056" w:name="_Toc66694067"/>
      <w:bookmarkStart w:id="19057" w:name="_Toc74916052"/>
      <w:bookmarkStart w:id="19058" w:name="_Toc76114677"/>
      <w:bookmarkStart w:id="19059" w:name="_Toc76544563"/>
      <w:bookmarkStart w:id="19060" w:name="_Toc82536685"/>
      <w:bookmarkStart w:id="19061" w:name="_Toc89952978"/>
      <w:bookmarkStart w:id="19062" w:name="_Toc98766794"/>
      <w:bookmarkStart w:id="19063" w:name="_Toc99703157"/>
      <w:bookmarkStart w:id="19064" w:name="_Toc106206947"/>
      <w:bookmarkStart w:id="19065" w:name="_Toc120544995"/>
      <w:bookmarkStart w:id="19066" w:name="_Toc120545350"/>
      <w:bookmarkStart w:id="19067" w:name="_Toc120545966"/>
      <w:bookmarkStart w:id="19068" w:name="_Toc120606870"/>
      <w:bookmarkStart w:id="19069" w:name="_Toc120607224"/>
      <w:bookmarkStart w:id="19070" w:name="_Toc120607581"/>
      <w:bookmarkStart w:id="19071" w:name="_Toc120607944"/>
      <w:bookmarkStart w:id="19072" w:name="_Toc120608309"/>
      <w:bookmarkStart w:id="19073" w:name="_Toc120608689"/>
      <w:bookmarkStart w:id="19074" w:name="_Toc120609069"/>
      <w:bookmarkStart w:id="19075" w:name="_Toc120609460"/>
      <w:bookmarkStart w:id="19076" w:name="_Toc120609851"/>
      <w:bookmarkStart w:id="19077" w:name="_Toc120610252"/>
      <w:bookmarkStart w:id="19078" w:name="_Toc120611005"/>
      <w:bookmarkStart w:id="19079" w:name="_Toc120611414"/>
      <w:bookmarkStart w:id="19080" w:name="_Toc120611832"/>
      <w:bookmarkStart w:id="19081" w:name="_Toc120612252"/>
      <w:bookmarkStart w:id="19082" w:name="_Toc120612679"/>
      <w:bookmarkStart w:id="19083" w:name="_Toc120613108"/>
      <w:bookmarkStart w:id="19084" w:name="_Toc120613538"/>
      <w:bookmarkStart w:id="19085" w:name="_Toc120613968"/>
      <w:bookmarkStart w:id="19086" w:name="_Toc120614411"/>
      <w:bookmarkStart w:id="19087" w:name="_Toc120614870"/>
      <w:bookmarkStart w:id="19088" w:name="_Toc120615345"/>
      <w:bookmarkStart w:id="19089" w:name="_Toc120622553"/>
      <w:bookmarkStart w:id="19090" w:name="_Toc120623059"/>
      <w:bookmarkStart w:id="19091" w:name="_Toc120623697"/>
      <w:bookmarkStart w:id="19092" w:name="_Toc120624234"/>
      <w:bookmarkStart w:id="19093" w:name="_Toc120624771"/>
      <w:bookmarkStart w:id="19094" w:name="_Toc120625308"/>
      <w:bookmarkStart w:id="19095" w:name="_Toc120625845"/>
      <w:bookmarkStart w:id="19096" w:name="_Toc120626392"/>
      <w:bookmarkStart w:id="19097" w:name="_Toc120626948"/>
      <w:bookmarkStart w:id="19098" w:name="_Toc120627513"/>
      <w:bookmarkStart w:id="19099" w:name="_Toc120628089"/>
      <w:bookmarkStart w:id="19100" w:name="_Toc120628674"/>
      <w:bookmarkStart w:id="19101" w:name="_Toc120629262"/>
      <w:bookmarkStart w:id="19102" w:name="_Toc120629882"/>
      <w:bookmarkStart w:id="19103" w:name="_Toc120631385"/>
      <w:bookmarkStart w:id="19104" w:name="_Toc120632036"/>
      <w:bookmarkStart w:id="19105" w:name="_Toc120632686"/>
      <w:bookmarkStart w:id="19106" w:name="_Toc120633336"/>
      <w:bookmarkStart w:id="19107" w:name="_Toc120633986"/>
      <w:bookmarkStart w:id="19108" w:name="_Toc120634637"/>
      <w:bookmarkStart w:id="19109" w:name="_Toc120635288"/>
      <w:bookmarkStart w:id="19110" w:name="_Toc121754412"/>
      <w:bookmarkStart w:id="19111" w:name="_Toc121755082"/>
      <w:bookmarkStart w:id="19112" w:name="_Toc129109031"/>
      <w:bookmarkStart w:id="19113" w:name="_Toc129109696"/>
      <w:bookmarkStart w:id="19114" w:name="_Toc129110384"/>
      <w:bookmarkStart w:id="19115" w:name="_Toc130389504"/>
      <w:bookmarkStart w:id="19116" w:name="_Toc130390577"/>
      <w:bookmarkStart w:id="19117" w:name="_Toc130391265"/>
      <w:bookmarkStart w:id="19118" w:name="_Toc131625029"/>
      <w:bookmarkStart w:id="19119" w:name="_Toc136851272"/>
      <w:bookmarkStart w:id="19120" w:name="_Toc138880236"/>
      <w:bookmarkStart w:id="19121" w:name="_Toc138880703"/>
      <w:bookmarkStart w:id="19122" w:name="_Toc145040657"/>
      <w:bookmarkStart w:id="19123" w:name="_Toc153562152"/>
      <w:bookmarkStart w:id="19124" w:name="_Toc155651286"/>
      <w:bookmarkStart w:id="19125" w:name="_Toc155651804"/>
      <w:bookmarkStart w:id="19126" w:name="_Toc161922020"/>
      <w:bookmarkStart w:id="19127" w:name="_Toc169796411"/>
      <w:bookmarkStart w:id="19128" w:name="_Toc171511127"/>
      <w:bookmarkStart w:id="19129" w:name="_Toc210410262"/>
      <w:r w:rsidRPr="00E62E6F">
        <w:rPr>
          <w:lang w:val="en-US"/>
        </w:rPr>
        <w:t>11.3.1.2.4</w:t>
      </w:r>
      <w:r w:rsidRPr="00E62E6F">
        <w:rPr>
          <w:lang w:val="en-US"/>
        </w:rPr>
        <w:tab/>
        <w:t>Method of test</w:t>
      </w:r>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p>
    <w:p w14:paraId="7C75BC2C" w14:textId="77777777" w:rsidR="00BA7960" w:rsidRPr="00E62E6F" w:rsidRDefault="00BA7960" w:rsidP="00EB117C">
      <w:pPr>
        <w:pStyle w:val="H6"/>
        <w:rPr>
          <w:lang w:val="en-US"/>
        </w:rPr>
      </w:pPr>
      <w:bookmarkStart w:id="19130" w:name="_Toc21102990"/>
      <w:bookmarkStart w:id="19131" w:name="_Toc29810839"/>
      <w:bookmarkStart w:id="19132" w:name="_Toc36636199"/>
      <w:bookmarkStart w:id="19133" w:name="_Toc37273145"/>
      <w:bookmarkStart w:id="19134" w:name="_Toc45886233"/>
      <w:bookmarkStart w:id="19135" w:name="_Toc120631386"/>
      <w:bookmarkStart w:id="19136" w:name="_Toc120632037"/>
      <w:bookmarkStart w:id="19137" w:name="_Toc120632687"/>
      <w:bookmarkStart w:id="19138" w:name="_Toc120633337"/>
      <w:bookmarkStart w:id="19139" w:name="_Toc120633987"/>
      <w:bookmarkStart w:id="19140" w:name="_Toc120634638"/>
      <w:bookmarkStart w:id="19141" w:name="_Toc120635289"/>
      <w:bookmarkStart w:id="19142" w:name="_Toc121754413"/>
      <w:bookmarkStart w:id="19143" w:name="_Toc121755083"/>
      <w:bookmarkStart w:id="19144" w:name="_Toc129109032"/>
      <w:bookmarkStart w:id="19145" w:name="_Toc129109697"/>
      <w:bookmarkStart w:id="19146" w:name="_Toc129110385"/>
      <w:bookmarkStart w:id="19147" w:name="_Toc130389505"/>
      <w:bookmarkStart w:id="19148" w:name="_Toc130390578"/>
      <w:bookmarkStart w:id="19149" w:name="_Toc130391266"/>
      <w:bookmarkStart w:id="19150" w:name="_Toc131625030"/>
      <w:bookmarkStart w:id="19151" w:name="_Toc136851273"/>
      <w:bookmarkStart w:id="19152" w:name="_Toc138880237"/>
      <w:bookmarkStart w:id="19153" w:name="_Toc138880704"/>
      <w:bookmarkStart w:id="19154" w:name="_Toc145040658"/>
      <w:bookmarkStart w:id="19155" w:name="_Toc153562153"/>
      <w:r w:rsidRPr="00E62E6F">
        <w:rPr>
          <w:lang w:val="en-US"/>
        </w:rPr>
        <w:t>11.3.1.2.4.1</w:t>
      </w:r>
      <w:r w:rsidRPr="00E62E6F">
        <w:rPr>
          <w:lang w:val="en-US"/>
        </w:rPr>
        <w:tab/>
        <w:t>Initial Conditions</w:t>
      </w:r>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56" w:name="_Toc21102991"/>
      <w:bookmarkStart w:id="19157" w:name="_Toc29810840"/>
      <w:bookmarkStart w:id="19158" w:name="_Toc36636200"/>
      <w:bookmarkStart w:id="19159" w:name="_Toc37273146"/>
      <w:bookmarkStart w:id="19160" w:name="_Toc45886234"/>
      <w:bookmarkStart w:id="19161" w:name="_Toc120631387"/>
      <w:bookmarkStart w:id="19162" w:name="_Toc120632038"/>
      <w:bookmarkStart w:id="19163" w:name="_Toc120632688"/>
      <w:bookmarkStart w:id="19164" w:name="_Toc120633338"/>
      <w:bookmarkStart w:id="19165" w:name="_Toc120633988"/>
      <w:bookmarkStart w:id="19166" w:name="_Toc120634639"/>
      <w:bookmarkStart w:id="19167" w:name="_Toc120635290"/>
      <w:bookmarkStart w:id="19168" w:name="_Toc121754414"/>
      <w:bookmarkStart w:id="19169" w:name="_Toc121755084"/>
      <w:bookmarkStart w:id="19170" w:name="_Toc129109033"/>
      <w:bookmarkStart w:id="19171" w:name="_Toc129109698"/>
      <w:bookmarkStart w:id="19172" w:name="_Toc129110386"/>
      <w:bookmarkStart w:id="19173" w:name="_Toc130389506"/>
      <w:bookmarkStart w:id="19174" w:name="_Toc130390579"/>
      <w:bookmarkStart w:id="19175" w:name="_Toc130391267"/>
      <w:bookmarkStart w:id="19176" w:name="_Toc131625031"/>
      <w:bookmarkStart w:id="19177" w:name="_Toc136851274"/>
      <w:bookmarkStart w:id="19178" w:name="_Toc138880238"/>
      <w:bookmarkStart w:id="19179" w:name="_Toc138880705"/>
      <w:bookmarkStart w:id="19180" w:name="_Toc145040659"/>
      <w:bookmarkStart w:id="19181" w:name="_Toc153562154"/>
      <w:r w:rsidRPr="00E62E6F">
        <w:rPr>
          <w:lang w:val="en-US"/>
        </w:rPr>
        <w:t>11.3.1.2.4.2</w:t>
      </w:r>
      <w:r w:rsidRPr="00E62E6F">
        <w:rPr>
          <w:lang w:val="en-US"/>
        </w:rPr>
        <w:tab/>
        <w:t>Procedure</w:t>
      </w:r>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w:t>
            </w:r>
            <w:proofErr w:type="spellStart"/>
            <w:r w:rsidRPr="00E62E6F">
              <w:rPr>
                <w:lang w:eastAsia="zh-CN"/>
              </w:rPr>
              <w:t>nrofPRBS</w:t>
            </w:r>
            <w:proofErr w:type="spellEnd"/>
            <w:r w:rsidRPr="00E62E6F">
              <w:rPr>
                <w:lang w:eastAsia="zh-CN"/>
              </w:rPr>
              <w:t xml:space="preserve">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proofErr w:type="spellStart"/>
            <w:r w:rsidRPr="00E62E6F">
              <w:rPr>
                <w:i/>
              </w:rPr>
              <w:t>timeDomainOCC</w:t>
            </w:r>
            <w:proofErr w:type="spellEnd"/>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82" w:name="_Toc21102992"/>
      <w:bookmarkStart w:id="19183" w:name="_Toc29810841"/>
      <w:bookmarkStart w:id="19184" w:name="_Toc36636201"/>
      <w:bookmarkStart w:id="19185" w:name="_Toc37273147"/>
      <w:bookmarkStart w:id="19186" w:name="_Toc45886235"/>
      <w:bookmarkStart w:id="19187" w:name="_Toc53183308"/>
      <w:bookmarkStart w:id="19188" w:name="_Toc58916017"/>
      <w:bookmarkStart w:id="19189" w:name="_Toc58918198"/>
      <w:bookmarkStart w:id="19190" w:name="_Toc66694068"/>
      <w:bookmarkStart w:id="19191" w:name="_Toc74916053"/>
      <w:bookmarkStart w:id="19192" w:name="_Toc76114678"/>
      <w:bookmarkStart w:id="19193" w:name="_Toc76544564"/>
      <w:bookmarkStart w:id="19194" w:name="_Toc82536686"/>
      <w:bookmarkStart w:id="19195" w:name="_Toc89952979"/>
      <w:bookmarkStart w:id="19196" w:name="_Toc98766795"/>
      <w:bookmarkStart w:id="19197" w:name="_Toc99703158"/>
      <w:bookmarkStart w:id="19198" w:name="_Toc106206948"/>
      <w:bookmarkStart w:id="19199" w:name="_Toc120544996"/>
      <w:bookmarkStart w:id="19200" w:name="_Toc120545351"/>
      <w:bookmarkStart w:id="19201" w:name="_Toc120545967"/>
      <w:bookmarkStart w:id="19202" w:name="_Toc120606871"/>
      <w:bookmarkStart w:id="19203" w:name="_Toc120607225"/>
      <w:bookmarkStart w:id="19204" w:name="_Toc120607582"/>
      <w:bookmarkStart w:id="19205" w:name="_Toc120607945"/>
      <w:bookmarkStart w:id="19206" w:name="_Toc120608310"/>
      <w:bookmarkStart w:id="19207" w:name="_Toc120608690"/>
      <w:bookmarkStart w:id="19208" w:name="_Toc120609070"/>
      <w:bookmarkStart w:id="19209" w:name="_Toc120609461"/>
      <w:bookmarkStart w:id="19210" w:name="_Toc120609852"/>
      <w:bookmarkStart w:id="19211" w:name="_Toc120610253"/>
      <w:bookmarkStart w:id="19212" w:name="_Toc120611006"/>
      <w:bookmarkStart w:id="19213" w:name="_Toc120611415"/>
      <w:bookmarkStart w:id="19214" w:name="_Toc120611833"/>
      <w:bookmarkStart w:id="19215" w:name="_Toc120612253"/>
      <w:bookmarkStart w:id="19216" w:name="_Toc120612680"/>
      <w:bookmarkStart w:id="19217" w:name="_Toc120613109"/>
      <w:bookmarkStart w:id="19218" w:name="_Toc120613539"/>
      <w:bookmarkStart w:id="19219" w:name="_Toc120613969"/>
      <w:bookmarkStart w:id="19220" w:name="_Toc120614412"/>
      <w:bookmarkStart w:id="19221" w:name="_Toc120614871"/>
      <w:bookmarkStart w:id="19222" w:name="_Toc120615346"/>
      <w:bookmarkStart w:id="19223" w:name="_Toc120622554"/>
      <w:bookmarkStart w:id="19224" w:name="_Toc120623060"/>
      <w:bookmarkStart w:id="19225" w:name="_Toc120623698"/>
      <w:bookmarkStart w:id="19226" w:name="_Toc120624235"/>
      <w:bookmarkStart w:id="19227" w:name="_Toc120624772"/>
      <w:bookmarkStart w:id="19228" w:name="_Toc120625309"/>
      <w:bookmarkStart w:id="19229" w:name="_Toc120625846"/>
      <w:bookmarkStart w:id="19230" w:name="_Toc120626393"/>
      <w:bookmarkStart w:id="19231" w:name="_Toc120626949"/>
      <w:bookmarkStart w:id="19232" w:name="_Toc120627514"/>
      <w:bookmarkStart w:id="19233" w:name="_Toc120628090"/>
      <w:bookmarkStart w:id="19234" w:name="_Toc120628675"/>
      <w:bookmarkStart w:id="19235" w:name="_Toc120629263"/>
      <w:bookmarkStart w:id="19236" w:name="_Toc120629883"/>
      <w:bookmarkStart w:id="19237" w:name="_Toc120631388"/>
      <w:bookmarkStart w:id="19238" w:name="_Toc120632039"/>
      <w:bookmarkStart w:id="19239" w:name="_Toc120632689"/>
      <w:bookmarkStart w:id="19240" w:name="_Toc120633339"/>
      <w:bookmarkStart w:id="19241" w:name="_Toc120633989"/>
      <w:bookmarkStart w:id="19242" w:name="_Toc120634640"/>
      <w:bookmarkStart w:id="19243" w:name="_Toc120635291"/>
      <w:bookmarkStart w:id="19244" w:name="_Toc121754415"/>
      <w:bookmarkStart w:id="19245" w:name="_Toc121755085"/>
      <w:bookmarkStart w:id="19246" w:name="_Toc129109034"/>
      <w:bookmarkStart w:id="19247" w:name="_Toc129109699"/>
      <w:bookmarkStart w:id="19248" w:name="_Toc129110387"/>
      <w:bookmarkStart w:id="19249" w:name="_Toc130389507"/>
      <w:bookmarkStart w:id="19250" w:name="_Toc130390580"/>
      <w:bookmarkStart w:id="19251" w:name="_Toc130391268"/>
      <w:bookmarkStart w:id="19252"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proofErr w:type="spellStart"/>
            <w:r w:rsidRPr="00E62E6F">
              <w:rPr>
                <w:rFonts w:ascii="Times New Roman" w:hAnsi="Times New Roman"/>
                <w:sz w:val="20"/>
                <w:lang w:eastAsia="zh-CN"/>
              </w:rPr>
              <w:t>Δt</w:t>
            </w:r>
            <w:proofErr w:type="spellEnd"/>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proofErr w:type="spellStart"/>
            <w:r w:rsidRPr="00E62E6F">
              <w:rPr>
                <w:lang w:eastAsia="zh-CN"/>
              </w:rPr>
              <w:t>ms</w:t>
            </w:r>
            <w:proofErr w:type="spellEnd"/>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53" w:name="_Toc136851275"/>
      <w:bookmarkStart w:id="19254" w:name="_Toc138880239"/>
      <w:bookmarkStart w:id="19255" w:name="_Toc138880706"/>
      <w:bookmarkStart w:id="19256" w:name="_Toc145040660"/>
      <w:bookmarkStart w:id="19257" w:name="_Toc153562155"/>
      <w:bookmarkStart w:id="19258" w:name="_Toc155651287"/>
      <w:bookmarkStart w:id="19259" w:name="_Toc155651805"/>
      <w:bookmarkStart w:id="19260" w:name="_Toc161922021"/>
      <w:bookmarkStart w:id="19261" w:name="_Toc169796412"/>
      <w:bookmarkStart w:id="19262" w:name="_Toc171511128"/>
      <w:bookmarkStart w:id="19263" w:name="_Toc210410263"/>
      <w:r w:rsidRPr="00E62E6F">
        <w:rPr>
          <w:lang w:val="en-US"/>
        </w:rPr>
        <w:t>11.3.1.2.5</w:t>
      </w:r>
      <w:r w:rsidRPr="00E62E6F">
        <w:rPr>
          <w:lang w:val="en-US"/>
        </w:rPr>
        <w:tab/>
        <w:t>Test Requirement</w:t>
      </w:r>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proofErr w:type="spellStart"/>
            <w:r w:rsidRPr="00E62E6F">
              <w:rPr>
                <w:rFonts w:cs="Arial"/>
                <w:lang w:val="fr-FR" w:eastAsia="ja-JP"/>
              </w:rPr>
              <w:t>Number</w:t>
            </w:r>
            <w:proofErr w:type="spellEnd"/>
            <w:r w:rsidRPr="00E62E6F">
              <w:rPr>
                <w:rFonts w:cs="Arial"/>
                <w:lang w:val="fr-FR" w:eastAsia="ja-JP"/>
              </w:rPr>
              <w:t xml:space="preserve"> of TX </w:t>
            </w:r>
            <w:proofErr w:type="spellStart"/>
            <w:r w:rsidRPr="00E62E6F">
              <w:rPr>
                <w:rFonts w:cs="Arial"/>
                <w:lang w:val="fr-FR" w:eastAsia="ja-JP"/>
              </w:rPr>
              <w:t>antennas</w:t>
            </w:r>
            <w:proofErr w:type="spellEnd"/>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proofErr w:type="spellStart"/>
            <w:r w:rsidR="00853F91">
              <w:rPr>
                <w:lang w:val="fr-FR"/>
              </w:rPr>
              <w:t>b</w:t>
            </w:r>
            <w:r w:rsidRPr="00E62E6F">
              <w:rPr>
                <w:lang w:val="fr-FR"/>
              </w:rPr>
              <w:t>andwidth</w:t>
            </w:r>
            <w:proofErr w:type="spellEnd"/>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proofErr w:type="spellStart"/>
            <w:r w:rsidRPr="00E62E6F">
              <w:rPr>
                <w:rFonts w:cs="Arial"/>
                <w:lang w:val="fr-FR" w:eastAsia="ja-JP"/>
              </w:rPr>
              <w:t>Cyclic</w:t>
            </w:r>
            <w:proofErr w:type="spellEnd"/>
            <w:r w:rsidRPr="00E62E6F">
              <w:rPr>
                <w:rFonts w:cs="Arial"/>
                <w:lang w:val="fr-FR" w:eastAsia="ja-JP"/>
              </w:rPr>
              <w:t xml:space="preserve"> </w:t>
            </w:r>
            <w:proofErr w:type="spellStart"/>
            <w:r w:rsidRPr="00E62E6F">
              <w:rPr>
                <w:rFonts w:cs="Arial"/>
                <w:lang w:val="fr-FR" w:eastAsia="ja-JP"/>
              </w:rPr>
              <w:t>Prefix</w:t>
            </w:r>
            <w:proofErr w:type="spellEnd"/>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proofErr w:type="spellStart"/>
            <w:r w:rsidRPr="00E62E6F">
              <w:rPr>
                <w:rFonts w:cs="Arial"/>
                <w:lang w:val="fr-FR" w:eastAsia="zh-CN"/>
              </w:rPr>
              <w:t>correlation</w:t>
            </w:r>
            <w:proofErr w:type="spellEnd"/>
            <w:r w:rsidRPr="00E62E6F">
              <w:rPr>
                <w:rFonts w:cs="Arial"/>
                <w:lang w:val="fr-FR" w:eastAsia="zh-CN"/>
              </w:rPr>
              <w:t xml:space="preserve"> matrix</w:t>
            </w:r>
            <w:r w:rsidRPr="00E62E6F">
              <w:rPr>
                <w:rFonts w:cs="Arial"/>
                <w:lang w:val="fr-FR" w:eastAsia="ja-JP"/>
              </w:rPr>
              <w:t xml:space="preserve"> (</w:t>
            </w:r>
            <w:proofErr w:type="spellStart"/>
            <w:r w:rsidR="009A713F">
              <w:rPr>
                <w:rFonts w:cs="Arial"/>
                <w:lang w:val="fr-FR" w:eastAsia="ja-JP"/>
              </w:rPr>
              <w:t>annex</w:t>
            </w:r>
            <w:proofErr w:type="spellEnd"/>
            <w:r w:rsidR="009A713F">
              <w:rPr>
                <w:rFonts w:cs="Arial"/>
                <w:lang w:val="fr-FR" w:eastAsia="ja-JP"/>
              </w:rPr>
              <w:t xml:space="preserve">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650F7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650F77" w:rsidRPr="00E62E6F" w:rsidRDefault="00650F77" w:rsidP="00650F7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6D19FE04" w:rsidR="00650F77" w:rsidRPr="00E62E6F" w:rsidRDefault="002F377A" w:rsidP="00650F77">
            <w:pPr>
              <w:pStyle w:val="TAC"/>
              <w:rPr>
                <w:lang w:val="fr-FR"/>
              </w:rPr>
            </w:pPr>
            <w:r>
              <w:rPr>
                <w:lang w:val="fr-FR"/>
              </w:rPr>
              <w:t>-</w:t>
            </w:r>
            <w:ins w:id="19264" w:author="CR0032" w:date="2025-12-09T13:42:00Z">
              <w:r>
                <w:rPr>
                  <w:lang w:val="fr-FR"/>
                </w:rPr>
                <w:t>2</w:t>
              </w:r>
            </w:ins>
            <w:del w:id="19265" w:author="CR0032" w:date="2025-12-09T13:42:00Z">
              <w:r w:rsidDel="008F2DE0">
                <w:rPr>
                  <w:lang w:val="fr-FR"/>
                </w:rPr>
                <w:delText>3</w:delText>
              </w:r>
            </w:del>
            <w:r>
              <w:rPr>
                <w:lang w:val="fr-FR"/>
              </w:rPr>
              <w:t>.0</w:t>
            </w:r>
          </w:p>
        </w:tc>
      </w:tr>
      <w:tr w:rsidR="00650F7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650F77" w:rsidRPr="00E62E6F" w:rsidRDefault="00650F77" w:rsidP="00650F7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4A238583" w:rsidR="00650F77" w:rsidRPr="00E62E6F" w:rsidRDefault="00650F77" w:rsidP="00650F7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802918" w:rsidRDefault="005669C1" w:rsidP="00333345">
            <w:pPr>
              <w:pStyle w:val="TAN"/>
              <w:rPr>
                <w:lang w:eastAsia="ja-JP"/>
              </w:rPr>
            </w:pPr>
            <w:r w:rsidRPr="00802918">
              <w:t xml:space="preserve">NOTE </w:t>
            </w:r>
            <w:r w:rsidR="00BA7960" w:rsidRPr="00802918">
              <w:t>1</w:t>
            </w:r>
            <w:r w:rsidRPr="00802918">
              <w:t>:</w:t>
            </w:r>
            <w:r w:rsidR="00BA7960" w:rsidRPr="00802918">
              <w:tab/>
            </w:r>
            <w:r w:rsidR="00BA7960" w:rsidRPr="00802918">
              <w:rPr>
                <w:lang w:eastAsia="ja-JP"/>
              </w:rPr>
              <w:t>Frequency Hopping: OFF</w:t>
            </w:r>
          </w:p>
          <w:p w14:paraId="061C6BFA" w14:textId="19A1E597" w:rsidR="00BA7960" w:rsidRPr="00802918" w:rsidRDefault="005669C1" w:rsidP="00333345">
            <w:pPr>
              <w:pStyle w:val="TAN"/>
            </w:pPr>
            <w:r w:rsidRPr="00802918">
              <w:t>NOTE</w:t>
            </w:r>
            <w:r w:rsidR="00BA7960" w:rsidRPr="00802918">
              <w:t xml:space="preserve"> 2</w:t>
            </w:r>
            <w:r w:rsidRPr="00802918">
              <w:t>:</w:t>
            </w:r>
            <w:r w:rsidR="00BA7960" w:rsidRPr="00802918">
              <w:tab/>
            </w:r>
            <w:r w:rsidR="00BA7960" w:rsidRPr="00802918">
              <w:rPr>
                <w:lang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66" w:name="_Toc120545032"/>
      <w:bookmarkStart w:id="19267" w:name="_Toc120545387"/>
      <w:bookmarkStart w:id="19268" w:name="_Toc120546003"/>
      <w:bookmarkStart w:id="19269" w:name="_Toc120606907"/>
      <w:bookmarkStart w:id="19270" w:name="_Toc120607261"/>
      <w:bookmarkStart w:id="19271" w:name="_Toc120607618"/>
      <w:bookmarkStart w:id="19272" w:name="_Toc120607981"/>
      <w:bookmarkStart w:id="19273" w:name="_Toc120608346"/>
      <w:bookmarkStart w:id="19274" w:name="_Toc120608726"/>
      <w:bookmarkStart w:id="19275" w:name="_Toc120609106"/>
      <w:bookmarkStart w:id="19276" w:name="_Toc120609497"/>
      <w:bookmarkStart w:id="19277" w:name="_Toc120609888"/>
      <w:bookmarkStart w:id="19278" w:name="_Toc120610289"/>
      <w:bookmarkStart w:id="19279" w:name="_Toc120611042"/>
      <w:bookmarkStart w:id="19280" w:name="_Toc120611451"/>
      <w:bookmarkStart w:id="19281" w:name="_Toc120611869"/>
      <w:bookmarkStart w:id="19282" w:name="_Toc120612289"/>
      <w:bookmarkStart w:id="19283" w:name="_Toc120612716"/>
      <w:bookmarkStart w:id="19284" w:name="_Toc120613145"/>
      <w:bookmarkStart w:id="19285" w:name="_Toc120613575"/>
      <w:bookmarkStart w:id="19286" w:name="_Toc120614005"/>
      <w:bookmarkStart w:id="19287" w:name="_Toc120614448"/>
      <w:bookmarkStart w:id="19288" w:name="_Toc120614907"/>
      <w:bookmarkStart w:id="19289" w:name="_Toc120615382"/>
      <w:bookmarkStart w:id="19290" w:name="_Toc120622590"/>
      <w:bookmarkStart w:id="19291" w:name="_Toc120623096"/>
      <w:bookmarkStart w:id="19292" w:name="_Toc120623734"/>
      <w:bookmarkStart w:id="19293" w:name="_Toc120624271"/>
      <w:bookmarkStart w:id="19294" w:name="_Toc120624808"/>
      <w:bookmarkStart w:id="19295" w:name="_Toc120625345"/>
      <w:bookmarkStart w:id="19296" w:name="_Toc120625882"/>
      <w:bookmarkStart w:id="19297" w:name="_Toc120626429"/>
      <w:bookmarkStart w:id="19298" w:name="_Toc120626985"/>
      <w:bookmarkStart w:id="19299" w:name="_Toc120627550"/>
      <w:bookmarkStart w:id="19300" w:name="_Toc120628126"/>
      <w:bookmarkStart w:id="19301" w:name="_Toc120628711"/>
      <w:bookmarkStart w:id="19302" w:name="_Toc120629299"/>
      <w:bookmarkStart w:id="19303" w:name="_Toc120629919"/>
      <w:bookmarkStart w:id="19304" w:name="_Toc120631442"/>
      <w:bookmarkStart w:id="19305" w:name="_Toc120632093"/>
      <w:bookmarkStart w:id="19306" w:name="_Toc120632743"/>
      <w:bookmarkStart w:id="19307" w:name="_Toc120633393"/>
      <w:bookmarkStart w:id="19308" w:name="_Toc120634043"/>
      <w:bookmarkStart w:id="19309" w:name="_Toc120634694"/>
      <w:bookmarkStart w:id="19310" w:name="_Toc120635345"/>
      <w:bookmarkStart w:id="19311" w:name="_Toc121754469"/>
      <w:bookmarkStart w:id="19312" w:name="_Toc121755139"/>
      <w:bookmarkStart w:id="19313" w:name="_Toc129109088"/>
      <w:bookmarkStart w:id="19314" w:name="_Toc129109753"/>
      <w:bookmarkStart w:id="19315" w:name="_Toc129110441"/>
      <w:bookmarkStart w:id="19316" w:name="_Toc130389561"/>
      <w:bookmarkStart w:id="19317" w:name="_Toc130390634"/>
      <w:bookmarkStart w:id="19318" w:name="_Toc130391322"/>
      <w:bookmarkStart w:id="19319" w:name="_Toc131625086"/>
      <w:bookmarkStart w:id="19320" w:name="_Toc136851276"/>
      <w:bookmarkStart w:id="19321" w:name="_Toc138880240"/>
      <w:bookmarkStart w:id="19322" w:name="_Toc138880707"/>
      <w:bookmarkStart w:id="19323" w:name="_Toc145040661"/>
      <w:bookmarkStart w:id="19324" w:name="_Toc153562156"/>
      <w:bookmarkStart w:id="19325" w:name="_Toc155651288"/>
      <w:bookmarkStart w:id="19326" w:name="_Toc155651806"/>
      <w:bookmarkStart w:id="19327" w:name="_Toc161922022"/>
      <w:bookmarkStart w:id="19328" w:name="_Toc169796413"/>
      <w:bookmarkStart w:id="19329" w:name="_Toc171511129"/>
      <w:bookmarkStart w:id="19330" w:name="_Toc210410264"/>
      <w:r w:rsidRPr="00E62E6F">
        <w:rPr>
          <w:rFonts w:hint="eastAsia"/>
          <w:lang w:eastAsia="zh-CN"/>
        </w:rPr>
        <w:t>11.4</w:t>
      </w:r>
      <w:r w:rsidRPr="00E62E6F">
        <w:rPr>
          <w:rFonts w:hint="eastAsia"/>
          <w:lang w:eastAsia="zh-CN"/>
        </w:rPr>
        <w:tab/>
        <w:t>OTA performance requirements for PRACH</w:t>
      </w:r>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p>
    <w:p w14:paraId="3E5BF55A" w14:textId="77777777" w:rsidR="00BA7960" w:rsidRPr="00E62E6F" w:rsidRDefault="00BA7960" w:rsidP="00BA7960">
      <w:pPr>
        <w:pStyle w:val="Heading3"/>
        <w:rPr>
          <w:rFonts w:eastAsia="DengXian"/>
        </w:rPr>
      </w:pPr>
      <w:bookmarkStart w:id="19331" w:name="_Toc21103059"/>
      <w:bookmarkStart w:id="19332" w:name="_Toc29810908"/>
      <w:bookmarkStart w:id="19333" w:name="_Toc36636268"/>
      <w:bookmarkStart w:id="19334" w:name="_Toc37273214"/>
      <w:bookmarkStart w:id="19335" w:name="_Toc45886302"/>
      <w:bookmarkStart w:id="19336" w:name="_Toc53183347"/>
      <w:bookmarkStart w:id="19337" w:name="_Toc58916056"/>
      <w:bookmarkStart w:id="19338" w:name="_Toc58918237"/>
      <w:bookmarkStart w:id="19339" w:name="_Toc66694107"/>
      <w:bookmarkStart w:id="19340" w:name="_Toc74916130"/>
      <w:bookmarkStart w:id="19341" w:name="_Toc76114755"/>
      <w:bookmarkStart w:id="19342" w:name="_Toc76544641"/>
      <w:bookmarkStart w:id="19343" w:name="_Toc82536763"/>
      <w:bookmarkStart w:id="19344" w:name="_Toc89953056"/>
      <w:bookmarkStart w:id="19345" w:name="_Toc98766872"/>
      <w:bookmarkStart w:id="19346" w:name="_Toc99703235"/>
      <w:bookmarkStart w:id="19347" w:name="_Toc106207025"/>
      <w:bookmarkStart w:id="19348" w:name="_Toc115081027"/>
      <w:bookmarkStart w:id="19349" w:name="_Toc120631443"/>
      <w:bookmarkStart w:id="19350" w:name="_Toc120632094"/>
      <w:bookmarkStart w:id="19351" w:name="_Toc120632744"/>
      <w:bookmarkStart w:id="19352" w:name="_Toc120633394"/>
      <w:bookmarkStart w:id="19353" w:name="_Toc120634044"/>
      <w:bookmarkStart w:id="19354" w:name="_Toc120634695"/>
      <w:bookmarkStart w:id="19355" w:name="_Toc120635346"/>
      <w:bookmarkStart w:id="19356" w:name="_Toc121754470"/>
      <w:bookmarkStart w:id="19357" w:name="_Toc121755140"/>
      <w:bookmarkStart w:id="19358" w:name="_Toc129109089"/>
      <w:bookmarkStart w:id="19359" w:name="_Toc129109754"/>
      <w:bookmarkStart w:id="19360" w:name="_Toc129110442"/>
      <w:bookmarkStart w:id="19361" w:name="_Toc130389562"/>
      <w:bookmarkStart w:id="19362" w:name="_Toc130390635"/>
      <w:bookmarkStart w:id="19363" w:name="_Toc130391323"/>
      <w:bookmarkStart w:id="19364" w:name="_Toc131625087"/>
      <w:bookmarkStart w:id="19365" w:name="_Toc136851277"/>
      <w:bookmarkStart w:id="19366" w:name="_Toc138880241"/>
      <w:bookmarkStart w:id="19367" w:name="_Toc138880708"/>
      <w:bookmarkStart w:id="19368" w:name="_Toc145040662"/>
      <w:bookmarkStart w:id="19369" w:name="_Toc153562157"/>
      <w:bookmarkStart w:id="19370" w:name="_Toc155651289"/>
      <w:bookmarkStart w:id="19371" w:name="_Toc155651807"/>
      <w:bookmarkStart w:id="19372" w:name="_Toc161922023"/>
      <w:bookmarkStart w:id="19373" w:name="_Toc169796414"/>
      <w:bookmarkStart w:id="19374" w:name="_Toc171511130"/>
      <w:bookmarkStart w:id="19375" w:name="_Toc210410265"/>
      <w:r w:rsidRPr="00E62E6F">
        <w:rPr>
          <w:rFonts w:eastAsia="DengXian"/>
        </w:rPr>
        <w:t>11.4.1</w:t>
      </w:r>
      <w:r w:rsidRPr="00E62E6F">
        <w:rPr>
          <w:rFonts w:eastAsia="DengXian"/>
        </w:rPr>
        <w:tab/>
        <w:t>PRACH false alarm probability and missed detection</w:t>
      </w:r>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p>
    <w:p w14:paraId="68E04C5E" w14:textId="77777777" w:rsidR="00BA7960" w:rsidRPr="00E62E6F" w:rsidRDefault="00BA7960" w:rsidP="00BA7960">
      <w:pPr>
        <w:pStyle w:val="Heading4"/>
        <w:rPr>
          <w:rFonts w:eastAsia="DengXian"/>
          <w:lang w:eastAsia="zh-CN"/>
        </w:rPr>
      </w:pPr>
      <w:bookmarkStart w:id="19376" w:name="_Toc21103060"/>
      <w:bookmarkStart w:id="19377" w:name="_Toc29810909"/>
      <w:bookmarkStart w:id="19378" w:name="_Toc36636269"/>
      <w:bookmarkStart w:id="19379" w:name="_Toc37273215"/>
      <w:bookmarkStart w:id="19380" w:name="_Toc45886303"/>
      <w:bookmarkStart w:id="19381" w:name="_Toc53183348"/>
      <w:bookmarkStart w:id="19382" w:name="_Toc58916057"/>
      <w:bookmarkStart w:id="19383" w:name="_Toc58918238"/>
      <w:bookmarkStart w:id="19384" w:name="_Toc66694108"/>
      <w:bookmarkStart w:id="19385" w:name="_Toc74916131"/>
      <w:bookmarkStart w:id="19386" w:name="_Toc76114756"/>
      <w:bookmarkStart w:id="19387" w:name="_Toc76544642"/>
      <w:bookmarkStart w:id="19388" w:name="_Toc82536764"/>
      <w:bookmarkStart w:id="19389" w:name="_Toc89953057"/>
      <w:bookmarkStart w:id="19390" w:name="_Toc98766873"/>
      <w:bookmarkStart w:id="19391" w:name="_Toc99703236"/>
      <w:bookmarkStart w:id="19392" w:name="_Toc106207026"/>
      <w:bookmarkStart w:id="19393" w:name="_Toc115081028"/>
      <w:bookmarkStart w:id="19394" w:name="_Toc120631444"/>
      <w:bookmarkStart w:id="19395" w:name="_Toc120632095"/>
      <w:bookmarkStart w:id="19396" w:name="_Toc120632745"/>
      <w:bookmarkStart w:id="19397" w:name="_Toc120633395"/>
      <w:bookmarkStart w:id="19398" w:name="_Toc120634045"/>
      <w:bookmarkStart w:id="19399" w:name="_Toc120634696"/>
      <w:bookmarkStart w:id="19400" w:name="_Toc120635347"/>
      <w:bookmarkStart w:id="19401" w:name="_Toc121754471"/>
      <w:bookmarkStart w:id="19402" w:name="_Toc121755141"/>
      <w:bookmarkStart w:id="19403" w:name="_Toc129109090"/>
      <w:bookmarkStart w:id="19404" w:name="_Toc129109755"/>
      <w:bookmarkStart w:id="19405" w:name="_Toc129110443"/>
      <w:bookmarkStart w:id="19406" w:name="_Toc130389563"/>
      <w:bookmarkStart w:id="19407" w:name="_Toc130390636"/>
      <w:bookmarkStart w:id="19408" w:name="_Toc130391324"/>
      <w:bookmarkStart w:id="19409" w:name="_Toc131625088"/>
      <w:bookmarkStart w:id="19410" w:name="_Toc136851278"/>
      <w:bookmarkStart w:id="19411" w:name="_Toc138880242"/>
      <w:bookmarkStart w:id="19412" w:name="_Toc138880709"/>
      <w:bookmarkStart w:id="19413" w:name="_Toc145040663"/>
      <w:bookmarkStart w:id="19414" w:name="_Toc153562158"/>
      <w:bookmarkStart w:id="19415" w:name="_Toc155651290"/>
      <w:bookmarkStart w:id="19416" w:name="_Toc155651808"/>
      <w:bookmarkStart w:id="19417" w:name="_Toc161922024"/>
      <w:bookmarkStart w:id="19418" w:name="_Toc169796415"/>
      <w:bookmarkStart w:id="19419" w:name="_Toc171511131"/>
      <w:bookmarkStart w:id="19420" w:name="_Toc210410266"/>
      <w:r w:rsidRPr="00E62E6F">
        <w:rPr>
          <w:rFonts w:eastAsia="DengXian"/>
        </w:rPr>
        <w:t>11.4.1.1</w:t>
      </w:r>
      <w:r w:rsidRPr="00E62E6F">
        <w:rPr>
          <w:rFonts w:eastAsia="DengXian"/>
        </w:rPr>
        <w:tab/>
        <w:t>Definition and applicability</w:t>
      </w:r>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421" w:name="_Toc21103061"/>
      <w:bookmarkStart w:id="19422" w:name="_Toc29810910"/>
      <w:bookmarkStart w:id="19423" w:name="_Toc36636270"/>
      <w:bookmarkStart w:id="19424" w:name="_Toc37273216"/>
      <w:bookmarkStart w:id="19425" w:name="_Toc45886304"/>
      <w:bookmarkStart w:id="19426" w:name="_Toc53183349"/>
      <w:bookmarkStart w:id="19427" w:name="_Toc58916058"/>
      <w:bookmarkStart w:id="19428" w:name="_Toc58918239"/>
      <w:bookmarkStart w:id="19429" w:name="_Toc66694109"/>
      <w:bookmarkStart w:id="19430" w:name="_Toc74916132"/>
      <w:bookmarkStart w:id="19431" w:name="_Toc76114757"/>
      <w:bookmarkStart w:id="19432" w:name="_Toc76544643"/>
      <w:bookmarkStart w:id="19433" w:name="_Toc82536765"/>
      <w:bookmarkStart w:id="19434" w:name="_Toc89953058"/>
      <w:bookmarkStart w:id="19435" w:name="_Toc98766874"/>
      <w:bookmarkStart w:id="19436" w:name="_Toc99703237"/>
      <w:bookmarkStart w:id="19437" w:name="_Toc106207027"/>
      <w:bookmarkStart w:id="19438" w:name="_Toc115081029"/>
      <w:bookmarkStart w:id="19439" w:name="_Toc120631445"/>
      <w:bookmarkStart w:id="19440" w:name="_Toc120632096"/>
      <w:bookmarkStart w:id="19441" w:name="_Toc120632746"/>
      <w:bookmarkStart w:id="19442" w:name="_Toc120633396"/>
      <w:bookmarkStart w:id="19443" w:name="_Toc120634046"/>
      <w:bookmarkStart w:id="19444" w:name="_Toc120634697"/>
      <w:bookmarkStart w:id="19445" w:name="_Toc120635348"/>
      <w:bookmarkStart w:id="19446" w:name="_Toc121754472"/>
      <w:bookmarkStart w:id="19447" w:name="_Toc121755142"/>
      <w:bookmarkStart w:id="19448" w:name="_Toc129109091"/>
      <w:bookmarkStart w:id="19449" w:name="_Toc129109756"/>
      <w:bookmarkStart w:id="19450" w:name="_Toc129110444"/>
      <w:bookmarkStart w:id="19451" w:name="_Toc130389564"/>
      <w:bookmarkStart w:id="19452" w:name="_Toc130390637"/>
      <w:bookmarkStart w:id="19453" w:name="_Toc130391325"/>
      <w:bookmarkStart w:id="19454"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55" w:name="_Toc136851279"/>
      <w:bookmarkStart w:id="19456" w:name="_Toc138880243"/>
      <w:bookmarkStart w:id="19457" w:name="_Toc138880710"/>
      <w:bookmarkStart w:id="19458" w:name="_Toc145040664"/>
      <w:bookmarkStart w:id="19459" w:name="_Toc153562159"/>
      <w:bookmarkStart w:id="19460" w:name="_Toc155651291"/>
      <w:bookmarkStart w:id="19461" w:name="_Toc155651809"/>
      <w:bookmarkStart w:id="19462" w:name="_Toc161922025"/>
      <w:bookmarkStart w:id="19463" w:name="_Toc169796416"/>
      <w:bookmarkStart w:id="19464" w:name="_Toc171511132"/>
      <w:bookmarkStart w:id="19465" w:name="_Toc210410267"/>
      <w:r w:rsidRPr="00E62E6F">
        <w:rPr>
          <w:rFonts w:eastAsia="DengXian"/>
        </w:rPr>
        <w:t>11.4.1.</w:t>
      </w:r>
      <w:r w:rsidRPr="00E62E6F">
        <w:rPr>
          <w:rFonts w:eastAsia="DengXian" w:hint="eastAsia"/>
        </w:rPr>
        <w:t>2</w:t>
      </w:r>
      <w:r w:rsidRPr="00E62E6F">
        <w:rPr>
          <w:rFonts w:eastAsia="DengXian"/>
        </w:rPr>
        <w:tab/>
        <w:t>Minimum requirement</w:t>
      </w:r>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p>
    <w:p w14:paraId="33F40D9D" w14:textId="4BE125A5" w:rsidR="00BA7960" w:rsidRPr="00E62E6F" w:rsidRDefault="00650F77" w:rsidP="00BA7960">
      <w:bookmarkStart w:id="19466" w:name="_Toc21103062"/>
      <w:bookmarkStart w:id="19467" w:name="_Toc29810911"/>
      <w:bookmarkStart w:id="19468" w:name="_Toc36636271"/>
      <w:bookmarkStart w:id="19469" w:name="_Toc37273217"/>
      <w:bookmarkStart w:id="19470" w:name="_Toc45886305"/>
      <w:bookmarkStart w:id="19471" w:name="_Toc53183350"/>
      <w:bookmarkStart w:id="19472" w:name="_Toc58916059"/>
      <w:bookmarkStart w:id="19473" w:name="_Toc58918240"/>
      <w:bookmarkStart w:id="19474" w:name="_Toc66694110"/>
      <w:bookmarkStart w:id="19475" w:name="_Toc74916133"/>
      <w:bookmarkStart w:id="19476" w:name="_Toc76114758"/>
      <w:bookmarkStart w:id="19477" w:name="_Toc76544644"/>
      <w:bookmarkStart w:id="19478" w:name="_Toc82536766"/>
      <w:bookmarkStart w:id="19479" w:name="_Toc89953059"/>
      <w:bookmarkStart w:id="19480" w:name="_Toc98766875"/>
      <w:bookmarkStart w:id="19481" w:name="_Toc99703238"/>
      <w:bookmarkStart w:id="19482" w:name="_Toc106207028"/>
      <w:bookmarkStart w:id="19483" w:name="_Toc115081030"/>
      <w:bookmarkStart w:id="19484" w:name="_Toc120631446"/>
      <w:bookmarkStart w:id="19485" w:name="_Toc120632097"/>
      <w:bookmarkStart w:id="19486" w:name="_Toc120632747"/>
      <w:bookmarkStart w:id="19487" w:name="_Toc120633397"/>
      <w:bookmarkStart w:id="19488" w:name="_Toc120634047"/>
      <w:bookmarkStart w:id="19489" w:name="_Toc120634698"/>
      <w:bookmarkStart w:id="19490" w:name="_Toc120635349"/>
      <w:bookmarkStart w:id="19491" w:name="_Toc121754473"/>
      <w:bookmarkStart w:id="19492" w:name="_Toc121755143"/>
      <w:bookmarkStart w:id="19493" w:name="_Toc129109092"/>
      <w:bookmarkStart w:id="19494" w:name="_Toc129109757"/>
      <w:bookmarkStart w:id="19495" w:name="_Toc129110445"/>
      <w:bookmarkStart w:id="19496" w:name="_Toc130389565"/>
      <w:bookmarkStart w:id="19497" w:name="_Toc130390638"/>
      <w:bookmarkStart w:id="19498" w:name="_Toc130391326"/>
      <w:bookmarkStart w:id="19499"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500" w:name="_Toc136851280"/>
      <w:bookmarkStart w:id="19501" w:name="_Toc138880244"/>
      <w:bookmarkStart w:id="19502" w:name="_Toc138880711"/>
      <w:bookmarkStart w:id="19503" w:name="_Toc145040665"/>
      <w:bookmarkStart w:id="19504" w:name="_Toc153562160"/>
      <w:bookmarkStart w:id="19505" w:name="_Toc155651292"/>
      <w:bookmarkStart w:id="19506" w:name="_Toc155651810"/>
      <w:bookmarkStart w:id="19507" w:name="_Toc161922026"/>
      <w:bookmarkStart w:id="19508" w:name="_Toc169796417"/>
      <w:bookmarkStart w:id="19509" w:name="_Toc171511133"/>
      <w:bookmarkStart w:id="19510" w:name="_Toc210410268"/>
      <w:r w:rsidRPr="00E62E6F">
        <w:rPr>
          <w:rFonts w:eastAsia="DengXian"/>
        </w:rPr>
        <w:t>11.4.1.3</w:t>
      </w:r>
      <w:r w:rsidRPr="00E62E6F">
        <w:rPr>
          <w:rFonts w:eastAsia="DengXian"/>
        </w:rPr>
        <w:tab/>
        <w:t>Test purpose</w:t>
      </w:r>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511" w:name="_Toc21103063"/>
      <w:bookmarkStart w:id="19512" w:name="_Toc29810912"/>
      <w:bookmarkStart w:id="19513" w:name="_Toc36636272"/>
      <w:bookmarkStart w:id="19514" w:name="_Toc37273218"/>
      <w:bookmarkStart w:id="19515" w:name="_Toc45886306"/>
      <w:bookmarkStart w:id="19516" w:name="_Toc53183351"/>
      <w:bookmarkStart w:id="19517" w:name="_Toc58916060"/>
      <w:bookmarkStart w:id="19518" w:name="_Toc58918241"/>
      <w:bookmarkStart w:id="19519" w:name="_Toc66694111"/>
      <w:bookmarkStart w:id="19520" w:name="_Toc74916134"/>
      <w:bookmarkStart w:id="19521" w:name="_Toc76114759"/>
      <w:bookmarkStart w:id="19522" w:name="_Toc76544645"/>
      <w:bookmarkStart w:id="19523" w:name="_Toc82536767"/>
      <w:bookmarkStart w:id="19524" w:name="_Toc89953060"/>
      <w:bookmarkStart w:id="19525" w:name="_Toc98766876"/>
      <w:bookmarkStart w:id="19526" w:name="_Toc99703239"/>
      <w:bookmarkStart w:id="19527" w:name="_Toc106207029"/>
      <w:bookmarkStart w:id="19528" w:name="_Toc115081031"/>
      <w:bookmarkStart w:id="19529" w:name="_Toc120631447"/>
      <w:bookmarkStart w:id="19530" w:name="_Toc120632098"/>
      <w:bookmarkStart w:id="19531" w:name="_Toc120632748"/>
      <w:bookmarkStart w:id="19532" w:name="_Toc120633398"/>
      <w:bookmarkStart w:id="19533" w:name="_Toc120634048"/>
      <w:bookmarkStart w:id="19534" w:name="_Toc120634699"/>
      <w:bookmarkStart w:id="19535" w:name="_Toc120635350"/>
      <w:bookmarkStart w:id="19536" w:name="_Toc121754474"/>
      <w:bookmarkStart w:id="19537" w:name="_Toc121755144"/>
      <w:bookmarkStart w:id="19538" w:name="_Toc129109093"/>
      <w:bookmarkStart w:id="19539" w:name="_Toc129109758"/>
      <w:bookmarkStart w:id="19540" w:name="_Toc129110446"/>
      <w:bookmarkStart w:id="19541" w:name="_Toc130389566"/>
      <w:bookmarkStart w:id="19542" w:name="_Toc130390639"/>
      <w:bookmarkStart w:id="19543" w:name="_Toc130391327"/>
      <w:bookmarkStart w:id="19544" w:name="_Toc131625091"/>
      <w:bookmarkStart w:id="19545" w:name="_Toc136851281"/>
      <w:bookmarkStart w:id="19546" w:name="_Toc138880245"/>
      <w:bookmarkStart w:id="19547" w:name="_Toc138880712"/>
      <w:bookmarkStart w:id="19548" w:name="_Toc145040666"/>
      <w:bookmarkStart w:id="19549" w:name="_Toc153562161"/>
      <w:bookmarkStart w:id="19550" w:name="_Toc155651293"/>
      <w:bookmarkStart w:id="19551" w:name="_Toc155651811"/>
      <w:bookmarkStart w:id="19552" w:name="_Toc161922027"/>
      <w:bookmarkStart w:id="19553" w:name="_Toc169796418"/>
      <w:bookmarkStart w:id="19554" w:name="_Toc171511134"/>
      <w:bookmarkStart w:id="19555" w:name="_Toc210410269"/>
      <w:r w:rsidRPr="00E62E6F">
        <w:rPr>
          <w:rFonts w:eastAsia="DengXian"/>
        </w:rPr>
        <w:t>11.4.1.4</w:t>
      </w:r>
      <w:r w:rsidRPr="00E62E6F">
        <w:rPr>
          <w:rFonts w:eastAsia="DengXian"/>
        </w:rPr>
        <w:tab/>
        <w:t>Method of test</w:t>
      </w:r>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p>
    <w:p w14:paraId="6B336F1C" w14:textId="77777777" w:rsidR="00BA7960" w:rsidRPr="00E62E6F" w:rsidRDefault="00BA7960" w:rsidP="00BA7960">
      <w:pPr>
        <w:pStyle w:val="Heading5"/>
        <w:rPr>
          <w:rFonts w:eastAsia="DengXian"/>
          <w:lang w:eastAsia="zh-CN"/>
        </w:rPr>
      </w:pPr>
      <w:bookmarkStart w:id="19556" w:name="_Toc21103064"/>
      <w:bookmarkStart w:id="19557" w:name="_Toc29810913"/>
      <w:bookmarkStart w:id="19558" w:name="_Toc36636273"/>
      <w:bookmarkStart w:id="19559" w:name="_Toc37273219"/>
      <w:bookmarkStart w:id="19560" w:name="_Toc45886307"/>
      <w:bookmarkStart w:id="19561" w:name="_Toc53183352"/>
      <w:bookmarkStart w:id="19562" w:name="_Toc58916061"/>
      <w:bookmarkStart w:id="19563" w:name="_Toc58918242"/>
      <w:bookmarkStart w:id="19564" w:name="_Toc66694112"/>
      <w:bookmarkStart w:id="19565" w:name="_Toc74916135"/>
      <w:bookmarkStart w:id="19566" w:name="_Toc76114760"/>
      <w:bookmarkStart w:id="19567" w:name="_Toc76544646"/>
      <w:bookmarkStart w:id="19568" w:name="_Toc82536768"/>
      <w:bookmarkStart w:id="19569" w:name="_Toc89953061"/>
      <w:bookmarkStart w:id="19570" w:name="_Toc98766877"/>
      <w:bookmarkStart w:id="19571" w:name="_Toc99703240"/>
      <w:bookmarkStart w:id="19572" w:name="_Toc106207030"/>
      <w:bookmarkStart w:id="19573" w:name="_Toc115081032"/>
      <w:bookmarkStart w:id="19574" w:name="_Toc120631448"/>
      <w:bookmarkStart w:id="19575" w:name="_Toc120632099"/>
      <w:bookmarkStart w:id="19576" w:name="_Toc120632749"/>
      <w:bookmarkStart w:id="19577" w:name="_Toc120633399"/>
      <w:bookmarkStart w:id="19578" w:name="_Toc120634049"/>
      <w:bookmarkStart w:id="19579" w:name="_Toc120634700"/>
      <w:bookmarkStart w:id="19580" w:name="_Toc120635351"/>
      <w:bookmarkStart w:id="19581" w:name="_Toc121754475"/>
      <w:bookmarkStart w:id="19582" w:name="_Toc121755145"/>
      <w:bookmarkStart w:id="19583" w:name="_Toc129109094"/>
      <w:bookmarkStart w:id="19584" w:name="_Toc129109759"/>
      <w:bookmarkStart w:id="19585" w:name="_Toc129110447"/>
      <w:bookmarkStart w:id="19586" w:name="_Toc130389567"/>
      <w:bookmarkStart w:id="19587" w:name="_Toc130390640"/>
      <w:bookmarkStart w:id="19588" w:name="_Toc130391328"/>
      <w:bookmarkStart w:id="19589" w:name="_Toc131625092"/>
      <w:bookmarkStart w:id="19590" w:name="_Toc136851282"/>
      <w:bookmarkStart w:id="19591" w:name="_Toc138880246"/>
      <w:bookmarkStart w:id="19592" w:name="_Toc138880713"/>
      <w:bookmarkStart w:id="19593" w:name="_Toc145040667"/>
      <w:bookmarkStart w:id="19594" w:name="_Toc153562162"/>
      <w:bookmarkStart w:id="19595" w:name="_Toc155651294"/>
      <w:bookmarkStart w:id="19596" w:name="_Toc155651812"/>
      <w:bookmarkStart w:id="19597" w:name="_Toc161922028"/>
      <w:bookmarkStart w:id="19598" w:name="_Toc169796419"/>
      <w:bookmarkStart w:id="19599" w:name="_Toc171511135"/>
      <w:bookmarkStart w:id="19600" w:name="_Toc210410270"/>
      <w:r w:rsidRPr="00E62E6F">
        <w:rPr>
          <w:rFonts w:eastAsia="DengXian"/>
        </w:rPr>
        <w:t>11.4.1.4.1</w:t>
      </w:r>
      <w:r w:rsidRPr="00E62E6F">
        <w:rPr>
          <w:rFonts w:eastAsia="DengXian"/>
        </w:rPr>
        <w:tab/>
        <w:t>Initial conditions</w:t>
      </w:r>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601"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602" w:name="_Toc29810914"/>
      <w:bookmarkStart w:id="19603" w:name="_Toc36636274"/>
      <w:bookmarkStart w:id="19604" w:name="_Toc37273220"/>
      <w:bookmarkStart w:id="19605" w:name="_Toc45886308"/>
      <w:bookmarkStart w:id="19606" w:name="_Toc53183353"/>
      <w:bookmarkStart w:id="19607" w:name="_Toc58916062"/>
      <w:bookmarkStart w:id="19608" w:name="_Toc58918243"/>
      <w:bookmarkStart w:id="19609" w:name="_Toc66694113"/>
      <w:bookmarkStart w:id="19610" w:name="_Toc74916136"/>
      <w:bookmarkStart w:id="19611" w:name="_Toc76114761"/>
      <w:bookmarkStart w:id="19612" w:name="_Toc76544647"/>
      <w:bookmarkStart w:id="19613" w:name="_Toc82536769"/>
      <w:bookmarkStart w:id="19614" w:name="_Toc89953062"/>
      <w:bookmarkStart w:id="19615" w:name="_Toc98766878"/>
      <w:bookmarkStart w:id="19616" w:name="_Toc99703241"/>
      <w:bookmarkStart w:id="19617" w:name="_Toc106207031"/>
      <w:bookmarkStart w:id="19618" w:name="_Toc115081033"/>
      <w:bookmarkStart w:id="19619" w:name="_Toc120631449"/>
      <w:bookmarkStart w:id="19620" w:name="_Toc120632100"/>
      <w:bookmarkStart w:id="19621" w:name="_Toc120632750"/>
      <w:bookmarkStart w:id="19622" w:name="_Toc120633400"/>
      <w:bookmarkStart w:id="19623" w:name="_Toc120634050"/>
      <w:bookmarkStart w:id="19624" w:name="_Toc120634701"/>
      <w:bookmarkStart w:id="19625" w:name="_Toc120635352"/>
      <w:bookmarkStart w:id="19626" w:name="_Toc121754476"/>
      <w:bookmarkStart w:id="19627" w:name="_Toc121755146"/>
      <w:bookmarkStart w:id="19628" w:name="_Toc129109095"/>
      <w:bookmarkStart w:id="19629" w:name="_Toc129109760"/>
      <w:bookmarkStart w:id="19630" w:name="_Toc129110448"/>
      <w:bookmarkStart w:id="19631" w:name="_Toc130389568"/>
      <w:bookmarkStart w:id="19632" w:name="_Toc130390641"/>
      <w:bookmarkStart w:id="19633" w:name="_Toc130391329"/>
      <w:bookmarkStart w:id="19634" w:name="_Toc131625093"/>
      <w:bookmarkStart w:id="19635" w:name="_Toc136851283"/>
      <w:bookmarkStart w:id="19636" w:name="_Toc138880247"/>
      <w:bookmarkStart w:id="19637" w:name="_Toc138880714"/>
      <w:bookmarkStart w:id="19638" w:name="_Toc145040668"/>
      <w:bookmarkStart w:id="19639" w:name="_Toc153562163"/>
      <w:bookmarkStart w:id="19640" w:name="_Toc155651295"/>
      <w:bookmarkStart w:id="19641" w:name="_Toc155651813"/>
      <w:bookmarkStart w:id="19642" w:name="_Toc161922029"/>
      <w:bookmarkStart w:id="19643" w:name="_Toc169796420"/>
      <w:bookmarkStart w:id="19644" w:name="_Toc171511136"/>
      <w:bookmarkStart w:id="19645" w:name="_Toc210410271"/>
      <w:r w:rsidRPr="00E62E6F">
        <w:rPr>
          <w:rFonts w:eastAsia="DengXian"/>
        </w:rPr>
        <w:t>11.4.1.4.2</w:t>
      </w:r>
      <w:r w:rsidRPr="00E62E6F">
        <w:rPr>
          <w:rFonts w:eastAsia="DengXian"/>
        </w:rPr>
        <w:tab/>
        <w:t>Procedure</w:t>
      </w:r>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65pt" o:ole="" fillcolor="window">
            <v:imagedata r:id="rId42" o:title=""/>
          </v:shape>
          <o:OLEObject Type="Embed" ProgID="Word.Picture.8" ShapeID="_x0000_i1043" DrawAspect="Content" ObjectID="_1826971540"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46" w:name="_Toc21103066"/>
      <w:bookmarkStart w:id="19647" w:name="_Toc29810915"/>
      <w:bookmarkStart w:id="19648" w:name="_Toc36636275"/>
      <w:bookmarkStart w:id="19649" w:name="_Toc37273221"/>
      <w:bookmarkStart w:id="19650" w:name="_Toc45886309"/>
      <w:bookmarkStart w:id="19651" w:name="_Toc53183354"/>
      <w:bookmarkStart w:id="19652" w:name="_Toc58916063"/>
      <w:bookmarkStart w:id="19653" w:name="_Toc58918244"/>
      <w:bookmarkStart w:id="19654" w:name="_Toc66694114"/>
      <w:bookmarkStart w:id="19655" w:name="_Toc74916137"/>
      <w:bookmarkStart w:id="19656" w:name="_Toc76114762"/>
      <w:bookmarkStart w:id="19657" w:name="_Toc76544648"/>
      <w:bookmarkStart w:id="19658" w:name="_Toc82536770"/>
      <w:bookmarkStart w:id="19659" w:name="_Toc89953063"/>
      <w:bookmarkStart w:id="19660" w:name="_Toc98766879"/>
      <w:bookmarkStart w:id="19661" w:name="_Toc99703242"/>
      <w:bookmarkStart w:id="19662" w:name="_Toc106207032"/>
      <w:bookmarkStart w:id="19663" w:name="_Toc115081034"/>
      <w:bookmarkStart w:id="19664" w:name="_Toc120631450"/>
      <w:bookmarkStart w:id="19665" w:name="_Toc120632101"/>
      <w:bookmarkStart w:id="19666" w:name="_Toc120632751"/>
      <w:bookmarkStart w:id="19667" w:name="_Toc120633401"/>
      <w:bookmarkStart w:id="19668" w:name="_Toc120634051"/>
      <w:bookmarkStart w:id="19669" w:name="_Toc120634702"/>
      <w:bookmarkStart w:id="19670" w:name="_Toc120635353"/>
      <w:bookmarkStart w:id="19671" w:name="_Toc121754477"/>
      <w:bookmarkStart w:id="19672" w:name="_Toc121755147"/>
      <w:bookmarkStart w:id="19673" w:name="_Toc129109096"/>
      <w:bookmarkStart w:id="19674" w:name="_Toc129109761"/>
      <w:bookmarkStart w:id="19675" w:name="_Toc129110449"/>
      <w:bookmarkStart w:id="19676" w:name="_Toc130389569"/>
      <w:bookmarkStart w:id="19677" w:name="_Toc130390642"/>
      <w:bookmarkStart w:id="19678" w:name="_Toc130391330"/>
      <w:bookmarkStart w:id="19679" w:name="_Toc131625094"/>
      <w:r w:rsidRPr="00E62E6F">
        <w:t xml:space="preserve">PRACH </w:t>
      </w:r>
      <w:proofErr w:type="spellStart"/>
      <w:r w:rsidRPr="00E62E6F">
        <w:t>prambles</w:t>
      </w:r>
      <w:proofErr w:type="spellEnd"/>
      <w:r w:rsidRPr="00E62E6F">
        <w:t xml:space="preserve"> are sent with a timing estimation error of 2.08us</w:t>
      </w:r>
    </w:p>
    <w:p w14:paraId="189A5A04" w14:textId="77777777" w:rsidR="00BA7960" w:rsidRPr="00E62E6F" w:rsidRDefault="00BA7960" w:rsidP="00BA7960">
      <w:pPr>
        <w:pStyle w:val="Heading4"/>
        <w:rPr>
          <w:rFonts w:eastAsia="DengXian"/>
        </w:rPr>
      </w:pPr>
      <w:bookmarkStart w:id="19680" w:name="_Toc136851284"/>
      <w:bookmarkStart w:id="19681" w:name="_Toc138880248"/>
      <w:bookmarkStart w:id="19682" w:name="_Toc138880715"/>
      <w:bookmarkStart w:id="19683" w:name="_Toc145040669"/>
      <w:bookmarkStart w:id="19684" w:name="_Toc153562164"/>
      <w:bookmarkStart w:id="19685" w:name="_Toc155651296"/>
      <w:bookmarkStart w:id="19686" w:name="_Toc155651814"/>
      <w:bookmarkStart w:id="19687" w:name="_Toc161922030"/>
      <w:bookmarkStart w:id="19688" w:name="_Toc169796421"/>
      <w:bookmarkStart w:id="19689" w:name="_Toc171511137"/>
      <w:bookmarkStart w:id="19690" w:name="_Toc210410272"/>
      <w:r w:rsidRPr="00E62E6F">
        <w:rPr>
          <w:rFonts w:eastAsia="DengXian"/>
        </w:rPr>
        <w:t>11.4.1.5</w:t>
      </w:r>
      <w:r w:rsidRPr="00E62E6F">
        <w:rPr>
          <w:rFonts w:eastAsia="DengXian"/>
        </w:rPr>
        <w:tab/>
        <w:t>Test requirement</w:t>
      </w:r>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485"/>
        <w:gridCol w:w="1319"/>
        <w:gridCol w:w="1402"/>
        <w:gridCol w:w="777"/>
        <w:gridCol w:w="777"/>
        <w:gridCol w:w="867"/>
        <w:gridCol w:w="777"/>
      </w:tblGrid>
      <w:tr w:rsidR="00BA7960" w:rsidRPr="00E62E6F" w14:paraId="1782AA3F" w14:textId="77777777" w:rsidTr="00EF19C1">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52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proofErr w:type="spellStart"/>
            <w:r w:rsidRPr="00E62E6F">
              <w:rPr>
                <w:rFonts w:cs="Arial"/>
                <w:lang w:val="fr-FR"/>
              </w:rPr>
              <w:t>correlation</w:t>
            </w:r>
            <w:proofErr w:type="spellEnd"/>
            <w:r w:rsidRPr="00E62E6F">
              <w:rPr>
                <w:rFonts w:cs="Arial"/>
                <w:lang w:val="fr-FR"/>
              </w:rPr>
              <w:t xml:space="preserve"> matrix (</w:t>
            </w:r>
            <w:proofErr w:type="spellStart"/>
            <w:r w:rsidR="009A713F">
              <w:rPr>
                <w:rFonts w:cs="Arial"/>
                <w:lang w:val="fr-FR"/>
              </w:rPr>
              <w:t>annex</w:t>
            </w:r>
            <w:proofErr w:type="spellEnd"/>
            <w:r w:rsidR="009A713F">
              <w:rPr>
                <w:rFonts w:cs="Arial"/>
                <w:lang w:val="fr-FR"/>
              </w:rPr>
              <w:t xml:space="preserve"> F</w:t>
            </w:r>
            <w:r w:rsidRPr="00E62E6F">
              <w:rPr>
                <w:rFonts w:cs="Arial"/>
                <w:lang w:val="fr-FR"/>
              </w:rPr>
              <w:t>)</w:t>
            </w:r>
          </w:p>
        </w:tc>
        <w:tc>
          <w:tcPr>
            <w:tcW w:w="1343"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4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EF19C1">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521" w:type="dxa"/>
            <w:vMerge/>
          </w:tcPr>
          <w:p w14:paraId="69A23A08" w14:textId="77777777" w:rsidR="00BA7960" w:rsidRPr="00E62E6F" w:rsidRDefault="00BA7960" w:rsidP="00333345">
            <w:pPr>
              <w:pStyle w:val="TAH"/>
              <w:snapToGrid w:val="0"/>
              <w:rPr>
                <w:rFonts w:cs="Arial"/>
              </w:rPr>
            </w:pPr>
          </w:p>
        </w:tc>
        <w:tc>
          <w:tcPr>
            <w:tcW w:w="1343" w:type="dxa"/>
            <w:vMerge/>
          </w:tcPr>
          <w:p w14:paraId="0F9932E8" w14:textId="77777777" w:rsidR="00BA7960" w:rsidRPr="00E62E6F" w:rsidRDefault="00BA7960" w:rsidP="00333345">
            <w:pPr>
              <w:pStyle w:val="TAH"/>
              <w:snapToGrid w:val="0"/>
              <w:rPr>
                <w:rFonts w:cs="Arial"/>
              </w:rPr>
            </w:pPr>
          </w:p>
        </w:tc>
        <w:tc>
          <w:tcPr>
            <w:tcW w:w="14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EF19C1" w:rsidRPr="00E62E6F" w14:paraId="2E955911" w14:textId="77777777" w:rsidTr="00EF19C1">
        <w:trPr>
          <w:trHeight w:val="191"/>
        </w:trPr>
        <w:tc>
          <w:tcPr>
            <w:tcW w:w="0" w:type="auto"/>
            <w:vMerge w:val="restart"/>
          </w:tcPr>
          <w:p w14:paraId="465C0D0F" w14:textId="77777777" w:rsidR="00EF19C1" w:rsidRPr="00E62E6F" w:rsidRDefault="00EF19C1" w:rsidP="00EF19C1">
            <w:pPr>
              <w:pStyle w:val="TAC"/>
              <w:snapToGrid w:val="0"/>
              <w:rPr>
                <w:rFonts w:cs="Arial"/>
              </w:rPr>
            </w:pPr>
            <w:r w:rsidRPr="00E62E6F">
              <w:rPr>
                <w:rFonts w:cs="Arial"/>
              </w:rPr>
              <w:t>1</w:t>
            </w:r>
          </w:p>
        </w:tc>
        <w:tc>
          <w:tcPr>
            <w:tcW w:w="0" w:type="auto"/>
            <w:vMerge w:val="restart"/>
          </w:tcPr>
          <w:p w14:paraId="546DD822" w14:textId="77777777" w:rsidR="00EF19C1" w:rsidRPr="00E62E6F" w:rsidRDefault="00EF19C1" w:rsidP="00EF19C1">
            <w:pPr>
              <w:pStyle w:val="TAC"/>
              <w:snapToGrid w:val="0"/>
              <w:rPr>
                <w:rFonts w:cs="Arial"/>
              </w:rPr>
            </w:pPr>
            <w:r w:rsidRPr="00E62E6F">
              <w:rPr>
                <w:rFonts w:cs="Arial"/>
              </w:rPr>
              <w:t>1</w:t>
            </w:r>
          </w:p>
        </w:tc>
        <w:tc>
          <w:tcPr>
            <w:tcW w:w="1521" w:type="dxa"/>
            <w:vMerge w:val="restart"/>
          </w:tcPr>
          <w:p w14:paraId="15096878" w14:textId="77777777" w:rsidR="00EF19C1" w:rsidRPr="00E62E6F" w:rsidRDefault="00EF19C1" w:rsidP="00EF19C1">
            <w:pPr>
              <w:pStyle w:val="TAC"/>
              <w:snapToGrid w:val="0"/>
              <w:rPr>
                <w:rFonts w:cs="Arial"/>
              </w:rPr>
            </w:pPr>
            <w:r w:rsidRPr="00E62E6F">
              <w:rPr>
                <w:rFonts w:eastAsiaTheme="minorEastAsia"/>
                <w:szCs w:val="24"/>
                <w:lang w:eastAsia="zh-CN"/>
              </w:rPr>
              <w:t>NTN-TDLA100-5</w:t>
            </w:r>
          </w:p>
        </w:tc>
        <w:tc>
          <w:tcPr>
            <w:tcW w:w="1343" w:type="dxa"/>
            <w:vMerge w:val="restart"/>
          </w:tcPr>
          <w:p w14:paraId="24F98E73" w14:textId="77777777" w:rsidR="00EF19C1" w:rsidRPr="00E62E6F" w:rsidRDefault="00EF19C1" w:rsidP="00EF19C1">
            <w:pPr>
              <w:pStyle w:val="TAC"/>
              <w:snapToGrid w:val="0"/>
              <w:rPr>
                <w:rFonts w:cs="Arial"/>
              </w:rPr>
            </w:pPr>
            <w:r w:rsidRPr="00E62E6F">
              <w:t>270 Hz</w:t>
            </w:r>
          </w:p>
        </w:tc>
        <w:tc>
          <w:tcPr>
            <w:tcW w:w="1432" w:type="dxa"/>
          </w:tcPr>
          <w:p w14:paraId="14DA96DD" w14:textId="77777777" w:rsidR="00EF19C1" w:rsidRPr="00E62E6F" w:rsidRDefault="00EF19C1" w:rsidP="00EF19C1">
            <w:pPr>
              <w:pStyle w:val="TAC"/>
            </w:pPr>
            <w:r w:rsidRPr="00E62E6F">
              <w:t>8</w:t>
            </w:r>
          </w:p>
        </w:tc>
        <w:tc>
          <w:tcPr>
            <w:tcW w:w="0" w:type="auto"/>
            <w:vAlign w:val="center"/>
          </w:tcPr>
          <w:p w14:paraId="20DA61E5" w14:textId="43E75368" w:rsidR="00EF19C1" w:rsidRPr="00E62E6F" w:rsidRDefault="00EF19C1" w:rsidP="00EF19C1">
            <w:pPr>
              <w:pStyle w:val="TAC"/>
            </w:pPr>
            <w:r>
              <w:t>-10.4</w:t>
            </w:r>
          </w:p>
        </w:tc>
        <w:tc>
          <w:tcPr>
            <w:tcW w:w="0" w:type="auto"/>
            <w:vAlign w:val="center"/>
          </w:tcPr>
          <w:p w14:paraId="74EA5E36" w14:textId="3575056E" w:rsidR="00EF19C1" w:rsidRPr="00E62E6F" w:rsidRDefault="00EF19C1" w:rsidP="00EF19C1">
            <w:pPr>
              <w:pStyle w:val="TAC"/>
            </w:pPr>
            <w:r>
              <w:t>-10.</w:t>
            </w:r>
            <w:ins w:id="19691" w:author="CR0032" w:date="2025-12-09T13:42:00Z">
              <w:r>
                <w:t>0</w:t>
              </w:r>
            </w:ins>
            <w:del w:id="19692" w:author="CR0032" w:date="2025-12-09T13:42:00Z">
              <w:r w:rsidDel="008F2DE0">
                <w:delText>2</w:delText>
              </w:r>
            </w:del>
          </w:p>
        </w:tc>
        <w:tc>
          <w:tcPr>
            <w:tcW w:w="0" w:type="auto"/>
            <w:vAlign w:val="center"/>
          </w:tcPr>
          <w:p w14:paraId="5E2D3D85" w14:textId="686513BF" w:rsidR="00EF19C1" w:rsidRPr="00E62E6F" w:rsidRDefault="00EF19C1" w:rsidP="00EF19C1">
            <w:pPr>
              <w:pStyle w:val="TAC"/>
            </w:pPr>
            <w:r w:rsidRPr="00E62E6F">
              <w:t>-</w:t>
            </w:r>
          </w:p>
        </w:tc>
        <w:tc>
          <w:tcPr>
            <w:tcW w:w="0" w:type="auto"/>
            <w:vAlign w:val="center"/>
          </w:tcPr>
          <w:p w14:paraId="089DF38F" w14:textId="666DCC7F" w:rsidR="00EF19C1" w:rsidRPr="00E62E6F" w:rsidRDefault="00EF19C1" w:rsidP="00EF19C1">
            <w:pPr>
              <w:pStyle w:val="TAC"/>
            </w:pPr>
            <w:r w:rsidRPr="00E62E6F">
              <w:t>-</w:t>
            </w:r>
          </w:p>
        </w:tc>
      </w:tr>
      <w:tr w:rsidR="00EF19C1" w:rsidRPr="00E62E6F" w14:paraId="463C2E3D" w14:textId="77777777" w:rsidTr="00EF19C1">
        <w:trPr>
          <w:trHeight w:val="265"/>
        </w:trPr>
        <w:tc>
          <w:tcPr>
            <w:tcW w:w="0" w:type="auto"/>
            <w:vMerge/>
          </w:tcPr>
          <w:p w14:paraId="3286A9C8" w14:textId="77777777" w:rsidR="00EF19C1" w:rsidRPr="00E62E6F" w:rsidRDefault="00EF19C1" w:rsidP="00EF19C1">
            <w:pPr>
              <w:pStyle w:val="TAC"/>
              <w:snapToGrid w:val="0"/>
              <w:rPr>
                <w:rFonts w:cs="Arial"/>
              </w:rPr>
            </w:pPr>
          </w:p>
        </w:tc>
        <w:tc>
          <w:tcPr>
            <w:tcW w:w="0" w:type="auto"/>
            <w:vMerge/>
          </w:tcPr>
          <w:p w14:paraId="732C37DE" w14:textId="77777777" w:rsidR="00EF19C1" w:rsidRPr="00E62E6F" w:rsidRDefault="00EF19C1" w:rsidP="00EF19C1">
            <w:pPr>
              <w:pStyle w:val="TAC"/>
              <w:snapToGrid w:val="0"/>
              <w:rPr>
                <w:rFonts w:cs="Arial"/>
              </w:rPr>
            </w:pPr>
          </w:p>
        </w:tc>
        <w:tc>
          <w:tcPr>
            <w:tcW w:w="1521" w:type="dxa"/>
            <w:vMerge/>
          </w:tcPr>
          <w:p w14:paraId="0268342B" w14:textId="77777777" w:rsidR="00EF19C1" w:rsidRPr="00E62E6F" w:rsidRDefault="00EF19C1" w:rsidP="00EF19C1">
            <w:pPr>
              <w:pStyle w:val="TAC"/>
              <w:snapToGrid w:val="0"/>
              <w:rPr>
                <w:rFonts w:cs="Arial"/>
              </w:rPr>
            </w:pPr>
          </w:p>
        </w:tc>
        <w:tc>
          <w:tcPr>
            <w:tcW w:w="1343" w:type="dxa"/>
            <w:vMerge/>
          </w:tcPr>
          <w:p w14:paraId="72A5F41D" w14:textId="77777777" w:rsidR="00EF19C1" w:rsidRPr="00E62E6F" w:rsidRDefault="00EF19C1" w:rsidP="00EF19C1">
            <w:pPr>
              <w:pStyle w:val="TAC"/>
              <w:snapToGrid w:val="0"/>
              <w:rPr>
                <w:rFonts w:cs="Arial"/>
              </w:rPr>
            </w:pPr>
          </w:p>
        </w:tc>
        <w:tc>
          <w:tcPr>
            <w:tcW w:w="1432" w:type="dxa"/>
          </w:tcPr>
          <w:p w14:paraId="6392F9F7" w14:textId="77777777" w:rsidR="00EF19C1" w:rsidRPr="00E62E6F" w:rsidRDefault="00EF19C1" w:rsidP="00EF19C1">
            <w:pPr>
              <w:pStyle w:val="TAC"/>
              <w:snapToGrid w:val="0"/>
              <w:rPr>
                <w:rFonts w:cs="Arial"/>
              </w:rPr>
            </w:pPr>
            <w:r w:rsidRPr="00E62E6F">
              <w:rPr>
                <w:rFonts w:cs="Arial"/>
              </w:rPr>
              <w:t>16</w:t>
            </w:r>
          </w:p>
        </w:tc>
        <w:tc>
          <w:tcPr>
            <w:tcW w:w="0" w:type="auto"/>
            <w:vAlign w:val="center"/>
          </w:tcPr>
          <w:p w14:paraId="188C6C33" w14:textId="63EF4F9B" w:rsidR="00EF19C1" w:rsidRPr="00E62E6F" w:rsidRDefault="00EF19C1" w:rsidP="00EF19C1">
            <w:pPr>
              <w:pStyle w:val="TAC"/>
            </w:pPr>
            <w:r w:rsidRPr="00E62E6F">
              <w:t>-</w:t>
            </w:r>
          </w:p>
        </w:tc>
        <w:tc>
          <w:tcPr>
            <w:tcW w:w="0" w:type="auto"/>
            <w:vAlign w:val="center"/>
          </w:tcPr>
          <w:p w14:paraId="5E1F907B" w14:textId="6C37969B" w:rsidR="00EF19C1" w:rsidRPr="00E62E6F" w:rsidRDefault="00EF19C1" w:rsidP="00EF19C1">
            <w:pPr>
              <w:pStyle w:val="TAC"/>
            </w:pPr>
            <w:r w:rsidRPr="00E62E6F">
              <w:t>-</w:t>
            </w:r>
          </w:p>
        </w:tc>
        <w:tc>
          <w:tcPr>
            <w:tcW w:w="0" w:type="auto"/>
            <w:vAlign w:val="center"/>
          </w:tcPr>
          <w:p w14:paraId="7BF6A21C" w14:textId="40E6E6C1" w:rsidR="00EF19C1" w:rsidRPr="00E62E6F" w:rsidRDefault="00EF19C1" w:rsidP="00EF19C1">
            <w:pPr>
              <w:pStyle w:val="TAC"/>
            </w:pPr>
            <w:r>
              <w:t>-15.</w:t>
            </w:r>
            <w:ins w:id="19693" w:author="CR0032" w:date="2025-12-09T13:42:00Z">
              <w:r>
                <w:t>5</w:t>
              </w:r>
            </w:ins>
            <w:del w:id="19694" w:author="CR0032" w:date="2025-12-09T13:42:00Z">
              <w:r w:rsidDel="008F2DE0">
                <w:delText>6</w:delText>
              </w:r>
            </w:del>
          </w:p>
        </w:tc>
        <w:tc>
          <w:tcPr>
            <w:tcW w:w="0" w:type="auto"/>
            <w:vAlign w:val="center"/>
          </w:tcPr>
          <w:p w14:paraId="3FB60DCC" w14:textId="33612D10" w:rsidR="00EF19C1" w:rsidRPr="00E62E6F" w:rsidRDefault="00EF19C1" w:rsidP="00EF19C1">
            <w:pPr>
              <w:pStyle w:val="TAC"/>
            </w:pPr>
            <w:r>
              <w:t>-15.</w:t>
            </w:r>
            <w:ins w:id="19695" w:author="CR0032" w:date="2025-12-09T13:42:00Z">
              <w:r>
                <w:t>5</w:t>
              </w:r>
            </w:ins>
            <w:del w:id="19696" w:author="CR0032" w:date="2025-12-09T13:42:00Z">
              <w:r w:rsidDel="008F2DE0">
                <w:delText>6</w:delText>
              </w:r>
            </w:del>
          </w:p>
        </w:tc>
      </w:tr>
      <w:tr w:rsidR="00EF19C1" w:rsidRPr="00E62E6F" w14:paraId="67D4888B" w14:textId="77777777" w:rsidTr="00EF19C1">
        <w:trPr>
          <w:trHeight w:val="213"/>
        </w:trPr>
        <w:tc>
          <w:tcPr>
            <w:tcW w:w="0" w:type="auto"/>
            <w:vMerge/>
          </w:tcPr>
          <w:p w14:paraId="0DC6BFEB" w14:textId="77777777" w:rsidR="00EF19C1" w:rsidRPr="00E62E6F" w:rsidRDefault="00EF19C1" w:rsidP="00EF19C1">
            <w:pPr>
              <w:pStyle w:val="TAJ"/>
              <w:snapToGrid w:val="0"/>
              <w:spacing w:before="0"/>
              <w:rPr>
                <w:rFonts w:cs="Arial"/>
                <w:b w:val="0"/>
                <w:sz w:val="18"/>
                <w:szCs w:val="18"/>
              </w:rPr>
            </w:pPr>
          </w:p>
        </w:tc>
        <w:tc>
          <w:tcPr>
            <w:tcW w:w="0" w:type="auto"/>
            <w:vMerge w:val="restart"/>
          </w:tcPr>
          <w:p w14:paraId="1CBD411D" w14:textId="77777777" w:rsidR="00EF19C1" w:rsidRPr="00E62E6F" w:rsidRDefault="00EF19C1" w:rsidP="00EF19C1">
            <w:pPr>
              <w:pStyle w:val="TAJ"/>
              <w:snapToGrid w:val="0"/>
              <w:spacing w:before="0"/>
              <w:rPr>
                <w:rFonts w:cs="Arial"/>
                <w:b w:val="0"/>
                <w:sz w:val="18"/>
                <w:szCs w:val="18"/>
              </w:rPr>
            </w:pPr>
            <w:r w:rsidRPr="00E62E6F">
              <w:rPr>
                <w:rFonts w:cs="Arial"/>
                <w:b w:val="0"/>
                <w:sz w:val="18"/>
                <w:szCs w:val="18"/>
              </w:rPr>
              <w:t>2</w:t>
            </w:r>
          </w:p>
        </w:tc>
        <w:tc>
          <w:tcPr>
            <w:tcW w:w="1521" w:type="dxa"/>
            <w:vMerge w:val="restart"/>
          </w:tcPr>
          <w:p w14:paraId="2377A57E" w14:textId="77777777" w:rsidR="00EF19C1" w:rsidRPr="00E62E6F" w:rsidRDefault="00EF19C1" w:rsidP="00EF19C1">
            <w:pPr>
              <w:pStyle w:val="TAC"/>
              <w:rPr>
                <w:rFonts w:cs="Arial"/>
              </w:rPr>
            </w:pPr>
            <w:r w:rsidRPr="00E62E6F">
              <w:rPr>
                <w:rFonts w:eastAsiaTheme="minorEastAsia"/>
                <w:szCs w:val="24"/>
                <w:lang w:eastAsia="zh-CN"/>
              </w:rPr>
              <w:t>NTN-TDLA100-5</w:t>
            </w:r>
          </w:p>
        </w:tc>
        <w:tc>
          <w:tcPr>
            <w:tcW w:w="1343" w:type="dxa"/>
            <w:vMerge w:val="restart"/>
          </w:tcPr>
          <w:p w14:paraId="40148FD7" w14:textId="77777777" w:rsidR="00EF19C1" w:rsidRPr="00E62E6F" w:rsidRDefault="00EF19C1" w:rsidP="00EF19C1">
            <w:pPr>
              <w:pStyle w:val="TAC"/>
              <w:snapToGrid w:val="0"/>
            </w:pPr>
            <w:r w:rsidRPr="00E62E6F">
              <w:t>270 Hz</w:t>
            </w:r>
          </w:p>
        </w:tc>
        <w:tc>
          <w:tcPr>
            <w:tcW w:w="1432" w:type="dxa"/>
          </w:tcPr>
          <w:p w14:paraId="6FDF065E" w14:textId="77777777" w:rsidR="00EF19C1" w:rsidRPr="00E62E6F" w:rsidRDefault="00EF19C1" w:rsidP="00EF19C1">
            <w:pPr>
              <w:pStyle w:val="TAC"/>
              <w:snapToGrid w:val="0"/>
              <w:rPr>
                <w:rFonts w:cs="Arial"/>
              </w:rPr>
            </w:pPr>
            <w:r w:rsidRPr="00E62E6F">
              <w:t>8</w:t>
            </w:r>
          </w:p>
        </w:tc>
        <w:tc>
          <w:tcPr>
            <w:tcW w:w="0" w:type="auto"/>
            <w:vAlign w:val="center"/>
          </w:tcPr>
          <w:p w14:paraId="5A042721" w14:textId="5C2A495B" w:rsidR="00EF19C1" w:rsidRPr="00E62E6F" w:rsidRDefault="00EF19C1" w:rsidP="00EF19C1">
            <w:pPr>
              <w:pStyle w:val="TAC"/>
            </w:pPr>
            <w:r>
              <w:t>-15.7</w:t>
            </w:r>
          </w:p>
        </w:tc>
        <w:tc>
          <w:tcPr>
            <w:tcW w:w="0" w:type="auto"/>
            <w:vAlign w:val="center"/>
          </w:tcPr>
          <w:p w14:paraId="6C5DF4E0" w14:textId="6F6299CF" w:rsidR="00EF19C1" w:rsidRPr="00E62E6F" w:rsidRDefault="00EF19C1" w:rsidP="00EF19C1">
            <w:pPr>
              <w:pStyle w:val="TAC"/>
            </w:pPr>
            <w:r>
              <w:t>-15.5</w:t>
            </w:r>
          </w:p>
        </w:tc>
        <w:tc>
          <w:tcPr>
            <w:tcW w:w="0" w:type="auto"/>
            <w:vAlign w:val="center"/>
          </w:tcPr>
          <w:p w14:paraId="6B88380C" w14:textId="675A08A1" w:rsidR="00EF19C1" w:rsidRPr="00E62E6F" w:rsidRDefault="00EF19C1" w:rsidP="00EF19C1">
            <w:pPr>
              <w:pStyle w:val="TAC"/>
            </w:pPr>
            <w:r w:rsidRPr="00E62E6F">
              <w:t>-</w:t>
            </w:r>
          </w:p>
        </w:tc>
        <w:tc>
          <w:tcPr>
            <w:tcW w:w="0" w:type="auto"/>
            <w:vAlign w:val="center"/>
          </w:tcPr>
          <w:p w14:paraId="63DB1C2B" w14:textId="0FFF1FD9" w:rsidR="00EF19C1" w:rsidRPr="00E62E6F" w:rsidRDefault="00EF19C1" w:rsidP="00EF19C1">
            <w:pPr>
              <w:pStyle w:val="TAC"/>
            </w:pPr>
            <w:r w:rsidRPr="00E62E6F">
              <w:t>-</w:t>
            </w:r>
          </w:p>
        </w:tc>
      </w:tr>
      <w:tr w:rsidR="00EF19C1" w:rsidRPr="00E62E6F" w14:paraId="467CBFE2" w14:textId="77777777" w:rsidTr="00EF19C1">
        <w:trPr>
          <w:trHeight w:val="20"/>
        </w:trPr>
        <w:tc>
          <w:tcPr>
            <w:tcW w:w="0" w:type="auto"/>
            <w:vMerge/>
          </w:tcPr>
          <w:p w14:paraId="5F871E0D" w14:textId="77777777" w:rsidR="00EF19C1" w:rsidRPr="00E62E6F" w:rsidRDefault="00EF19C1" w:rsidP="00EF19C1">
            <w:pPr>
              <w:pStyle w:val="TAJ"/>
              <w:snapToGrid w:val="0"/>
              <w:spacing w:before="0"/>
              <w:rPr>
                <w:rFonts w:cs="Arial"/>
                <w:b w:val="0"/>
                <w:sz w:val="18"/>
                <w:szCs w:val="18"/>
              </w:rPr>
            </w:pPr>
          </w:p>
        </w:tc>
        <w:tc>
          <w:tcPr>
            <w:tcW w:w="0" w:type="auto"/>
            <w:vMerge/>
          </w:tcPr>
          <w:p w14:paraId="5D98C598" w14:textId="77777777" w:rsidR="00EF19C1" w:rsidRPr="00E62E6F" w:rsidRDefault="00EF19C1" w:rsidP="00EF19C1">
            <w:pPr>
              <w:pStyle w:val="TAJ"/>
              <w:snapToGrid w:val="0"/>
              <w:spacing w:before="0"/>
              <w:rPr>
                <w:rFonts w:cs="Arial"/>
                <w:b w:val="0"/>
                <w:sz w:val="18"/>
                <w:szCs w:val="18"/>
              </w:rPr>
            </w:pPr>
          </w:p>
        </w:tc>
        <w:tc>
          <w:tcPr>
            <w:tcW w:w="1521" w:type="dxa"/>
            <w:vMerge/>
          </w:tcPr>
          <w:p w14:paraId="48E12F23" w14:textId="77777777" w:rsidR="00EF19C1" w:rsidRPr="00E62E6F" w:rsidRDefault="00EF19C1" w:rsidP="00EF19C1">
            <w:pPr>
              <w:pStyle w:val="TAJ"/>
              <w:snapToGrid w:val="0"/>
              <w:spacing w:before="0"/>
              <w:rPr>
                <w:rFonts w:cs="Arial"/>
                <w:sz w:val="18"/>
                <w:szCs w:val="18"/>
              </w:rPr>
            </w:pPr>
          </w:p>
        </w:tc>
        <w:tc>
          <w:tcPr>
            <w:tcW w:w="1343" w:type="dxa"/>
            <w:vMerge/>
          </w:tcPr>
          <w:p w14:paraId="01DA202B" w14:textId="77777777" w:rsidR="00EF19C1" w:rsidRPr="00E62E6F" w:rsidRDefault="00EF19C1" w:rsidP="00EF19C1">
            <w:pPr>
              <w:pStyle w:val="TAC"/>
              <w:snapToGrid w:val="0"/>
              <w:rPr>
                <w:rFonts w:cs="Arial"/>
              </w:rPr>
            </w:pPr>
          </w:p>
        </w:tc>
        <w:tc>
          <w:tcPr>
            <w:tcW w:w="1432" w:type="dxa"/>
          </w:tcPr>
          <w:p w14:paraId="2810CBEB" w14:textId="77777777" w:rsidR="00EF19C1" w:rsidRPr="00E62E6F" w:rsidRDefault="00EF19C1" w:rsidP="00EF19C1">
            <w:pPr>
              <w:pStyle w:val="TAC"/>
              <w:snapToGrid w:val="0"/>
              <w:rPr>
                <w:rFonts w:cs="Arial"/>
              </w:rPr>
            </w:pPr>
            <w:r w:rsidRPr="00E62E6F">
              <w:rPr>
                <w:rFonts w:cs="Arial"/>
              </w:rPr>
              <w:t>16</w:t>
            </w:r>
          </w:p>
        </w:tc>
        <w:tc>
          <w:tcPr>
            <w:tcW w:w="0" w:type="auto"/>
            <w:vAlign w:val="center"/>
          </w:tcPr>
          <w:p w14:paraId="276BB5FD" w14:textId="3A58FF43" w:rsidR="00EF19C1" w:rsidRPr="00E62E6F" w:rsidRDefault="00EF19C1" w:rsidP="00EF19C1">
            <w:pPr>
              <w:pStyle w:val="TAC"/>
            </w:pPr>
            <w:r w:rsidRPr="00E62E6F">
              <w:t>-</w:t>
            </w:r>
          </w:p>
        </w:tc>
        <w:tc>
          <w:tcPr>
            <w:tcW w:w="0" w:type="auto"/>
            <w:vAlign w:val="center"/>
          </w:tcPr>
          <w:p w14:paraId="6A317D8E" w14:textId="1ABC3FC7" w:rsidR="00EF19C1" w:rsidRPr="00E62E6F" w:rsidRDefault="00EF19C1" w:rsidP="00EF19C1">
            <w:pPr>
              <w:pStyle w:val="TAC"/>
            </w:pPr>
            <w:r w:rsidRPr="00E62E6F">
              <w:t>-</w:t>
            </w:r>
          </w:p>
        </w:tc>
        <w:tc>
          <w:tcPr>
            <w:tcW w:w="0" w:type="auto"/>
            <w:vAlign w:val="center"/>
          </w:tcPr>
          <w:p w14:paraId="07AA97D7" w14:textId="440146DA" w:rsidR="00EF19C1" w:rsidRPr="00E62E6F" w:rsidRDefault="00EF19C1" w:rsidP="00EF19C1">
            <w:pPr>
              <w:pStyle w:val="TAC"/>
            </w:pPr>
            <w:r>
              <w:t>-</w:t>
            </w:r>
            <w:ins w:id="19697" w:author="CR0032" w:date="2025-12-09T13:42:00Z">
              <w:r>
                <w:t>19</w:t>
              </w:r>
            </w:ins>
            <w:del w:id="19698" w:author="CR0032" w:date="2025-12-09T13:42:00Z">
              <w:r w:rsidDel="008F2DE0">
                <w:delText>20</w:delText>
              </w:r>
            </w:del>
            <w:r>
              <w:t>.</w:t>
            </w:r>
            <w:ins w:id="19699" w:author="CR0032" w:date="2025-12-09T13:42:00Z">
              <w:r>
                <w:t>5</w:t>
              </w:r>
            </w:ins>
            <w:del w:id="19700" w:author="CR0032" w:date="2025-12-09T13:42:00Z">
              <w:r w:rsidDel="008F2DE0">
                <w:delText>0</w:delText>
              </w:r>
            </w:del>
          </w:p>
        </w:tc>
        <w:tc>
          <w:tcPr>
            <w:tcW w:w="0" w:type="auto"/>
            <w:vAlign w:val="center"/>
          </w:tcPr>
          <w:p w14:paraId="368FD21F" w14:textId="4BD57403" w:rsidR="00EF19C1" w:rsidRPr="00E62E6F" w:rsidRDefault="00EF19C1" w:rsidP="00EF19C1">
            <w:pPr>
              <w:pStyle w:val="TAC"/>
            </w:pPr>
            <w:r>
              <w:t>-19.</w:t>
            </w:r>
            <w:ins w:id="19701" w:author="CR0032" w:date="2025-12-09T13:42:00Z">
              <w:r>
                <w:t>5</w:t>
              </w:r>
            </w:ins>
            <w:del w:id="19702" w:author="CR0032" w:date="2025-12-09T13:42:00Z">
              <w:r w:rsidDel="008F2DE0">
                <w:delText>9</w:delText>
              </w:r>
            </w:del>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703" w:name="_Toc155651297"/>
      <w:bookmarkStart w:id="19704" w:name="_Toc155651815"/>
      <w:bookmarkStart w:id="19705" w:name="_Toc161922031"/>
      <w:bookmarkStart w:id="19706" w:name="_Toc169796422"/>
      <w:bookmarkStart w:id="19707" w:name="_Toc171511138"/>
      <w:bookmarkStart w:id="19708" w:name="_Toc210410273"/>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703"/>
      <w:bookmarkEnd w:id="19704"/>
      <w:bookmarkEnd w:id="19705"/>
      <w:bookmarkEnd w:id="19706"/>
      <w:bookmarkEnd w:id="19707"/>
      <w:bookmarkEnd w:id="19708"/>
    </w:p>
    <w:p w14:paraId="11978837" w14:textId="72FF8343" w:rsidR="007A4A5F" w:rsidRPr="00DB2086" w:rsidRDefault="00E91DDC" w:rsidP="00EB117C">
      <w:pPr>
        <w:pStyle w:val="Heading3"/>
        <w:rPr>
          <w:rFonts w:eastAsia="SimSun"/>
        </w:rPr>
      </w:pPr>
      <w:bookmarkStart w:id="19709" w:name="_Toc155651298"/>
      <w:bookmarkStart w:id="19710" w:name="_Toc155651816"/>
      <w:bookmarkStart w:id="19711" w:name="_Toc161922032"/>
      <w:bookmarkStart w:id="19712" w:name="_Toc169796423"/>
      <w:bookmarkStart w:id="19713" w:name="_Toc171511139"/>
      <w:bookmarkStart w:id="19714" w:name="_Toc210410274"/>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709"/>
      <w:bookmarkEnd w:id="19710"/>
      <w:bookmarkEnd w:id="19711"/>
      <w:bookmarkEnd w:id="19712"/>
      <w:bookmarkEnd w:id="19713"/>
      <w:bookmarkEnd w:id="19714"/>
    </w:p>
    <w:p w14:paraId="7D514F0A" w14:textId="4F5BA5BD" w:rsidR="007A4A5F" w:rsidRPr="00DB2086" w:rsidRDefault="00E91DDC" w:rsidP="00EB117C">
      <w:pPr>
        <w:pStyle w:val="Heading4"/>
        <w:rPr>
          <w:rFonts w:eastAsia="SimSun"/>
        </w:rPr>
      </w:pPr>
      <w:bookmarkStart w:id="19715" w:name="_Toc155651299"/>
      <w:bookmarkStart w:id="19716" w:name="_Toc155651817"/>
      <w:bookmarkStart w:id="19717" w:name="_Toc161922033"/>
      <w:bookmarkStart w:id="19718" w:name="_Toc169796424"/>
      <w:bookmarkStart w:id="19719" w:name="_Toc171511140"/>
      <w:bookmarkStart w:id="19720" w:name="_Toc210410275"/>
      <w:r>
        <w:rPr>
          <w:rFonts w:eastAsia="SimSun"/>
        </w:rPr>
        <w:t>11.5</w:t>
      </w:r>
      <w:r w:rsidR="007A4A5F" w:rsidRPr="00DB2086">
        <w:rPr>
          <w:rFonts w:eastAsia="SimSun"/>
        </w:rPr>
        <w:t>.1.1</w:t>
      </w:r>
      <w:r w:rsidR="007A4A5F" w:rsidRPr="00DB2086">
        <w:rPr>
          <w:rFonts w:eastAsia="SimSun"/>
        </w:rPr>
        <w:tab/>
        <w:t>Definition and applicability</w:t>
      </w:r>
      <w:bookmarkEnd w:id="19715"/>
      <w:bookmarkEnd w:id="19716"/>
      <w:bookmarkEnd w:id="19717"/>
      <w:bookmarkEnd w:id="19718"/>
      <w:bookmarkEnd w:id="19719"/>
      <w:bookmarkEnd w:id="19720"/>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9721" w:name="_Toc155651300"/>
      <w:bookmarkStart w:id="19722" w:name="_Toc155651818"/>
      <w:bookmarkStart w:id="19723" w:name="_Toc161922034"/>
      <w:bookmarkStart w:id="19724" w:name="_Toc169796425"/>
      <w:bookmarkStart w:id="19725" w:name="_Toc171511141"/>
      <w:bookmarkStart w:id="19726" w:name="_Toc210410276"/>
      <w:r>
        <w:rPr>
          <w:rFonts w:eastAsia="SimSun"/>
        </w:rPr>
        <w:t>11.5</w:t>
      </w:r>
      <w:r w:rsidR="007A4A5F" w:rsidRPr="00DB2086">
        <w:rPr>
          <w:rFonts w:eastAsia="SimSun"/>
        </w:rPr>
        <w:t>.1.2</w:t>
      </w:r>
      <w:r w:rsidR="007A4A5F" w:rsidRPr="00DB2086">
        <w:rPr>
          <w:rFonts w:eastAsia="SimSun"/>
        </w:rPr>
        <w:tab/>
        <w:t>Minimum Requirement</w:t>
      </w:r>
      <w:bookmarkEnd w:id="19721"/>
      <w:bookmarkEnd w:id="19722"/>
      <w:bookmarkEnd w:id="19723"/>
      <w:bookmarkEnd w:id="19724"/>
      <w:bookmarkEnd w:id="19725"/>
      <w:bookmarkEnd w:id="19726"/>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727" w:name="_Toc155651301"/>
      <w:bookmarkStart w:id="19728" w:name="_Toc155651819"/>
      <w:bookmarkStart w:id="19729" w:name="_Toc161922035"/>
      <w:bookmarkStart w:id="19730" w:name="_Toc169796426"/>
      <w:bookmarkStart w:id="19731" w:name="_Toc171511142"/>
      <w:bookmarkStart w:id="19732" w:name="_Toc210410277"/>
      <w:r>
        <w:rPr>
          <w:rFonts w:eastAsia="SimSun"/>
        </w:rPr>
        <w:t>11.5</w:t>
      </w:r>
      <w:r w:rsidR="007A4A5F" w:rsidRPr="00DB2086">
        <w:rPr>
          <w:rFonts w:eastAsia="SimSun"/>
        </w:rPr>
        <w:t>.1.3</w:t>
      </w:r>
      <w:r w:rsidR="007A4A5F" w:rsidRPr="00DB2086">
        <w:rPr>
          <w:rFonts w:eastAsia="SimSun"/>
        </w:rPr>
        <w:tab/>
        <w:t>Test Purpose</w:t>
      </w:r>
      <w:bookmarkEnd w:id="19727"/>
      <w:bookmarkEnd w:id="19728"/>
      <w:bookmarkEnd w:id="19729"/>
      <w:bookmarkEnd w:id="19730"/>
      <w:bookmarkEnd w:id="19731"/>
      <w:bookmarkEnd w:id="19732"/>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733" w:name="_Toc155651302"/>
      <w:bookmarkStart w:id="19734" w:name="_Toc155651820"/>
      <w:bookmarkStart w:id="19735" w:name="_Toc161922036"/>
      <w:bookmarkStart w:id="19736" w:name="_Toc169796427"/>
      <w:bookmarkStart w:id="19737" w:name="_Toc171511143"/>
      <w:bookmarkStart w:id="19738" w:name="_Toc210410278"/>
      <w:r>
        <w:rPr>
          <w:rFonts w:eastAsia="SimSun"/>
        </w:rPr>
        <w:t>11.5</w:t>
      </w:r>
      <w:r w:rsidR="007A4A5F" w:rsidRPr="00DB2086">
        <w:rPr>
          <w:rFonts w:eastAsia="SimSun"/>
        </w:rPr>
        <w:t>.1.4</w:t>
      </w:r>
      <w:r w:rsidR="007A4A5F" w:rsidRPr="00DB2086">
        <w:rPr>
          <w:rFonts w:eastAsia="SimSun"/>
        </w:rPr>
        <w:tab/>
        <w:t>Method of test</w:t>
      </w:r>
      <w:bookmarkEnd w:id="19733"/>
      <w:bookmarkEnd w:id="19734"/>
      <w:bookmarkEnd w:id="19735"/>
      <w:bookmarkEnd w:id="19736"/>
      <w:bookmarkEnd w:id="19737"/>
      <w:bookmarkEnd w:id="19738"/>
    </w:p>
    <w:p w14:paraId="744167FF" w14:textId="44AD9672" w:rsidR="007A4A5F" w:rsidRPr="00DB2086" w:rsidRDefault="00E91DDC" w:rsidP="00EB117C">
      <w:pPr>
        <w:pStyle w:val="Heading5"/>
        <w:rPr>
          <w:rFonts w:eastAsia="SimSun"/>
        </w:rPr>
      </w:pPr>
      <w:bookmarkStart w:id="19739" w:name="_Toc155651303"/>
      <w:bookmarkStart w:id="19740" w:name="_Toc155651821"/>
      <w:bookmarkStart w:id="19741" w:name="_Toc161922037"/>
      <w:bookmarkStart w:id="19742" w:name="_Toc169796428"/>
      <w:bookmarkStart w:id="19743" w:name="_Toc171511144"/>
      <w:bookmarkStart w:id="19744" w:name="_Toc210410279"/>
      <w:r>
        <w:rPr>
          <w:rFonts w:eastAsia="SimSun"/>
        </w:rPr>
        <w:t>11.5</w:t>
      </w:r>
      <w:r w:rsidR="007A4A5F" w:rsidRPr="00DB2086">
        <w:rPr>
          <w:rFonts w:eastAsia="SimSun"/>
        </w:rPr>
        <w:t>.1.4.1</w:t>
      </w:r>
      <w:r w:rsidR="007A4A5F" w:rsidRPr="00DB2086">
        <w:rPr>
          <w:rFonts w:eastAsia="SimSun"/>
        </w:rPr>
        <w:tab/>
        <w:t>Initial Conditions</w:t>
      </w:r>
      <w:bookmarkEnd w:id="19739"/>
      <w:bookmarkEnd w:id="19740"/>
      <w:bookmarkEnd w:id="19741"/>
      <w:bookmarkEnd w:id="19742"/>
      <w:bookmarkEnd w:id="19743"/>
      <w:bookmarkEnd w:id="19744"/>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745" w:name="_Toc155651304"/>
      <w:bookmarkStart w:id="19746" w:name="_Toc155651822"/>
      <w:bookmarkStart w:id="19747" w:name="_Toc161922038"/>
      <w:bookmarkStart w:id="19748" w:name="_Toc169796429"/>
      <w:bookmarkStart w:id="19749" w:name="_Toc171511145"/>
      <w:bookmarkStart w:id="19750" w:name="_Toc210410280"/>
      <w:r>
        <w:rPr>
          <w:rFonts w:eastAsia="SimSun"/>
        </w:rPr>
        <w:t>11.5</w:t>
      </w:r>
      <w:r w:rsidR="007A4A5F" w:rsidRPr="00DB2086">
        <w:rPr>
          <w:rFonts w:eastAsia="SimSun"/>
        </w:rPr>
        <w:t>.1.4.2</w:t>
      </w:r>
      <w:r w:rsidR="007A4A5F" w:rsidRPr="00DB2086">
        <w:rPr>
          <w:rFonts w:eastAsia="SimSun"/>
        </w:rPr>
        <w:tab/>
        <w:t>Procedure</w:t>
      </w:r>
      <w:bookmarkEnd w:id="19745"/>
      <w:bookmarkEnd w:id="19746"/>
      <w:bookmarkEnd w:id="19747"/>
      <w:bookmarkEnd w:id="19748"/>
      <w:bookmarkEnd w:id="19749"/>
      <w:bookmarkEnd w:id="19750"/>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proofErr w:type="spellStart"/>
            <w:r w:rsidRPr="00B23784">
              <w:rPr>
                <w:rFonts w:ascii="Arial" w:eastAsia="SimSun" w:hAnsi="Arial" w:cs="Arial" w:hint="eastAsia"/>
                <w:sz w:val="18"/>
                <w:lang w:eastAsia="zh-CN"/>
              </w:rPr>
              <w:t>m</w:t>
            </w:r>
            <w:r w:rsidRPr="00B23784">
              <w:rPr>
                <w:rFonts w:ascii="Arial" w:eastAsia="SimSun" w:hAnsi="Arial" w:cs="Arial"/>
                <w:sz w:val="18"/>
                <w:lang w:eastAsia="zh-CN"/>
              </w:rPr>
              <w:t>s</w:t>
            </w:r>
            <w:proofErr w:type="spellEnd"/>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proofErr w:type="spellStart"/>
            <w:r w:rsidRPr="0008608B">
              <w:rPr>
                <w:rFonts w:ascii="Arial" w:hAnsi="Arial" w:cs="Arial" w:hint="eastAsia"/>
                <w:b/>
                <w:sz w:val="18"/>
              </w:rPr>
              <w:t>Δ</w:t>
            </w:r>
            <w:r w:rsidRPr="0008608B">
              <w:rPr>
                <w:rFonts w:ascii="Arial" w:hAnsi="Arial" w:cs="Arial"/>
                <w:b/>
                <w:sz w:val="18"/>
              </w:rPr>
              <w:t>t</w:t>
            </w:r>
            <w:proofErr w:type="spellEnd"/>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9751" w:name="_Toc155651305"/>
      <w:bookmarkStart w:id="19752" w:name="_Toc155651823"/>
      <w:bookmarkStart w:id="19753" w:name="_Toc161922039"/>
      <w:bookmarkStart w:id="19754" w:name="_Toc169796430"/>
      <w:bookmarkStart w:id="19755" w:name="_Toc171511146"/>
      <w:bookmarkStart w:id="19756" w:name="_Toc210410281"/>
      <w:r>
        <w:rPr>
          <w:rFonts w:eastAsia="SimSun"/>
        </w:rPr>
        <w:t>11.5</w:t>
      </w:r>
      <w:r w:rsidR="007A4A5F" w:rsidRPr="00DB2086">
        <w:rPr>
          <w:rFonts w:eastAsia="SimSun"/>
        </w:rPr>
        <w:t>.1.5</w:t>
      </w:r>
      <w:r w:rsidR="007A4A5F" w:rsidRPr="00DB2086">
        <w:rPr>
          <w:rFonts w:eastAsia="SimSun"/>
        </w:rPr>
        <w:tab/>
        <w:t>Test Requirement</w:t>
      </w:r>
      <w:bookmarkEnd w:id="19751"/>
      <w:bookmarkEnd w:id="19752"/>
      <w:bookmarkEnd w:id="19753"/>
      <w:bookmarkEnd w:id="19754"/>
      <w:bookmarkEnd w:id="19755"/>
      <w:bookmarkEnd w:id="19756"/>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8"/>
        <w:gridCol w:w="1382"/>
        <w:gridCol w:w="1107"/>
        <w:gridCol w:w="1186"/>
        <w:gridCol w:w="1255"/>
        <w:gridCol w:w="790"/>
        <w:gridCol w:w="1086"/>
        <w:gridCol w:w="1165"/>
        <w:gridCol w:w="662"/>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proofErr w:type="spellStart"/>
            <w:r w:rsidRPr="00DB2086">
              <w:rPr>
                <w:rFonts w:ascii="Arial" w:eastAsia="SimSun" w:hAnsi="Arial"/>
                <w:b/>
                <w:sz w:val="18"/>
                <w:lang w:val="fr-FR" w:eastAsia="zh-CN"/>
              </w:rPr>
              <w:t>c</w:t>
            </w:r>
            <w:r w:rsidRPr="00DB2086">
              <w:rPr>
                <w:rFonts w:ascii="Arial" w:eastAsia="SimSun" w:hAnsi="Arial"/>
                <w:b/>
                <w:sz w:val="18"/>
                <w:lang w:val="fr-FR"/>
              </w:rPr>
              <w:t>orrelation</w:t>
            </w:r>
            <w:proofErr w:type="spellEnd"/>
            <w:r w:rsidRPr="00DB2086">
              <w:rPr>
                <w:rFonts w:ascii="Arial" w:eastAsia="SimSun" w:hAnsi="Arial"/>
                <w:b/>
                <w:sz w:val="18"/>
                <w:lang w:val="fr-FR"/>
              </w:rPr>
              <w:t xml:space="preserve">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5D520D" w:rsidRPr="00DB2086" w14:paraId="02C4B2B7" w14:textId="77777777" w:rsidTr="00333345">
        <w:trPr>
          <w:jc w:val="center"/>
        </w:trPr>
        <w:tc>
          <w:tcPr>
            <w:tcW w:w="0" w:type="auto"/>
            <w:vAlign w:val="center"/>
          </w:tcPr>
          <w:p w14:paraId="53255998"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5D520D" w:rsidRPr="00DB2086"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2188076B"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5D520D" w:rsidRPr="00DB2086" w14:paraId="1904DFF2" w14:textId="77777777" w:rsidTr="00333345">
        <w:trPr>
          <w:jc w:val="center"/>
        </w:trPr>
        <w:tc>
          <w:tcPr>
            <w:tcW w:w="0" w:type="auto"/>
            <w:vAlign w:val="center"/>
          </w:tcPr>
          <w:p w14:paraId="4F08BDF8"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5D520D"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3228D5FB"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w:t>
            </w:r>
            <w:ins w:id="19757" w:author="CR0032" w:date="2025-12-09T13:42:00Z">
              <w:r>
                <w:rPr>
                  <w:rFonts w:ascii="Arial" w:eastAsia="DengXian" w:hAnsi="Arial"/>
                  <w:sz w:val="18"/>
                  <w:lang w:eastAsia="zh-CN"/>
                </w:rPr>
                <w:t>3</w:t>
              </w:r>
            </w:ins>
            <w:del w:id="19758" w:author="CR0032" w:date="2025-12-09T13:42:00Z">
              <w:r w:rsidRPr="00EC294F" w:rsidDel="008F2DE0">
                <w:rPr>
                  <w:rFonts w:ascii="Arial" w:eastAsia="DengXian" w:hAnsi="Arial"/>
                  <w:sz w:val="18"/>
                  <w:lang w:eastAsia="zh-CN"/>
                </w:rPr>
                <w:delText>2</w:delText>
              </w:r>
            </w:del>
            <w:r w:rsidRPr="00EC294F">
              <w:rPr>
                <w:rFonts w:ascii="Arial" w:eastAsia="DengXian" w:hAnsi="Arial"/>
                <w:sz w:val="18"/>
                <w:lang w:eastAsia="zh-CN"/>
              </w:rPr>
              <w:t>.</w:t>
            </w:r>
            <w:ins w:id="19759" w:author="CR0032" w:date="2025-12-09T13:42:00Z">
              <w:r>
                <w:rPr>
                  <w:rFonts w:ascii="Arial" w:eastAsia="DengXian" w:hAnsi="Arial"/>
                  <w:sz w:val="18"/>
                  <w:lang w:eastAsia="zh-CN"/>
                </w:rPr>
                <w:t>0</w:t>
              </w:r>
            </w:ins>
            <w:del w:id="19760" w:author="CR0032" w:date="2025-12-09T13:42:00Z">
              <w:r w:rsidRPr="00EC294F" w:rsidDel="008F2DE0">
                <w:rPr>
                  <w:rFonts w:ascii="Arial" w:eastAsia="DengXian" w:hAnsi="Arial"/>
                  <w:sz w:val="18"/>
                  <w:lang w:eastAsia="zh-CN"/>
                </w:rPr>
                <w:delText>3</w:delText>
              </w:r>
            </w:del>
          </w:p>
        </w:tc>
      </w:tr>
      <w:tr w:rsidR="005D520D" w:rsidRPr="00DB2086" w14:paraId="6E0521F3" w14:textId="77777777" w:rsidTr="00333345">
        <w:trPr>
          <w:jc w:val="center"/>
        </w:trPr>
        <w:tc>
          <w:tcPr>
            <w:tcW w:w="0" w:type="auto"/>
            <w:vAlign w:val="center"/>
          </w:tcPr>
          <w:p w14:paraId="6B10112A"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5D520D" w:rsidRPr="00DB2086"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6943D38B"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-4.</w:t>
            </w:r>
            <w:ins w:id="19761" w:author="CR0032" w:date="2025-12-09T13:42:00Z">
              <w:r>
                <w:rPr>
                  <w:rFonts w:ascii="Arial" w:eastAsia="DengXian" w:hAnsi="Arial"/>
                  <w:sz w:val="18"/>
                  <w:lang w:eastAsia="zh-CN"/>
                </w:rPr>
                <w:t>8</w:t>
              </w:r>
            </w:ins>
            <w:del w:id="19762" w:author="CR0032" w:date="2025-12-09T13:42:00Z">
              <w:r w:rsidRPr="00EC294F" w:rsidDel="008F2DE0">
                <w:rPr>
                  <w:rFonts w:ascii="Arial" w:eastAsia="DengXian" w:hAnsi="Arial"/>
                  <w:sz w:val="18"/>
                  <w:lang w:eastAsia="zh-CN"/>
                </w:rPr>
                <w:delText>9</w:delText>
              </w:r>
            </w:del>
          </w:p>
        </w:tc>
      </w:tr>
      <w:tr w:rsidR="005D520D" w:rsidRPr="00DB2086" w14:paraId="5661A2D5" w14:textId="77777777" w:rsidTr="00333345">
        <w:trPr>
          <w:jc w:val="center"/>
        </w:trPr>
        <w:tc>
          <w:tcPr>
            <w:tcW w:w="0" w:type="auto"/>
            <w:vAlign w:val="center"/>
          </w:tcPr>
          <w:p w14:paraId="55F4472F"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5D520D"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1FDAABC2"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-5.</w:t>
            </w:r>
            <w:del w:id="19763" w:author="CR0032" w:date="2025-12-09T13:42:00Z">
              <w:r w:rsidRPr="00EC294F" w:rsidDel="008F2DE0">
                <w:rPr>
                  <w:rFonts w:ascii="Arial" w:eastAsia="DengXian" w:hAnsi="Arial"/>
                  <w:sz w:val="18"/>
                  <w:lang w:eastAsia="zh-CN"/>
                </w:rPr>
                <w:delText>4</w:delText>
              </w:r>
            </w:del>
            <w:ins w:id="19764" w:author="CR0032" w:date="2025-12-09T13:42:00Z">
              <w:r>
                <w:rPr>
                  <w:rFonts w:ascii="Arial" w:eastAsia="DengXian" w:hAnsi="Arial"/>
                  <w:sz w:val="18"/>
                  <w:lang w:eastAsia="zh-CN"/>
                </w:rPr>
                <w:t>9</w:t>
              </w:r>
            </w:ins>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8"/>
        <w:gridCol w:w="1382"/>
        <w:gridCol w:w="1107"/>
        <w:gridCol w:w="1186"/>
        <w:gridCol w:w="1255"/>
        <w:gridCol w:w="790"/>
        <w:gridCol w:w="1086"/>
        <w:gridCol w:w="1165"/>
        <w:gridCol w:w="662"/>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proofErr w:type="spellStart"/>
            <w:r w:rsidRPr="00DB2086">
              <w:rPr>
                <w:rFonts w:ascii="Arial" w:eastAsia="SimSun" w:hAnsi="Arial" w:cs="Arial"/>
                <w:b/>
                <w:sz w:val="18"/>
                <w:lang w:val="fr-FR" w:eastAsia="zh-CN"/>
              </w:rPr>
              <w:t>c</w:t>
            </w:r>
            <w:r w:rsidRPr="00DB2086">
              <w:rPr>
                <w:rFonts w:ascii="Arial" w:eastAsia="SimSun" w:hAnsi="Arial" w:cs="Arial"/>
                <w:b/>
                <w:sz w:val="18"/>
                <w:lang w:val="fr-FR"/>
              </w:rPr>
              <w:t>orrelation</w:t>
            </w:r>
            <w:proofErr w:type="spellEnd"/>
            <w:r w:rsidRPr="00DB2086">
              <w:rPr>
                <w:rFonts w:ascii="Arial" w:eastAsia="SimSun" w:hAnsi="Arial" w:cs="Arial"/>
                <w:b/>
                <w:sz w:val="18"/>
                <w:lang w:val="fr-FR"/>
              </w:rPr>
              <w:t xml:space="preserve">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AB35B9"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AB35B9" w:rsidRPr="00DB2086" w:rsidRDefault="00AB35B9" w:rsidP="00AB35B9">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AB35B9" w:rsidRPr="00DB2086"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65E0340D"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ins w:id="19765" w:author="CR0032" w:date="2025-12-09T13:42:00Z">
              <w:r>
                <w:rPr>
                  <w:rFonts w:ascii="Arial" w:eastAsia="DengXian" w:hAnsi="Arial"/>
                  <w:sz w:val="18"/>
                  <w:lang w:eastAsia="zh-CN"/>
                </w:rPr>
                <w:t>2</w:t>
              </w:r>
            </w:ins>
            <w:del w:id="19766" w:author="CR0032" w:date="2025-12-09T13:42:00Z">
              <w:r w:rsidRPr="00EC294F" w:rsidDel="008F2DE0">
                <w:rPr>
                  <w:rFonts w:ascii="Arial" w:eastAsia="DengXian" w:hAnsi="Arial"/>
                  <w:sz w:val="18"/>
                  <w:lang w:eastAsia="zh-CN"/>
                </w:rPr>
                <w:delText>3</w:delText>
              </w:r>
            </w:del>
            <w:r w:rsidRPr="00EC294F">
              <w:rPr>
                <w:rFonts w:ascii="Arial" w:eastAsia="DengXian" w:hAnsi="Arial"/>
                <w:sz w:val="18"/>
                <w:lang w:eastAsia="zh-CN"/>
              </w:rPr>
              <w:t>.</w:t>
            </w:r>
            <w:ins w:id="19767" w:author="CR0032" w:date="2025-12-09T13:42:00Z">
              <w:r>
                <w:rPr>
                  <w:rFonts w:ascii="Arial" w:eastAsia="DengXian" w:hAnsi="Arial"/>
                  <w:sz w:val="18"/>
                  <w:lang w:eastAsia="zh-CN"/>
                </w:rPr>
                <w:t>6</w:t>
              </w:r>
            </w:ins>
            <w:del w:id="19768" w:author="CR0032" w:date="2025-12-09T13:42:00Z">
              <w:r w:rsidRPr="00EC294F" w:rsidDel="008F2DE0">
                <w:rPr>
                  <w:rFonts w:ascii="Arial" w:eastAsia="DengXian" w:hAnsi="Arial"/>
                  <w:sz w:val="18"/>
                  <w:lang w:eastAsia="zh-CN"/>
                </w:rPr>
                <w:delText>2</w:delText>
              </w:r>
            </w:del>
          </w:p>
        </w:tc>
      </w:tr>
      <w:tr w:rsidR="00AB35B9"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AB35B9" w:rsidRDefault="00AB35B9" w:rsidP="00AB35B9">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AB35B9"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AB35B9"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AB35B9"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76C635F7"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ins w:id="19769" w:author="CR0032" w:date="2025-12-09T13:42:00Z">
              <w:r>
                <w:rPr>
                  <w:rFonts w:ascii="Arial" w:eastAsia="DengXian" w:hAnsi="Arial"/>
                  <w:sz w:val="18"/>
                  <w:lang w:eastAsia="zh-CN"/>
                </w:rPr>
                <w:t>3</w:t>
              </w:r>
            </w:ins>
            <w:del w:id="19770" w:author="CR0032" w:date="2025-12-09T13:42:00Z">
              <w:r w:rsidRPr="00EC294F" w:rsidDel="008F2DE0">
                <w:rPr>
                  <w:rFonts w:ascii="Arial" w:eastAsia="DengXian" w:hAnsi="Arial"/>
                  <w:sz w:val="18"/>
                  <w:lang w:eastAsia="zh-CN"/>
                </w:rPr>
                <w:delText>4</w:delText>
              </w:r>
            </w:del>
            <w:r w:rsidRPr="00EC294F">
              <w:rPr>
                <w:rFonts w:ascii="Arial" w:eastAsia="DengXian" w:hAnsi="Arial"/>
                <w:sz w:val="18"/>
                <w:lang w:eastAsia="zh-CN"/>
              </w:rPr>
              <w:t>.</w:t>
            </w:r>
            <w:ins w:id="19771" w:author="CR0032" w:date="2025-12-09T13:42:00Z">
              <w:r>
                <w:rPr>
                  <w:rFonts w:ascii="Arial" w:eastAsia="DengXian" w:hAnsi="Arial"/>
                  <w:sz w:val="18"/>
                  <w:lang w:eastAsia="zh-CN"/>
                </w:rPr>
                <w:t>4</w:t>
              </w:r>
            </w:ins>
            <w:del w:id="19772" w:author="CR0032" w:date="2025-12-09T13:42:00Z">
              <w:r w:rsidRPr="00EC294F" w:rsidDel="008F2DE0">
                <w:rPr>
                  <w:rFonts w:ascii="Arial" w:eastAsia="DengXian" w:hAnsi="Arial"/>
                  <w:sz w:val="18"/>
                  <w:lang w:eastAsia="zh-CN"/>
                </w:rPr>
                <w:delText>1</w:delText>
              </w:r>
            </w:del>
          </w:p>
        </w:tc>
      </w:tr>
      <w:tr w:rsidR="00AB35B9"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AB35B9" w:rsidRPr="00DB2086" w:rsidRDefault="00AB35B9" w:rsidP="00AB35B9">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AB35B9" w:rsidRPr="00DB2086" w:rsidRDefault="00AB35B9" w:rsidP="00AB35B9">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AB35B9" w:rsidRPr="00DB2086"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097D42C9"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ins w:id="19773" w:author="CR0032" w:date="2025-12-09T13:42:00Z">
              <w:r>
                <w:rPr>
                  <w:rFonts w:ascii="Arial" w:eastAsia="DengXian" w:hAnsi="Arial"/>
                  <w:sz w:val="18"/>
                  <w:lang w:eastAsia="zh-CN"/>
                </w:rPr>
                <w:t>6</w:t>
              </w:r>
            </w:ins>
            <w:del w:id="19774" w:author="CR0032" w:date="2025-12-09T13:42:00Z">
              <w:r w:rsidRPr="00EC294F" w:rsidDel="008F2DE0">
                <w:rPr>
                  <w:rFonts w:ascii="Arial" w:eastAsia="DengXian" w:hAnsi="Arial"/>
                  <w:sz w:val="18"/>
                  <w:lang w:eastAsia="zh-CN"/>
                </w:rPr>
                <w:delText>7</w:delText>
              </w:r>
            </w:del>
            <w:r w:rsidRPr="00EC294F">
              <w:rPr>
                <w:rFonts w:ascii="Arial" w:eastAsia="DengXian" w:hAnsi="Arial"/>
                <w:sz w:val="18"/>
                <w:lang w:eastAsia="zh-CN"/>
              </w:rPr>
              <w:t>.</w:t>
            </w:r>
            <w:ins w:id="19775" w:author="CR0032" w:date="2025-12-09T13:42:00Z">
              <w:r>
                <w:rPr>
                  <w:rFonts w:ascii="Arial" w:eastAsia="DengXian" w:hAnsi="Arial"/>
                  <w:sz w:val="18"/>
                  <w:lang w:eastAsia="zh-CN"/>
                </w:rPr>
                <w:t>5</w:t>
              </w:r>
            </w:ins>
            <w:del w:id="19776" w:author="CR0032" w:date="2025-12-09T13:42:00Z">
              <w:r w:rsidRPr="00EC294F" w:rsidDel="008F2DE0">
                <w:rPr>
                  <w:rFonts w:ascii="Arial" w:eastAsia="DengXian" w:hAnsi="Arial"/>
                  <w:sz w:val="18"/>
                  <w:lang w:eastAsia="zh-CN"/>
                </w:rPr>
                <w:delText>4</w:delText>
              </w:r>
            </w:del>
          </w:p>
        </w:tc>
      </w:tr>
      <w:tr w:rsidR="00AB35B9"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AB35B9" w:rsidRDefault="00AB35B9" w:rsidP="00AB35B9">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AB35B9" w:rsidRDefault="00AB35B9" w:rsidP="00AB35B9">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AB35B9"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AB35B9"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01098902"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ins w:id="19777" w:author="CR0032" w:date="2025-12-09T13:42:00Z">
              <w:r>
                <w:rPr>
                  <w:rFonts w:ascii="Arial" w:eastAsia="DengXian" w:hAnsi="Arial"/>
                  <w:sz w:val="18"/>
                  <w:lang w:eastAsia="zh-CN"/>
                </w:rPr>
                <w:t>7</w:t>
              </w:r>
            </w:ins>
            <w:del w:id="19778" w:author="CR0032" w:date="2025-12-09T13:42:00Z">
              <w:r w:rsidRPr="00EC294F" w:rsidDel="008F2DE0">
                <w:rPr>
                  <w:rFonts w:ascii="Arial" w:eastAsia="DengXian" w:hAnsi="Arial"/>
                  <w:sz w:val="18"/>
                  <w:lang w:eastAsia="zh-CN"/>
                </w:rPr>
                <w:delText>8</w:delText>
              </w:r>
            </w:del>
            <w:r w:rsidRPr="00EC294F">
              <w:rPr>
                <w:rFonts w:ascii="Arial" w:eastAsia="DengXian" w:hAnsi="Arial"/>
                <w:sz w:val="18"/>
                <w:lang w:eastAsia="zh-CN"/>
              </w:rPr>
              <w:t>.</w:t>
            </w:r>
            <w:ins w:id="19779" w:author="CR0032" w:date="2025-12-09T13:42:00Z">
              <w:r>
                <w:rPr>
                  <w:rFonts w:ascii="Arial" w:eastAsia="DengXian" w:hAnsi="Arial"/>
                  <w:sz w:val="18"/>
                  <w:lang w:eastAsia="zh-CN"/>
                </w:rPr>
                <w:t>2</w:t>
              </w:r>
            </w:ins>
            <w:del w:id="19780" w:author="CR0032" w:date="2025-12-09T13:42:00Z">
              <w:r w:rsidRPr="00EC294F" w:rsidDel="008F2DE0">
                <w:rPr>
                  <w:rFonts w:ascii="Arial" w:eastAsia="DengXian" w:hAnsi="Arial"/>
                  <w:sz w:val="18"/>
                  <w:lang w:eastAsia="zh-CN"/>
                </w:rPr>
                <w:delText>0</w:delText>
              </w:r>
            </w:del>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81" w:name="_Toc155651306"/>
      <w:bookmarkStart w:id="19782" w:name="_Toc155651824"/>
      <w:bookmarkStart w:id="19783" w:name="_Toc161922040"/>
      <w:bookmarkStart w:id="19784" w:name="_Toc169796431"/>
      <w:bookmarkStart w:id="19785" w:name="_Toc171511147"/>
      <w:bookmarkStart w:id="19786" w:name="_Toc210410282"/>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81"/>
      <w:bookmarkEnd w:id="19782"/>
      <w:bookmarkEnd w:id="19783"/>
      <w:bookmarkEnd w:id="19784"/>
      <w:bookmarkEnd w:id="19785"/>
      <w:bookmarkEnd w:id="19786"/>
    </w:p>
    <w:p w14:paraId="1648BA17" w14:textId="1D5DC161" w:rsidR="007A4A5F" w:rsidRPr="00DB2086" w:rsidRDefault="00E91DDC" w:rsidP="00EB117C">
      <w:pPr>
        <w:pStyle w:val="Heading4"/>
        <w:rPr>
          <w:rFonts w:eastAsia="DengXian"/>
        </w:rPr>
      </w:pPr>
      <w:bookmarkStart w:id="19787" w:name="_Toc155651307"/>
      <w:bookmarkStart w:id="19788" w:name="_Toc155651825"/>
      <w:bookmarkStart w:id="19789" w:name="_Toc161922041"/>
      <w:bookmarkStart w:id="19790" w:name="_Toc169796432"/>
      <w:bookmarkStart w:id="19791" w:name="_Toc171511148"/>
      <w:bookmarkStart w:id="19792" w:name="_Toc210410283"/>
      <w:r>
        <w:rPr>
          <w:rFonts w:eastAsia="DengXian"/>
        </w:rPr>
        <w:t>11.5</w:t>
      </w:r>
      <w:r w:rsidR="007A4A5F" w:rsidRPr="00DB2086">
        <w:rPr>
          <w:rFonts w:eastAsia="DengXian"/>
        </w:rPr>
        <w:t>.2.1</w:t>
      </w:r>
      <w:r w:rsidR="007A4A5F" w:rsidRPr="00DB2086">
        <w:rPr>
          <w:rFonts w:eastAsia="DengXian"/>
        </w:rPr>
        <w:tab/>
        <w:t>Definition and applicability</w:t>
      </w:r>
      <w:bookmarkEnd w:id="19787"/>
      <w:bookmarkEnd w:id="19788"/>
      <w:bookmarkEnd w:id="19789"/>
      <w:bookmarkEnd w:id="19790"/>
      <w:bookmarkEnd w:id="19791"/>
      <w:bookmarkEnd w:id="19792"/>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93" w:name="_Toc155651308"/>
      <w:bookmarkStart w:id="19794" w:name="_Toc155651826"/>
      <w:bookmarkStart w:id="19795" w:name="_Toc161922042"/>
      <w:bookmarkStart w:id="19796" w:name="_Toc169796433"/>
      <w:bookmarkStart w:id="19797" w:name="_Toc171511149"/>
      <w:bookmarkStart w:id="19798" w:name="_Toc210410284"/>
      <w:r>
        <w:rPr>
          <w:rFonts w:eastAsia="DengXian"/>
        </w:rPr>
        <w:t>11.5</w:t>
      </w:r>
      <w:r w:rsidR="007A4A5F" w:rsidRPr="00DB2086">
        <w:rPr>
          <w:rFonts w:eastAsia="DengXian"/>
        </w:rPr>
        <w:t>.2.2</w:t>
      </w:r>
      <w:r w:rsidR="007A4A5F" w:rsidRPr="00DB2086">
        <w:rPr>
          <w:rFonts w:eastAsia="DengXian"/>
        </w:rPr>
        <w:tab/>
        <w:t>Minimum Requirement</w:t>
      </w:r>
      <w:bookmarkEnd w:id="19793"/>
      <w:bookmarkEnd w:id="19794"/>
      <w:bookmarkEnd w:id="19795"/>
      <w:bookmarkEnd w:id="19796"/>
      <w:bookmarkEnd w:id="19797"/>
      <w:bookmarkEnd w:id="19798"/>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99" w:name="_Toc155651309"/>
      <w:bookmarkStart w:id="19800" w:name="_Toc155651827"/>
      <w:bookmarkStart w:id="19801" w:name="_Toc161922043"/>
      <w:bookmarkStart w:id="19802" w:name="_Toc169796434"/>
      <w:bookmarkStart w:id="19803" w:name="_Toc171511150"/>
      <w:bookmarkStart w:id="19804" w:name="_Toc210410285"/>
      <w:r>
        <w:rPr>
          <w:rFonts w:eastAsia="DengXian"/>
        </w:rPr>
        <w:t>11.5</w:t>
      </w:r>
      <w:r w:rsidR="007A4A5F" w:rsidRPr="00DB2086">
        <w:rPr>
          <w:rFonts w:eastAsia="DengXian"/>
        </w:rPr>
        <w:t>.2.3</w:t>
      </w:r>
      <w:r w:rsidR="007A4A5F" w:rsidRPr="00DB2086">
        <w:rPr>
          <w:rFonts w:eastAsia="DengXian"/>
        </w:rPr>
        <w:tab/>
        <w:t>Test purpose</w:t>
      </w:r>
      <w:bookmarkEnd w:id="19799"/>
      <w:bookmarkEnd w:id="19800"/>
      <w:bookmarkEnd w:id="19801"/>
      <w:bookmarkEnd w:id="19802"/>
      <w:bookmarkEnd w:id="19803"/>
      <w:bookmarkEnd w:id="19804"/>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805" w:name="_Toc155651310"/>
      <w:bookmarkStart w:id="19806" w:name="_Toc155651828"/>
      <w:bookmarkStart w:id="19807" w:name="_Toc161922044"/>
      <w:bookmarkStart w:id="19808" w:name="_Toc169796435"/>
      <w:bookmarkStart w:id="19809" w:name="_Toc171511151"/>
      <w:bookmarkStart w:id="19810" w:name="_Toc210410286"/>
      <w:r>
        <w:rPr>
          <w:rFonts w:eastAsia="DengXian"/>
        </w:rPr>
        <w:t>11.5</w:t>
      </w:r>
      <w:r w:rsidR="007A4A5F" w:rsidRPr="00DB2086">
        <w:rPr>
          <w:rFonts w:eastAsia="DengXian"/>
        </w:rPr>
        <w:t>.2.4</w:t>
      </w:r>
      <w:r w:rsidR="007A4A5F" w:rsidRPr="00DB2086">
        <w:rPr>
          <w:rFonts w:eastAsia="DengXian"/>
        </w:rPr>
        <w:tab/>
        <w:t>Method of test</w:t>
      </w:r>
      <w:bookmarkEnd w:id="19805"/>
      <w:bookmarkEnd w:id="19806"/>
      <w:bookmarkEnd w:id="19807"/>
      <w:bookmarkEnd w:id="19808"/>
      <w:bookmarkEnd w:id="19809"/>
      <w:bookmarkEnd w:id="19810"/>
    </w:p>
    <w:p w14:paraId="06B3BC00" w14:textId="451987EC" w:rsidR="007A4A5F" w:rsidRPr="00DB2086" w:rsidRDefault="00E91DDC" w:rsidP="00EB117C">
      <w:pPr>
        <w:pStyle w:val="Heading5"/>
        <w:rPr>
          <w:rFonts w:eastAsia="DengXian"/>
        </w:rPr>
      </w:pPr>
      <w:bookmarkStart w:id="19811" w:name="_Toc155651311"/>
      <w:bookmarkStart w:id="19812" w:name="_Toc155651829"/>
      <w:bookmarkStart w:id="19813" w:name="_Toc161922045"/>
      <w:bookmarkStart w:id="19814" w:name="_Toc169796436"/>
      <w:bookmarkStart w:id="19815" w:name="_Toc171511152"/>
      <w:bookmarkStart w:id="19816" w:name="_Toc210410287"/>
      <w:r>
        <w:rPr>
          <w:rFonts w:eastAsia="DengXian"/>
        </w:rPr>
        <w:t>11.5</w:t>
      </w:r>
      <w:r w:rsidR="007A4A5F" w:rsidRPr="00DB2086">
        <w:rPr>
          <w:rFonts w:eastAsia="DengXian"/>
        </w:rPr>
        <w:t>.2.4.1</w:t>
      </w:r>
      <w:r w:rsidR="007A4A5F" w:rsidRPr="00DB2086">
        <w:rPr>
          <w:rFonts w:eastAsia="DengXian"/>
        </w:rPr>
        <w:tab/>
        <w:t>Initial Conditions</w:t>
      </w:r>
      <w:bookmarkEnd w:id="19811"/>
      <w:bookmarkEnd w:id="19812"/>
      <w:bookmarkEnd w:id="19813"/>
      <w:bookmarkEnd w:id="19814"/>
      <w:bookmarkEnd w:id="19815"/>
      <w:bookmarkEnd w:id="19816"/>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817" w:name="_Toc155651312"/>
      <w:bookmarkStart w:id="19818" w:name="_Toc155651830"/>
      <w:bookmarkStart w:id="19819" w:name="_Toc161922046"/>
      <w:bookmarkStart w:id="19820" w:name="_Toc169796437"/>
      <w:bookmarkStart w:id="19821" w:name="_Toc171511153"/>
      <w:bookmarkStart w:id="19822" w:name="_Toc210410288"/>
      <w:r>
        <w:rPr>
          <w:rFonts w:eastAsia="DengXian"/>
        </w:rPr>
        <w:t>11.5</w:t>
      </w:r>
      <w:r w:rsidR="007A4A5F" w:rsidRPr="00DB2086">
        <w:rPr>
          <w:rFonts w:eastAsia="DengXian"/>
        </w:rPr>
        <w:t>.2.4.2</w:t>
      </w:r>
      <w:r w:rsidR="007A4A5F" w:rsidRPr="00DB2086">
        <w:rPr>
          <w:rFonts w:eastAsia="DengXian"/>
        </w:rPr>
        <w:tab/>
        <w:t>Procedure</w:t>
      </w:r>
      <w:bookmarkEnd w:id="19817"/>
      <w:bookmarkEnd w:id="19818"/>
      <w:bookmarkEnd w:id="19819"/>
      <w:bookmarkEnd w:id="19820"/>
      <w:bookmarkEnd w:id="19821"/>
      <w:bookmarkEnd w:id="19822"/>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proofErr w:type="spellStart"/>
            <w:r w:rsidRPr="00B23784">
              <w:rPr>
                <w:rFonts w:ascii="Arial" w:eastAsia="SimSun" w:hAnsi="Arial" w:cs="Arial" w:hint="eastAsia"/>
                <w:sz w:val="18"/>
                <w:lang w:eastAsia="zh-CN"/>
              </w:rPr>
              <w:t>m</w:t>
            </w:r>
            <w:r w:rsidRPr="00B23784">
              <w:rPr>
                <w:rFonts w:ascii="Arial" w:eastAsia="SimSun" w:hAnsi="Arial" w:cs="Arial"/>
                <w:sz w:val="18"/>
                <w:lang w:eastAsia="zh-CN"/>
              </w:rPr>
              <w:t>s</w:t>
            </w:r>
            <w:proofErr w:type="spellEnd"/>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proofErr w:type="spellStart"/>
            <w:r w:rsidRPr="00B23784">
              <w:rPr>
                <w:rFonts w:ascii="Arial" w:hAnsi="Arial" w:cs="Arial" w:hint="eastAsia"/>
                <w:b/>
                <w:sz w:val="18"/>
              </w:rPr>
              <w:t>Δ</w:t>
            </w:r>
            <w:r w:rsidRPr="00B23784">
              <w:rPr>
                <w:rFonts w:ascii="Arial" w:hAnsi="Arial" w:cs="Arial"/>
                <w:b/>
                <w:sz w:val="18"/>
              </w:rPr>
              <w:t>t</w:t>
            </w:r>
            <w:proofErr w:type="spellEnd"/>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823" w:name="_Toc155651313"/>
      <w:bookmarkStart w:id="19824" w:name="_Toc155651831"/>
      <w:bookmarkStart w:id="19825" w:name="_Toc161922047"/>
      <w:bookmarkStart w:id="19826" w:name="_Toc169796438"/>
      <w:bookmarkStart w:id="19827" w:name="_Toc171511154"/>
      <w:bookmarkStart w:id="19828" w:name="_Toc210410289"/>
      <w:r>
        <w:rPr>
          <w:rFonts w:eastAsia="DengXian"/>
        </w:rPr>
        <w:t>11.5</w:t>
      </w:r>
      <w:r w:rsidR="007A4A5F" w:rsidRPr="00DB2086">
        <w:rPr>
          <w:rFonts w:eastAsia="DengXian"/>
        </w:rPr>
        <w:t>.2.5</w:t>
      </w:r>
      <w:r w:rsidR="007A4A5F" w:rsidRPr="00DB2086">
        <w:rPr>
          <w:rFonts w:eastAsia="DengXian"/>
        </w:rPr>
        <w:tab/>
        <w:t>Test Requirement</w:t>
      </w:r>
      <w:bookmarkEnd w:id="19823"/>
      <w:bookmarkEnd w:id="19824"/>
      <w:bookmarkEnd w:id="19825"/>
      <w:bookmarkEnd w:id="19826"/>
      <w:bookmarkEnd w:id="19827"/>
      <w:bookmarkEnd w:id="19828"/>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0"/>
        <w:gridCol w:w="1840"/>
        <w:gridCol w:w="1595"/>
        <w:gridCol w:w="1636"/>
        <w:gridCol w:w="1297"/>
        <w:gridCol w:w="1271"/>
        <w:gridCol w:w="682"/>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proofErr w:type="spellStart"/>
            <w:r w:rsidRPr="00DB2086">
              <w:rPr>
                <w:rFonts w:ascii="Arial" w:eastAsia="DengXian" w:hAnsi="Arial" w:cs="Arial"/>
                <w:b/>
                <w:sz w:val="18"/>
                <w:lang w:val="fr-FR" w:eastAsia="zh-CN"/>
              </w:rPr>
              <w:t>correlation</w:t>
            </w:r>
            <w:proofErr w:type="spellEnd"/>
            <w:r w:rsidRPr="00DB2086">
              <w:rPr>
                <w:rFonts w:ascii="Arial" w:eastAsia="DengXian" w:hAnsi="Arial" w:cs="Arial"/>
                <w:b/>
                <w:sz w:val="18"/>
                <w:lang w:val="fr-FR" w:eastAsia="zh-CN"/>
              </w:rPr>
              <w:t xml:space="preserve"> matrix</w:t>
            </w:r>
            <w:r w:rsidRPr="00DB2086">
              <w:rPr>
                <w:rFonts w:ascii="Arial" w:eastAsia="DengXian" w:hAnsi="Arial" w:cs="Arial"/>
                <w:b/>
                <w:sz w:val="18"/>
                <w:lang w:val="fr-FR"/>
              </w:rPr>
              <w:t xml:space="preserve"> (</w:t>
            </w:r>
            <w:proofErr w:type="spellStart"/>
            <w:r w:rsidR="007A79AF">
              <w:rPr>
                <w:rFonts w:ascii="Arial" w:eastAsia="DengXian" w:hAnsi="Arial" w:cs="Arial"/>
                <w:b/>
                <w:sz w:val="18"/>
                <w:lang w:val="fr-FR"/>
              </w:rPr>
              <w:t>annex</w:t>
            </w:r>
            <w:proofErr w:type="spellEnd"/>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1B365B" w:rsidRPr="00DB2086" w14:paraId="1CE59018" w14:textId="77777777" w:rsidTr="008F379F">
        <w:trPr>
          <w:jc w:val="center"/>
        </w:trPr>
        <w:tc>
          <w:tcPr>
            <w:tcW w:w="0" w:type="auto"/>
            <w:vAlign w:val="center"/>
          </w:tcPr>
          <w:p w14:paraId="198A916F"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1B365B" w:rsidRPr="00DB2086" w:rsidRDefault="001B365B" w:rsidP="001B365B">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13D5751D" w:rsidR="001B365B" w:rsidRPr="00DB2086" w:rsidRDefault="001B365B" w:rsidP="001B365B">
            <w:pPr>
              <w:keepNext/>
              <w:keepLines/>
              <w:spacing w:after="0"/>
              <w:jc w:val="center"/>
              <w:rPr>
                <w:rFonts w:ascii="Arial" w:eastAsia="DengXian" w:hAnsi="Arial" w:cs="Arial"/>
                <w:sz w:val="18"/>
                <w:lang w:eastAsia="zh-CN"/>
              </w:rPr>
            </w:pPr>
            <w:ins w:id="19829" w:author="CR0032" w:date="2025-12-09T13:42:00Z">
              <w:r>
                <w:rPr>
                  <w:rFonts w:ascii="Arial" w:eastAsia="DengXian" w:hAnsi="Arial" w:cs="Arial"/>
                  <w:sz w:val="18"/>
                  <w:lang w:eastAsia="zh-CN"/>
                </w:rPr>
                <w:t>2</w:t>
              </w:r>
            </w:ins>
            <w:del w:id="19830" w:author="CR0032" w:date="2025-12-09T13:42:00Z">
              <w:r w:rsidDel="008F2DE0">
                <w:rPr>
                  <w:rFonts w:ascii="Arial" w:eastAsia="DengXian" w:hAnsi="Arial" w:cs="Arial"/>
                  <w:sz w:val="18"/>
                  <w:lang w:eastAsia="zh-CN"/>
                </w:rPr>
                <w:delText>1</w:delText>
              </w:r>
            </w:del>
            <w:r>
              <w:rPr>
                <w:rFonts w:ascii="Arial" w:eastAsia="DengXian" w:hAnsi="Arial" w:cs="Arial"/>
                <w:sz w:val="18"/>
                <w:lang w:eastAsia="zh-CN"/>
              </w:rPr>
              <w:t>.</w:t>
            </w:r>
            <w:ins w:id="19831" w:author="CR0032" w:date="2025-12-09T13:42:00Z">
              <w:r>
                <w:rPr>
                  <w:rFonts w:ascii="Arial" w:eastAsia="DengXian" w:hAnsi="Arial" w:cs="Arial"/>
                  <w:sz w:val="18"/>
                  <w:lang w:eastAsia="zh-CN"/>
                </w:rPr>
                <w:t>4</w:t>
              </w:r>
            </w:ins>
            <w:del w:id="19832" w:author="CR0032" w:date="2025-12-09T13:42:00Z">
              <w:r w:rsidDel="008F2DE0">
                <w:rPr>
                  <w:rFonts w:ascii="Arial" w:eastAsia="DengXian" w:hAnsi="Arial" w:cs="Arial"/>
                  <w:sz w:val="18"/>
                  <w:lang w:eastAsia="zh-CN"/>
                </w:rPr>
                <w:delText>9</w:delText>
              </w:r>
            </w:del>
          </w:p>
        </w:tc>
      </w:tr>
      <w:tr w:rsidR="001B365B" w:rsidRPr="00DB2086" w14:paraId="27B15317" w14:textId="77777777" w:rsidTr="008F379F">
        <w:trPr>
          <w:jc w:val="center"/>
        </w:trPr>
        <w:tc>
          <w:tcPr>
            <w:tcW w:w="0" w:type="auto"/>
            <w:vAlign w:val="center"/>
          </w:tcPr>
          <w:p w14:paraId="2DD5B393"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1B365B" w:rsidRPr="00DB2086" w:rsidRDefault="001B365B" w:rsidP="001B365B">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6E426F46"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sz w:val="18"/>
                <w:lang w:eastAsia="zh-CN"/>
              </w:rPr>
              <w:t>-</w:t>
            </w:r>
            <w:ins w:id="19833" w:author="CR0032" w:date="2025-12-09T13:42:00Z">
              <w:r>
                <w:rPr>
                  <w:rFonts w:ascii="Arial" w:eastAsia="DengXian" w:hAnsi="Arial" w:cs="Arial"/>
                  <w:sz w:val="18"/>
                  <w:lang w:eastAsia="zh-CN"/>
                </w:rPr>
                <w:t>3</w:t>
              </w:r>
            </w:ins>
            <w:del w:id="19834" w:author="CR0032" w:date="2025-12-09T13:42:00Z">
              <w:r w:rsidDel="008F2DE0">
                <w:rPr>
                  <w:rFonts w:ascii="Arial" w:eastAsia="DengXian" w:hAnsi="Arial" w:cs="Arial"/>
                  <w:sz w:val="18"/>
                  <w:lang w:eastAsia="zh-CN"/>
                </w:rPr>
                <w:delText>4</w:delText>
              </w:r>
            </w:del>
            <w:r>
              <w:rPr>
                <w:rFonts w:ascii="Arial" w:eastAsia="DengXian" w:hAnsi="Arial" w:cs="Arial"/>
                <w:sz w:val="18"/>
                <w:lang w:eastAsia="zh-CN"/>
              </w:rPr>
              <w:t>.</w:t>
            </w:r>
            <w:ins w:id="19835" w:author="CR0032" w:date="2025-12-09T13:42:00Z">
              <w:r>
                <w:rPr>
                  <w:rFonts w:ascii="Arial" w:eastAsia="DengXian" w:hAnsi="Arial" w:cs="Arial"/>
                  <w:sz w:val="18"/>
                  <w:lang w:eastAsia="zh-CN"/>
                </w:rPr>
                <w:t>3</w:t>
              </w:r>
            </w:ins>
            <w:del w:id="19836" w:author="CR0032" w:date="2025-12-09T13:42:00Z">
              <w:r w:rsidDel="008F2DE0">
                <w:rPr>
                  <w:rFonts w:ascii="Arial" w:eastAsia="DengXian" w:hAnsi="Arial" w:cs="Arial"/>
                  <w:sz w:val="18"/>
                  <w:lang w:eastAsia="zh-CN"/>
                </w:rPr>
                <w:delText>7</w:delText>
              </w:r>
            </w:del>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0"/>
        <w:gridCol w:w="1824"/>
        <w:gridCol w:w="1583"/>
        <w:gridCol w:w="1620"/>
        <w:gridCol w:w="1291"/>
        <w:gridCol w:w="1265"/>
        <w:gridCol w:w="748"/>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proofErr w:type="spellStart"/>
            <w:r w:rsidRPr="00DB2086">
              <w:rPr>
                <w:rFonts w:ascii="Arial" w:eastAsia="DengXian" w:hAnsi="Arial" w:cs="Arial"/>
                <w:b/>
                <w:sz w:val="18"/>
                <w:lang w:val="fr-FR" w:eastAsia="zh-CN"/>
              </w:rPr>
              <w:t>correlation</w:t>
            </w:r>
            <w:proofErr w:type="spellEnd"/>
            <w:r w:rsidRPr="00DB2086">
              <w:rPr>
                <w:rFonts w:ascii="Arial" w:eastAsia="DengXian" w:hAnsi="Arial" w:cs="Arial"/>
                <w:b/>
                <w:sz w:val="18"/>
                <w:lang w:val="fr-FR" w:eastAsia="zh-CN"/>
              </w:rPr>
              <w:t xml:space="preserve"> matrix</w:t>
            </w:r>
            <w:r w:rsidRPr="00DB2086">
              <w:rPr>
                <w:rFonts w:ascii="Arial" w:eastAsia="DengXian" w:hAnsi="Arial" w:cs="Arial"/>
                <w:b/>
                <w:sz w:val="18"/>
                <w:lang w:val="fr-FR"/>
              </w:rPr>
              <w:t xml:space="preserve"> (</w:t>
            </w:r>
            <w:proofErr w:type="spellStart"/>
            <w:r w:rsidR="007A79AF">
              <w:rPr>
                <w:rFonts w:ascii="Arial" w:eastAsia="DengXian" w:hAnsi="Arial" w:cs="Arial"/>
                <w:b/>
                <w:sz w:val="18"/>
                <w:lang w:val="fr-FR"/>
              </w:rPr>
              <w:t>annex</w:t>
            </w:r>
            <w:proofErr w:type="spellEnd"/>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76300F" w:rsidRPr="00DB2086" w14:paraId="1D570DA0" w14:textId="77777777" w:rsidTr="008F379F">
        <w:trPr>
          <w:jc w:val="center"/>
        </w:trPr>
        <w:tc>
          <w:tcPr>
            <w:tcW w:w="0" w:type="auto"/>
          </w:tcPr>
          <w:p w14:paraId="48299DB2"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76300F" w:rsidRPr="00DB2086" w:rsidRDefault="0076300F" w:rsidP="0076300F">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309BEC15" w:rsidR="0076300F" w:rsidRPr="00DB2086" w:rsidRDefault="0076300F" w:rsidP="0076300F">
            <w:pPr>
              <w:keepNext/>
              <w:keepLines/>
              <w:spacing w:after="0"/>
              <w:jc w:val="center"/>
              <w:rPr>
                <w:rFonts w:ascii="Arial" w:eastAsia="DengXian" w:hAnsi="Arial" w:cs="Arial"/>
                <w:sz w:val="18"/>
                <w:lang w:eastAsia="zh-CN"/>
              </w:rPr>
            </w:pPr>
            <w:ins w:id="19837" w:author="CR0032" w:date="2025-12-09T13:42:00Z">
              <w:r>
                <w:rPr>
                  <w:rFonts w:ascii="Arial" w:eastAsia="DengXian" w:hAnsi="Arial" w:cs="Arial"/>
                  <w:sz w:val="18"/>
                  <w:lang w:eastAsia="zh-CN"/>
                </w:rPr>
                <w:t>5</w:t>
              </w:r>
            </w:ins>
            <w:del w:id="19838" w:author="CR0032" w:date="2025-12-09T13:42:00Z">
              <w:r w:rsidDel="008F2DE0">
                <w:rPr>
                  <w:rFonts w:ascii="Arial" w:eastAsia="DengXian" w:hAnsi="Arial" w:cs="Arial"/>
                  <w:sz w:val="18"/>
                  <w:lang w:eastAsia="zh-CN"/>
                </w:rPr>
                <w:delText>2</w:delText>
              </w:r>
            </w:del>
            <w:r>
              <w:rPr>
                <w:rFonts w:ascii="Arial" w:eastAsia="DengXian" w:hAnsi="Arial" w:cs="Arial"/>
                <w:sz w:val="18"/>
                <w:lang w:eastAsia="zh-CN"/>
              </w:rPr>
              <w:t>.</w:t>
            </w:r>
            <w:ins w:id="19839" w:author="CR0032" w:date="2025-12-09T13:42:00Z">
              <w:r>
                <w:rPr>
                  <w:rFonts w:ascii="Arial" w:eastAsia="DengXian" w:hAnsi="Arial" w:cs="Arial"/>
                  <w:sz w:val="18"/>
                  <w:lang w:eastAsia="zh-CN"/>
                </w:rPr>
                <w:t>7</w:t>
              </w:r>
            </w:ins>
            <w:del w:id="19840" w:author="CR0032" w:date="2025-12-09T13:42:00Z">
              <w:r w:rsidDel="008F2DE0">
                <w:rPr>
                  <w:rFonts w:ascii="Arial" w:eastAsia="DengXian" w:hAnsi="Arial" w:cs="Arial"/>
                  <w:sz w:val="18"/>
                  <w:lang w:eastAsia="zh-CN"/>
                </w:rPr>
                <w:delText>0</w:delText>
              </w:r>
            </w:del>
          </w:p>
        </w:tc>
      </w:tr>
      <w:tr w:rsidR="0076300F" w:rsidRPr="00DB2086" w14:paraId="61C28971" w14:textId="77777777" w:rsidTr="008F379F">
        <w:trPr>
          <w:jc w:val="center"/>
        </w:trPr>
        <w:tc>
          <w:tcPr>
            <w:tcW w:w="0" w:type="auto"/>
          </w:tcPr>
          <w:p w14:paraId="2FB286BF"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76300F" w:rsidRPr="00DB2086" w:rsidRDefault="0076300F" w:rsidP="0076300F">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270CCED5"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sz w:val="18"/>
                <w:lang w:eastAsia="zh-CN"/>
              </w:rPr>
              <w:t>-</w:t>
            </w:r>
            <w:ins w:id="19841" w:author="CR0032" w:date="2025-12-09T13:42:00Z">
              <w:r>
                <w:rPr>
                  <w:rFonts w:ascii="Arial" w:eastAsia="DengXian" w:hAnsi="Arial" w:cs="Arial"/>
                  <w:sz w:val="18"/>
                  <w:lang w:eastAsia="zh-CN"/>
                </w:rPr>
                <w:t>2</w:t>
              </w:r>
            </w:ins>
            <w:del w:id="19842" w:author="CR0032" w:date="2025-12-09T13:42:00Z">
              <w:r w:rsidDel="008F2DE0">
                <w:rPr>
                  <w:rFonts w:ascii="Arial" w:eastAsia="DengXian" w:hAnsi="Arial" w:cs="Arial"/>
                  <w:sz w:val="18"/>
                  <w:lang w:eastAsia="zh-CN"/>
                </w:rPr>
                <w:delText>4</w:delText>
              </w:r>
            </w:del>
            <w:r>
              <w:rPr>
                <w:rFonts w:ascii="Arial" w:eastAsia="DengXian" w:hAnsi="Arial" w:cs="Arial"/>
                <w:sz w:val="18"/>
                <w:lang w:eastAsia="zh-CN"/>
              </w:rPr>
              <w:t>.</w:t>
            </w:r>
            <w:ins w:id="19843" w:author="CR0032" w:date="2025-12-09T13:42:00Z">
              <w:r>
                <w:rPr>
                  <w:rFonts w:ascii="Arial" w:eastAsia="DengXian" w:hAnsi="Arial" w:cs="Arial"/>
                  <w:sz w:val="18"/>
                  <w:lang w:eastAsia="zh-CN"/>
                </w:rPr>
                <w:t>7</w:t>
              </w:r>
            </w:ins>
            <w:del w:id="19844" w:author="CR0032" w:date="2025-12-09T13:42:00Z">
              <w:r w:rsidDel="008F2DE0">
                <w:rPr>
                  <w:rFonts w:ascii="Arial" w:eastAsia="DengXian" w:hAnsi="Arial" w:cs="Arial"/>
                  <w:sz w:val="18"/>
                  <w:lang w:eastAsia="zh-CN"/>
                </w:rPr>
                <w:delText>4</w:delText>
              </w:r>
            </w:del>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845" w:name="_Toc155651314"/>
      <w:bookmarkStart w:id="19846" w:name="_Toc155651832"/>
      <w:bookmarkStart w:id="19847" w:name="_Toc161922048"/>
      <w:bookmarkStart w:id="19848" w:name="_Toc169796439"/>
      <w:bookmarkStart w:id="19849" w:name="_Toc171511155"/>
      <w:bookmarkStart w:id="19850" w:name="_Toc210410290"/>
      <w:r>
        <w:rPr>
          <w:rFonts w:eastAsia="DengXian"/>
        </w:rPr>
        <w:t>11.5</w:t>
      </w:r>
      <w:r w:rsidR="007A4A5F" w:rsidRPr="00DB2086">
        <w:rPr>
          <w:rFonts w:eastAsia="DengXian"/>
        </w:rPr>
        <w:t>.3</w:t>
      </w:r>
      <w:r w:rsidR="007A4A5F" w:rsidRPr="00DB2086">
        <w:rPr>
          <w:rFonts w:eastAsia="DengXian"/>
        </w:rPr>
        <w:tab/>
        <w:t>Performance requirements for NPRACH</w:t>
      </w:r>
      <w:bookmarkEnd w:id="19845"/>
      <w:bookmarkEnd w:id="19846"/>
      <w:bookmarkEnd w:id="19847"/>
      <w:bookmarkEnd w:id="19848"/>
      <w:bookmarkEnd w:id="19849"/>
      <w:bookmarkEnd w:id="19850"/>
    </w:p>
    <w:p w14:paraId="5B532C01" w14:textId="4EFDEA01" w:rsidR="007A4A5F" w:rsidRPr="00DB2086" w:rsidRDefault="00E91DDC" w:rsidP="00D07D66">
      <w:pPr>
        <w:pStyle w:val="Heading4"/>
        <w:rPr>
          <w:rFonts w:eastAsia="DengXian"/>
        </w:rPr>
      </w:pPr>
      <w:bookmarkStart w:id="19851" w:name="_Toc155651315"/>
      <w:bookmarkStart w:id="19852" w:name="_Toc155651833"/>
      <w:bookmarkStart w:id="19853" w:name="_Toc161922049"/>
      <w:bookmarkStart w:id="19854" w:name="_Toc169796440"/>
      <w:bookmarkStart w:id="19855" w:name="_Toc171511156"/>
      <w:bookmarkStart w:id="19856" w:name="_Toc210410291"/>
      <w:r>
        <w:rPr>
          <w:rFonts w:eastAsia="DengXian"/>
        </w:rPr>
        <w:t>11.5</w:t>
      </w:r>
      <w:r w:rsidR="007A4A5F" w:rsidRPr="00DB2086">
        <w:rPr>
          <w:rFonts w:eastAsia="DengXian"/>
        </w:rPr>
        <w:t>.3.1</w:t>
      </w:r>
      <w:r w:rsidR="007A4A5F" w:rsidRPr="00DB2086">
        <w:rPr>
          <w:rFonts w:eastAsia="DengXian"/>
        </w:rPr>
        <w:tab/>
        <w:t>Definition and applicability</w:t>
      </w:r>
      <w:bookmarkEnd w:id="19851"/>
      <w:bookmarkEnd w:id="19852"/>
      <w:bookmarkEnd w:id="19853"/>
      <w:bookmarkEnd w:id="19854"/>
      <w:bookmarkEnd w:id="19855"/>
      <w:bookmarkEnd w:id="19856"/>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1E5AC5" w:rsidRPr="00DB2086" w14:paraId="1DF27223" w14:textId="77777777" w:rsidTr="00333345">
        <w:trPr>
          <w:jc w:val="center"/>
        </w:trPr>
        <w:tc>
          <w:tcPr>
            <w:tcW w:w="3138" w:type="dxa"/>
          </w:tcPr>
          <w:p w14:paraId="506C64DC" w14:textId="77777777" w:rsidR="001E5AC5" w:rsidRPr="00DB2086" w:rsidRDefault="001E5AC5" w:rsidP="001E5AC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359C313C" w:rsidR="001E5AC5" w:rsidRPr="00DB2086" w:rsidRDefault="001E5AC5" w:rsidP="001E5AC5">
            <w:pPr>
              <w:keepNext/>
              <w:keepLines/>
              <w:spacing w:after="0"/>
              <w:jc w:val="center"/>
              <w:rPr>
                <w:rFonts w:ascii="Arial" w:hAnsi="Arial" w:cs="Arial"/>
                <w:sz w:val="18"/>
              </w:rPr>
            </w:pPr>
            <w:r w:rsidRPr="00DB2086">
              <w:rPr>
                <w:rFonts w:ascii="Arial" w:hAnsi="Arial" w:cs="Arial"/>
                <w:sz w:val="18"/>
              </w:rPr>
              <w:t>0</w:t>
            </w:r>
          </w:p>
        </w:tc>
      </w:tr>
      <w:tr w:rsidR="001E5AC5" w:rsidRPr="00DB2086" w14:paraId="32B8824A" w14:textId="77777777" w:rsidTr="00333345">
        <w:trPr>
          <w:jc w:val="center"/>
        </w:trPr>
        <w:tc>
          <w:tcPr>
            <w:tcW w:w="3138" w:type="dxa"/>
          </w:tcPr>
          <w:p w14:paraId="791168B3" w14:textId="77777777" w:rsidR="001E5AC5" w:rsidRPr="00DB2086" w:rsidRDefault="001E5AC5" w:rsidP="001E5AC5">
            <w:pPr>
              <w:keepNext/>
              <w:keepLines/>
              <w:spacing w:after="0"/>
              <w:jc w:val="center"/>
              <w:rPr>
                <w:rFonts w:ascii="Arial" w:hAnsi="Arial" w:cs="Arial"/>
                <w:sz w:val="18"/>
              </w:rPr>
            </w:pPr>
            <w:proofErr w:type="spellStart"/>
            <w:r w:rsidRPr="00DB2086">
              <w:rPr>
                <w:rFonts w:ascii="Arial" w:hAnsi="Arial"/>
                <w:sz w:val="18"/>
              </w:rPr>
              <w:t>nprach</w:t>
            </w:r>
            <w:proofErr w:type="spellEnd"/>
            <w:r w:rsidRPr="00DB2086">
              <w:rPr>
                <w:rFonts w:ascii="Arial" w:hAnsi="Arial"/>
                <w:sz w:val="18"/>
              </w:rPr>
              <w:t>-Periodicity (</w:t>
            </w:r>
            <w:proofErr w:type="spellStart"/>
            <w:r w:rsidRPr="00DB2086">
              <w:rPr>
                <w:rFonts w:ascii="Arial" w:hAnsi="Arial"/>
                <w:sz w:val="18"/>
              </w:rPr>
              <w:t>ms</w:t>
            </w:r>
            <w:proofErr w:type="spellEnd"/>
            <w:r w:rsidRPr="00DB2086">
              <w:rPr>
                <w:rFonts w:ascii="Arial" w:hAnsi="Arial"/>
                <w:sz w:val="18"/>
              </w:rPr>
              <w:t>)</w:t>
            </w:r>
          </w:p>
        </w:tc>
        <w:tc>
          <w:tcPr>
            <w:tcW w:w="1325" w:type="dxa"/>
          </w:tcPr>
          <w:p w14:paraId="2BEA9FE0"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25DC5DC1" w:rsidR="001E5AC5" w:rsidRPr="00DB2086" w:rsidRDefault="001E5AC5" w:rsidP="001E5AC5">
            <w:pPr>
              <w:keepNext/>
              <w:keepLines/>
              <w:spacing w:after="0"/>
              <w:jc w:val="center"/>
              <w:rPr>
                <w:rFonts w:ascii="Arial" w:hAnsi="Arial" w:cs="Arial"/>
                <w:sz w:val="18"/>
                <w:lang w:eastAsia="zh-CN"/>
              </w:rPr>
            </w:pPr>
            <w:del w:id="19857" w:author="CR0032" w:date="2025-12-09T13:42:00Z">
              <w:r w:rsidRPr="00DB2086" w:rsidDel="005772D5">
                <w:rPr>
                  <w:rFonts w:ascii="Arial" w:hAnsi="Arial" w:cs="Arial"/>
                  <w:sz w:val="18"/>
                  <w:lang w:eastAsia="zh-CN"/>
                </w:rPr>
                <w:delText>320</w:delText>
              </w:r>
            </w:del>
            <w:ins w:id="19858" w:author="CR0032" w:date="2025-12-09T13:42:00Z">
              <w:r>
                <w:rPr>
                  <w:rFonts w:ascii="Arial" w:hAnsi="Arial" w:cs="Arial"/>
                  <w:sz w:val="18"/>
                  <w:lang w:eastAsia="zh-CN"/>
                </w:rPr>
                <w:t>160</w:t>
              </w:r>
            </w:ins>
          </w:p>
        </w:tc>
      </w:tr>
      <w:tr w:rsidR="001E5AC5" w:rsidRPr="00DB2086" w14:paraId="54F5AD3B" w14:textId="77777777" w:rsidTr="00333345">
        <w:trPr>
          <w:jc w:val="center"/>
        </w:trPr>
        <w:tc>
          <w:tcPr>
            <w:tcW w:w="3138" w:type="dxa"/>
          </w:tcPr>
          <w:p w14:paraId="6B6B3236" w14:textId="77777777" w:rsidR="001E5AC5" w:rsidRPr="00DB2086" w:rsidRDefault="001E5AC5" w:rsidP="001E5AC5">
            <w:pPr>
              <w:keepNext/>
              <w:keepLines/>
              <w:spacing w:after="0"/>
              <w:jc w:val="center"/>
              <w:rPr>
                <w:rFonts w:ascii="Arial" w:hAnsi="Arial" w:cs="Arial"/>
                <w:sz w:val="18"/>
              </w:rPr>
            </w:pPr>
            <w:proofErr w:type="spellStart"/>
            <w:r w:rsidRPr="00DB2086">
              <w:rPr>
                <w:rFonts w:ascii="Arial" w:hAnsi="Arial" w:cs="Courier New"/>
                <w:sz w:val="18"/>
                <w:szCs w:val="16"/>
              </w:rPr>
              <w:t>nprach-SubcarrierOffset</w:t>
            </w:r>
            <w:proofErr w:type="spellEnd"/>
          </w:p>
        </w:tc>
        <w:tc>
          <w:tcPr>
            <w:tcW w:w="1325" w:type="dxa"/>
          </w:tcPr>
          <w:p w14:paraId="0A723FF3"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49B79C0"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1E5AC5" w:rsidRPr="00DB2086" w14:paraId="1C55D7B5" w14:textId="77777777" w:rsidTr="00333345">
        <w:trPr>
          <w:jc w:val="center"/>
        </w:trPr>
        <w:tc>
          <w:tcPr>
            <w:tcW w:w="3138" w:type="dxa"/>
          </w:tcPr>
          <w:p w14:paraId="70039369" w14:textId="77777777" w:rsidR="001E5AC5" w:rsidRPr="00DB2086" w:rsidRDefault="001E5AC5" w:rsidP="001E5AC5">
            <w:pPr>
              <w:keepNext/>
              <w:keepLines/>
              <w:spacing w:after="0"/>
              <w:jc w:val="center"/>
              <w:rPr>
                <w:rFonts w:ascii="Arial" w:hAnsi="Arial" w:cs="Arial"/>
                <w:sz w:val="18"/>
              </w:rPr>
            </w:pPr>
            <w:proofErr w:type="spellStart"/>
            <w:r w:rsidRPr="00DB2086">
              <w:rPr>
                <w:rFonts w:ascii="Arial" w:hAnsi="Arial" w:cs="Courier New"/>
                <w:sz w:val="18"/>
                <w:szCs w:val="16"/>
              </w:rPr>
              <w:t>nprach-NumSubcarriers</w:t>
            </w:r>
            <w:proofErr w:type="spellEnd"/>
          </w:p>
        </w:tc>
        <w:tc>
          <w:tcPr>
            <w:tcW w:w="1325" w:type="dxa"/>
          </w:tcPr>
          <w:p w14:paraId="543B2153"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463D1FD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1E5AC5" w:rsidRPr="00DB2086" w14:paraId="46F7283F" w14:textId="77777777" w:rsidTr="00333345">
        <w:trPr>
          <w:jc w:val="center"/>
        </w:trPr>
        <w:tc>
          <w:tcPr>
            <w:tcW w:w="3138" w:type="dxa"/>
          </w:tcPr>
          <w:p w14:paraId="2440FF04" w14:textId="77777777" w:rsidR="001E5AC5" w:rsidRPr="00DB2086" w:rsidRDefault="001E5AC5" w:rsidP="001E5AC5">
            <w:pPr>
              <w:keepNext/>
              <w:keepLines/>
              <w:spacing w:after="0"/>
              <w:jc w:val="center"/>
              <w:rPr>
                <w:rFonts w:ascii="Arial" w:hAnsi="Arial" w:cs="Arial"/>
                <w:sz w:val="18"/>
              </w:rPr>
            </w:pPr>
            <w:proofErr w:type="spellStart"/>
            <w:r w:rsidRPr="00DB2086">
              <w:rPr>
                <w:rFonts w:ascii="Arial" w:hAnsi="Arial"/>
                <w:sz w:val="18"/>
              </w:rPr>
              <w:t>numRepetitionsPerPreambleAttempt</w:t>
            </w:r>
            <w:proofErr w:type="spellEnd"/>
          </w:p>
        </w:tc>
        <w:tc>
          <w:tcPr>
            <w:tcW w:w="1325" w:type="dxa"/>
          </w:tcPr>
          <w:p w14:paraId="6C840222"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137AA821" w:rsidR="001E5AC5" w:rsidRPr="00DB2086" w:rsidRDefault="001E5AC5" w:rsidP="001E5AC5">
            <w:pPr>
              <w:keepNext/>
              <w:keepLines/>
              <w:spacing w:after="0"/>
              <w:jc w:val="center"/>
              <w:rPr>
                <w:rFonts w:ascii="Arial" w:hAnsi="Arial" w:cs="Arial"/>
                <w:sz w:val="18"/>
                <w:lang w:eastAsia="zh-CN"/>
              </w:rPr>
            </w:pPr>
            <w:del w:id="19859" w:author="CR0032" w:date="2025-12-09T13:42:00Z">
              <w:r w:rsidRPr="00DB2086" w:rsidDel="008F2DE0">
                <w:rPr>
                  <w:rFonts w:ascii="Arial" w:hAnsi="Arial" w:cs="Arial"/>
                  <w:sz w:val="18"/>
                  <w:lang w:eastAsia="zh-CN"/>
                </w:rPr>
                <w:delText>32</w:delText>
              </w:r>
            </w:del>
            <w:ins w:id="19860" w:author="CR0032" w:date="2025-12-09T13:42:00Z">
              <w:r>
                <w:rPr>
                  <w:rFonts w:ascii="Arial" w:hAnsi="Arial" w:cs="Arial"/>
                  <w:sz w:val="18"/>
                  <w:lang w:eastAsia="zh-CN"/>
                </w:rPr>
                <w:t>16</w:t>
              </w:r>
            </w:ins>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861" w:name="_Toc155651316"/>
      <w:bookmarkStart w:id="19862" w:name="_Toc155651834"/>
      <w:bookmarkStart w:id="19863" w:name="_Toc161922050"/>
      <w:bookmarkStart w:id="19864" w:name="_Toc169796441"/>
      <w:bookmarkStart w:id="19865" w:name="_Toc171511157"/>
      <w:bookmarkStart w:id="19866" w:name="_Toc210410292"/>
      <w:r>
        <w:rPr>
          <w:rFonts w:eastAsia="DengXian"/>
        </w:rPr>
        <w:t>11.5</w:t>
      </w:r>
      <w:r w:rsidR="007A4A5F" w:rsidRPr="00DB2086">
        <w:rPr>
          <w:rFonts w:eastAsia="DengXian"/>
        </w:rPr>
        <w:t>.3.2</w:t>
      </w:r>
      <w:r w:rsidR="007A4A5F" w:rsidRPr="00DB2086">
        <w:rPr>
          <w:rFonts w:eastAsia="DengXian"/>
        </w:rPr>
        <w:tab/>
        <w:t>Minimum Requirement</w:t>
      </w:r>
      <w:bookmarkEnd w:id="19861"/>
      <w:bookmarkEnd w:id="19862"/>
      <w:bookmarkEnd w:id="19863"/>
      <w:bookmarkEnd w:id="19864"/>
      <w:bookmarkEnd w:id="19865"/>
      <w:bookmarkEnd w:id="19866"/>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867" w:name="_Toc155651317"/>
      <w:bookmarkStart w:id="19868" w:name="_Toc155651835"/>
      <w:bookmarkStart w:id="19869" w:name="_Toc161922051"/>
      <w:bookmarkStart w:id="19870" w:name="_Toc169796442"/>
      <w:bookmarkStart w:id="19871" w:name="_Toc171511158"/>
      <w:bookmarkStart w:id="19872" w:name="_Toc210410293"/>
      <w:r>
        <w:rPr>
          <w:rFonts w:eastAsia="DengXian"/>
        </w:rPr>
        <w:t>11.5</w:t>
      </w:r>
      <w:r w:rsidR="007A4A5F" w:rsidRPr="00DB2086">
        <w:rPr>
          <w:rFonts w:eastAsia="DengXian"/>
        </w:rPr>
        <w:t>.3.3</w:t>
      </w:r>
      <w:r w:rsidR="007A4A5F" w:rsidRPr="00DB2086">
        <w:rPr>
          <w:rFonts w:eastAsia="DengXian"/>
        </w:rPr>
        <w:tab/>
        <w:t>Test purpose</w:t>
      </w:r>
      <w:bookmarkEnd w:id="19867"/>
      <w:bookmarkEnd w:id="19868"/>
      <w:bookmarkEnd w:id="19869"/>
      <w:bookmarkEnd w:id="19870"/>
      <w:bookmarkEnd w:id="19871"/>
      <w:bookmarkEnd w:id="19872"/>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873" w:name="_Toc155651318"/>
      <w:bookmarkStart w:id="19874" w:name="_Toc155651836"/>
      <w:bookmarkStart w:id="19875" w:name="_Toc161922052"/>
      <w:bookmarkStart w:id="19876" w:name="_Toc169796443"/>
      <w:bookmarkStart w:id="19877" w:name="_Toc171511159"/>
      <w:bookmarkStart w:id="19878" w:name="_Toc210410294"/>
      <w:r>
        <w:rPr>
          <w:rFonts w:eastAsia="DengXian"/>
        </w:rPr>
        <w:t>11.5</w:t>
      </w:r>
      <w:r w:rsidR="007A4A5F" w:rsidRPr="00DB2086">
        <w:rPr>
          <w:rFonts w:eastAsia="DengXian"/>
        </w:rPr>
        <w:t>.3.4</w:t>
      </w:r>
      <w:r w:rsidR="007A4A5F" w:rsidRPr="00DB2086">
        <w:rPr>
          <w:rFonts w:eastAsia="DengXian"/>
        </w:rPr>
        <w:tab/>
        <w:t>Method of test</w:t>
      </w:r>
      <w:bookmarkEnd w:id="19873"/>
      <w:bookmarkEnd w:id="19874"/>
      <w:bookmarkEnd w:id="19875"/>
      <w:bookmarkEnd w:id="19876"/>
      <w:bookmarkEnd w:id="19877"/>
      <w:bookmarkEnd w:id="19878"/>
    </w:p>
    <w:p w14:paraId="03B2FA3B" w14:textId="28403CCD" w:rsidR="007A4A5F" w:rsidRPr="00DB2086" w:rsidRDefault="00E91DDC" w:rsidP="00D07D66">
      <w:pPr>
        <w:pStyle w:val="Heading5"/>
        <w:rPr>
          <w:rFonts w:eastAsia="DengXian"/>
        </w:rPr>
      </w:pPr>
      <w:bookmarkStart w:id="19879" w:name="_Toc155651319"/>
      <w:bookmarkStart w:id="19880" w:name="_Toc155651837"/>
      <w:bookmarkStart w:id="19881" w:name="_Toc161922053"/>
      <w:bookmarkStart w:id="19882" w:name="_Toc169796444"/>
      <w:bookmarkStart w:id="19883" w:name="_Toc171511160"/>
      <w:bookmarkStart w:id="19884" w:name="_Toc210410295"/>
      <w:r>
        <w:rPr>
          <w:rFonts w:eastAsia="DengXian"/>
        </w:rPr>
        <w:t>11.5</w:t>
      </w:r>
      <w:r w:rsidR="007A4A5F" w:rsidRPr="00DB2086">
        <w:rPr>
          <w:rFonts w:eastAsia="DengXian"/>
        </w:rPr>
        <w:t>.3.4.1</w:t>
      </w:r>
      <w:r w:rsidR="007A4A5F" w:rsidRPr="00DB2086">
        <w:rPr>
          <w:rFonts w:eastAsia="DengXian"/>
        </w:rPr>
        <w:tab/>
        <w:t>Initial Conditions</w:t>
      </w:r>
      <w:bookmarkEnd w:id="19879"/>
      <w:bookmarkEnd w:id="19880"/>
      <w:bookmarkEnd w:id="19881"/>
      <w:bookmarkEnd w:id="19882"/>
      <w:bookmarkEnd w:id="19883"/>
      <w:bookmarkEnd w:id="19884"/>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885" w:name="_Toc155651320"/>
      <w:bookmarkStart w:id="19886" w:name="_Toc155651838"/>
      <w:bookmarkStart w:id="19887" w:name="_Toc161922054"/>
      <w:bookmarkStart w:id="19888" w:name="_Toc169796445"/>
      <w:bookmarkStart w:id="19889" w:name="_Toc171511161"/>
      <w:bookmarkStart w:id="19890" w:name="_Toc210410296"/>
      <w:r>
        <w:rPr>
          <w:rFonts w:eastAsia="DengXian"/>
        </w:rPr>
        <w:t>11.5</w:t>
      </w:r>
      <w:r w:rsidR="007A4A5F" w:rsidRPr="00DB2086">
        <w:rPr>
          <w:rFonts w:eastAsia="DengXian"/>
        </w:rPr>
        <w:t>.3.4.2</w:t>
      </w:r>
      <w:r w:rsidR="007A4A5F" w:rsidRPr="00DB2086">
        <w:rPr>
          <w:rFonts w:eastAsia="DengXian"/>
        </w:rPr>
        <w:tab/>
        <w:t>Procedure</w:t>
      </w:r>
      <w:bookmarkEnd w:id="19885"/>
      <w:bookmarkEnd w:id="19886"/>
      <w:bookmarkEnd w:id="19887"/>
      <w:bookmarkEnd w:id="19888"/>
      <w:bookmarkEnd w:id="19889"/>
      <w:bookmarkEnd w:id="19890"/>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w:t>
            </w:r>
            <w:proofErr w:type="spellStart"/>
            <w:r w:rsidRPr="009D2843">
              <w:t>as</w:t>
            </w:r>
            <w:proofErr w:type="spellEnd"/>
            <w:r w:rsidRPr="009D2843">
              <w:t xml:space="preserve">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35pt" o:ole="" fillcolor="window">
            <v:imagedata r:id="rId42" o:title=""/>
          </v:shape>
          <o:OLEObject Type="Embed" ProgID="Word.Picture.8" ShapeID="_x0000_i1044" DrawAspect="Content" ObjectID="_1826971541" r:id="rId50"/>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91" w:name="_Toc155651321"/>
      <w:bookmarkStart w:id="19892" w:name="_Toc155651839"/>
      <w:bookmarkStart w:id="19893" w:name="_Toc161922055"/>
      <w:bookmarkStart w:id="19894" w:name="_Toc169796446"/>
      <w:bookmarkStart w:id="19895" w:name="_Toc171511162"/>
      <w:bookmarkStart w:id="19896" w:name="_Toc210410297"/>
      <w:r>
        <w:rPr>
          <w:rFonts w:eastAsia="DengXian"/>
        </w:rPr>
        <w:t>11.5</w:t>
      </w:r>
      <w:r w:rsidR="007A4A5F" w:rsidRPr="00DB2086">
        <w:rPr>
          <w:rFonts w:eastAsia="DengXian"/>
        </w:rPr>
        <w:t>.3.5</w:t>
      </w:r>
      <w:r w:rsidR="007A4A5F" w:rsidRPr="00DB2086">
        <w:rPr>
          <w:rFonts w:eastAsia="DengXian"/>
        </w:rPr>
        <w:tab/>
        <w:t>Test Requirement</w:t>
      </w:r>
      <w:bookmarkEnd w:id="19891"/>
      <w:bookmarkEnd w:id="19892"/>
      <w:bookmarkEnd w:id="19893"/>
      <w:bookmarkEnd w:id="19894"/>
      <w:bookmarkEnd w:id="19895"/>
      <w:bookmarkEnd w:id="19896"/>
    </w:p>
    <w:p w14:paraId="4520EF0F" w14:textId="5B894A84" w:rsidR="007A4A5F" w:rsidRPr="00DB2086" w:rsidRDefault="007A4A5F" w:rsidP="007A4A5F">
      <w:pPr>
        <w:rPr>
          <w:rFonts w:eastAsia="DengXian"/>
        </w:rPr>
      </w:pPr>
      <w:r w:rsidRPr="00DB2086">
        <w:rPr>
          <w:rFonts w:eastAsia="DengXian"/>
        </w:rPr>
        <w:t xml:space="preserve">Pfa shall not exceed 0.1% and </w:t>
      </w:r>
      <w:proofErr w:type="spellStart"/>
      <w:r w:rsidRPr="00DB2086">
        <w:rPr>
          <w:rFonts w:eastAsia="DengXian"/>
        </w:rPr>
        <w:t>Pmd</w:t>
      </w:r>
      <w:proofErr w:type="spellEnd"/>
      <w:r w:rsidRPr="00DB2086">
        <w:rPr>
          <w:rFonts w:eastAsia="DengXian"/>
        </w:rPr>
        <w:t xml:space="preserve">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proofErr w:type="spellStart"/>
            <w:r w:rsidRPr="00DB2086">
              <w:rPr>
                <w:rFonts w:ascii="Arial" w:eastAsia="DengXian" w:hAnsi="Arial" w:cs="Arial"/>
                <w:b/>
                <w:bCs/>
                <w:sz w:val="18"/>
                <w:szCs w:val="18"/>
                <w:lang w:val="fr-FR"/>
              </w:rPr>
              <w:t>correlation</w:t>
            </w:r>
            <w:proofErr w:type="spellEnd"/>
            <w:r w:rsidRPr="00DB2086">
              <w:rPr>
                <w:rFonts w:ascii="Arial" w:eastAsia="DengXian" w:hAnsi="Arial" w:cs="Arial"/>
                <w:b/>
                <w:bCs/>
                <w:sz w:val="18"/>
                <w:szCs w:val="18"/>
                <w:lang w:val="fr-FR"/>
              </w:rPr>
              <w:t xml:space="preserve"> matrix (</w:t>
            </w:r>
            <w:proofErr w:type="spellStart"/>
            <w:r w:rsidR="007A79AF">
              <w:rPr>
                <w:rFonts w:ascii="Arial" w:eastAsia="DengXian" w:hAnsi="Arial" w:cs="Arial"/>
                <w:b/>
                <w:bCs/>
                <w:sz w:val="18"/>
                <w:szCs w:val="18"/>
                <w:lang w:val="fr-FR"/>
              </w:rPr>
              <w:t>annex</w:t>
            </w:r>
            <w:proofErr w:type="spellEnd"/>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F93CE5" w:rsidRPr="00DB2086" w14:paraId="7E559D44" w14:textId="77777777" w:rsidTr="00333345">
        <w:tc>
          <w:tcPr>
            <w:tcW w:w="0" w:type="auto"/>
          </w:tcPr>
          <w:p w14:paraId="1958A0FD" w14:textId="3F274266"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6DC1943C"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39302979"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1BB2590D" w:rsidR="00F93CE5" w:rsidRPr="00DB2086" w:rsidRDefault="00F93CE5" w:rsidP="00F93CE5">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6E320069"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27C89340"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13.</w:t>
            </w:r>
            <w:ins w:id="19897" w:author="CR0032" w:date="2025-12-09T13:42:00Z">
              <w:r>
                <w:rPr>
                  <w:rFonts w:ascii="Arial" w:eastAsia="DengXian" w:hAnsi="Arial"/>
                  <w:sz w:val="18"/>
                  <w:lang w:eastAsia="zh-CN"/>
                </w:rPr>
                <w:t>9</w:t>
              </w:r>
            </w:ins>
            <w:del w:id="19898" w:author="CR0032" w:date="2025-12-09T13:42:00Z">
              <w:r w:rsidDel="005772D5">
                <w:rPr>
                  <w:rFonts w:ascii="Arial" w:eastAsia="DengXian" w:hAnsi="Arial"/>
                  <w:sz w:val="18"/>
                  <w:lang w:eastAsia="zh-CN"/>
                </w:rPr>
                <w:delText>1</w:delText>
              </w:r>
            </w:del>
          </w:p>
        </w:tc>
        <w:tc>
          <w:tcPr>
            <w:tcW w:w="0" w:type="auto"/>
          </w:tcPr>
          <w:p w14:paraId="1209001A" w14:textId="42B2768A"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w:t>
            </w:r>
            <w:ins w:id="19899" w:author="CR0032" w:date="2025-12-09T13:42:00Z">
              <w:r>
                <w:rPr>
                  <w:rFonts w:ascii="Arial" w:eastAsia="DengXian" w:hAnsi="Arial"/>
                  <w:sz w:val="18"/>
                  <w:lang w:eastAsia="zh-CN"/>
                </w:rPr>
                <w:t>4</w:t>
              </w:r>
            </w:ins>
            <w:del w:id="19900" w:author="CR0032" w:date="2025-12-09T13:42:00Z">
              <w:r w:rsidDel="005772D5">
                <w:rPr>
                  <w:rFonts w:ascii="Arial" w:eastAsia="DengXian" w:hAnsi="Arial"/>
                  <w:sz w:val="18"/>
                  <w:lang w:eastAsia="zh-CN"/>
                </w:rPr>
                <w:delText>3</w:delText>
              </w:r>
            </w:del>
            <w:r>
              <w:rPr>
                <w:rFonts w:ascii="Arial" w:eastAsia="DengXian" w:hAnsi="Arial"/>
                <w:sz w:val="18"/>
                <w:lang w:eastAsia="zh-CN"/>
              </w:rPr>
              <w:t>.</w:t>
            </w:r>
            <w:ins w:id="19901" w:author="CR0032" w:date="2025-12-09T13:42:00Z">
              <w:r>
                <w:rPr>
                  <w:rFonts w:ascii="Arial" w:eastAsia="DengXian" w:hAnsi="Arial"/>
                  <w:sz w:val="18"/>
                  <w:lang w:eastAsia="zh-CN"/>
                </w:rPr>
                <w:t>3</w:t>
              </w:r>
            </w:ins>
            <w:del w:id="19902" w:author="CR0032" w:date="2025-12-09T13:42:00Z">
              <w:r w:rsidDel="005772D5">
                <w:rPr>
                  <w:rFonts w:ascii="Arial" w:eastAsia="DengXian" w:hAnsi="Arial"/>
                  <w:sz w:val="18"/>
                  <w:lang w:eastAsia="zh-CN"/>
                </w:rPr>
                <w:delText>0</w:delText>
              </w:r>
            </w:del>
          </w:p>
        </w:tc>
      </w:tr>
      <w:tr w:rsidR="00F93CE5" w:rsidRPr="00DB2086" w14:paraId="6A21EF67" w14:textId="77777777" w:rsidTr="00333345">
        <w:tc>
          <w:tcPr>
            <w:tcW w:w="0" w:type="auto"/>
          </w:tcPr>
          <w:p w14:paraId="357F36E9" w14:textId="19B5327C"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5FF4527A"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ACC870E"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4D40C299" w:rsidR="00F93CE5" w:rsidRPr="00DB2086" w:rsidRDefault="00F93CE5" w:rsidP="00F93CE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AB8C96A" w:rsidR="00F93CE5" w:rsidRPr="00DB2086" w:rsidRDefault="00F93CE5" w:rsidP="00F93CE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7A1500A9" w:rsidR="00F93CE5" w:rsidRPr="00DB2086" w:rsidRDefault="00F93CE5" w:rsidP="00F93CE5">
            <w:pPr>
              <w:keepNext/>
              <w:keepLines/>
              <w:spacing w:after="0"/>
              <w:jc w:val="center"/>
              <w:rPr>
                <w:rFonts w:ascii="Arial" w:eastAsia="DengXian" w:hAnsi="Arial"/>
                <w:sz w:val="18"/>
                <w:lang w:eastAsia="zh-CN"/>
              </w:rPr>
            </w:pPr>
            <w:ins w:id="19903" w:author="CR0032" w:date="2025-12-09T13:42:00Z">
              <w:r>
                <w:rPr>
                  <w:rFonts w:ascii="Arial" w:eastAsia="DengXian" w:hAnsi="Arial"/>
                  <w:sz w:val="18"/>
                  <w:lang w:eastAsia="zh-CN"/>
                </w:rPr>
                <w:t>6</w:t>
              </w:r>
            </w:ins>
            <w:del w:id="19904" w:author="CR0032" w:date="2025-12-09T13:42:00Z">
              <w:r w:rsidDel="005772D5">
                <w:rPr>
                  <w:rFonts w:ascii="Arial" w:eastAsia="DengXian" w:hAnsi="Arial"/>
                  <w:sz w:val="18"/>
                  <w:lang w:eastAsia="zh-CN"/>
                </w:rPr>
                <w:delText>5</w:delText>
              </w:r>
            </w:del>
            <w:r>
              <w:rPr>
                <w:rFonts w:ascii="Arial" w:eastAsia="DengXian" w:hAnsi="Arial"/>
                <w:sz w:val="18"/>
                <w:lang w:eastAsia="zh-CN"/>
              </w:rPr>
              <w:t>.</w:t>
            </w:r>
            <w:ins w:id="19905" w:author="CR0032" w:date="2025-12-09T13:42:00Z">
              <w:r>
                <w:rPr>
                  <w:rFonts w:ascii="Arial" w:eastAsia="DengXian" w:hAnsi="Arial"/>
                  <w:sz w:val="18"/>
                  <w:lang w:eastAsia="zh-CN"/>
                </w:rPr>
                <w:t>6</w:t>
              </w:r>
            </w:ins>
            <w:del w:id="19906" w:author="CR0032" w:date="2025-12-09T13:42:00Z">
              <w:r w:rsidDel="005772D5">
                <w:rPr>
                  <w:rFonts w:ascii="Arial" w:eastAsia="DengXian" w:hAnsi="Arial"/>
                  <w:sz w:val="18"/>
                  <w:lang w:eastAsia="zh-CN"/>
                </w:rPr>
                <w:delText>3</w:delText>
              </w:r>
            </w:del>
          </w:p>
        </w:tc>
        <w:tc>
          <w:tcPr>
            <w:tcW w:w="0" w:type="auto"/>
          </w:tcPr>
          <w:p w14:paraId="4D950D09" w14:textId="02BC9378" w:rsidR="00F93CE5" w:rsidRPr="00DB2086" w:rsidRDefault="00F93CE5" w:rsidP="00F93CE5">
            <w:pPr>
              <w:keepNext/>
              <w:keepLines/>
              <w:spacing w:after="0"/>
              <w:jc w:val="center"/>
              <w:rPr>
                <w:rFonts w:ascii="Arial" w:eastAsia="DengXian" w:hAnsi="Arial"/>
                <w:sz w:val="18"/>
                <w:lang w:eastAsia="zh-CN"/>
              </w:rPr>
            </w:pPr>
            <w:ins w:id="19907" w:author="CR0032" w:date="2025-12-09T13:42:00Z">
              <w:r>
                <w:rPr>
                  <w:rFonts w:ascii="Arial" w:eastAsia="DengXian" w:hAnsi="Arial"/>
                  <w:sz w:val="18"/>
                  <w:lang w:eastAsia="zh-CN"/>
                </w:rPr>
                <w:t>6</w:t>
              </w:r>
            </w:ins>
            <w:del w:id="19908" w:author="CR0032" w:date="2025-12-09T13:42:00Z">
              <w:r w:rsidDel="005772D5">
                <w:rPr>
                  <w:rFonts w:ascii="Arial" w:eastAsia="DengXian" w:hAnsi="Arial"/>
                  <w:sz w:val="18"/>
                  <w:lang w:eastAsia="zh-CN"/>
                </w:rPr>
                <w:delText>5</w:delText>
              </w:r>
            </w:del>
            <w:r>
              <w:rPr>
                <w:rFonts w:ascii="Arial" w:eastAsia="DengXian" w:hAnsi="Arial"/>
                <w:sz w:val="18"/>
                <w:lang w:eastAsia="zh-CN"/>
              </w:rPr>
              <w:t>.</w:t>
            </w:r>
            <w:ins w:id="19909" w:author="CR0032" w:date="2025-12-09T13:42:00Z">
              <w:r>
                <w:rPr>
                  <w:rFonts w:ascii="Arial" w:eastAsia="DengXian" w:hAnsi="Arial"/>
                  <w:sz w:val="18"/>
                  <w:lang w:eastAsia="zh-CN"/>
                </w:rPr>
                <w:t>7</w:t>
              </w:r>
            </w:ins>
            <w:del w:id="19910" w:author="CR0032" w:date="2025-12-09T13:42:00Z">
              <w:r w:rsidDel="005772D5">
                <w:rPr>
                  <w:rFonts w:ascii="Arial" w:eastAsia="DengXian" w:hAnsi="Arial"/>
                  <w:sz w:val="18"/>
                  <w:lang w:eastAsia="zh-CN"/>
                </w:rPr>
                <w:delText>4</w:delText>
              </w:r>
            </w:del>
          </w:p>
        </w:tc>
      </w:tr>
      <w:tr w:rsidR="00F93CE5" w:rsidRPr="00DB2086" w14:paraId="764B6123" w14:textId="77777777" w:rsidTr="00333345">
        <w:tc>
          <w:tcPr>
            <w:tcW w:w="0" w:type="auto"/>
          </w:tcPr>
          <w:p w14:paraId="32EA3A28" w14:textId="0FED94E5"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4CA27722"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0214B549" w:rsidR="00F93CE5" w:rsidRPr="00DB2086" w:rsidRDefault="00F93CE5" w:rsidP="00F93CE5">
            <w:pPr>
              <w:keepNext/>
              <w:keepLines/>
              <w:spacing w:after="0"/>
              <w:jc w:val="center"/>
              <w:rPr>
                <w:rFonts w:ascii="Arial" w:eastAsia="DengXian" w:hAnsi="Arial"/>
                <w:sz w:val="18"/>
                <w:lang w:eastAsia="zh-CN"/>
              </w:rPr>
            </w:pPr>
            <w:del w:id="19911" w:author="CR0032" w:date="2025-12-09T13:42:00Z">
              <w:r w:rsidDel="005772D5">
                <w:rPr>
                  <w:rFonts w:ascii="Arial" w:eastAsia="DengXian" w:hAnsi="Arial" w:hint="eastAsia"/>
                  <w:sz w:val="18"/>
                  <w:lang w:eastAsia="zh-CN"/>
                </w:rPr>
                <w:delText>3</w:delText>
              </w:r>
              <w:r w:rsidDel="005772D5">
                <w:rPr>
                  <w:rFonts w:ascii="Arial" w:eastAsia="DengXian" w:hAnsi="Arial"/>
                  <w:sz w:val="18"/>
                  <w:lang w:eastAsia="zh-CN"/>
                </w:rPr>
                <w:delText>2</w:delText>
              </w:r>
            </w:del>
            <w:ins w:id="19912" w:author="CR0032" w:date="2025-12-09T13:42:00Z">
              <w:r>
                <w:rPr>
                  <w:rFonts w:ascii="Arial" w:eastAsia="DengXian" w:hAnsi="Arial"/>
                  <w:sz w:val="18"/>
                  <w:lang w:eastAsia="zh-CN"/>
                </w:rPr>
                <w:t>16</w:t>
              </w:r>
            </w:ins>
          </w:p>
        </w:tc>
        <w:tc>
          <w:tcPr>
            <w:tcW w:w="0" w:type="auto"/>
          </w:tcPr>
          <w:p w14:paraId="412A59CB" w14:textId="6C0C5A3D" w:rsidR="00F93CE5" w:rsidRPr="00DB2086" w:rsidRDefault="00F93CE5" w:rsidP="00F93CE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54E4C811" w:rsidR="00F93CE5" w:rsidRPr="00DB2086" w:rsidRDefault="00F93CE5" w:rsidP="00F93CE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0190CFEE" w:rsidR="00F93CE5" w:rsidRPr="00DB2086" w:rsidRDefault="00F93CE5" w:rsidP="00F93CE5">
            <w:pPr>
              <w:keepNext/>
              <w:keepLines/>
              <w:spacing w:after="0"/>
              <w:jc w:val="center"/>
              <w:rPr>
                <w:rFonts w:ascii="Arial" w:eastAsia="DengXian" w:hAnsi="Arial"/>
                <w:sz w:val="18"/>
                <w:lang w:eastAsia="zh-CN"/>
              </w:rPr>
            </w:pPr>
            <w:ins w:id="19913" w:author="CR0032" w:date="2025-12-09T13:42:00Z">
              <w:r>
                <w:rPr>
                  <w:rFonts w:ascii="Arial" w:eastAsia="DengXian" w:hAnsi="Arial"/>
                  <w:sz w:val="18"/>
                  <w:lang w:eastAsia="zh-CN"/>
                </w:rPr>
                <w:t>10</w:t>
              </w:r>
            </w:ins>
            <w:del w:id="19914" w:author="CR0032" w:date="2025-12-09T13:42:00Z">
              <w:r w:rsidDel="005772D5">
                <w:rPr>
                  <w:rFonts w:ascii="Arial" w:eastAsia="DengXian" w:hAnsi="Arial"/>
                  <w:sz w:val="18"/>
                  <w:lang w:eastAsia="zh-CN"/>
                </w:rPr>
                <w:delText>8</w:delText>
              </w:r>
            </w:del>
            <w:r>
              <w:rPr>
                <w:rFonts w:ascii="Arial" w:eastAsia="DengXian" w:hAnsi="Arial"/>
                <w:sz w:val="18"/>
                <w:lang w:eastAsia="zh-CN"/>
              </w:rPr>
              <w:t>.</w:t>
            </w:r>
            <w:ins w:id="19915" w:author="CR0032" w:date="2025-12-09T13:42:00Z">
              <w:r>
                <w:rPr>
                  <w:rFonts w:ascii="Arial" w:eastAsia="DengXian" w:hAnsi="Arial"/>
                  <w:sz w:val="18"/>
                  <w:lang w:eastAsia="zh-CN"/>
                </w:rPr>
                <w:t>4</w:t>
              </w:r>
            </w:ins>
            <w:del w:id="19916" w:author="CR0032" w:date="2025-12-09T13:42:00Z">
              <w:r w:rsidDel="005772D5">
                <w:rPr>
                  <w:rFonts w:ascii="Arial" w:eastAsia="DengXian" w:hAnsi="Arial"/>
                  <w:sz w:val="18"/>
                  <w:lang w:eastAsia="zh-CN"/>
                </w:rPr>
                <w:delText>0</w:delText>
              </w:r>
            </w:del>
          </w:p>
        </w:tc>
        <w:tc>
          <w:tcPr>
            <w:tcW w:w="0" w:type="auto"/>
          </w:tcPr>
          <w:p w14:paraId="7746E851" w14:textId="3C5E4CA6" w:rsidR="00F93CE5" w:rsidRPr="00DB2086" w:rsidRDefault="00F93CE5" w:rsidP="00F93CE5">
            <w:pPr>
              <w:keepNext/>
              <w:keepLines/>
              <w:spacing w:after="0"/>
              <w:jc w:val="center"/>
              <w:rPr>
                <w:rFonts w:ascii="Arial" w:eastAsia="DengXian" w:hAnsi="Arial"/>
                <w:sz w:val="18"/>
                <w:lang w:eastAsia="zh-CN"/>
              </w:rPr>
            </w:pPr>
            <w:ins w:id="19917" w:author="CR0032" w:date="2025-12-09T13:42:00Z">
              <w:r>
                <w:rPr>
                  <w:rFonts w:ascii="Arial" w:eastAsia="DengXian" w:hAnsi="Arial"/>
                  <w:sz w:val="18"/>
                  <w:lang w:eastAsia="zh-CN"/>
                </w:rPr>
                <w:t>10</w:t>
              </w:r>
            </w:ins>
            <w:del w:id="19918" w:author="CR0032" w:date="2025-12-09T13:42:00Z">
              <w:r w:rsidDel="005772D5">
                <w:rPr>
                  <w:rFonts w:ascii="Arial" w:eastAsia="DengXian" w:hAnsi="Arial"/>
                  <w:sz w:val="18"/>
                  <w:lang w:eastAsia="zh-CN"/>
                </w:rPr>
                <w:delText>8</w:delText>
              </w:r>
            </w:del>
            <w:r>
              <w:rPr>
                <w:rFonts w:ascii="Arial" w:eastAsia="DengXian" w:hAnsi="Arial"/>
                <w:sz w:val="18"/>
                <w:lang w:eastAsia="zh-CN"/>
              </w:rPr>
              <w:t>.</w:t>
            </w:r>
            <w:ins w:id="19919" w:author="CR0032" w:date="2025-12-09T13:42:00Z">
              <w:r>
                <w:rPr>
                  <w:rFonts w:ascii="Arial" w:eastAsia="DengXian" w:hAnsi="Arial"/>
                  <w:sz w:val="18"/>
                  <w:lang w:eastAsia="zh-CN"/>
                </w:rPr>
                <w:t>2</w:t>
              </w:r>
            </w:ins>
            <w:del w:id="19920" w:author="CR0032" w:date="2025-12-09T13:42:00Z">
              <w:r w:rsidDel="005772D5">
                <w:rPr>
                  <w:rFonts w:ascii="Arial" w:eastAsia="DengXian" w:hAnsi="Arial"/>
                  <w:sz w:val="18"/>
                  <w:lang w:eastAsia="zh-CN"/>
                </w:rPr>
                <w:delText>0</w:delText>
              </w:r>
            </w:del>
          </w:p>
        </w:tc>
      </w:tr>
      <w:tr w:rsidR="00F93CE5" w:rsidRPr="00DB2086" w14:paraId="56E55E43" w14:textId="77777777" w:rsidTr="00333345">
        <w:tc>
          <w:tcPr>
            <w:tcW w:w="0" w:type="auto"/>
          </w:tcPr>
          <w:p w14:paraId="44DA6357" w14:textId="47F1DD60"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6F9448A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15417A64" w:rsidR="00F93CE5" w:rsidRPr="00DB2086" w:rsidRDefault="00F93CE5" w:rsidP="00F93CE5">
            <w:pPr>
              <w:keepNext/>
              <w:keepLines/>
              <w:spacing w:after="0"/>
              <w:jc w:val="center"/>
              <w:rPr>
                <w:rFonts w:ascii="Arial" w:eastAsia="DengXian" w:hAnsi="Arial"/>
                <w:sz w:val="18"/>
                <w:lang w:eastAsia="zh-CN"/>
              </w:rPr>
            </w:pPr>
            <w:del w:id="19921" w:author="CR0032" w:date="2025-12-09T13:42:00Z">
              <w:r w:rsidDel="005772D5">
                <w:rPr>
                  <w:rFonts w:ascii="Arial" w:eastAsia="DengXian" w:hAnsi="Arial" w:hint="eastAsia"/>
                  <w:sz w:val="18"/>
                  <w:lang w:eastAsia="zh-CN"/>
                </w:rPr>
                <w:delText>3</w:delText>
              </w:r>
              <w:r w:rsidDel="005772D5">
                <w:rPr>
                  <w:rFonts w:ascii="Arial" w:eastAsia="DengXian" w:hAnsi="Arial"/>
                  <w:sz w:val="18"/>
                  <w:lang w:eastAsia="zh-CN"/>
                </w:rPr>
                <w:delText>2</w:delText>
              </w:r>
            </w:del>
            <w:ins w:id="19922" w:author="CR0032" w:date="2025-12-09T13:42:00Z">
              <w:r>
                <w:rPr>
                  <w:rFonts w:ascii="Arial" w:eastAsia="DengXian" w:hAnsi="Arial"/>
                  <w:sz w:val="18"/>
                  <w:lang w:eastAsia="zh-CN"/>
                </w:rPr>
                <w:t>16</w:t>
              </w:r>
            </w:ins>
          </w:p>
        </w:tc>
        <w:tc>
          <w:tcPr>
            <w:tcW w:w="0" w:type="auto"/>
          </w:tcPr>
          <w:p w14:paraId="3A71E693" w14:textId="1EF99EA3" w:rsidR="00F93CE5" w:rsidRPr="00DB2086" w:rsidRDefault="00F93CE5" w:rsidP="00F93CE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BAD3BF0" w:rsidR="00F93CE5" w:rsidRPr="00DB2086" w:rsidRDefault="00F93CE5" w:rsidP="00F93CE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4591F71B" w:rsidR="00F93CE5" w:rsidRPr="00DB2086" w:rsidRDefault="00F93CE5" w:rsidP="00F93CE5">
            <w:pPr>
              <w:keepNext/>
              <w:keepLines/>
              <w:spacing w:after="0"/>
              <w:jc w:val="center"/>
              <w:rPr>
                <w:rFonts w:ascii="Arial" w:eastAsia="DengXian" w:hAnsi="Arial"/>
                <w:sz w:val="18"/>
                <w:lang w:eastAsia="zh-CN"/>
              </w:rPr>
            </w:pPr>
            <w:ins w:id="19923" w:author="CR0032" w:date="2025-12-09T13:42:00Z">
              <w:r>
                <w:rPr>
                  <w:rFonts w:ascii="Arial" w:eastAsia="DengXian" w:hAnsi="Arial"/>
                  <w:sz w:val="18"/>
                  <w:lang w:eastAsia="zh-CN"/>
                </w:rPr>
                <w:t>2</w:t>
              </w:r>
            </w:ins>
            <w:del w:id="19924" w:author="CR0032" w:date="2025-12-09T13:42:00Z">
              <w:r w:rsidDel="005772D5">
                <w:rPr>
                  <w:rFonts w:ascii="Arial" w:eastAsia="DengXian" w:hAnsi="Arial"/>
                  <w:sz w:val="18"/>
                  <w:lang w:eastAsia="zh-CN"/>
                </w:rPr>
                <w:delText>1</w:delText>
              </w:r>
            </w:del>
            <w:r>
              <w:rPr>
                <w:rFonts w:ascii="Arial" w:eastAsia="DengXian" w:hAnsi="Arial"/>
                <w:sz w:val="18"/>
                <w:lang w:eastAsia="zh-CN"/>
              </w:rPr>
              <w:t>.</w:t>
            </w:r>
            <w:ins w:id="19925" w:author="CR0032" w:date="2025-12-09T13:42:00Z">
              <w:r>
                <w:rPr>
                  <w:rFonts w:ascii="Arial" w:eastAsia="DengXian" w:hAnsi="Arial"/>
                  <w:sz w:val="18"/>
                  <w:lang w:eastAsia="zh-CN"/>
                </w:rPr>
                <w:t>2</w:t>
              </w:r>
            </w:ins>
            <w:del w:id="19926" w:author="CR0032" w:date="2025-12-09T13:42:00Z">
              <w:r w:rsidDel="005772D5">
                <w:rPr>
                  <w:rFonts w:ascii="Arial" w:eastAsia="DengXian" w:hAnsi="Arial"/>
                  <w:sz w:val="18"/>
                  <w:lang w:eastAsia="zh-CN"/>
                </w:rPr>
                <w:delText>4</w:delText>
              </w:r>
            </w:del>
          </w:p>
        </w:tc>
        <w:tc>
          <w:tcPr>
            <w:tcW w:w="0" w:type="auto"/>
          </w:tcPr>
          <w:p w14:paraId="13058C55" w14:textId="1F2B673F" w:rsidR="00F93CE5" w:rsidRPr="00DB2086" w:rsidRDefault="00F93CE5" w:rsidP="00F93CE5">
            <w:pPr>
              <w:keepNext/>
              <w:keepLines/>
              <w:spacing w:after="0"/>
              <w:jc w:val="center"/>
              <w:rPr>
                <w:rFonts w:ascii="Arial" w:eastAsia="DengXian" w:hAnsi="Arial"/>
                <w:sz w:val="18"/>
                <w:lang w:eastAsia="zh-CN"/>
              </w:rPr>
            </w:pPr>
            <w:ins w:id="19927" w:author="CR0032" w:date="2025-12-09T13:42:00Z">
              <w:r>
                <w:rPr>
                  <w:rFonts w:ascii="Arial" w:eastAsia="DengXian" w:hAnsi="Arial"/>
                  <w:sz w:val="18"/>
                  <w:lang w:eastAsia="zh-CN"/>
                </w:rPr>
                <w:t>2</w:t>
              </w:r>
            </w:ins>
            <w:del w:id="19928" w:author="CR0032" w:date="2025-12-09T13:42:00Z">
              <w:r w:rsidDel="005772D5">
                <w:rPr>
                  <w:rFonts w:ascii="Arial" w:eastAsia="DengXian" w:hAnsi="Arial"/>
                  <w:sz w:val="18"/>
                  <w:lang w:eastAsia="zh-CN"/>
                </w:rPr>
                <w:delText>1</w:delText>
              </w:r>
            </w:del>
            <w:r>
              <w:rPr>
                <w:rFonts w:ascii="Arial" w:eastAsia="DengXian" w:hAnsi="Arial"/>
                <w:sz w:val="18"/>
                <w:lang w:eastAsia="zh-CN"/>
              </w:rPr>
              <w:t>.</w:t>
            </w:r>
            <w:ins w:id="19929" w:author="CR0032" w:date="2025-12-09T13:42:00Z">
              <w:r>
                <w:rPr>
                  <w:rFonts w:ascii="Arial" w:eastAsia="DengXian" w:hAnsi="Arial"/>
                  <w:sz w:val="18"/>
                  <w:lang w:eastAsia="zh-CN"/>
                </w:rPr>
                <w:t>3</w:t>
              </w:r>
            </w:ins>
            <w:del w:id="19930" w:author="CR0032" w:date="2025-12-09T13:42:00Z">
              <w:r w:rsidDel="005772D5">
                <w:rPr>
                  <w:rFonts w:ascii="Arial" w:eastAsia="DengXian" w:hAnsi="Arial"/>
                  <w:sz w:val="18"/>
                  <w:lang w:eastAsia="zh-CN"/>
                </w:rPr>
                <w:delText>4</w:delText>
              </w:r>
            </w:del>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931" w:name="_Toc120545033"/>
      <w:bookmarkStart w:id="19932" w:name="_Toc120545388"/>
      <w:bookmarkStart w:id="19933" w:name="_Toc120546004"/>
      <w:bookmarkStart w:id="19934" w:name="_Toc120606908"/>
      <w:bookmarkStart w:id="19935" w:name="_Toc120607262"/>
      <w:bookmarkStart w:id="19936" w:name="_Toc120607619"/>
      <w:bookmarkStart w:id="19937" w:name="_Toc120607982"/>
      <w:bookmarkStart w:id="19938" w:name="_Toc120608347"/>
      <w:bookmarkStart w:id="19939" w:name="_Toc120608727"/>
      <w:bookmarkStart w:id="19940" w:name="_Toc120609107"/>
      <w:bookmarkStart w:id="19941" w:name="_Toc120609498"/>
      <w:bookmarkStart w:id="19942" w:name="_Toc120609889"/>
      <w:bookmarkStart w:id="19943" w:name="_Toc120610290"/>
      <w:bookmarkStart w:id="19944" w:name="_Toc120611043"/>
      <w:bookmarkStart w:id="19945" w:name="_Toc120611452"/>
      <w:bookmarkStart w:id="19946" w:name="_Toc120611870"/>
      <w:bookmarkStart w:id="19947" w:name="_Toc120612290"/>
      <w:bookmarkStart w:id="19948" w:name="_Toc120612717"/>
      <w:bookmarkStart w:id="19949" w:name="_Toc120613146"/>
      <w:bookmarkStart w:id="19950" w:name="_Toc120613576"/>
      <w:bookmarkStart w:id="19951" w:name="_Toc120614006"/>
      <w:bookmarkStart w:id="19952" w:name="_Toc120614449"/>
      <w:bookmarkStart w:id="19953" w:name="_Toc120614908"/>
      <w:bookmarkStart w:id="19954" w:name="_Toc120615383"/>
      <w:bookmarkStart w:id="19955" w:name="_Toc120622591"/>
      <w:bookmarkStart w:id="19956" w:name="_Toc120623097"/>
      <w:bookmarkStart w:id="19957" w:name="_Toc120623735"/>
      <w:bookmarkStart w:id="19958" w:name="_Toc120624272"/>
      <w:bookmarkStart w:id="19959" w:name="_Toc120624809"/>
      <w:bookmarkStart w:id="19960" w:name="_Toc120625346"/>
      <w:bookmarkStart w:id="19961" w:name="_Toc120625883"/>
      <w:bookmarkStart w:id="19962" w:name="_Toc120626430"/>
      <w:bookmarkStart w:id="19963" w:name="_Toc120626986"/>
      <w:bookmarkStart w:id="19964" w:name="_Toc120627551"/>
      <w:bookmarkStart w:id="19965" w:name="_Toc120628127"/>
      <w:bookmarkStart w:id="19966" w:name="_Toc120628712"/>
      <w:bookmarkStart w:id="19967" w:name="_Toc120629300"/>
      <w:bookmarkStart w:id="19968" w:name="_Toc120629920"/>
      <w:bookmarkStart w:id="19969" w:name="_Toc120631451"/>
      <w:bookmarkStart w:id="19970" w:name="_Toc120632102"/>
      <w:bookmarkStart w:id="19971" w:name="_Toc120632752"/>
      <w:bookmarkStart w:id="19972" w:name="_Toc120633402"/>
      <w:bookmarkStart w:id="19973" w:name="_Toc120634052"/>
      <w:bookmarkStart w:id="19974" w:name="_Toc120634703"/>
      <w:bookmarkStart w:id="19975" w:name="_Toc120635354"/>
      <w:bookmarkStart w:id="19976" w:name="_Toc121754478"/>
      <w:bookmarkStart w:id="19977" w:name="_Toc121755148"/>
      <w:bookmarkStart w:id="19978" w:name="_Toc121823104"/>
      <w:r w:rsidRPr="001D22D3">
        <w:br w:type="page"/>
      </w:r>
    </w:p>
    <w:p w14:paraId="22C64FA0" w14:textId="72D5BED5" w:rsidR="002D1754" w:rsidRPr="001D22D3" w:rsidRDefault="002D1754" w:rsidP="002D1754">
      <w:pPr>
        <w:pStyle w:val="Heading8"/>
        <w:rPr>
          <w:lang w:eastAsia="zh-CN"/>
        </w:rPr>
      </w:pPr>
      <w:bookmarkStart w:id="19979" w:name="_Toc136851285"/>
      <w:bookmarkStart w:id="19980" w:name="_Toc138880249"/>
      <w:bookmarkStart w:id="19981" w:name="_Toc138880716"/>
      <w:bookmarkStart w:id="19982" w:name="_Toc145040670"/>
      <w:bookmarkStart w:id="19983" w:name="_Toc153562165"/>
      <w:bookmarkStart w:id="19984" w:name="_Toc155651322"/>
      <w:bookmarkStart w:id="19985" w:name="_Toc155651840"/>
      <w:bookmarkStart w:id="19986" w:name="_Toc161922056"/>
      <w:bookmarkStart w:id="19987" w:name="_Toc169796447"/>
      <w:bookmarkStart w:id="19988" w:name="_Toc171511163"/>
      <w:bookmarkStart w:id="19989" w:name="_Toc210410298"/>
      <w:r w:rsidRPr="001D22D3">
        <w:t>Annex A (normative):</w:t>
      </w:r>
      <w:r w:rsidRPr="001D22D3">
        <w:br/>
        <w:t>Reference</w:t>
      </w:r>
      <w:r w:rsidRPr="001D22D3">
        <w:rPr>
          <w:rFonts w:hint="eastAsia"/>
          <w:lang w:eastAsia="zh-CN"/>
        </w:rPr>
        <w:t xml:space="preserve"> measurement channel</w:t>
      </w:r>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990" w:name="_MON_1417454024"/>
    <w:bookmarkStart w:id="19991" w:name="_MON_1268742351"/>
    <w:bookmarkStart w:id="19992" w:name="_MON_1268742233"/>
    <w:bookmarkStart w:id="19993" w:name="_MON_1268742315"/>
    <w:bookmarkEnd w:id="19990"/>
    <w:bookmarkEnd w:id="19991"/>
    <w:bookmarkEnd w:id="19992"/>
    <w:bookmarkEnd w:id="19993"/>
    <w:bookmarkStart w:id="19994" w:name="_MON_1268742244"/>
    <w:bookmarkEnd w:id="19994"/>
    <w:p w14:paraId="41C0145C" w14:textId="77777777" w:rsidR="00076437" w:rsidRPr="001D22D3" w:rsidRDefault="00076437" w:rsidP="00076437">
      <w:pPr>
        <w:pStyle w:val="TH"/>
      </w:pPr>
      <w:r w:rsidRPr="001D22D3">
        <w:object w:dxaOrig="9260" w:dyaOrig="6290" w14:anchorId="79A443D7">
          <v:shape id="_x0000_i1045" type="#_x0000_t75" style="width:459.35pt;height:316.65pt" o:ole="">
            <v:imagedata r:id="rId51" o:title=""/>
          </v:shape>
          <o:OLEObject Type="Embed" ProgID="Word.Picture.8" ShapeID="_x0000_i1045" DrawAspect="Content" ObjectID="_1826971542" r:id="rId52"/>
        </w:object>
      </w:r>
    </w:p>
    <w:p w14:paraId="00D9EBC3" w14:textId="77777777" w:rsidR="00076437" w:rsidRPr="001D22D3" w:rsidRDefault="00076437" w:rsidP="00076437">
      <w:pPr>
        <w:pStyle w:val="TF"/>
      </w:pPr>
      <w:r w:rsidRPr="001D22D3">
        <w:t>Figure A-1. Schematic overview of the encoding process</w:t>
      </w:r>
    </w:p>
    <w:bookmarkStart w:id="19995" w:name="_MON_1524645918"/>
    <w:bookmarkEnd w:id="19995"/>
    <w:p w14:paraId="43363F41" w14:textId="77777777" w:rsidR="00076437" w:rsidRPr="001D22D3" w:rsidRDefault="00076437" w:rsidP="00076437">
      <w:pPr>
        <w:pStyle w:val="TH"/>
      </w:pPr>
      <w:r w:rsidRPr="001D22D3">
        <w:object w:dxaOrig="9260" w:dyaOrig="6280" w14:anchorId="2DCB7F33">
          <v:shape id="_x0000_i1046" type="#_x0000_t75" style="width:459.35pt;height:317.35pt" o:ole="">
            <v:imagedata r:id="rId53" o:title=""/>
          </v:shape>
          <o:OLEObject Type="Embed" ProgID="Word.Picture.8" ShapeID="_x0000_i1046" DrawAspect="Content" ObjectID="_1826971543"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996" w:name="_Toc20997900"/>
      <w:bookmarkStart w:id="19997" w:name="_Toc29478579"/>
      <w:bookmarkStart w:id="19998" w:name="_Toc35933177"/>
      <w:bookmarkStart w:id="19999" w:name="_Toc35935465"/>
      <w:bookmarkStart w:id="20000" w:name="_Toc37163049"/>
      <w:bookmarkStart w:id="20001" w:name="_Toc37173377"/>
      <w:bookmarkStart w:id="20002" w:name="_Toc37173629"/>
      <w:bookmarkStart w:id="20003" w:name="_Toc44754185"/>
      <w:bookmarkStart w:id="20004" w:name="_Toc45825613"/>
      <w:bookmarkStart w:id="20005" w:name="_Toc45825865"/>
      <w:bookmarkStart w:id="20006" w:name="_Toc45826117"/>
      <w:bookmarkStart w:id="20007" w:name="_Toc45826369"/>
      <w:bookmarkStart w:id="20008" w:name="_Toc52466535"/>
      <w:bookmarkStart w:id="20009" w:name="_Toc66869520"/>
      <w:bookmarkStart w:id="20010" w:name="_Toc66872338"/>
      <w:bookmarkStart w:id="20011" w:name="_Toc75173495"/>
      <w:bookmarkStart w:id="20012" w:name="_Toc76497311"/>
      <w:bookmarkStart w:id="20013" w:name="_Toc82894112"/>
      <w:bookmarkStart w:id="20014" w:name="_Toc89684643"/>
      <w:bookmarkStart w:id="20015" w:name="_Toc98574784"/>
      <w:bookmarkStart w:id="20016" w:name="_Toc123307012"/>
      <w:bookmarkStart w:id="20017" w:name="_Toc123308157"/>
      <w:bookmarkStart w:id="20018" w:name="_Toc124187213"/>
      <w:bookmarkStart w:id="20019" w:name="_Toc136851286"/>
      <w:bookmarkStart w:id="20020" w:name="_Toc138880250"/>
      <w:bookmarkStart w:id="20021" w:name="_Toc138880717"/>
      <w:bookmarkStart w:id="20022" w:name="_Toc145040671"/>
      <w:bookmarkStart w:id="20023" w:name="_Toc153562166"/>
      <w:bookmarkStart w:id="20024" w:name="_Toc155651323"/>
      <w:bookmarkStart w:id="20025" w:name="_Toc155651841"/>
      <w:bookmarkStart w:id="20026" w:name="_Toc161922057"/>
      <w:bookmarkStart w:id="20027" w:name="_Toc169796448"/>
      <w:bookmarkStart w:id="20028" w:name="_Toc171511164"/>
      <w:bookmarkStart w:id="20029" w:name="_Toc210410299"/>
      <w:r w:rsidRPr="001D22D3">
        <w:t>A.1</w:t>
      </w:r>
      <w:r w:rsidRPr="001D22D3">
        <w:tab/>
        <w:t>Fixed Reference Channels for reference sensitivity and in-channel selectivity (QPSK, R=1/3)</w:t>
      </w:r>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20030" w:name="_Toc20997901"/>
      <w:bookmarkStart w:id="20031" w:name="_Toc29478580"/>
      <w:bookmarkStart w:id="20032" w:name="_Toc35933178"/>
      <w:bookmarkStart w:id="20033" w:name="_Toc35935466"/>
      <w:bookmarkStart w:id="20034" w:name="_Toc37163050"/>
      <w:bookmarkStart w:id="20035" w:name="_Toc37173378"/>
      <w:bookmarkStart w:id="20036" w:name="_Toc37173630"/>
      <w:bookmarkStart w:id="20037" w:name="_Toc44754186"/>
      <w:bookmarkStart w:id="20038" w:name="_Toc45825614"/>
      <w:bookmarkStart w:id="20039" w:name="_Toc45825866"/>
      <w:bookmarkStart w:id="20040" w:name="_Toc45826118"/>
      <w:bookmarkStart w:id="20041" w:name="_Toc45826370"/>
      <w:bookmarkStart w:id="20042" w:name="_Toc52466536"/>
      <w:bookmarkStart w:id="20043" w:name="_Toc66869521"/>
      <w:bookmarkStart w:id="20044" w:name="_Toc66872339"/>
      <w:bookmarkStart w:id="20045" w:name="_Toc75173496"/>
      <w:bookmarkStart w:id="20046" w:name="_Toc76497312"/>
      <w:bookmarkStart w:id="20047" w:name="_Toc82894113"/>
      <w:bookmarkStart w:id="20048" w:name="_Toc89684644"/>
      <w:bookmarkStart w:id="20049" w:name="_Toc98574785"/>
      <w:bookmarkStart w:id="20050" w:name="_Toc123307013"/>
      <w:bookmarkStart w:id="20051" w:name="_Toc123308158"/>
      <w:bookmarkStart w:id="20052" w:name="_Toc124187214"/>
      <w:bookmarkStart w:id="20053" w:name="_Toc136851287"/>
      <w:bookmarkStart w:id="20054" w:name="_Toc138880251"/>
      <w:bookmarkStart w:id="20055" w:name="_Toc138880718"/>
      <w:bookmarkStart w:id="20056" w:name="_Toc145040672"/>
      <w:bookmarkStart w:id="20057" w:name="_Toc153562167"/>
      <w:bookmarkStart w:id="20058" w:name="_Toc155651324"/>
      <w:bookmarkStart w:id="20059" w:name="_Toc155651842"/>
      <w:bookmarkStart w:id="20060" w:name="_Toc161922058"/>
      <w:bookmarkStart w:id="20061" w:name="_Toc169796449"/>
      <w:bookmarkStart w:id="20062" w:name="_Toc171511165"/>
      <w:bookmarkStart w:id="20063" w:name="_Toc210410300"/>
      <w:r w:rsidRPr="001D22D3">
        <w:t>A.2</w:t>
      </w:r>
      <w:r w:rsidRPr="001D22D3">
        <w:tab/>
        <w:t>Fixed Reference Channels for dynamic range (16QAM, R=2/3)</w:t>
      </w:r>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20064" w:name="_Toc8682"/>
      <w:bookmarkStart w:id="20065" w:name="_Toc121933098"/>
      <w:bookmarkStart w:id="20066" w:name="_Toc121908812"/>
      <w:bookmarkStart w:id="20067" w:name="_Toc124186607"/>
      <w:bookmarkStart w:id="20068" w:name="_Toc136851288"/>
      <w:bookmarkStart w:id="20069" w:name="_Toc138880252"/>
      <w:bookmarkStart w:id="20070" w:name="_Toc138880719"/>
      <w:bookmarkStart w:id="20071" w:name="_Toc145040673"/>
      <w:bookmarkStart w:id="20072" w:name="_Toc153562168"/>
      <w:bookmarkStart w:id="20073" w:name="_Toc155651327"/>
      <w:bookmarkStart w:id="20074" w:name="_Toc155651843"/>
      <w:bookmarkStart w:id="20075" w:name="_Toc161922059"/>
      <w:bookmarkStart w:id="20076" w:name="_Toc169796450"/>
      <w:bookmarkStart w:id="20077" w:name="_Toc171511166"/>
      <w:bookmarkStart w:id="20078" w:name="_Toc210410301"/>
      <w:r>
        <w:t>A.</w:t>
      </w:r>
      <w:r>
        <w:rPr>
          <w:lang w:val="en-US" w:eastAsia="zh-CN"/>
        </w:rPr>
        <w:t>5</w:t>
      </w:r>
      <w:r>
        <w:tab/>
      </w:r>
      <w:bookmarkEnd w:id="20064"/>
      <w:bookmarkEnd w:id="20065"/>
      <w:bookmarkEnd w:id="20066"/>
      <w:bookmarkEnd w:id="20067"/>
      <w:r w:rsidRPr="00340914">
        <w:t>Fixed Reference Channels for performance requirements (QPSK 1/3)</w:t>
      </w:r>
      <w:bookmarkEnd w:id="20068"/>
      <w:bookmarkEnd w:id="20069"/>
      <w:bookmarkEnd w:id="20070"/>
      <w:bookmarkEnd w:id="20071"/>
      <w:bookmarkEnd w:id="20072"/>
      <w:bookmarkEnd w:id="20073"/>
      <w:bookmarkEnd w:id="20074"/>
      <w:bookmarkEnd w:id="20075"/>
      <w:bookmarkEnd w:id="20076"/>
      <w:bookmarkEnd w:id="20077"/>
      <w:bookmarkEnd w:id="20078"/>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20079" w:name="_Toc21018215"/>
      <w:bookmarkStart w:id="20080" w:name="_Toc29486678"/>
      <w:bookmarkStart w:id="20081" w:name="_Toc29757368"/>
      <w:bookmarkStart w:id="20082" w:name="_Toc29758481"/>
      <w:bookmarkStart w:id="20083" w:name="_Toc35953046"/>
      <w:bookmarkStart w:id="20084" w:name="_Toc37175046"/>
      <w:bookmarkStart w:id="20085" w:name="_Toc37176927"/>
      <w:bookmarkStart w:id="20086" w:name="_Toc45832002"/>
      <w:bookmarkStart w:id="20087" w:name="_Toc45832727"/>
      <w:bookmarkStart w:id="20088" w:name="_Toc52547655"/>
      <w:bookmarkStart w:id="20089" w:name="_Toc61111407"/>
      <w:bookmarkStart w:id="20090" w:name="_Toc67911437"/>
      <w:bookmarkStart w:id="20091" w:name="_Toc75185614"/>
      <w:bookmarkStart w:id="20092" w:name="_Toc76501372"/>
      <w:bookmarkStart w:id="20093" w:name="_Toc82895426"/>
      <w:bookmarkStart w:id="20094" w:name="_Toc98570198"/>
      <w:bookmarkStart w:id="20095" w:name="_Toc115094172"/>
      <w:bookmarkStart w:id="20096" w:name="_Toc123218195"/>
      <w:bookmarkStart w:id="20097" w:name="_Toc123220038"/>
      <w:bookmarkStart w:id="20098" w:name="_Toc124186740"/>
      <w:bookmarkStart w:id="20099" w:name="_Toc136851289"/>
      <w:bookmarkStart w:id="20100" w:name="_Toc138880253"/>
      <w:bookmarkStart w:id="20101" w:name="_Toc138880720"/>
      <w:bookmarkStart w:id="20102" w:name="_Toc145040674"/>
      <w:bookmarkStart w:id="20103" w:name="_Toc153562169"/>
      <w:bookmarkStart w:id="20104" w:name="_Toc155651328"/>
      <w:bookmarkStart w:id="20105" w:name="_Toc155651844"/>
      <w:bookmarkStart w:id="20106" w:name="_Toc161922060"/>
      <w:bookmarkStart w:id="20107" w:name="_Toc169796451"/>
      <w:bookmarkStart w:id="20108" w:name="_Toc171511167"/>
      <w:bookmarkStart w:id="20109" w:name="_Toc210410302"/>
      <w:r w:rsidRPr="008E21F4">
        <w:t>A.6</w:t>
      </w:r>
      <w:r w:rsidRPr="008E21F4">
        <w:tab/>
        <w:t>PRACH Test preambles</w:t>
      </w:r>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p>
    <w:p w14:paraId="57F231AC" w14:textId="77777777" w:rsidR="00BA7960" w:rsidRPr="008E21F4" w:rsidRDefault="00BA7960" w:rsidP="00BA7960"/>
    <w:p w14:paraId="01687439" w14:textId="77777777" w:rsidR="00BA7960" w:rsidRPr="008E21F4" w:rsidRDefault="00BA7960" w:rsidP="00BA7960">
      <w:pPr>
        <w:pStyle w:val="TH"/>
      </w:pPr>
      <w:r w:rsidRPr="008E21F4">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proofErr w:type="spellStart"/>
            <w:r w:rsidRPr="008E21F4">
              <w:rPr>
                <w:rFonts w:cs="Arial"/>
              </w:rPr>
              <w:t>Ncs</w:t>
            </w:r>
            <w:proofErr w:type="spellEnd"/>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20110" w:name="_Toc20997913"/>
      <w:bookmarkStart w:id="20111" w:name="_Toc29478592"/>
      <w:bookmarkStart w:id="20112" w:name="_Toc35933190"/>
      <w:bookmarkStart w:id="20113" w:name="_Toc35935478"/>
      <w:bookmarkStart w:id="20114" w:name="_Toc37163062"/>
      <w:bookmarkStart w:id="20115" w:name="_Toc37173390"/>
      <w:bookmarkStart w:id="20116" w:name="_Toc37173642"/>
      <w:bookmarkStart w:id="20117" w:name="_Toc44754198"/>
      <w:bookmarkStart w:id="20118" w:name="_Toc45825626"/>
      <w:bookmarkStart w:id="20119" w:name="_Toc45825878"/>
      <w:bookmarkStart w:id="20120" w:name="_Toc45826130"/>
      <w:bookmarkStart w:id="20121" w:name="_Toc45826382"/>
      <w:bookmarkStart w:id="20122" w:name="_Toc52466548"/>
      <w:bookmarkStart w:id="20123" w:name="_Toc66869533"/>
      <w:bookmarkStart w:id="20124" w:name="_Toc66872351"/>
      <w:bookmarkStart w:id="20125" w:name="_Toc75173508"/>
      <w:bookmarkStart w:id="20126" w:name="_Toc76497324"/>
      <w:bookmarkStart w:id="20127" w:name="_Toc82894125"/>
      <w:bookmarkStart w:id="20128" w:name="_Toc89684656"/>
      <w:bookmarkStart w:id="20129" w:name="_Toc98574797"/>
      <w:bookmarkStart w:id="20130" w:name="_Toc123307025"/>
      <w:bookmarkStart w:id="20131" w:name="_Toc123308170"/>
      <w:bookmarkStart w:id="20132" w:name="_Toc124187226"/>
      <w:bookmarkStart w:id="20133" w:name="_Toc136851290"/>
      <w:bookmarkStart w:id="20134" w:name="_Toc138880254"/>
      <w:bookmarkStart w:id="20135" w:name="_Toc138880721"/>
      <w:bookmarkStart w:id="20136" w:name="_Toc145040675"/>
      <w:bookmarkStart w:id="20137" w:name="_Toc153562170"/>
      <w:bookmarkStart w:id="20138" w:name="_Toc155651336"/>
      <w:bookmarkStart w:id="20139" w:name="_Toc155651845"/>
      <w:bookmarkStart w:id="20140" w:name="_Toc161922061"/>
      <w:bookmarkStart w:id="20141" w:name="_Toc169796452"/>
      <w:bookmarkStart w:id="20142" w:name="_Toc171511168"/>
      <w:bookmarkStart w:id="20143" w:name="_Toc210410303"/>
      <w:r w:rsidRPr="001D22D3">
        <w:t>A.14</w:t>
      </w:r>
      <w:r w:rsidRPr="001D22D3">
        <w:tab/>
      </w:r>
      <w:bookmarkStart w:id="20144" w:name="_Hlk131719364"/>
      <w:r w:rsidRPr="001D22D3">
        <w:t>Fixed Reference Channels for NB-IOT reference sensitivity (</w:t>
      </w:r>
      <w:r w:rsidRPr="001D22D3">
        <w:rPr>
          <w:rFonts w:cs="Arial"/>
          <w:sz w:val="40"/>
          <w:szCs w:val="32"/>
          <w:lang w:val="en-US"/>
        </w:rPr>
        <w:t xml:space="preserve">π/2 </w:t>
      </w:r>
      <w:r w:rsidRPr="001D22D3">
        <w:t>BPSK, R=1/3)</w:t>
      </w:r>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w:t>
            </w:r>
            <w:proofErr w:type="spellStart"/>
            <w:r w:rsidRPr="001D22D3">
              <w:rPr>
                <w:rFonts w:cs="Arial"/>
              </w:rPr>
              <w:t>ms</w:t>
            </w:r>
            <w:proofErr w:type="spellEnd"/>
            <w:r w:rsidRPr="001D22D3">
              <w:rPr>
                <w:rFonts w:cs="Arial"/>
              </w:rPr>
              <w:t>)</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w:t>
            </w:r>
            <w:proofErr w:type="spellStart"/>
            <w:r w:rsidRPr="001D22D3">
              <w:rPr>
                <w:rFonts w:cs="Arial"/>
              </w:rPr>
              <w:t>ms</w:t>
            </w:r>
            <w:proofErr w:type="spellEnd"/>
            <w:r w:rsidRPr="001D22D3">
              <w:rPr>
                <w:rFonts w:cs="Arial"/>
              </w:rPr>
              <w:t>)</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20145" w:name="_Toc20997914"/>
      <w:bookmarkStart w:id="20146" w:name="_Toc29478593"/>
      <w:bookmarkStart w:id="20147" w:name="_Toc35933191"/>
      <w:bookmarkStart w:id="20148" w:name="_Toc35935479"/>
      <w:bookmarkStart w:id="20149" w:name="_Toc37163063"/>
      <w:bookmarkStart w:id="20150" w:name="_Toc37173391"/>
      <w:bookmarkStart w:id="20151" w:name="_Toc37173643"/>
      <w:bookmarkStart w:id="20152" w:name="_Toc44754199"/>
      <w:bookmarkStart w:id="20153" w:name="_Toc45825627"/>
      <w:bookmarkStart w:id="20154" w:name="_Toc45825879"/>
      <w:bookmarkStart w:id="20155" w:name="_Toc45826131"/>
      <w:bookmarkStart w:id="20156" w:name="_Toc45826383"/>
      <w:bookmarkStart w:id="20157" w:name="_Toc52466549"/>
      <w:bookmarkStart w:id="20158" w:name="_Toc66869534"/>
      <w:bookmarkStart w:id="20159" w:name="_Toc66872352"/>
      <w:bookmarkStart w:id="20160" w:name="_Toc75173509"/>
      <w:bookmarkStart w:id="20161" w:name="_Toc76497325"/>
      <w:bookmarkStart w:id="20162" w:name="_Toc82894126"/>
      <w:bookmarkStart w:id="20163" w:name="_Toc89684657"/>
      <w:bookmarkStart w:id="20164" w:name="_Toc98574798"/>
      <w:bookmarkStart w:id="20165" w:name="_Toc123307026"/>
      <w:bookmarkStart w:id="20166" w:name="_Toc123308171"/>
      <w:bookmarkStart w:id="20167" w:name="_Toc124187227"/>
      <w:bookmarkStart w:id="20168" w:name="_Toc136851291"/>
      <w:bookmarkStart w:id="20169" w:name="_Toc138880255"/>
      <w:bookmarkStart w:id="20170" w:name="_Toc138880722"/>
      <w:bookmarkStart w:id="20171" w:name="_Toc145040676"/>
      <w:bookmarkStart w:id="20172" w:name="_Toc153562171"/>
      <w:bookmarkStart w:id="20173" w:name="_Toc155651337"/>
      <w:bookmarkStart w:id="20174" w:name="_Toc155651846"/>
      <w:bookmarkStart w:id="20175" w:name="_Toc161922062"/>
      <w:bookmarkStart w:id="20176" w:name="_Toc169796453"/>
      <w:bookmarkStart w:id="20177" w:name="_Toc171511169"/>
      <w:bookmarkStart w:id="20178" w:name="_Toc210410304"/>
      <w:r w:rsidRPr="001D22D3">
        <w:t>A.15</w:t>
      </w:r>
      <w:r w:rsidRPr="001D22D3">
        <w:tab/>
        <w:t>Fixed Reference Channels for NB-IoT dynamic range (</w:t>
      </w:r>
      <w:r w:rsidRPr="001D22D3">
        <w:rPr>
          <w:rFonts w:cs="Arial"/>
        </w:rPr>
        <w:t>π/4 QPSK</w:t>
      </w:r>
      <w:r w:rsidRPr="001D22D3">
        <w:t>, R=2/3)</w:t>
      </w:r>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w:t>
            </w:r>
            <w:proofErr w:type="spellStart"/>
            <w:r w:rsidRPr="001D22D3">
              <w:rPr>
                <w:rFonts w:cs="Arial"/>
              </w:rPr>
              <w:t>ms</w:t>
            </w:r>
            <w:proofErr w:type="spellEnd"/>
            <w:r w:rsidRPr="001D22D3">
              <w:rPr>
                <w:rFonts w:cs="Arial"/>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w:t>
            </w:r>
            <w:proofErr w:type="spellStart"/>
            <w:r w:rsidRPr="001D22D3">
              <w:rPr>
                <w:rFonts w:cs="Arial"/>
              </w:rPr>
              <w:t>ms</w:t>
            </w:r>
            <w:proofErr w:type="spellEnd"/>
            <w:r w:rsidRPr="001D22D3">
              <w:rPr>
                <w:rFonts w:cs="Arial"/>
              </w:rPr>
              <w:t>)</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20179" w:name="_Toc53182749"/>
      <w:bookmarkStart w:id="20180" w:name="_Toc58860536"/>
      <w:bookmarkStart w:id="20181" w:name="_Toc58863040"/>
      <w:bookmarkStart w:id="20182" w:name="_Toc61183025"/>
      <w:bookmarkStart w:id="20183" w:name="_Toc66728340"/>
      <w:bookmarkStart w:id="20184" w:name="_Toc74962217"/>
      <w:bookmarkStart w:id="20185" w:name="_Toc75243127"/>
      <w:bookmarkStart w:id="20186" w:name="_Toc76545473"/>
      <w:bookmarkStart w:id="20187" w:name="_Toc82595576"/>
      <w:bookmarkStart w:id="20188" w:name="_Toc89955607"/>
      <w:bookmarkStart w:id="20189" w:name="_Toc120545038"/>
      <w:bookmarkStart w:id="20190" w:name="_Toc120545393"/>
      <w:bookmarkStart w:id="20191" w:name="_Toc120546009"/>
      <w:bookmarkStart w:id="20192" w:name="_Toc120606913"/>
      <w:bookmarkStart w:id="20193" w:name="_Toc120607267"/>
      <w:bookmarkStart w:id="20194" w:name="_Toc120607624"/>
      <w:bookmarkStart w:id="20195" w:name="_Toc120607987"/>
      <w:bookmarkStart w:id="20196" w:name="_Toc120608352"/>
      <w:bookmarkStart w:id="20197" w:name="_Toc120608732"/>
      <w:bookmarkStart w:id="20198" w:name="_Toc120609112"/>
      <w:bookmarkStart w:id="20199" w:name="_Toc120609503"/>
      <w:bookmarkStart w:id="20200" w:name="_Toc120609894"/>
      <w:bookmarkStart w:id="20201" w:name="_Toc120610295"/>
      <w:bookmarkStart w:id="20202" w:name="_Toc120611048"/>
      <w:bookmarkStart w:id="20203" w:name="_Toc120611457"/>
      <w:bookmarkStart w:id="20204" w:name="_Toc120611875"/>
      <w:bookmarkStart w:id="20205" w:name="_Toc120612295"/>
      <w:bookmarkStart w:id="20206" w:name="_Toc120612722"/>
      <w:bookmarkStart w:id="20207" w:name="_Toc120613151"/>
      <w:bookmarkStart w:id="20208" w:name="_Toc120613581"/>
      <w:bookmarkStart w:id="20209" w:name="_Toc120614011"/>
      <w:bookmarkStart w:id="20210" w:name="_Toc120614454"/>
      <w:bookmarkStart w:id="20211" w:name="_Toc120614913"/>
      <w:bookmarkStart w:id="20212" w:name="_Toc120615388"/>
      <w:bookmarkStart w:id="20213" w:name="_Toc120622596"/>
      <w:bookmarkStart w:id="20214" w:name="_Toc120623102"/>
      <w:bookmarkStart w:id="20215" w:name="_Toc120623740"/>
      <w:bookmarkStart w:id="20216" w:name="_Toc120624277"/>
      <w:bookmarkStart w:id="20217" w:name="_Toc120624814"/>
      <w:bookmarkStart w:id="20218" w:name="_Toc120625351"/>
      <w:bookmarkStart w:id="20219" w:name="_Toc120625888"/>
      <w:bookmarkStart w:id="20220" w:name="_Toc120626435"/>
      <w:bookmarkStart w:id="20221" w:name="_Toc120626991"/>
      <w:bookmarkStart w:id="20222" w:name="_Toc120627556"/>
      <w:bookmarkStart w:id="20223" w:name="_Toc120628132"/>
      <w:bookmarkStart w:id="20224" w:name="_Toc120628717"/>
      <w:bookmarkStart w:id="20225" w:name="_Toc120629305"/>
      <w:bookmarkStart w:id="20226" w:name="_Toc120629925"/>
      <w:bookmarkStart w:id="20227" w:name="_Toc120631456"/>
      <w:bookmarkStart w:id="20228" w:name="_Toc120632107"/>
      <w:bookmarkStart w:id="20229" w:name="_Toc120632757"/>
      <w:bookmarkStart w:id="20230" w:name="_Toc120633407"/>
      <w:bookmarkStart w:id="20231" w:name="_Toc120634057"/>
      <w:bookmarkStart w:id="20232" w:name="_Toc120634708"/>
      <w:bookmarkStart w:id="20233" w:name="_Toc120635359"/>
      <w:bookmarkStart w:id="20234" w:name="_Toc121754483"/>
      <w:bookmarkStart w:id="20235" w:name="_Toc121755153"/>
      <w:bookmarkStart w:id="20236" w:name="_Toc121823109"/>
      <w:r w:rsidRPr="001D22D3">
        <w:br w:type="page"/>
      </w:r>
      <w:bookmarkStart w:id="20237" w:name="_Toc21018224"/>
      <w:bookmarkStart w:id="20238" w:name="_Toc29486687"/>
      <w:bookmarkStart w:id="20239" w:name="_Toc29757377"/>
      <w:bookmarkStart w:id="20240" w:name="_Toc29758490"/>
      <w:bookmarkStart w:id="20241" w:name="_Toc35953055"/>
      <w:bookmarkStart w:id="20242" w:name="_Toc37175055"/>
      <w:bookmarkStart w:id="20243" w:name="_Toc37176936"/>
      <w:bookmarkStart w:id="20244" w:name="_Toc45832011"/>
      <w:bookmarkStart w:id="20245" w:name="_Toc45832736"/>
      <w:bookmarkStart w:id="20246" w:name="_Toc52547664"/>
      <w:bookmarkStart w:id="20247" w:name="_Toc61111416"/>
      <w:bookmarkStart w:id="20248" w:name="_Toc67911446"/>
      <w:bookmarkStart w:id="20249" w:name="_Toc75185623"/>
      <w:bookmarkStart w:id="20250" w:name="_Toc76501381"/>
      <w:bookmarkStart w:id="20251" w:name="_Toc82895435"/>
      <w:bookmarkStart w:id="20252" w:name="_Toc98570207"/>
      <w:bookmarkStart w:id="20253" w:name="_Toc115094181"/>
      <w:bookmarkStart w:id="20254" w:name="_Toc123218204"/>
      <w:bookmarkStart w:id="20255" w:name="_Toc123220047"/>
      <w:bookmarkStart w:id="20256" w:name="_Toc124186749"/>
      <w:bookmarkStart w:id="20257" w:name="_Toc130598622"/>
      <w:bookmarkStart w:id="20258" w:name="_Toc155651338"/>
      <w:bookmarkStart w:id="20259" w:name="_Toc155651847"/>
      <w:bookmarkStart w:id="20260" w:name="_Toc161922063"/>
      <w:bookmarkStart w:id="20261" w:name="_Toc169796454"/>
      <w:bookmarkStart w:id="20262" w:name="_Toc171511170"/>
      <w:bookmarkStart w:id="20263" w:name="_Toc210410305"/>
      <w:r w:rsidR="00A4579D" w:rsidRPr="00DB2086">
        <w:rPr>
          <w:rFonts w:eastAsia="DengXian"/>
        </w:rPr>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proofErr w:type="spellStart"/>
            <w:r w:rsidRPr="008F379F">
              <w:rPr>
                <w:rFonts w:ascii="Arial" w:eastAsia="DengXian" w:hAnsi="Arial" w:cs="Arial"/>
                <w:sz w:val="18"/>
                <w:lang w:eastAsia="ja-JP"/>
              </w:rPr>
              <w:t>ms</w:t>
            </w:r>
            <w:proofErr w:type="spellEnd"/>
            <w:r w:rsidRPr="008F379F">
              <w:rPr>
                <w:rFonts w:ascii="Arial" w:eastAsia="DengXian" w:hAnsi="Arial" w:cs="Arial"/>
                <w:sz w:val="18"/>
                <w:lang w:eastAsia="ja-JP"/>
              </w:rPr>
              <w:t>)</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264" w:name="_Toc136851292"/>
      <w:bookmarkStart w:id="20265" w:name="_Toc138880256"/>
      <w:bookmarkStart w:id="20266" w:name="_Toc138880723"/>
      <w:bookmarkStart w:id="20267" w:name="_Toc145040677"/>
      <w:bookmarkStart w:id="20268" w:name="_Toc153562172"/>
      <w:bookmarkStart w:id="20269" w:name="_Toc155651339"/>
      <w:bookmarkStart w:id="20270" w:name="_Toc155651848"/>
      <w:bookmarkStart w:id="20271" w:name="_Toc161922064"/>
      <w:bookmarkStart w:id="20272" w:name="_Toc169796455"/>
      <w:bookmarkStart w:id="20273" w:name="_Toc171511171"/>
      <w:bookmarkStart w:id="20274" w:name="_Toc210410306"/>
      <w:r w:rsidRPr="001D22D3">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64"/>
      <w:bookmarkEnd w:id="20265"/>
      <w:bookmarkEnd w:id="20266"/>
      <w:bookmarkEnd w:id="20267"/>
      <w:bookmarkEnd w:id="20268"/>
      <w:bookmarkEnd w:id="20269"/>
      <w:bookmarkEnd w:id="20270"/>
      <w:bookmarkEnd w:id="20271"/>
      <w:bookmarkEnd w:id="20272"/>
      <w:bookmarkEnd w:id="20273"/>
      <w:bookmarkEnd w:id="20274"/>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275" w:name="_Toc21103087"/>
      <w:bookmarkStart w:id="20276" w:name="_Toc29810936"/>
      <w:bookmarkStart w:id="20277" w:name="_Toc36636297"/>
      <w:bookmarkStart w:id="20278" w:name="_Toc37273243"/>
      <w:bookmarkStart w:id="20279" w:name="_Toc45886333"/>
      <w:bookmarkStart w:id="20280" w:name="_Toc53183378"/>
      <w:bookmarkStart w:id="20281" w:name="_Toc58916090"/>
      <w:bookmarkStart w:id="20282" w:name="_Toc58918271"/>
      <w:bookmarkStart w:id="20283" w:name="_Toc66694141"/>
      <w:bookmarkStart w:id="20284" w:name="_Toc74916166"/>
      <w:bookmarkStart w:id="20285" w:name="_Toc76114791"/>
      <w:bookmarkStart w:id="20286" w:name="_Toc76544677"/>
      <w:bookmarkStart w:id="20287" w:name="_Toc82536799"/>
      <w:bookmarkStart w:id="20288" w:name="_Toc89953092"/>
      <w:bookmarkStart w:id="20289" w:name="_Toc120545045"/>
      <w:bookmarkStart w:id="20290" w:name="_Toc120545400"/>
      <w:bookmarkStart w:id="20291" w:name="_Toc120546016"/>
      <w:bookmarkStart w:id="20292" w:name="_Toc120606920"/>
      <w:bookmarkStart w:id="20293" w:name="_Toc120607274"/>
      <w:bookmarkStart w:id="20294" w:name="_Toc120607631"/>
      <w:bookmarkStart w:id="20295" w:name="_Toc120607994"/>
      <w:bookmarkStart w:id="20296" w:name="_Toc120608359"/>
      <w:bookmarkStart w:id="20297" w:name="_Toc120608739"/>
      <w:bookmarkStart w:id="20298" w:name="_Toc120609119"/>
      <w:bookmarkStart w:id="20299" w:name="_Toc120609510"/>
      <w:bookmarkStart w:id="20300" w:name="_Toc120609901"/>
      <w:bookmarkStart w:id="20301" w:name="_Toc120610302"/>
      <w:bookmarkStart w:id="20302" w:name="_Toc120611055"/>
      <w:bookmarkStart w:id="20303" w:name="_Toc120611464"/>
      <w:bookmarkStart w:id="20304" w:name="_Toc120611882"/>
      <w:bookmarkStart w:id="20305" w:name="_Toc120612302"/>
      <w:bookmarkStart w:id="20306" w:name="_Toc120612729"/>
      <w:bookmarkStart w:id="20307" w:name="_Toc120613158"/>
      <w:bookmarkStart w:id="20308" w:name="_Toc120613588"/>
      <w:bookmarkStart w:id="20309" w:name="_Toc120614018"/>
      <w:bookmarkStart w:id="20310" w:name="_Toc120614461"/>
      <w:bookmarkStart w:id="20311" w:name="_Toc120614920"/>
      <w:bookmarkStart w:id="20312" w:name="_Toc120615395"/>
      <w:bookmarkStart w:id="20313" w:name="_Toc120622603"/>
      <w:bookmarkStart w:id="20314" w:name="_Toc120623109"/>
      <w:bookmarkStart w:id="20315" w:name="_Toc120623747"/>
      <w:bookmarkStart w:id="20316" w:name="_Toc120624284"/>
      <w:bookmarkStart w:id="20317" w:name="_Toc120624821"/>
      <w:bookmarkStart w:id="20318" w:name="_Toc120625358"/>
      <w:bookmarkStart w:id="20319" w:name="_Toc120625895"/>
      <w:bookmarkStart w:id="20320" w:name="_Toc120626442"/>
      <w:bookmarkStart w:id="20321" w:name="_Toc120626998"/>
      <w:bookmarkStart w:id="20322" w:name="_Toc120627563"/>
      <w:bookmarkStart w:id="20323" w:name="_Toc120628139"/>
      <w:bookmarkStart w:id="20324" w:name="_Toc120628724"/>
      <w:bookmarkStart w:id="20325" w:name="_Toc120629312"/>
      <w:bookmarkStart w:id="20326" w:name="_Toc120629932"/>
      <w:bookmarkStart w:id="20327" w:name="_Toc120631463"/>
      <w:bookmarkStart w:id="20328" w:name="_Toc120632114"/>
      <w:bookmarkStart w:id="20329" w:name="_Toc120632764"/>
      <w:bookmarkStart w:id="20330" w:name="_Toc120633414"/>
      <w:bookmarkStart w:id="20331" w:name="_Toc120634064"/>
      <w:bookmarkStart w:id="20332" w:name="_Toc120634716"/>
      <w:bookmarkStart w:id="20333" w:name="_Toc120635372"/>
      <w:bookmarkStart w:id="20334" w:name="_Toc121754496"/>
      <w:bookmarkStart w:id="20335" w:name="_Toc121755166"/>
      <w:bookmarkStart w:id="20336" w:name="_Toc121823122"/>
      <w:bookmarkStart w:id="20337" w:name="_Toc136851293"/>
      <w:bookmarkStart w:id="20338" w:name="_Toc138880257"/>
      <w:bookmarkStart w:id="20339" w:name="_Toc138880724"/>
      <w:bookmarkStart w:id="20340" w:name="_Toc145040678"/>
      <w:bookmarkStart w:id="20341" w:name="_Toc153562173"/>
      <w:bookmarkStart w:id="20342" w:name="_Toc155651340"/>
      <w:bookmarkStart w:id="20343" w:name="_Toc155651849"/>
      <w:bookmarkStart w:id="20344" w:name="_Toc161922065"/>
      <w:bookmarkStart w:id="20345" w:name="_Toc169796456"/>
      <w:bookmarkStart w:id="20346" w:name="_Toc171511172"/>
      <w:bookmarkStart w:id="20347" w:name="_Toc210410307"/>
      <w:r w:rsidRPr="001D22D3">
        <w:t>Annex C (informative):</w:t>
      </w:r>
      <w:r w:rsidRPr="001D22D3">
        <w:br/>
        <w:t>Test tolerances and derivation of test requirements</w:t>
      </w:r>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348" w:name="_Toc120545046"/>
      <w:bookmarkStart w:id="20349" w:name="_Toc120545401"/>
      <w:bookmarkStart w:id="20350" w:name="_Toc120546017"/>
      <w:bookmarkStart w:id="20351" w:name="_Toc120606921"/>
      <w:bookmarkStart w:id="20352" w:name="_Toc120607275"/>
      <w:bookmarkStart w:id="20353" w:name="_Toc120607632"/>
      <w:bookmarkStart w:id="20354" w:name="_Toc120607995"/>
      <w:bookmarkStart w:id="20355" w:name="_Toc120608360"/>
      <w:bookmarkStart w:id="20356" w:name="_Toc120608740"/>
      <w:bookmarkStart w:id="20357" w:name="_Toc120609120"/>
      <w:bookmarkStart w:id="20358" w:name="_Toc120609511"/>
      <w:bookmarkStart w:id="20359" w:name="_Toc120609902"/>
      <w:bookmarkStart w:id="20360" w:name="_Toc120610303"/>
      <w:bookmarkStart w:id="20361" w:name="_Toc120611056"/>
      <w:bookmarkStart w:id="20362" w:name="_Toc120611465"/>
      <w:bookmarkStart w:id="20363" w:name="_Toc120611883"/>
      <w:bookmarkStart w:id="20364" w:name="_Toc120612303"/>
      <w:bookmarkStart w:id="20365" w:name="_Toc120612730"/>
      <w:bookmarkStart w:id="20366" w:name="_Toc120613159"/>
      <w:bookmarkStart w:id="20367" w:name="_Toc120613589"/>
      <w:bookmarkStart w:id="20368" w:name="_Toc120614019"/>
      <w:bookmarkStart w:id="20369" w:name="_Toc120614462"/>
      <w:bookmarkStart w:id="20370" w:name="_Toc120614921"/>
      <w:bookmarkStart w:id="20371" w:name="_Toc120615396"/>
      <w:bookmarkStart w:id="20372" w:name="_Toc120622604"/>
      <w:bookmarkStart w:id="20373" w:name="_Toc120623110"/>
      <w:bookmarkStart w:id="20374" w:name="_Toc120623748"/>
      <w:bookmarkStart w:id="20375" w:name="_Toc120624285"/>
      <w:bookmarkStart w:id="20376" w:name="_Toc120624822"/>
      <w:bookmarkStart w:id="20377" w:name="_Toc120625359"/>
      <w:bookmarkStart w:id="20378" w:name="_Toc120625896"/>
      <w:bookmarkStart w:id="20379" w:name="_Toc120626443"/>
      <w:bookmarkStart w:id="20380" w:name="_Toc120626999"/>
      <w:bookmarkStart w:id="20381" w:name="_Toc120627564"/>
      <w:bookmarkStart w:id="20382" w:name="_Toc120628140"/>
      <w:bookmarkStart w:id="20383" w:name="_Toc120628725"/>
      <w:bookmarkStart w:id="20384" w:name="_Toc120629313"/>
      <w:bookmarkStart w:id="20385" w:name="_Toc120629933"/>
      <w:bookmarkStart w:id="20386" w:name="_Toc120631464"/>
      <w:bookmarkStart w:id="20387" w:name="_Toc120632115"/>
      <w:bookmarkStart w:id="20388" w:name="_Toc120632765"/>
      <w:bookmarkStart w:id="20389" w:name="_Toc120633415"/>
      <w:bookmarkStart w:id="20390" w:name="_Toc120634065"/>
      <w:bookmarkStart w:id="20391" w:name="_Toc120634717"/>
      <w:bookmarkStart w:id="20392" w:name="_Toc120635373"/>
      <w:bookmarkStart w:id="20393" w:name="_Toc121754497"/>
      <w:bookmarkStart w:id="20394" w:name="_Toc121755167"/>
      <w:bookmarkStart w:id="20395" w:name="_Toc121823123"/>
      <w:bookmarkStart w:id="20396" w:name="_Toc136851294"/>
      <w:bookmarkStart w:id="20397" w:name="_Toc138880258"/>
      <w:bookmarkStart w:id="20398" w:name="_Toc138880725"/>
      <w:bookmarkStart w:id="20399" w:name="_Toc145040679"/>
      <w:bookmarkStart w:id="20400" w:name="_Toc153562174"/>
      <w:bookmarkStart w:id="20401" w:name="_Toc155651341"/>
      <w:bookmarkStart w:id="20402" w:name="_Toc155651850"/>
      <w:bookmarkStart w:id="20403" w:name="_Toc161922066"/>
      <w:bookmarkStart w:id="20404" w:name="_Toc169796457"/>
      <w:bookmarkStart w:id="20405" w:name="_Toc171511173"/>
      <w:bookmarkStart w:id="20406" w:name="_Toc210410308"/>
      <w:r w:rsidRPr="001D22D3">
        <w:rPr>
          <w:rFonts w:hint="eastAsia"/>
          <w:lang w:eastAsia="zh-CN"/>
        </w:rPr>
        <w:t>C.1</w:t>
      </w:r>
      <w:r w:rsidRPr="001D22D3">
        <w:rPr>
          <w:rFonts w:hint="eastAsia"/>
          <w:lang w:eastAsia="zh-CN"/>
        </w:rPr>
        <w:tab/>
        <w:t>Measurement of transmitter</w:t>
      </w:r>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407" w:name="_Toc120545047"/>
      <w:bookmarkStart w:id="20408" w:name="_Toc120545402"/>
      <w:bookmarkStart w:id="20409" w:name="_Toc120546018"/>
      <w:bookmarkStart w:id="20410" w:name="_Toc120606922"/>
      <w:bookmarkStart w:id="20411" w:name="_Toc120607276"/>
      <w:bookmarkStart w:id="20412" w:name="_Toc120607633"/>
      <w:bookmarkStart w:id="20413" w:name="_Toc120607996"/>
      <w:bookmarkStart w:id="20414" w:name="_Toc120608361"/>
      <w:bookmarkStart w:id="20415" w:name="_Toc120608741"/>
      <w:bookmarkStart w:id="20416" w:name="_Toc120609121"/>
      <w:bookmarkStart w:id="20417" w:name="_Toc120609512"/>
      <w:bookmarkStart w:id="20418" w:name="_Toc120609903"/>
      <w:bookmarkStart w:id="20419" w:name="_Toc120610304"/>
      <w:bookmarkStart w:id="20420" w:name="_Toc120611057"/>
      <w:bookmarkStart w:id="20421" w:name="_Toc120611466"/>
      <w:bookmarkStart w:id="20422" w:name="_Toc120611884"/>
      <w:bookmarkStart w:id="20423" w:name="_Toc120612304"/>
      <w:bookmarkStart w:id="20424" w:name="_Toc120612731"/>
      <w:bookmarkStart w:id="20425" w:name="_Toc120613160"/>
      <w:bookmarkStart w:id="20426" w:name="_Toc120613590"/>
      <w:bookmarkStart w:id="20427" w:name="_Toc120614020"/>
      <w:bookmarkStart w:id="20428" w:name="_Toc120614463"/>
      <w:bookmarkStart w:id="20429" w:name="_Toc120614922"/>
      <w:bookmarkStart w:id="20430" w:name="_Toc120615397"/>
      <w:bookmarkStart w:id="20431" w:name="_Toc120622605"/>
      <w:bookmarkStart w:id="20432" w:name="_Toc120623111"/>
      <w:bookmarkStart w:id="20433" w:name="_Toc120623749"/>
      <w:bookmarkStart w:id="20434" w:name="_Toc120624286"/>
      <w:bookmarkStart w:id="20435" w:name="_Toc120624823"/>
      <w:bookmarkStart w:id="20436" w:name="_Toc120625360"/>
      <w:bookmarkStart w:id="20437" w:name="_Toc120625897"/>
      <w:bookmarkStart w:id="20438" w:name="_Toc120626444"/>
      <w:bookmarkStart w:id="20439" w:name="_Toc120627000"/>
      <w:bookmarkStart w:id="20440" w:name="_Toc120627565"/>
      <w:bookmarkStart w:id="20441" w:name="_Toc120628141"/>
      <w:bookmarkStart w:id="20442" w:name="_Toc120628726"/>
      <w:bookmarkStart w:id="20443" w:name="_Toc120629314"/>
      <w:bookmarkStart w:id="20444" w:name="_Toc120629934"/>
      <w:bookmarkStart w:id="20445" w:name="_Toc120631465"/>
      <w:bookmarkStart w:id="20446" w:name="_Toc120632116"/>
      <w:bookmarkStart w:id="20447" w:name="_Toc120632766"/>
      <w:bookmarkStart w:id="20448" w:name="_Toc120633416"/>
      <w:bookmarkStart w:id="20449" w:name="_Toc120634066"/>
      <w:bookmarkStart w:id="20450" w:name="_Toc120634718"/>
      <w:bookmarkStart w:id="20451" w:name="_Toc120635374"/>
      <w:bookmarkStart w:id="20452" w:name="_Toc121754498"/>
      <w:bookmarkStart w:id="20453" w:name="_Toc121755168"/>
      <w:bookmarkStart w:id="20454" w:name="_Toc121823124"/>
      <w:bookmarkStart w:id="20455" w:name="_Toc136851295"/>
      <w:bookmarkStart w:id="20456" w:name="_Toc138880259"/>
      <w:bookmarkStart w:id="20457" w:name="_Toc138880726"/>
      <w:bookmarkStart w:id="20458" w:name="_Toc145040680"/>
      <w:bookmarkStart w:id="20459" w:name="_Toc153562175"/>
      <w:bookmarkStart w:id="20460" w:name="_Toc155651342"/>
      <w:bookmarkStart w:id="20461" w:name="_Toc155651851"/>
      <w:bookmarkStart w:id="20462" w:name="_Toc161922067"/>
      <w:bookmarkStart w:id="20463" w:name="_Toc169796458"/>
      <w:bookmarkStart w:id="20464" w:name="_Toc171511174"/>
      <w:bookmarkStart w:id="20465" w:name="_Toc210410309"/>
      <w:r w:rsidRPr="001D22D3">
        <w:rPr>
          <w:rFonts w:hint="eastAsia"/>
          <w:lang w:eastAsia="zh-CN"/>
        </w:rPr>
        <w:t>C.2</w:t>
      </w:r>
      <w:r w:rsidRPr="001D22D3">
        <w:rPr>
          <w:rFonts w:hint="eastAsia"/>
          <w:lang w:eastAsia="zh-CN"/>
        </w:rPr>
        <w:tab/>
        <w:t>Measurement of receiver</w:t>
      </w:r>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466" w:name="_Toc120545049"/>
      <w:bookmarkStart w:id="20467" w:name="_Toc120545404"/>
      <w:bookmarkStart w:id="20468" w:name="_Toc120546020"/>
      <w:bookmarkStart w:id="20469" w:name="_Toc120606924"/>
      <w:bookmarkStart w:id="20470" w:name="_Toc120607278"/>
      <w:bookmarkStart w:id="20471" w:name="_Toc120607635"/>
      <w:bookmarkStart w:id="20472" w:name="_Toc120607998"/>
      <w:bookmarkStart w:id="20473" w:name="_Toc120608363"/>
      <w:bookmarkStart w:id="20474" w:name="_Toc120608743"/>
      <w:bookmarkStart w:id="20475" w:name="_Toc120609123"/>
      <w:bookmarkStart w:id="20476" w:name="_Toc120609514"/>
      <w:bookmarkStart w:id="20477" w:name="_Toc120609905"/>
      <w:bookmarkStart w:id="20478" w:name="_Toc120610306"/>
      <w:bookmarkStart w:id="20479" w:name="_Toc120611059"/>
      <w:bookmarkStart w:id="20480" w:name="_Toc120611468"/>
      <w:bookmarkStart w:id="20481" w:name="_Toc120611886"/>
      <w:bookmarkStart w:id="20482" w:name="_Toc120612306"/>
      <w:bookmarkStart w:id="20483" w:name="_Toc120612733"/>
      <w:bookmarkStart w:id="20484" w:name="_Toc120613162"/>
      <w:bookmarkStart w:id="20485" w:name="_Toc120613592"/>
      <w:bookmarkStart w:id="20486" w:name="_Toc120614022"/>
      <w:bookmarkStart w:id="20487" w:name="_Toc120614465"/>
      <w:bookmarkStart w:id="20488" w:name="_Toc120614924"/>
      <w:bookmarkStart w:id="20489" w:name="_Toc120615399"/>
      <w:bookmarkStart w:id="20490" w:name="_Toc120622607"/>
      <w:bookmarkStart w:id="20491" w:name="_Toc120623113"/>
      <w:bookmarkStart w:id="20492" w:name="_Toc120623751"/>
      <w:bookmarkStart w:id="20493" w:name="_Toc120624288"/>
      <w:bookmarkStart w:id="20494" w:name="_Toc120624825"/>
      <w:bookmarkStart w:id="20495" w:name="_Toc120625362"/>
      <w:bookmarkStart w:id="20496" w:name="_Toc120625899"/>
      <w:bookmarkStart w:id="20497" w:name="_Toc120626446"/>
      <w:bookmarkStart w:id="20498" w:name="_Toc120627002"/>
      <w:bookmarkStart w:id="20499" w:name="_Toc120627567"/>
      <w:bookmarkStart w:id="20500" w:name="_Toc120628143"/>
      <w:bookmarkStart w:id="20501" w:name="_Toc120628728"/>
      <w:bookmarkStart w:id="20502" w:name="_Toc120629316"/>
      <w:bookmarkStart w:id="20503" w:name="_Toc120629936"/>
      <w:bookmarkStart w:id="20504" w:name="_Toc120631467"/>
      <w:bookmarkStart w:id="20505" w:name="_Toc120632118"/>
      <w:bookmarkStart w:id="20506" w:name="_Toc120632768"/>
      <w:bookmarkStart w:id="20507" w:name="_Toc120633418"/>
      <w:bookmarkStart w:id="20508" w:name="_Toc120634068"/>
      <w:bookmarkStart w:id="20509" w:name="_Toc120634720"/>
      <w:bookmarkStart w:id="20510" w:name="_Toc120635376"/>
      <w:bookmarkStart w:id="20511" w:name="_Toc121754500"/>
      <w:bookmarkStart w:id="20512" w:name="_Toc121755170"/>
      <w:bookmarkStart w:id="20513" w:name="_Toc121823126"/>
      <w:r w:rsidRPr="001D22D3">
        <w:rPr>
          <w:lang w:eastAsia="zh-CN"/>
        </w:rPr>
        <w:br w:type="page"/>
      </w:r>
      <w:bookmarkStart w:id="20514" w:name="_Toc136851296"/>
      <w:bookmarkStart w:id="20515" w:name="_Toc138880260"/>
      <w:bookmarkStart w:id="20516" w:name="_Toc138880727"/>
      <w:bookmarkStart w:id="20517" w:name="_Toc145040681"/>
      <w:bookmarkStart w:id="20518" w:name="_Toc153562176"/>
      <w:bookmarkStart w:id="20519" w:name="_Toc155651343"/>
      <w:bookmarkStart w:id="20520" w:name="_Toc155651852"/>
      <w:bookmarkStart w:id="20521" w:name="_Toc161922068"/>
      <w:bookmarkStart w:id="20522" w:name="_Toc169796459"/>
      <w:bookmarkStart w:id="20523" w:name="_Toc171511175"/>
      <w:bookmarkStart w:id="20524" w:name="_Toc210410310"/>
      <w:r w:rsidR="00D540CA">
        <w:rPr>
          <w:rFonts w:hint="eastAsia"/>
          <w:lang w:eastAsia="zh-CN"/>
        </w:rPr>
        <w:t>C.3</w:t>
      </w:r>
      <w:r w:rsidR="00D540CA" w:rsidRPr="001D22D3">
        <w:rPr>
          <w:rFonts w:hint="eastAsia"/>
          <w:lang w:eastAsia="zh-CN"/>
        </w:rPr>
        <w:tab/>
        <w:t xml:space="preserve">Measurement of </w:t>
      </w:r>
      <w:r w:rsidR="00D540CA">
        <w:rPr>
          <w:lang w:eastAsia="zh-CN"/>
        </w:rPr>
        <w:t>performance requirements</w:t>
      </w:r>
      <w:bookmarkEnd w:id="20514"/>
      <w:bookmarkEnd w:id="20515"/>
      <w:bookmarkEnd w:id="20516"/>
      <w:bookmarkEnd w:id="20517"/>
      <w:bookmarkEnd w:id="20518"/>
      <w:bookmarkEnd w:id="20519"/>
      <w:bookmarkEnd w:id="20520"/>
      <w:bookmarkEnd w:id="20521"/>
      <w:bookmarkEnd w:id="20522"/>
      <w:bookmarkEnd w:id="20523"/>
      <w:bookmarkEnd w:id="20524"/>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525" w:name="_Toc136851297"/>
      <w:bookmarkStart w:id="20526" w:name="_Toc138880261"/>
      <w:bookmarkStart w:id="20527" w:name="_Toc138880728"/>
      <w:bookmarkStart w:id="20528" w:name="_Toc145040682"/>
      <w:bookmarkStart w:id="20529" w:name="_Toc153562177"/>
      <w:bookmarkStart w:id="20530" w:name="_Toc155651344"/>
      <w:bookmarkStart w:id="20531" w:name="_Toc155651853"/>
      <w:bookmarkStart w:id="20532" w:name="_Toc161922069"/>
      <w:bookmarkStart w:id="20533" w:name="_Toc169796460"/>
      <w:bookmarkStart w:id="20534" w:name="_Toc171511176"/>
      <w:bookmarkStart w:id="20535" w:name="_Toc210410311"/>
      <w:r w:rsidRPr="001D22D3">
        <w:rPr>
          <w:rFonts w:hint="eastAsia"/>
          <w:lang w:eastAsia="zh-CN"/>
        </w:rPr>
        <w:t>Annex D (informative):</w:t>
      </w:r>
      <w:r w:rsidRPr="001D22D3">
        <w:br/>
        <w:t>Measurement</w:t>
      </w:r>
      <w:r w:rsidRPr="001D22D3">
        <w:rPr>
          <w:rFonts w:hint="eastAsia"/>
        </w:rPr>
        <w:t xml:space="preserve"> system set-up</w:t>
      </w:r>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25"/>
      <w:bookmarkEnd w:id="20526"/>
      <w:bookmarkEnd w:id="20527"/>
      <w:bookmarkEnd w:id="20528"/>
      <w:bookmarkEnd w:id="20529"/>
      <w:bookmarkEnd w:id="20530"/>
      <w:bookmarkEnd w:id="20531"/>
      <w:bookmarkEnd w:id="20532"/>
      <w:bookmarkEnd w:id="20533"/>
      <w:bookmarkEnd w:id="20534"/>
      <w:bookmarkEnd w:id="20535"/>
    </w:p>
    <w:p w14:paraId="40A029AB" w14:textId="77777777" w:rsidR="00AF707B" w:rsidRPr="001D22D3" w:rsidRDefault="00AF707B" w:rsidP="00AF707B">
      <w:pPr>
        <w:pStyle w:val="Heading1"/>
      </w:pPr>
      <w:bookmarkStart w:id="20536" w:name="_Toc37272495"/>
      <w:bookmarkStart w:id="20537" w:name="_Toc53182774"/>
      <w:bookmarkStart w:id="20538" w:name="_Toc120626447"/>
      <w:bookmarkStart w:id="20539" w:name="_Toc120609906"/>
      <w:bookmarkStart w:id="20540" w:name="_Toc120611060"/>
      <w:bookmarkStart w:id="20541" w:name="_Toc120629317"/>
      <w:bookmarkStart w:id="20542" w:name="_Toc120609124"/>
      <w:bookmarkStart w:id="20543" w:name="_Toc75243152"/>
      <w:bookmarkStart w:id="20544" w:name="_Toc106201821"/>
      <w:bookmarkStart w:id="20545" w:name="_Toc36645441"/>
      <w:bookmarkStart w:id="20546" w:name="_Toc58863065"/>
      <w:bookmarkStart w:id="20547" w:name="_Toc120545405"/>
      <w:bookmarkStart w:id="20548" w:name="_Toc45884742"/>
      <w:bookmarkStart w:id="20549" w:name="_Toc98774060"/>
      <w:bookmarkStart w:id="20550" w:name="_Toc120608364"/>
      <w:bookmarkStart w:id="20551" w:name="_Toc129110472"/>
      <w:bookmarkStart w:id="20552" w:name="_Toc120611887"/>
      <w:bookmarkStart w:id="20553" w:name="_Toc120607279"/>
      <w:bookmarkStart w:id="20554" w:name="_Toc120611469"/>
      <w:bookmarkStart w:id="20555" w:name="_Toc120614925"/>
      <w:bookmarkStart w:id="20556" w:name="_Toc121754501"/>
      <w:bookmarkStart w:id="20557" w:name="_Toc120633419"/>
      <w:bookmarkStart w:id="20558" w:name="_Toc120612307"/>
      <w:bookmarkStart w:id="20559" w:name="_Toc76545498"/>
      <w:bookmarkStart w:id="20560" w:name="_Toc120614023"/>
      <w:bookmarkStart w:id="20561" w:name="_Toc58860561"/>
      <w:bookmarkStart w:id="20562" w:name="_Toc29810048"/>
      <w:bookmarkStart w:id="20563" w:name="_Toc82595601"/>
      <w:bookmarkStart w:id="20564" w:name="_Toc120613593"/>
      <w:bookmarkStart w:id="20565" w:name="_Toc21100250"/>
      <w:bookmarkStart w:id="20566" w:name="_Toc120632769"/>
      <w:bookmarkStart w:id="20567" w:name="_Toc130390665"/>
      <w:bookmarkStart w:id="20568" w:name="_Toc120635377"/>
      <w:bookmarkStart w:id="20569" w:name="_Toc129109119"/>
      <w:bookmarkStart w:id="20570" w:name="_Toc120613163"/>
      <w:bookmarkStart w:id="20571" w:name="_Toc120625900"/>
      <w:bookmarkStart w:id="20572" w:name="_Toc131625117"/>
      <w:bookmarkStart w:id="20573" w:name="_Toc120627568"/>
      <w:bookmarkStart w:id="20574" w:name="_Toc120608744"/>
      <w:bookmarkStart w:id="20575" w:name="_Toc120634721"/>
      <w:bookmarkStart w:id="20576" w:name="_Toc120623752"/>
      <w:bookmarkStart w:id="20577" w:name="_Toc120610307"/>
      <w:bookmarkStart w:id="20578" w:name="_Toc61183050"/>
      <w:bookmarkStart w:id="20579" w:name="_Toc121755171"/>
      <w:bookmarkStart w:id="20580" w:name="_Toc120607636"/>
      <w:bookmarkStart w:id="20581" w:name="_Toc120631468"/>
      <w:bookmarkStart w:id="20582" w:name="_Toc129109784"/>
      <w:bookmarkStart w:id="20583" w:name="_Toc74962242"/>
      <w:bookmarkStart w:id="20584" w:name="_Toc120606925"/>
      <w:bookmarkStart w:id="20585" w:name="_Toc120609515"/>
      <w:bookmarkStart w:id="20586" w:name="_Toc120614466"/>
      <w:bookmarkStart w:id="20587" w:name="_Toc120607999"/>
      <w:bookmarkStart w:id="20588" w:name="_Toc89955632"/>
      <w:bookmarkStart w:id="20589" w:name="_Toc120634069"/>
      <w:bookmarkStart w:id="20590" w:name="_Toc66728365"/>
      <w:bookmarkStart w:id="20591" w:name="_Toc120612734"/>
      <w:bookmarkStart w:id="20592" w:name="_Toc120546021"/>
      <w:bookmarkStart w:id="20593" w:name="_Toc130389592"/>
      <w:bookmarkStart w:id="20594" w:name="_Toc120624826"/>
      <w:bookmarkStart w:id="20595" w:name="_Toc120629937"/>
      <w:bookmarkStart w:id="20596" w:name="_Toc130391353"/>
      <w:bookmarkStart w:id="20597" w:name="_Toc120628144"/>
      <w:bookmarkStart w:id="20598" w:name="_Toc120622608"/>
      <w:bookmarkStart w:id="20599" w:name="_Toc120628729"/>
      <w:bookmarkStart w:id="20600" w:name="_Toc120623114"/>
      <w:bookmarkStart w:id="20601" w:name="_Toc120627003"/>
      <w:bookmarkStart w:id="20602" w:name="_Toc120624289"/>
      <w:bookmarkStart w:id="20603" w:name="_Toc120632119"/>
      <w:bookmarkStart w:id="20604" w:name="_Toc120625363"/>
      <w:bookmarkStart w:id="20605" w:name="_Toc120615400"/>
      <w:bookmarkStart w:id="20606" w:name="_Toc136851298"/>
      <w:bookmarkStart w:id="20607" w:name="_Toc138880262"/>
      <w:bookmarkStart w:id="20608" w:name="_Toc138880729"/>
      <w:bookmarkStart w:id="20609" w:name="_Toc145040683"/>
      <w:bookmarkStart w:id="20610" w:name="_Toc153562178"/>
      <w:bookmarkStart w:id="20611" w:name="_Toc155651345"/>
      <w:bookmarkStart w:id="20612" w:name="_Toc155651854"/>
      <w:bookmarkStart w:id="20613" w:name="_Toc161922070"/>
      <w:bookmarkStart w:id="20614" w:name="_Toc169796461"/>
      <w:bookmarkStart w:id="20615" w:name="_Toc171511177"/>
      <w:bookmarkStart w:id="20616" w:name="_Toc210410312"/>
      <w:r w:rsidRPr="001D22D3">
        <w:t>D.</w:t>
      </w:r>
      <w:r w:rsidRPr="001D22D3">
        <w:rPr>
          <w:rFonts w:hint="eastAsia"/>
          <w:lang w:eastAsia="zh-CN"/>
        </w:rPr>
        <w:t>1</w:t>
      </w:r>
      <w:r w:rsidRPr="001D22D3">
        <w:tab/>
        <w:t>SAN type 1-H transmitter</w:t>
      </w:r>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p>
    <w:p w14:paraId="5B6B572B" w14:textId="77777777" w:rsidR="00AF707B" w:rsidRPr="001D22D3" w:rsidRDefault="00AF707B" w:rsidP="00AF707B">
      <w:pPr>
        <w:pStyle w:val="Heading2"/>
      </w:pPr>
      <w:bookmarkStart w:id="20617" w:name="_Toc120608745"/>
      <w:bookmarkStart w:id="20618" w:name="_Toc61183051"/>
      <w:bookmarkStart w:id="20619" w:name="_Toc120622609"/>
      <w:bookmarkStart w:id="20620" w:name="_Toc120611061"/>
      <w:bookmarkStart w:id="20621" w:name="_Toc120612735"/>
      <w:bookmarkStart w:id="20622" w:name="_Toc120608365"/>
      <w:bookmarkStart w:id="20623" w:name="_Toc120634070"/>
      <w:bookmarkStart w:id="20624" w:name="_Toc120623115"/>
      <w:bookmarkStart w:id="20625" w:name="_Toc53182775"/>
      <w:bookmarkStart w:id="20626" w:name="_Toc74962243"/>
      <w:bookmarkStart w:id="20627" w:name="_Toc37272496"/>
      <w:bookmarkStart w:id="20628" w:name="_Toc120625901"/>
      <w:bookmarkStart w:id="20629" w:name="_Toc120610308"/>
      <w:bookmarkStart w:id="20630" w:name="_Toc76545499"/>
      <w:bookmarkStart w:id="20631" w:name="_Toc120629318"/>
      <w:bookmarkStart w:id="20632" w:name="_Toc75243153"/>
      <w:bookmarkStart w:id="20633" w:name="_Toc120609516"/>
      <w:bookmarkStart w:id="20634" w:name="_Toc45884743"/>
      <w:bookmarkStart w:id="20635" w:name="_Toc120611888"/>
      <w:bookmarkStart w:id="20636" w:name="_Toc120611470"/>
      <w:bookmarkStart w:id="20637" w:name="_Toc120632770"/>
      <w:bookmarkStart w:id="20638" w:name="_Toc120624290"/>
      <w:bookmarkStart w:id="20639" w:name="_Toc106201822"/>
      <w:bookmarkStart w:id="20640" w:name="_Toc120626448"/>
      <w:bookmarkStart w:id="20641" w:name="_Toc58860562"/>
      <w:bookmarkStart w:id="20642" w:name="_Toc120607637"/>
      <w:bookmarkStart w:id="20643" w:name="_Toc120635378"/>
      <w:bookmarkStart w:id="20644" w:name="_Toc120614024"/>
      <w:bookmarkStart w:id="20645" w:name="_Toc82595602"/>
      <w:bookmarkStart w:id="20646" w:name="_Toc58863066"/>
      <w:bookmarkStart w:id="20647" w:name="_Toc120625364"/>
      <w:bookmarkStart w:id="20648" w:name="_Toc120614926"/>
      <w:bookmarkStart w:id="20649" w:name="_Toc120613164"/>
      <w:bookmarkStart w:id="20650" w:name="_Toc29810049"/>
      <w:bookmarkStart w:id="20651" w:name="_Toc121755172"/>
      <w:bookmarkStart w:id="20652" w:name="_Toc36645442"/>
      <w:bookmarkStart w:id="20653" w:name="_Toc120628730"/>
      <w:bookmarkStart w:id="20654" w:name="_Toc66728366"/>
      <w:bookmarkStart w:id="20655" w:name="_Toc120623753"/>
      <w:bookmarkStart w:id="20656" w:name="_Toc120615401"/>
      <w:bookmarkStart w:id="20657" w:name="_Toc120607280"/>
      <w:bookmarkStart w:id="20658" w:name="_Toc120612308"/>
      <w:bookmarkStart w:id="20659" w:name="_Toc130390666"/>
      <w:bookmarkStart w:id="20660" w:name="_Toc120628145"/>
      <w:bookmarkStart w:id="20661" w:name="_Toc120624827"/>
      <w:bookmarkStart w:id="20662" w:name="_Toc120613594"/>
      <w:bookmarkStart w:id="20663" w:name="_Toc21100251"/>
      <w:bookmarkStart w:id="20664" w:name="_Toc131625118"/>
      <w:bookmarkStart w:id="20665" w:name="_Toc120608000"/>
      <w:bookmarkStart w:id="20666" w:name="_Toc120614467"/>
      <w:bookmarkStart w:id="20667" w:name="_Toc130391354"/>
      <w:bookmarkStart w:id="20668" w:name="_Toc98774061"/>
      <w:bookmarkStart w:id="20669" w:name="_Toc120609125"/>
      <w:bookmarkStart w:id="20670" w:name="_Toc129109120"/>
      <w:bookmarkStart w:id="20671" w:name="_Toc120629938"/>
      <w:bookmarkStart w:id="20672" w:name="_Toc120627569"/>
      <w:bookmarkStart w:id="20673" w:name="_Toc120609907"/>
      <w:bookmarkStart w:id="20674" w:name="_Toc130389593"/>
      <w:bookmarkStart w:id="20675" w:name="_Toc120631469"/>
      <w:bookmarkStart w:id="20676" w:name="_Toc129109785"/>
      <w:bookmarkStart w:id="20677" w:name="_Toc120546022"/>
      <w:bookmarkStart w:id="20678" w:name="_Toc89955633"/>
      <w:bookmarkStart w:id="20679" w:name="_Toc120632120"/>
      <w:bookmarkStart w:id="20680" w:name="_Toc129110473"/>
      <w:bookmarkStart w:id="20681" w:name="_Toc120633420"/>
      <w:bookmarkStart w:id="20682" w:name="_Toc121754502"/>
      <w:bookmarkStart w:id="20683" w:name="_Toc120627004"/>
      <w:bookmarkStart w:id="20684" w:name="_Toc120634722"/>
      <w:bookmarkStart w:id="20685" w:name="_Toc120606926"/>
      <w:bookmarkStart w:id="20686" w:name="_Toc136851299"/>
      <w:bookmarkStart w:id="20687" w:name="_Toc138880263"/>
      <w:bookmarkStart w:id="20688" w:name="_Toc138880730"/>
      <w:bookmarkStart w:id="20689" w:name="_Toc145040684"/>
      <w:bookmarkStart w:id="20690" w:name="_Toc153562179"/>
      <w:bookmarkStart w:id="20691" w:name="_Toc155651346"/>
      <w:bookmarkStart w:id="20692" w:name="_Toc155651855"/>
      <w:bookmarkStart w:id="20693" w:name="_Toc161922071"/>
      <w:bookmarkStart w:id="20694" w:name="_Toc169796462"/>
      <w:bookmarkStart w:id="20695" w:name="_Toc171511178"/>
      <w:bookmarkStart w:id="20696" w:name="_Toc210410313"/>
      <w:r w:rsidRPr="001D22D3">
        <w:t>D.</w:t>
      </w:r>
      <w:r w:rsidRPr="001D22D3">
        <w:rPr>
          <w:rFonts w:hint="eastAsia"/>
        </w:rPr>
        <w:t>1</w:t>
      </w:r>
      <w:r w:rsidRPr="001D22D3">
        <w:t>.1</w:t>
      </w:r>
      <w:r w:rsidRPr="001D22D3">
        <w:tab/>
        <w:t>SAN output power, output power dynamics, frequency error, EVM, unwanted emissions for SAN type 1-H</w:t>
      </w:r>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697" w:name="_MON_1596456578"/>
    <w:bookmarkEnd w:id="20697"/>
    <w:p w14:paraId="7737B150" w14:textId="77777777" w:rsidR="00AF707B" w:rsidRPr="001D22D3" w:rsidRDefault="00AF707B" w:rsidP="00AF707B">
      <w:pPr>
        <w:pStyle w:val="TH"/>
      </w:pPr>
      <w:r w:rsidRPr="001D22D3">
        <w:object w:dxaOrig="9260" w:dyaOrig="4140" w14:anchorId="3B7AE80B">
          <v:shape id="_x0000_i1047" type="#_x0000_t75" style="width:459.35pt;height:210pt" o:ole="">
            <v:imagedata r:id="rId55" o:title=""/>
          </v:shape>
          <o:OLEObject Type="Embed" ProgID="Word.Picture.8" ShapeID="_x0000_i1047" DrawAspect="Content" ObjectID="_1826971544"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698" w:name="_MON_1537739997"/>
    <w:bookmarkEnd w:id="20698"/>
    <w:p w14:paraId="7128588D" w14:textId="77777777" w:rsidR="00AF707B" w:rsidRPr="001D22D3" w:rsidRDefault="00AF707B" w:rsidP="00AF707B">
      <w:pPr>
        <w:pStyle w:val="TH"/>
      </w:pPr>
      <w:r w:rsidRPr="001D22D3">
        <w:object w:dxaOrig="9260" w:dyaOrig="4140" w14:anchorId="7524CA28">
          <v:shape id="_x0000_i1048" type="#_x0000_t75" style="width:459.35pt;height:210pt" o:ole="">
            <v:imagedata r:id="rId57" o:title=""/>
          </v:shape>
          <o:OLEObject Type="Embed" ProgID="Word.Picture.8" ShapeID="_x0000_i1048" DrawAspect="Content" ObjectID="_1826971545"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699" w:name="_Toc120631470"/>
      <w:bookmarkStart w:id="20700" w:name="_Toc120608001"/>
      <w:bookmarkStart w:id="20701" w:name="_Toc120612309"/>
      <w:bookmarkStart w:id="20702" w:name="_Toc120624291"/>
      <w:bookmarkStart w:id="20703" w:name="_Toc36645443"/>
      <w:bookmarkStart w:id="20704" w:name="_Toc66728367"/>
      <w:bookmarkStart w:id="20705" w:name="_Toc106201823"/>
      <w:bookmarkStart w:id="20706" w:name="_Toc129110474"/>
      <w:bookmarkStart w:id="20707" w:name="_Toc120614927"/>
      <w:bookmarkStart w:id="20708" w:name="_Toc130391355"/>
      <w:bookmarkStart w:id="20709" w:name="_Toc120629319"/>
      <w:bookmarkStart w:id="20710" w:name="_Toc61183052"/>
      <w:bookmarkStart w:id="20711" w:name="_Toc120611889"/>
      <w:bookmarkStart w:id="20712" w:name="_Toc120611062"/>
      <w:bookmarkStart w:id="20713" w:name="_Toc120606927"/>
      <w:bookmarkStart w:id="20714" w:name="_Toc45884744"/>
      <w:bookmarkStart w:id="20715" w:name="_Toc74962244"/>
      <w:bookmarkStart w:id="20716" w:name="_Toc89955634"/>
      <w:bookmarkStart w:id="20717" w:name="_Toc58863067"/>
      <w:bookmarkStart w:id="20718" w:name="_Toc120632121"/>
      <w:bookmarkStart w:id="20719" w:name="_Toc120546023"/>
      <w:bookmarkStart w:id="20720" w:name="_Toc120634071"/>
      <w:bookmarkStart w:id="20721" w:name="_Toc129109786"/>
      <w:bookmarkStart w:id="20722" w:name="_Toc120624828"/>
      <w:bookmarkStart w:id="20723" w:name="_Toc37272497"/>
      <w:bookmarkStart w:id="20724" w:name="_Toc131625119"/>
      <w:bookmarkStart w:id="20725" w:name="_Toc120615402"/>
      <w:bookmarkStart w:id="20726" w:name="_Toc120627570"/>
      <w:bookmarkStart w:id="20727" w:name="_Toc82595603"/>
      <w:bookmarkStart w:id="20728" w:name="_Toc120609126"/>
      <w:bookmarkStart w:id="20729" w:name="_Toc120607281"/>
      <w:bookmarkStart w:id="20730" w:name="_Toc120611471"/>
      <w:bookmarkStart w:id="20731" w:name="_Toc53182776"/>
      <w:bookmarkStart w:id="20732" w:name="_Toc21100252"/>
      <w:bookmarkStart w:id="20733" w:name="_Toc120613595"/>
      <w:bookmarkStart w:id="20734" w:name="_Toc120610309"/>
      <w:bookmarkStart w:id="20735" w:name="_Toc76545500"/>
      <w:bookmarkStart w:id="20736" w:name="_Toc120612736"/>
      <w:bookmarkStart w:id="20737" w:name="_Toc98774062"/>
      <w:bookmarkStart w:id="20738" w:name="_Toc120635379"/>
      <w:bookmarkStart w:id="20739" w:name="_Toc120607638"/>
      <w:bookmarkStart w:id="20740" w:name="_Toc29810050"/>
      <w:bookmarkStart w:id="20741" w:name="_Toc75243154"/>
      <w:bookmarkStart w:id="20742" w:name="_Toc58860563"/>
      <w:bookmarkStart w:id="20743" w:name="_Toc120628731"/>
      <w:bookmarkStart w:id="20744" w:name="_Toc120625902"/>
      <w:bookmarkStart w:id="20745" w:name="_Toc120613165"/>
      <w:bookmarkStart w:id="20746" w:name="_Toc120622610"/>
      <w:bookmarkStart w:id="20747" w:name="_Toc130389594"/>
      <w:bookmarkStart w:id="20748" w:name="_Toc120609908"/>
      <w:bookmarkStart w:id="20749" w:name="_Toc120614468"/>
      <w:bookmarkStart w:id="20750" w:name="_Toc120614025"/>
      <w:bookmarkStart w:id="20751" w:name="_Toc120633421"/>
      <w:bookmarkStart w:id="20752" w:name="_Toc130390667"/>
      <w:bookmarkStart w:id="20753" w:name="_Toc120628146"/>
      <w:bookmarkStart w:id="20754" w:name="_Toc120632771"/>
      <w:bookmarkStart w:id="20755" w:name="_Toc120634723"/>
      <w:bookmarkStart w:id="20756" w:name="_Toc121755173"/>
      <w:bookmarkStart w:id="20757" w:name="_Toc121754503"/>
      <w:bookmarkStart w:id="20758" w:name="_Toc120623116"/>
      <w:bookmarkStart w:id="20759" w:name="_Toc120626449"/>
      <w:bookmarkStart w:id="20760" w:name="_Toc120608366"/>
      <w:bookmarkStart w:id="20761" w:name="_Toc120623754"/>
      <w:bookmarkStart w:id="20762" w:name="_Toc120608746"/>
      <w:bookmarkStart w:id="20763" w:name="_Toc120609517"/>
      <w:bookmarkStart w:id="20764" w:name="_Toc120627005"/>
      <w:bookmarkStart w:id="20765" w:name="_Toc120629939"/>
      <w:bookmarkStart w:id="20766" w:name="_Toc129109121"/>
      <w:bookmarkStart w:id="20767" w:name="_Toc120625365"/>
      <w:bookmarkStart w:id="20768" w:name="_Toc136851300"/>
      <w:bookmarkStart w:id="20769" w:name="_Toc138880264"/>
      <w:bookmarkStart w:id="20770" w:name="_Toc138880731"/>
      <w:bookmarkStart w:id="20771" w:name="_Toc145040685"/>
      <w:bookmarkStart w:id="20772" w:name="_Toc153562180"/>
      <w:bookmarkStart w:id="20773" w:name="_Toc155651347"/>
      <w:bookmarkStart w:id="20774" w:name="_Toc155651856"/>
      <w:bookmarkStart w:id="20775" w:name="_Toc161922072"/>
      <w:bookmarkStart w:id="20776" w:name="_Toc169796463"/>
      <w:bookmarkStart w:id="20777" w:name="_Toc171511179"/>
      <w:bookmarkStart w:id="20778" w:name="_Toc210410314"/>
      <w:r w:rsidRPr="001D22D3">
        <w:t>D.</w:t>
      </w:r>
      <w:r w:rsidRPr="001D22D3">
        <w:rPr>
          <w:rFonts w:hint="eastAsia"/>
        </w:rPr>
        <w:t>1</w:t>
      </w:r>
      <w:r w:rsidRPr="001D22D3">
        <w:t>.2</w:t>
      </w:r>
      <w:r w:rsidRPr="001D22D3">
        <w:tab/>
        <w:t>Transmitter intermodulation for SAN type 1-H</w:t>
      </w:r>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779" w:name="_Toc120609518"/>
      <w:bookmarkStart w:id="20780" w:name="_Toc120607282"/>
      <w:bookmarkStart w:id="20781" w:name="_Toc120629320"/>
      <w:bookmarkStart w:id="20782" w:name="_Toc120606928"/>
      <w:bookmarkStart w:id="20783" w:name="_Toc120609909"/>
      <w:bookmarkStart w:id="20784" w:name="_Toc120623755"/>
      <w:bookmarkStart w:id="20785" w:name="_Toc129109122"/>
      <w:bookmarkStart w:id="20786" w:name="_Toc120628732"/>
      <w:bookmarkStart w:id="20787" w:name="_Toc76545501"/>
      <w:bookmarkStart w:id="20788" w:name="_Toc120546024"/>
      <w:bookmarkStart w:id="20789" w:name="_Toc120613166"/>
      <w:bookmarkStart w:id="20790" w:name="_Toc36645444"/>
      <w:bookmarkStart w:id="20791" w:name="_Toc120608002"/>
      <w:bookmarkStart w:id="20792" w:name="_Toc21100253"/>
      <w:bookmarkStart w:id="20793" w:name="_Toc29810051"/>
      <w:bookmarkStart w:id="20794" w:name="_Toc98774063"/>
      <w:bookmarkStart w:id="20795" w:name="_Toc120611472"/>
      <w:bookmarkStart w:id="20796" w:name="_Toc120629940"/>
      <w:bookmarkStart w:id="20797" w:name="_Toc129109787"/>
      <w:bookmarkStart w:id="20798" w:name="_Toc120627571"/>
      <w:bookmarkStart w:id="20799" w:name="_Toc120607639"/>
      <w:bookmarkStart w:id="20800" w:name="_Toc58863068"/>
      <w:bookmarkStart w:id="20801" w:name="_Toc37272498"/>
      <w:bookmarkStart w:id="20802" w:name="_Toc53182777"/>
      <w:bookmarkStart w:id="20803" w:name="_Toc130391356"/>
      <w:bookmarkStart w:id="20804" w:name="_Toc61183053"/>
      <w:bookmarkStart w:id="20805" w:name="_Toc58860564"/>
      <w:bookmarkStart w:id="20806" w:name="_Toc120614928"/>
      <w:bookmarkStart w:id="20807" w:name="_Toc74962245"/>
      <w:bookmarkStart w:id="20808" w:name="_Toc120614026"/>
      <w:bookmarkStart w:id="20809" w:name="_Toc120625903"/>
      <w:bookmarkStart w:id="20810" w:name="_Toc120614469"/>
      <w:bookmarkStart w:id="20811" w:name="_Toc120611890"/>
      <w:bookmarkStart w:id="20812" w:name="_Toc120612310"/>
      <w:bookmarkStart w:id="20813" w:name="_Toc120613596"/>
      <w:bookmarkStart w:id="20814" w:name="_Toc45884745"/>
      <w:bookmarkStart w:id="20815" w:name="_Toc120635380"/>
      <w:bookmarkStart w:id="20816" w:name="_Toc120622611"/>
      <w:bookmarkStart w:id="20817" w:name="_Toc75243155"/>
      <w:bookmarkStart w:id="20818" w:name="_Toc106201824"/>
      <w:bookmarkStart w:id="20819" w:name="_Toc120608747"/>
      <w:bookmarkStart w:id="20820" w:name="_Toc131625120"/>
      <w:bookmarkStart w:id="20821" w:name="_Toc120624292"/>
      <w:bookmarkStart w:id="20822" w:name="_Toc120610310"/>
      <w:bookmarkStart w:id="20823" w:name="_Toc120608367"/>
      <w:bookmarkStart w:id="20824" w:name="_Toc120611063"/>
      <w:bookmarkStart w:id="20825" w:name="_Toc120612737"/>
      <w:bookmarkStart w:id="20826" w:name="_Toc120615403"/>
      <w:bookmarkStart w:id="20827" w:name="_Toc120609127"/>
      <w:bookmarkStart w:id="20828" w:name="_Toc130390668"/>
      <w:bookmarkStart w:id="20829" w:name="_Toc120633422"/>
      <w:bookmarkStart w:id="20830" w:name="_Toc129110475"/>
      <w:bookmarkStart w:id="20831" w:name="_Toc120627006"/>
      <w:bookmarkStart w:id="20832" w:name="_Toc121754504"/>
      <w:bookmarkStart w:id="20833" w:name="_Toc120624829"/>
      <w:bookmarkStart w:id="20834" w:name="_Toc66728368"/>
      <w:bookmarkStart w:id="20835" w:name="_Toc120634072"/>
      <w:bookmarkStart w:id="20836" w:name="_Toc82595604"/>
      <w:bookmarkStart w:id="20837" w:name="_Toc120623117"/>
      <w:bookmarkStart w:id="20838" w:name="_Toc120632122"/>
      <w:bookmarkStart w:id="20839" w:name="_Toc120626450"/>
      <w:bookmarkStart w:id="20840" w:name="_Toc120625366"/>
      <w:bookmarkStart w:id="20841" w:name="_Toc89955635"/>
      <w:bookmarkStart w:id="20842" w:name="_Toc120632772"/>
      <w:bookmarkStart w:id="20843" w:name="_Toc120628147"/>
      <w:bookmarkStart w:id="20844" w:name="_Toc120631471"/>
      <w:bookmarkStart w:id="20845" w:name="_Toc130389595"/>
      <w:bookmarkStart w:id="20846" w:name="_Toc120634724"/>
      <w:bookmarkStart w:id="20847" w:name="_Toc121755174"/>
      <w:bookmarkStart w:id="20848" w:name="_Toc136851301"/>
      <w:bookmarkStart w:id="20849" w:name="_Toc138880265"/>
      <w:bookmarkStart w:id="20850" w:name="_Toc138880732"/>
      <w:bookmarkStart w:id="20851" w:name="_Toc145040686"/>
      <w:bookmarkStart w:id="20852" w:name="_Toc153562181"/>
      <w:bookmarkStart w:id="20853" w:name="_Toc155651348"/>
      <w:bookmarkStart w:id="20854" w:name="_Toc155651857"/>
      <w:bookmarkStart w:id="20855" w:name="_Toc161922073"/>
      <w:bookmarkStart w:id="20856" w:name="_Toc169796464"/>
      <w:bookmarkStart w:id="20857" w:name="_Toc171511180"/>
      <w:bookmarkStart w:id="20858" w:name="_Toc210410315"/>
      <w:r w:rsidRPr="001D22D3">
        <w:t>D.</w:t>
      </w:r>
      <w:r w:rsidRPr="001D22D3">
        <w:rPr>
          <w:rFonts w:hint="eastAsia"/>
        </w:rPr>
        <w:t>1</w:t>
      </w:r>
      <w:r w:rsidRPr="001D22D3">
        <w:t>.3</w:t>
      </w:r>
      <w:r w:rsidRPr="001D22D3">
        <w:tab/>
        <w:t>Transmitter spurious emissions for SAN type 1-H</w:t>
      </w:r>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859" w:name="_MON_1550912725"/>
    <w:bookmarkEnd w:id="20859"/>
    <w:p w14:paraId="04E8EB17" w14:textId="77777777" w:rsidR="00AF707B" w:rsidRPr="001D22D3" w:rsidRDefault="00AF707B" w:rsidP="00AF707B">
      <w:pPr>
        <w:pStyle w:val="TH"/>
      </w:pPr>
      <w:r w:rsidRPr="001D22D3">
        <w:object w:dxaOrig="9260" w:dyaOrig="4140" w14:anchorId="1F6C4A68">
          <v:shape id="_x0000_i1049" type="#_x0000_t75" style="width:459.35pt;height:210pt" o:ole="">
            <v:imagedata r:id="rId59" o:title=""/>
          </v:shape>
          <o:OLEObject Type="Embed" ProgID="Word.Picture.8" ShapeID="_x0000_i1049" DrawAspect="Content" ObjectID="_1826971546"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860" w:name="_MON_1550912890"/>
    <w:bookmarkEnd w:id="20860"/>
    <w:p w14:paraId="7D26972F" w14:textId="77777777" w:rsidR="00AF707B" w:rsidRPr="001D22D3" w:rsidRDefault="00AF707B" w:rsidP="00AF707B">
      <w:pPr>
        <w:pStyle w:val="TH"/>
      </w:pPr>
      <w:r w:rsidRPr="001D22D3">
        <w:object w:dxaOrig="9260" w:dyaOrig="4140" w14:anchorId="186F4496">
          <v:shape id="_x0000_i1050" type="#_x0000_t75" style="width:459.35pt;height:210pt" o:ole="">
            <v:imagedata r:id="rId61" o:title=""/>
          </v:shape>
          <o:OLEObject Type="Embed" ProgID="Word.Picture.8" ShapeID="_x0000_i1050" DrawAspect="Content" ObjectID="_1826971547"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861" w:name="_Toc120614929"/>
      <w:bookmarkStart w:id="20862" w:name="_Toc120625367"/>
      <w:bookmarkStart w:id="20863" w:name="_Toc120634725"/>
      <w:bookmarkStart w:id="20864" w:name="_Toc120633423"/>
      <w:bookmarkStart w:id="20865" w:name="_Toc131625121"/>
      <w:bookmarkStart w:id="20866" w:name="_Toc129110476"/>
      <w:bookmarkStart w:id="20867" w:name="_Toc120623118"/>
      <w:bookmarkStart w:id="20868" w:name="_Toc58860565"/>
      <w:bookmarkStart w:id="20869" w:name="_Toc129109788"/>
      <w:bookmarkStart w:id="20870" w:name="_Toc120612738"/>
      <w:bookmarkStart w:id="20871" w:name="_Toc120610311"/>
      <w:bookmarkStart w:id="20872" w:name="_Toc120606929"/>
      <w:bookmarkStart w:id="20873" w:name="_Toc120624293"/>
      <w:bookmarkStart w:id="20874" w:name="_Toc120608748"/>
      <w:bookmarkStart w:id="20875" w:name="_Toc58863069"/>
      <w:bookmarkStart w:id="20876" w:name="_Toc120631472"/>
      <w:bookmarkStart w:id="20877" w:name="_Toc120624830"/>
      <w:bookmarkStart w:id="20878" w:name="_Toc45884746"/>
      <w:bookmarkStart w:id="20879" w:name="_Toc21100254"/>
      <w:bookmarkStart w:id="20880" w:name="_Toc120614027"/>
      <w:bookmarkStart w:id="20881" w:name="_Toc120609910"/>
      <w:bookmarkStart w:id="20882" w:name="_Toc120622612"/>
      <w:bookmarkStart w:id="20883" w:name="_Toc89955636"/>
      <w:bookmarkStart w:id="20884" w:name="_Toc36645445"/>
      <w:bookmarkStart w:id="20885" w:name="_Toc29810052"/>
      <w:bookmarkStart w:id="20886" w:name="_Toc120612311"/>
      <w:bookmarkStart w:id="20887" w:name="_Toc120611473"/>
      <w:bookmarkStart w:id="20888" w:name="_Toc120608368"/>
      <w:bookmarkStart w:id="20889" w:name="_Toc120607283"/>
      <w:bookmarkStart w:id="20890" w:name="_Toc120632773"/>
      <w:bookmarkStart w:id="20891" w:name="_Toc120609519"/>
      <w:bookmarkStart w:id="20892" w:name="_Toc61183054"/>
      <w:bookmarkStart w:id="20893" w:name="_Toc76545502"/>
      <w:bookmarkStart w:id="20894" w:name="_Toc98774064"/>
      <w:bookmarkStart w:id="20895" w:name="_Toc74962246"/>
      <w:bookmarkStart w:id="20896" w:name="_Toc120615404"/>
      <w:bookmarkStart w:id="20897" w:name="_Toc82595605"/>
      <w:bookmarkStart w:id="20898" w:name="_Toc106201825"/>
      <w:bookmarkStart w:id="20899" w:name="_Toc120609128"/>
      <w:bookmarkStart w:id="20900" w:name="_Toc120611891"/>
      <w:bookmarkStart w:id="20901" w:name="_Toc120629321"/>
      <w:bookmarkStart w:id="20902" w:name="_Toc120627572"/>
      <w:bookmarkStart w:id="20903" w:name="_Toc120608003"/>
      <w:bookmarkStart w:id="20904" w:name="_Toc120635381"/>
      <w:bookmarkStart w:id="20905" w:name="_Toc120632123"/>
      <w:bookmarkStart w:id="20906" w:name="_Toc130390669"/>
      <w:bookmarkStart w:id="20907" w:name="_Toc75243156"/>
      <w:bookmarkStart w:id="20908" w:name="_Toc120627007"/>
      <w:bookmarkStart w:id="20909" w:name="_Toc66728369"/>
      <w:bookmarkStart w:id="20910" w:name="_Toc121755175"/>
      <w:bookmarkStart w:id="20911" w:name="_Toc120613597"/>
      <w:bookmarkStart w:id="20912" w:name="_Toc129109123"/>
      <w:bookmarkStart w:id="20913" w:name="_Toc120629941"/>
      <w:bookmarkStart w:id="20914" w:name="_Toc120634073"/>
      <w:bookmarkStart w:id="20915" w:name="_Toc120611064"/>
      <w:bookmarkStart w:id="20916" w:name="_Toc121754505"/>
      <w:bookmarkStart w:id="20917" w:name="_Toc120628733"/>
      <w:bookmarkStart w:id="20918" w:name="_Toc120613167"/>
      <w:bookmarkStart w:id="20919" w:name="_Toc120607640"/>
      <w:bookmarkStart w:id="20920" w:name="_Toc120628148"/>
      <w:bookmarkStart w:id="20921" w:name="_Toc37272499"/>
      <w:bookmarkStart w:id="20922" w:name="_Toc120623756"/>
      <w:bookmarkStart w:id="20923" w:name="_Toc120546025"/>
      <w:bookmarkStart w:id="20924" w:name="_Toc120626451"/>
      <w:bookmarkStart w:id="20925" w:name="_Toc130391357"/>
      <w:bookmarkStart w:id="20926" w:name="_Toc53182778"/>
      <w:bookmarkStart w:id="20927" w:name="_Toc130389596"/>
      <w:bookmarkStart w:id="20928" w:name="_Toc120614470"/>
      <w:bookmarkStart w:id="20929" w:name="_Toc120625904"/>
      <w:bookmarkStart w:id="20930" w:name="_Toc136851302"/>
      <w:bookmarkStart w:id="20931" w:name="_Toc138880266"/>
      <w:bookmarkStart w:id="20932" w:name="_Toc138880733"/>
      <w:bookmarkStart w:id="20933" w:name="_Toc145040687"/>
      <w:bookmarkStart w:id="20934" w:name="_Toc153562182"/>
      <w:bookmarkStart w:id="20935" w:name="_Toc155651349"/>
      <w:bookmarkStart w:id="20936" w:name="_Toc155651858"/>
      <w:bookmarkStart w:id="20937" w:name="_Toc161922074"/>
      <w:bookmarkStart w:id="20938" w:name="_Toc169796465"/>
      <w:bookmarkStart w:id="20939" w:name="_Toc171511181"/>
      <w:bookmarkStart w:id="20940" w:name="_Toc210410316"/>
      <w:r w:rsidRPr="001D22D3">
        <w:t>D.</w:t>
      </w:r>
      <w:r w:rsidRPr="001D22D3">
        <w:rPr>
          <w:rFonts w:hint="eastAsia"/>
        </w:rPr>
        <w:t>1</w:t>
      </w:r>
      <w:r w:rsidRPr="001D22D3">
        <w:t>.4</w:t>
      </w:r>
      <w:r w:rsidRPr="001D22D3">
        <w:tab/>
        <w:t xml:space="preserve">Time alignment error for </w:t>
      </w:r>
      <w:r w:rsidRPr="001D22D3">
        <w:rPr>
          <w:i/>
        </w:rPr>
        <w:t>SAN type 1-H</w:t>
      </w:r>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941" w:name="_Toc120632774"/>
      <w:bookmarkStart w:id="20942" w:name="_Toc120608749"/>
      <w:bookmarkStart w:id="20943" w:name="_Toc61183055"/>
      <w:bookmarkStart w:id="20944" w:name="_Toc21100255"/>
      <w:bookmarkStart w:id="20945" w:name="_Toc131625122"/>
      <w:bookmarkStart w:id="20946" w:name="_Toc120624831"/>
      <w:bookmarkStart w:id="20947" w:name="_Toc130391358"/>
      <w:bookmarkStart w:id="20948" w:name="_Toc120545406"/>
      <w:bookmarkStart w:id="20949" w:name="_Toc120609911"/>
      <w:bookmarkStart w:id="20950" w:name="_Toc130389597"/>
      <w:bookmarkStart w:id="20951" w:name="_Toc45884747"/>
      <w:bookmarkStart w:id="20952" w:name="_Toc129109789"/>
      <w:bookmarkStart w:id="20953" w:name="_Toc121754506"/>
      <w:bookmarkStart w:id="20954" w:name="_Toc120615405"/>
      <w:bookmarkStart w:id="20955" w:name="_Toc120608004"/>
      <w:bookmarkStart w:id="20956" w:name="_Toc129110477"/>
      <w:bookmarkStart w:id="20957" w:name="_Toc120625368"/>
      <w:bookmarkStart w:id="20958" w:name="_Toc89955637"/>
      <w:bookmarkStart w:id="20959" w:name="_Toc120627573"/>
      <w:bookmarkStart w:id="20960" w:name="_Toc82595606"/>
      <w:bookmarkStart w:id="20961" w:name="_Toc58860566"/>
      <w:bookmarkStart w:id="20962" w:name="_Toc120546026"/>
      <w:bookmarkStart w:id="20963" w:name="_Toc120608369"/>
      <w:bookmarkStart w:id="20964" w:name="_Toc120607284"/>
      <w:bookmarkStart w:id="20965" w:name="_Toc37272500"/>
      <w:bookmarkStart w:id="20966" w:name="_Toc120623119"/>
      <w:bookmarkStart w:id="20967" w:name="_Toc120634074"/>
      <w:bookmarkStart w:id="20968" w:name="_Toc120627008"/>
      <w:bookmarkStart w:id="20969" w:name="_Toc120614028"/>
      <w:bookmarkStart w:id="20970" w:name="_Toc76545503"/>
      <w:bookmarkStart w:id="20971" w:name="_Toc120631473"/>
      <w:bookmarkStart w:id="20972" w:name="_Toc120633424"/>
      <w:bookmarkStart w:id="20973" w:name="_Toc120628734"/>
      <w:bookmarkStart w:id="20974" w:name="_Toc66728370"/>
      <w:bookmarkStart w:id="20975" w:name="_Toc29810053"/>
      <w:bookmarkStart w:id="20976" w:name="_Toc120612739"/>
      <w:bookmarkStart w:id="20977" w:name="_Toc120611474"/>
      <w:bookmarkStart w:id="20978" w:name="_Toc75243157"/>
      <w:bookmarkStart w:id="20979" w:name="_Toc120628149"/>
      <w:bookmarkStart w:id="20980" w:name="_Toc120634726"/>
      <w:bookmarkStart w:id="20981" w:name="_Toc36645446"/>
      <w:bookmarkStart w:id="20982" w:name="_Toc120613168"/>
      <w:bookmarkStart w:id="20983" w:name="_Toc120635382"/>
      <w:bookmarkStart w:id="20984" w:name="_Toc120606930"/>
      <w:bookmarkStart w:id="20985" w:name="_Toc120611065"/>
      <w:bookmarkStart w:id="20986" w:name="_Toc120629322"/>
      <w:bookmarkStart w:id="20987" w:name="_Toc120614471"/>
      <w:bookmarkStart w:id="20988" w:name="_Toc120614930"/>
      <w:bookmarkStart w:id="20989" w:name="_Toc120607641"/>
      <w:bookmarkStart w:id="20990" w:name="_Toc120610312"/>
      <w:bookmarkStart w:id="20991" w:name="_Toc120632124"/>
      <w:bookmarkStart w:id="20992" w:name="_Toc120611892"/>
      <w:bookmarkStart w:id="20993" w:name="_Toc53182779"/>
      <w:bookmarkStart w:id="20994" w:name="_Toc120626452"/>
      <w:bookmarkStart w:id="20995" w:name="_Toc58863070"/>
      <w:bookmarkStart w:id="20996" w:name="_Toc120609129"/>
      <w:bookmarkStart w:id="20997" w:name="_Toc130390670"/>
      <w:bookmarkStart w:id="20998" w:name="_Toc98774065"/>
      <w:bookmarkStart w:id="20999" w:name="_Toc120623757"/>
      <w:bookmarkStart w:id="21000" w:name="_Toc120624294"/>
      <w:bookmarkStart w:id="21001" w:name="_Toc74962247"/>
      <w:bookmarkStart w:id="21002" w:name="_Toc120609520"/>
      <w:bookmarkStart w:id="21003" w:name="_Toc121755176"/>
      <w:bookmarkStart w:id="21004" w:name="_Toc120629942"/>
      <w:bookmarkStart w:id="21005" w:name="_Toc120622613"/>
      <w:bookmarkStart w:id="21006" w:name="_Toc120613598"/>
      <w:bookmarkStart w:id="21007" w:name="_Toc120625905"/>
      <w:bookmarkStart w:id="21008" w:name="_Toc120612312"/>
      <w:bookmarkStart w:id="21009" w:name="_Toc129109124"/>
      <w:bookmarkStart w:id="21010" w:name="_Toc106201826"/>
      <w:bookmarkStart w:id="21011" w:name="_Toc136851303"/>
      <w:bookmarkStart w:id="21012" w:name="_Toc138880267"/>
      <w:bookmarkStart w:id="21013" w:name="_Toc138880734"/>
      <w:bookmarkStart w:id="21014" w:name="_Toc145040688"/>
      <w:bookmarkStart w:id="21015" w:name="_Toc153562183"/>
      <w:bookmarkStart w:id="21016" w:name="_Toc155651350"/>
      <w:bookmarkStart w:id="21017" w:name="_Toc155651859"/>
      <w:bookmarkStart w:id="21018" w:name="_Toc161922075"/>
      <w:bookmarkStart w:id="21019" w:name="_Toc169796466"/>
      <w:bookmarkStart w:id="21020" w:name="_Toc171511182"/>
      <w:bookmarkStart w:id="21021" w:name="_Toc210410317"/>
      <w:r w:rsidRPr="001D22D3">
        <w:t>D.</w:t>
      </w:r>
      <w:r w:rsidRPr="001D22D3">
        <w:rPr>
          <w:rFonts w:hint="eastAsia"/>
          <w:lang w:eastAsia="zh-CN"/>
        </w:rPr>
        <w:t>2</w:t>
      </w:r>
      <w:r w:rsidRPr="001D22D3">
        <w:tab/>
        <w:t>SAN type 1-H receiver</w:t>
      </w:r>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p>
    <w:p w14:paraId="53312EE1" w14:textId="77777777" w:rsidR="00AF707B" w:rsidRPr="001D22D3" w:rsidRDefault="00AF707B" w:rsidP="00AF707B">
      <w:pPr>
        <w:pStyle w:val="Heading2"/>
      </w:pPr>
      <w:bookmarkStart w:id="21022" w:name="_Toc120609521"/>
      <w:bookmarkStart w:id="21023" w:name="_Toc61183056"/>
      <w:bookmarkStart w:id="21024" w:name="_Toc74962248"/>
      <w:bookmarkStart w:id="21025" w:name="_Toc120546027"/>
      <w:bookmarkStart w:id="21026" w:name="_Toc120615406"/>
      <w:bookmarkStart w:id="21027" w:name="_Toc120623120"/>
      <w:bookmarkStart w:id="21028" w:name="_Toc120614472"/>
      <w:bookmarkStart w:id="21029" w:name="_Toc120624832"/>
      <w:bookmarkStart w:id="21030" w:name="_Toc36645447"/>
      <w:bookmarkStart w:id="21031" w:name="_Toc66728371"/>
      <w:bookmarkStart w:id="21032" w:name="_Toc120608005"/>
      <w:bookmarkStart w:id="21033" w:name="_Toc58863071"/>
      <w:bookmarkStart w:id="21034" w:name="_Toc58860567"/>
      <w:bookmarkStart w:id="21035" w:name="_Toc120631474"/>
      <w:bookmarkStart w:id="21036" w:name="_Toc98774066"/>
      <w:bookmarkStart w:id="21037" w:name="_Toc89955638"/>
      <w:bookmarkStart w:id="21038" w:name="_Toc120609130"/>
      <w:bookmarkStart w:id="21039" w:name="_Toc120610313"/>
      <w:bookmarkStart w:id="21040" w:name="_Toc76545504"/>
      <w:bookmarkStart w:id="21041" w:name="_Toc21100256"/>
      <w:bookmarkStart w:id="21042" w:name="_Toc120609912"/>
      <w:bookmarkStart w:id="21043" w:name="_Toc37272501"/>
      <w:bookmarkStart w:id="21044" w:name="_Toc120607285"/>
      <w:bookmarkStart w:id="21045" w:name="_Toc120608750"/>
      <w:bookmarkStart w:id="21046" w:name="_Toc53182780"/>
      <w:bookmarkStart w:id="21047" w:name="_Toc120608370"/>
      <w:bookmarkStart w:id="21048" w:name="_Toc120622614"/>
      <w:bookmarkStart w:id="21049" w:name="_Toc120606931"/>
      <w:bookmarkStart w:id="21050" w:name="_Toc75243158"/>
      <w:bookmarkStart w:id="21051" w:name="_Toc120607642"/>
      <w:bookmarkStart w:id="21052" w:name="_Toc82595607"/>
      <w:bookmarkStart w:id="21053" w:name="_Toc120614931"/>
      <w:bookmarkStart w:id="21054" w:name="_Toc120611893"/>
      <w:bookmarkStart w:id="21055" w:name="_Toc120613599"/>
      <w:bookmarkStart w:id="21056" w:name="_Toc120611475"/>
      <w:bookmarkStart w:id="21057" w:name="_Toc120624295"/>
      <w:bookmarkStart w:id="21058" w:name="_Toc120613169"/>
      <w:bookmarkStart w:id="21059" w:name="_Toc120611066"/>
      <w:bookmarkStart w:id="21060" w:name="_Toc120623758"/>
      <w:bookmarkStart w:id="21061" w:name="_Toc129109790"/>
      <w:bookmarkStart w:id="21062" w:name="_Toc120634075"/>
      <w:bookmarkStart w:id="21063" w:name="_Toc120628735"/>
      <w:bookmarkStart w:id="21064" w:name="_Toc120632125"/>
      <w:bookmarkStart w:id="21065" w:name="_Toc45884748"/>
      <w:bookmarkStart w:id="21066" w:name="_Toc120632775"/>
      <w:bookmarkStart w:id="21067" w:name="_Toc106201827"/>
      <w:bookmarkStart w:id="21068" w:name="_Toc120625369"/>
      <w:bookmarkStart w:id="21069" w:name="_Toc121755177"/>
      <w:bookmarkStart w:id="21070" w:name="_Toc130391359"/>
      <w:bookmarkStart w:id="21071" w:name="_Toc29810054"/>
      <w:bookmarkStart w:id="21072" w:name="_Toc130390671"/>
      <w:bookmarkStart w:id="21073" w:name="_Toc120629943"/>
      <w:bookmarkStart w:id="21074" w:name="_Toc120628150"/>
      <w:bookmarkStart w:id="21075" w:name="_Toc120634727"/>
      <w:bookmarkStart w:id="21076" w:name="_Toc120627009"/>
      <w:bookmarkStart w:id="21077" w:name="_Toc120627574"/>
      <w:bookmarkStart w:id="21078" w:name="_Toc120629323"/>
      <w:bookmarkStart w:id="21079" w:name="_Toc120614029"/>
      <w:bookmarkStart w:id="21080" w:name="_Toc121754507"/>
      <w:bookmarkStart w:id="21081" w:name="_Toc120635383"/>
      <w:bookmarkStart w:id="21082" w:name="_Toc130389598"/>
      <w:bookmarkStart w:id="21083" w:name="_Toc120612313"/>
      <w:bookmarkStart w:id="21084" w:name="_Toc120612740"/>
      <w:bookmarkStart w:id="21085" w:name="_Toc129109125"/>
      <w:bookmarkStart w:id="21086" w:name="_Toc131625123"/>
      <w:bookmarkStart w:id="21087" w:name="_Toc120633425"/>
      <w:bookmarkStart w:id="21088" w:name="_Toc120626453"/>
      <w:bookmarkStart w:id="21089" w:name="_Toc120625906"/>
      <w:bookmarkStart w:id="21090" w:name="_Toc129110478"/>
      <w:bookmarkStart w:id="21091" w:name="_Toc136851304"/>
      <w:bookmarkStart w:id="21092" w:name="_Toc138880268"/>
      <w:bookmarkStart w:id="21093" w:name="_Toc138880735"/>
      <w:bookmarkStart w:id="21094" w:name="_Toc145040689"/>
      <w:bookmarkStart w:id="21095" w:name="_Toc153562184"/>
      <w:bookmarkStart w:id="21096" w:name="_Toc155651351"/>
      <w:bookmarkStart w:id="21097" w:name="_Toc155651860"/>
      <w:bookmarkStart w:id="21098" w:name="_Toc161922076"/>
      <w:bookmarkStart w:id="21099" w:name="_Toc169796467"/>
      <w:bookmarkStart w:id="21100" w:name="_Toc171511183"/>
      <w:bookmarkStart w:id="21101" w:name="_Toc210410318"/>
      <w:r w:rsidRPr="001D22D3">
        <w:t>D.</w:t>
      </w:r>
      <w:r w:rsidRPr="001D22D3">
        <w:rPr>
          <w:rFonts w:hint="eastAsia"/>
        </w:rPr>
        <w:t>2</w:t>
      </w:r>
      <w:r w:rsidRPr="001D22D3">
        <w:t>.1</w:t>
      </w:r>
      <w:r w:rsidRPr="001D22D3">
        <w:tab/>
        <w:t>Reference sensitivity level for SAN type 1-H</w:t>
      </w:r>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p>
    <w:bookmarkStart w:id="21102" w:name="_MON_1537740134"/>
    <w:bookmarkEnd w:id="21102"/>
    <w:p w14:paraId="20E043AF" w14:textId="77777777" w:rsidR="00AF707B" w:rsidRPr="001D22D3" w:rsidRDefault="00AF707B" w:rsidP="00AF707B">
      <w:pPr>
        <w:pStyle w:val="TH"/>
      </w:pPr>
      <w:r w:rsidRPr="001D22D3">
        <w:object w:dxaOrig="9260" w:dyaOrig="4140" w14:anchorId="7FA6E8EF">
          <v:shape id="_x0000_i1051" type="#_x0000_t75" style="width:459.35pt;height:210pt" o:ole="">
            <v:imagedata r:id="rId63" o:title=""/>
          </v:shape>
          <o:OLEObject Type="Embed" ProgID="Word.Picture.8" ShapeID="_x0000_i1051" DrawAspect="Content" ObjectID="_1826971548"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1103" w:name="_Toc120632126"/>
      <w:bookmarkStart w:id="21104" w:name="_Toc58863072"/>
      <w:bookmarkStart w:id="21105" w:name="_Toc120546028"/>
      <w:bookmarkStart w:id="21106" w:name="_Toc120628151"/>
      <w:bookmarkStart w:id="21107" w:name="_Toc120614030"/>
      <w:bookmarkStart w:id="21108" w:name="_Toc36645448"/>
      <w:bookmarkStart w:id="21109" w:name="_Toc29810055"/>
      <w:bookmarkStart w:id="21110" w:name="_Toc120633426"/>
      <w:bookmarkStart w:id="21111" w:name="_Toc120625370"/>
      <w:bookmarkStart w:id="21112" w:name="_Toc66728372"/>
      <w:bookmarkStart w:id="21113" w:name="_Toc120607643"/>
      <w:bookmarkStart w:id="21114" w:name="_Toc82595608"/>
      <w:bookmarkStart w:id="21115" w:name="_Toc120623759"/>
      <w:bookmarkStart w:id="21116" w:name="_Toc21100257"/>
      <w:bookmarkStart w:id="21117" w:name="_Toc120623121"/>
      <w:bookmarkStart w:id="21118" w:name="_Toc106201828"/>
      <w:bookmarkStart w:id="21119" w:name="_Toc120611476"/>
      <w:bookmarkStart w:id="21120" w:name="_Toc89955639"/>
      <w:bookmarkStart w:id="21121" w:name="_Toc120624296"/>
      <w:bookmarkStart w:id="21122" w:name="_Toc120608006"/>
      <w:bookmarkStart w:id="21123" w:name="_Toc120613600"/>
      <w:bookmarkStart w:id="21124" w:name="_Toc120612314"/>
      <w:bookmarkStart w:id="21125" w:name="_Toc120632776"/>
      <w:bookmarkStart w:id="21126" w:name="_Toc130389599"/>
      <w:bookmarkStart w:id="21127" w:name="_Toc120607286"/>
      <w:bookmarkStart w:id="21128" w:name="_Toc75243159"/>
      <w:bookmarkStart w:id="21129" w:name="_Toc120611894"/>
      <w:bookmarkStart w:id="21130" w:name="_Toc53182781"/>
      <w:bookmarkStart w:id="21131" w:name="_Toc120611067"/>
      <w:bookmarkStart w:id="21132" w:name="_Toc98774067"/>
      <w:bookmarkStart w:id="21133" w:name="_Toc120624833"/>
      <w:bookmarkStart w:id="21134" w:name="_Toc120622615"/>
      <w:bookmarkStart w:id="21135" w:name="_Toc120631475"/>
      <w:bookmarkStart w:id="21136" w:name="_Toc58860568"/>
      <w:bookmarkStart w:id="21137" w:name="_Toc120614932"/>
      <w:bookmarkStart w:id="21138" w:name="_Toc120609131"/>
      <w:bookmarkStart w:id="21139" w:name="_Toc120629944"/>
      <w:bookmarkStart w:id="21140" w:name="_Toc120614473"/>
      <w:bookmarkStart w:id="21141" w:name="_Toc120634728"/>
      <w:bookmarkStart w:id="21142" w:name="_Toc37272502"/>
      <w:bookmarkStart w:id="21143" w:name="_Toc76545505"/>
      <w:bookmarkStart w:id="21144" w:name="_Toc120625907"/>
      <w:bookmarkStart w:id="21145" w:name="_Toc121755178"/>
      <w:bookmarkStart w:id="21146" w:name="_Toc120609913"/>
      <w:bookmarkStart w:id="21147" w:name="_Toc74962249"/>
      <w:bookmarkStart w:id="21148" w:name="_Toc120608371"/>
      <w:bookmarkStart w:id="21149" w:name="_Toc131625124"/>
      <w:bookmarkStart w:id="21150" w:name="_Toc120606932"/>
      <w:bookmarkStart w:id="21151" w:name="_Toc120635384"/>
      <w:bookmarkStart w:id="21152" w:name="_Toc120609522"/>
      <w:bookmarkStart w:id="21153" w:name="_Toc120626454"/>
      <w:bookmarkStart w:id="21154" w:name="_Toc120629324"/>
      <w:bookmarkStart w:id="21155" w:name="_Toc120634076"/>
      <w:bookmarkStart w:id="21156" w:name="_Toc120610314"/>
      <w:bookmarkStart w:id="21157" w:name="_Toc130390672"/>
      <w:bookmarkStart w:id="21158" w:name="_Toc130391360"/>
      <w:bookmarkStart w:id="21159" w:name="_Toc120608751"/>
      <w:bookmarkStart w:id="21160" w:name="_Toc120627010"/>
      <w:bookmarkStart w:id="21161" w:name="_Toc61183057"/>
      <w:bookmarkStart w:id="21162" w:name="_Toc120628736"/>
      <w:bookmarkStart w:id="21163" w:name="_Toc120627575"/>
      <w:bookmarkStart w:id="21164" w:name="_Toc129109791"/>
      <w:bookmarkStart w:id="21165" w:name="_Toc45884749"/>
      <w:bookmarkStart w:id="21166" w:name="_Toc120613170"/>
      <w:bookmarkStart w:id="21167" w:name="_Toc129109126"/>
      <w:bookmarkStart w:id="21168" w:name="_Toc121754508"/>
      <w:bookmarkStart w:id="21169" w:name="_Toc120612741"/>
      <w:bookmarkStart w:id="21170" w:name="_Toc120615407"/>
      <w:bookmarkStart w:id="21171" w:name="_Toc129110479"/>
      <w:bookmarkStart w:id="21172" w:name="_Toc136851305"/>
      <w:bookmarkStart w:id="21173" w:name="_Toc138880269"/>
      <w:bookmarkStart w:id="21174" w:name="_Toc138880736"/>
      <w:bookmarkStart w:id="21175" w:name="_Toc145040690"/>
      <w:bookmarkStart w:id="21176" w:name="_Toc153562185"/>
      <w:bookmarkStart w:id="21177" w:name="_Toc155651352"/>
      <w:bookmarkStart w:id="21178" w:name="_Toc155651861"/>
      <w:bookmarkStart w:id="21179" w:name="_Toc161922077"/>
      <w:bookmarkStart w:id="21180" w:name="_Toc169796468"/>
      <w:bookmarkStart w:id="21181" w:name="_Toc171511184"/>
      <w:bookmarkStart w:id="21182" w:name="_Toc210410319"/>
      <w:r w:rsidRPr="001D22D3">
        <w:t>D.</w:t>
      </w:r>
      <w:r w:rsidRPr="001D22D3">
        <w:rPr>
          <w:rFonts w:hint="eastAsia"/>
        </w:rPr>
        <w:t>2</w:t>
      </w:r>
      <w:r w:rsidRPr="001D22D3">
        <w:t>.2</w:t>
      </w:r>
      <w:r w:rsidRPr="001D22D3">
        <w:tab/>
        <w:t>Receiver dynamic range for SAN type 1-H</w:t>
      </w:r>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p>
    <w:bookmarkStart w:id="21183" w:name="_MON_1537740143"/>
    <w:bookmarkEnd w:id="21183"/>
    <w:p w14:paraId="75F5F6F2" w14:textId="77777777" w:rsidR="00AF707B" w:rsidRPr="001D22D3" w:rsidRDefault="00AF707B" w:rsidP="00AF707B">
      <w:pPr>
        <w:pStyle w:val="TH"/>
      </w:pPr>
      <w:r w:rsidRPr="001D22D3">
        <w:object w:dxaOrig="9260" w:dyaOrig="4140" w14:anchorId="41430CBD">
          <v:shape id="_x0000_i1052" type="#_x0000_t75" style="width:459.35pt;height:210pt" o:ole="">
            <v:imagedata r:id="rId65" o:title=""/>
          </v:shape>
          <o:OLEObject Type="Embed" ProgID="Word.Picture.8" ShapeID="_x0000_i1052" DrawAspect="Content" ObjectID="_1826971549"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184" w:name="_Toc120608007"/>
      <w:bookmarkStart w:id="21185" w:name="_Toc120612742"/>
      <w:bookmarkStart w:id="21186" w:name="_Toc120607287"/>
      <w:bookmarkStart w:id="21187" w:name="_Toc120611477"/>
      <w:bookmarkStart w:id="21188" w:name="_Toc76545506"/>
      <w:bookmarkStart w:id="21189" w:name="_Toc120623122"/>
      <w:bookmarkStart w:id="21190" w:name="_Toc75243160"/>
      <w:bookmarkStart w:id="21191" w:name="_Toc120608372"/>
      <w:bookmarkStart w:id="21192" w:name="_Toc120624297"/>
      <w:bookmarkStart w:id="21193" w:name="_Toc120612315"/>
      <w:bookmarkStart w:id="21194" w:name="_Toc120614031"/>
      <w:bookmarkStart w:id="21195" w:name="_Toc120608752"/>
      <w:bookmarkStart w:id="21196" w:name="_Toc120632127"/>
      <w:bookmarkStart w:id="21197" w:name="_Toc21100258"/>
      <w:bookmarkStart w:id="21198" w:name="_Toc120623760"/>
      <w:bookmarkStart w:id="21199" w:name="_Toc29810056"/>
      <w:bookmarkStart w:id="21200" w:name="_Toc61183058"/>
      <w:bookmarkStart w:id="21201" w:name="_Toc36645449"/>
      <w:bookmarkStart w:id="21202" w:name="_Toc121754509"/>
      <w:bookmarkStart w:id="21203" w:name="_Toc120606933"/>
      <w:bookmarkStart w:id="21204" w:name="_Toc66728373"/>
      <w:bookmarkStart w:id="21205" w:name="_Toc120624834"/>
      <w:bookmarkStart w:id="21206" w:name="_Toc82595609"/>
      <w:bookmarkStart w:id="21207" w:name="_Toc120625371"/>
      <w:bookmarkStart w:id="21208" w:name="_Toc120607644"/>
      <w:bookmarkStart w:id="21209" w:name="_Toc120610315"/>
      <w:bookmarkStart w:id="21210" w:name="_Toc120634077"/>
      <w:bookmarkStart w:id="21211" w:name="_Toc120614933"/>
      <w:bookmarkStart w:id="21212" w:name="_Toc45884750"/>
      <w:bookmarkStart w:id="21213" w:name="_Toc58860569"/>
      <w:bookmarkStart w:id="21214" w:name="_Toc120613601"/>
      <w:bookmarkStart w:id="21215" w:name="_Toc89955640"/>
      <w:bookmarkStart w:id="21216" w:name="_Toc120627576"/>
      <w:bookmarkStart w:id="21217" w:name="_Toc37272503"/>
      <w:bookmarkStart w:id="21218" w:name="_Toc120611895"/>
      <w:bookmarkStart w:id="21219" w:name="_Toc120546029"/>
      <w:bookmarkStart w:id="21220" w:name="_Toc120627011"/>
      <w:bookmarkStart w:id="21221" w:name="_Toc120613171"/>
      <w:bookmarkStart w:id="21222" w:name="_Toc120632777"/>
      <w:bookmarkStart w:id="21223" w:name="_Toc74962250"/>
      <w:bookmarkStart w:id="21224" w:name="_Toc120635385"/>
      <w:bookmarkStart w:id="21225" w:name="_Toc106201829"/>
      <w:bookmarkStart w:id="21226" w:name="_Toc120631476"/>
      <w:bookmarkStart w:id="21227" w:name="_Toc129109127"/>
      <w:bookmarkStart w:id="21228" w:name="_Toc53182782"/>
      <w:bookmarkStart w:id="21229" w:name="_Toc120629325"/>
      <w:bookmarkStart w:id="21230" w:name="_Toc129109792"/>
      <w:bookmarkStart w:id="21231" w:name="_Toc98774068"/>
      <w:bookmarkStart w:id="21232" w:name="_Toc120614474"/>
      <w:bookmarkStart w:id="21233" w:name="_Toc120609523"/>
      <w:bookmarkStart w:id="21234" w:name="_Toc121755179"/>
      <w:bookmarkStart w:id="21235" w:name="_Toc120609132"/>
      <w:bookmarkStart w:id="21236" w:name="_Toc58863073"/>
      <w:bookmarkStart w:id="21237" w:name="_Toc130389600"/>
      <w:bookmarkStart w:id="21238" w:name="_Toc130390673"/>
      <w:bookmarkStart w:id="21239" w:name="_Toc120611068"/>
      <w:bookmarkStart w:id="21240" w:name="_Toc120615408"/>
      <w:bookmarkStart w:id="21241" w:name="_Toc129110480"/>
      <w:bookmarkStart w:id="21242" w:name="_Toc120633427"/>
      <w:bookmarkStart w:id="21243" w:name="_Toc120628152"/>
      <w:bookmarkStart w:id="21244" w:name="_Toc120625908"/>
      <w:bookmarkStart w:id="21245" w:name="_Toc120609914"/>
      <w:bookmarkStart w:id="21246" w:name="_Toc130391361"/>
      <w:bookmarkStart w:id="21247" w:name="_Toc120634729"/>
      <w:bookmarkStart w:id="21248" w:name="_Toc120628737"/>
      <w:bookmarkStart w:id="21249" w:name="_Toc120622616"/>
      <w:bookmarkStart w:id="21250" w:name="_Toc120629945"/>
      <w:bookmarkStart w:id="21251" w:name="_Toc120626455"/>
      <w:bookmarkStart w:id="21252" w:name="_Toc131625125"/>
      <w:bookmarkStart w:id="21253" w:name="_Toc136851306"/>
      <w:bookmarkStart w:id="21254" w:name="_Toc138880270"/>
      <w:bookmarkStart w:id="21255" w:name="_Toc138880737"/>
      <w:bookmarkStart w:id="21256" w:name="_Toc145040691"/>
      <w:bookmarkStart w:id="21257" w:name="_Toc153562186"/>
      <w:bookmarkStart w:id="21258" w:name="_Toc155651353"/>
      <w:bookmarkStart w:id="21259" w:name="_Toc155651862"/>
      <w:bookmarkStart w:id="21260" w:name="_Toc161922078"/>
      <w:bookmarkStart w:id="21261" w:name="_Toc169796469"/>
      <w:bookmarkStart w:id="21262" w:name="_Toc171511185"/>
      <w:bookmarkStart w:id="21263" w:name="_Toc210410320"/>
      <w:r w:rsidRPr="001D22D3">
        <w:t>D.</w:t>
      </w:r>
      <w:r w:rsidRPr="001D22D3">
        <w:rPr>
          <w:rFonts w:hint="eastAsia"/>
        </w:rPr>
        <w:t>2</w:t>
      </w:r>
      <w:r w:rsidRPr="001D22D3">
        <w:t>.3</w:t>
      </w:r>
      <w:r w:rsidRPr="001D22D3">
        <w:tab/>
        <w:t>Receiver adjacent channel selectivity for SAN type 1-H</w:t>
      </w:r>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p>
    <w:bookmarkStart w:id="21264" w:name="_MON_1537740159"/>
    <w:bookmarkEnd w:id="21264"/>
    <w:p w14:paraId="3B921D9D" w14:textId="77777777" w:rsidR="00AF707B" w:rsidRPr="001D22D3" w:rsidRDefault="00AF707B" w:rsidP="00AF707B">
      <w:pPr>
        <w:pStyle w:val="TH"/>
      </w:pPr>
      <w:r w:rsidRPr="001D22D3">
        <w:object w:dxaOrig="9260" w:dyaOrig="4140" w14:anchorId="444C8880">
          <v:shape id="_x0000_i1053" type="#_x0000_t75" style="width:459.35pt;height:210pt" o:ole="">
            <v:imagedata r:id="rId67" o:title=""/>
          </v:shape>
          <o:OLEObject Type="Embed" ProgID="Word.Picture.8" ShapeID="_x0000_i1053" DrawAspect="Content" ObjectID="_1826971550"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265" w:name="_Toc120607288"/>
      <w:bookmarkStart w:id="21266" w:name="_Toc53182783"/>
      <w:bookmarkStart w:id="21267" w:name="_Toc120610316"/>
      <w:bookmarkStart w:id="21268" w:name="_Toc21100259"/>
      <w:bookmarkStart w:id="21269" w:name="_Toc106201830"/>
      <w:bookmarkStart w:id="21270" w:name="_Toc98774069"/>
      <w:bookmarkStart w:id="21271" w:name="_Toc89955641"/>
      <w:bookmarkStart w:id="21272" w:name="_Toc120614934"/>
      <w:bookmarkStart w:id="21273" w:name="_Toc58860570"/>
      <w:bookmarkStart w:id="21274" w:name="_Toc120612316"/>
      <w:bookmarkStart w:id="21275" w:name="_Toc120623761"/>
      <w:bookmarkStart w:id="21276" w:name="_Toc75243161"/>
      <w:bookmarkStart w:id="21277" w:name="_Toc66728374"/>
      <w:bookmarkStart w:id="21278" w:name="_Toc74962251"/>
      <w:bookmarkStart w:id="21279" w:name="_Toc120614475"/>
      <w:bookmarkStart w:id="21280" w:name="_Toc120622617"/>
      <w:bookmarkStart w:id="21281" w:name="_Toc120614032"/>
      <w:bookmarkStart w:id="21282" w:name="_Toc61183059"/>
      <w:bookmarkStart w:id="21283" w:name="_Toc76545507"/>
      <w:bookmarkStart w:id="21284" w:name="_Toc120611069"/>
      <w:bookmarkStart w:id="21285" w:name="_Toc120546030"/>
      <w:bookmarkStart w:id="21286" w:name="_Toc120611478"/>
      <w:bookmarkStart w:id="21287" w:name="_Toc120628153"/>
      <w:bookmarkStart w:id="21288" w:name="_Toc82595610"/>
      <w:bookmarkStart w:id="21289" w:name="_Toc120626456"/>
      <w:bookmarkStart w:id="21290" w:name="_Toc37272504"/>
      <w:bookmarkStart w:id="21291" w:name="_Toc120609133"/>
      <w:bookmarkStart w:id="21292" w:name="_Toc121755180"/>
      <w:bookmarkStart w:id="21293" w:name="_Toc120631477"/>
      <w:bookmarkStart w:id="21294" w:name="_Toc58863074"/>
      <w:bookmarkStart w:id="21295" w:name="_Toc120609915"/>
      <w:bookmarkStart w:id="21296" w:name="_Toc129110481"/>
      <w:bookmarkStart w:id="21297" w:name="_Toc121754510"/>
      <w:bookmarkStart w:id="21298" w:name="_Toc120608373"/>
      <w:bookmarkStart w:id="21299" w:name="_Toc120629946"/>
      <w:bookmarkStart w:id="21300" w:name="_Toc120627577"/>
      <w:bookmarkStart w:id="21301" w:name="_Toc129109128"/>
      <w:bookmarkStart w:id="21302" w:name="_Toc120608753"/>
      <w:bookmarkStart w:id="21303" w:name="_Toc120632778"/>
      <w:bookmarkStart w:id="21304" w:name="_Toc120613602"/>
      <w:bookmarkStart w:id="21305" w:name="_Toc120634078"/>
      <w:bookmarkStart w:id="21306" w:name="_Toc120609524"/>
      <w:bookmarkStart w:id="21307" w:name="_Toc120625909"/>
      <w:bookmarkStart w:id="21308" w:name="_Toc129109793"/>
      <w:bookmarkStart w:id="21309" w:name="_Toc130391362"/>
      <w:bookmarkStart w:id="21310" w:name="_Toc120628738"/>
      <w:bookmarkStart w:id="21311" w:name="_Toc120634730"/>
      <w:bookmarkStart w:id="21312" w:name="_Toc120613172"/>
      <w:bookmarkStart w:id="21313" w:name="_Toc45884751"/>
      <w:bookmarkStart w:id="21314" w:name="_Toc131625126"/>
      <w:bookmarkStart w:id="21315" w:name="_Toc120624298"/>
      <w:bookmarkStart w:id="21316" w:name="_Toc120625372"/>
      <w:bookmarkStart w:id="21317" w:name="_Toc120635386"/>
      <w:bookmarkStart w:id="21318" w:name="_Toc36645450"/>
      <w:bookmarkStart w:id="21319" w:name="_Toc29810057"/>
      <w:bookmarkStart w:id="21320" w:name="_Toc130390674"/>
      <w:bookmarkStart w:id="21321" w:name="_Toc120623123"/>
      <w:bookmarkStart w:id="21322" w:name="_Toc120615409"/>
      <w:bookmarkStart w:id="21323" w:name="_Toc130389601"/>
      <w:bookmarkStart w:id="21324" w:name="_Toc120632128"/>
      <w:bookmarkStart w:id="21325" w:name="_Toc120606934"/>
      <w:bookmarkStart w:id="21326" w:name="_Toc120611896"/>
      <w:bookmarkStart w:id="21327" w:name="_Toc120624835"/>
      <w:bookmarkStart w:id="21328" w:name="_Toc120633428"/>
      <w:bookmarkStart w:id="21329" w:name="_Toc120607645"/>
      <w:bookmarkStart w:id="21330" w:name="_Toc120608008"/>
      <w:bookmarkStart w:id="21331" w:name="_Toc120627012"/>
      <w:bookmarkStart w:id="21332" w:name="_Toc120629326"/>
      <w:bookmarkStart w:id="21333" w:name="_Toc120612743"/>
      <w:bookmarkStart w:id="21334" w:name="_Toc136851307"/>
      <w:bookmarkStart w:id="21335" w:name="_Toc138880271"/>
      <w:bookmarkStart w:id="21336" w:name="_Toc138880738"/>
      <w:bookmarkStart w:id="21337" w:name="_Toc145040692"/>
      <w:bookmarkStart w:id="21338" w:name="_Toc153562187"/>
      <w:bookmarkStart w:id="21339" w:name="_Toc155651354"/>
      <w:bookmarkStart w:id="21340" w:name="_Toc155651863"/>
      <w:bookmarkStart w:id="21341" w:name="_Toc161922079"/>
      <w:bookmarkStart w:id="21342" w:name="_Toc169796470"/>
      <w:bookmarkStart w:id="21343" w:name="_Toc171511186"/>
      <w:bookmarkStart w:id="21344" w:name="_Toc210410321"/>
      <w:r w:rsidRPr="001D22D3">
        <w:t>D.</w:t>
      </w:r>
      <w:r w:rsidRPr="001D22D3">
        <w:rPr>
          <w:rFonts w:hint="eastAsia"/>
        </w:rPr>
        <w:t>2</w:t>
      </w:r>
      <w:r w:rsidRPr="001D22D3">
        <w:t>.4</w:t>
      </w:r>
      <w:r w:rsidRPr="001D22D3">
        <w:tab/>
        <w:t>Receiver spurious emissions</w:t>
      </w:r>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p>
    <w:p w14:paraId="5DC4C6DE" w14:textId="77777777" w:rsidR="00AF707B" w:rsidRPr="001D22D3" w:rsidRDefault="00AF707B" w:rsidP="00AF707B">
      <w:pPr>
        <w:rPr>
          <w:i/>
        </w:rPr>
      </w:pPr>
      <w:bookmarkStart w:id="21345" w:name="_Toc106201831"/>
      <w:bookmarkStart w:id="21346" w:name="_Toc36645451"/>
      <w:bookmarkStart w:id="21347" w:name="_Toc29810058"/>
      <w:bookmarkStart w:id="21348" w:name="_Toc58863075"/>
      <w:bookmarkStart w:id="21349" w:name="_Toc58860571"/>
      <w:bookmarkStart w:id="21350" w:name="_Toc89955642"/>
      <w:bookmarkStart w:id="21351" w:name="_Toc37272505"/>
      <w:bookmarkStart w:id="21352" w:name="_Toc21100260"/>
      <w:bookmarkStart w:id="21353" w:name="_Toc45884752"/>
      <w:bookmarkStart w:id="21354" w:name="_Toc75243162"/>
      <w:bookmarkStart w:id="21355" w:name="_Toc66728375"/>
      <w:bookmarkStart w:id="21356" w:name="_Toc61183060"/>
      <w:bookmarkStart w:id="21357" w:name="_Toc82595611"/>
      <w:bookmarkStart w:id="21358" w:name="_Toc98774070"/>
      <w:bookmarkStart w:id="21359" w:name="_Toc74962252"/>
      <w:bookmarkStart w:id="21360" w:name="_Toc53182784"/>
      <w:bookmarkStart w:id="21361"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362" w:name="_Toc120607646"/>
      <w:bookmarkStart w:id="21363" w:name="_Toc120626457"/>
      <w:bookmarkStart w:id="21364" w:name="_Toc120608009"/>
      <w:bookmarkStart w:id="21365" w:name="_Toc120613173"/>
      <w:bookmarkStart w:id="21366" w:name="_Toc120633429"/>
      <w:bookmarkStart w:id="21367" w:name="_Toc120611897"/>
      <w:bookmarkStart w:id="21368" w:name="_Toc120612744"/>
      <w:bookmarkStart w:id="21369" w:name="_Toc120609134"/>
      <w:bookmarkStart w:id="21370" w:name="_Toc120609525"/>
      <w:bookmarkStart w:id="21371" w:name="_Toc120606935"/>
      <w:bookmarkStart w:id="21372" w:name="_Toc129109794"/>
      <w:bookmarkStart w:id="21373" w:name="_Toc120625910"/>
      <w:bookmarkStart w:id="21374" w:name="_Toc120611479"/>
      <w:bookmarkStart w:id="21375" w:name="_Toc120634079"/>
      <w:bookmarkStart w:id="21376" w:name="_Toc129110482"/>
      <w:bookmarkStart w:id="21377" w:name="_Toc120610317"/>
      <w:bookmarkStart w:id="21378" w:name="_Toc129109129"/>
      <w:bookmarkStart w:id="21379" w:name="_Toc120614033"/>
      <w:bookmarkStart w:id="21380" w:name="_Toc120632779"/>
      <w:bookmarkStart w:id="21381" w:name="_Toc120627013"/>
      <w:bookmarkStart w:id="21382" w:name="_Toc121755181"/>
      <w:bookmarkStart w:id="21383" w:name="_Toc120627578"/>
      <w:bookmarkStart w:id="21384" w:name="_Toc120608754"/>
      <w:bookmarkStart w:id="21385" w:name="_Toc130389602"/>
      <w:bookmarkStart w:id="21386" w:name="_Toc121754511"/>
      <w:bookmarkStart w:id="21387" w:name="_Toc120609916"/>
      <w:bookmarkStart w:id="21388" w:name="_Toc120608374"/>
      <w:bookmarkStart w:id="21389" w:name="_Toc120622618"/>
      <w:bookmarkStart w:id="21390" w:name="_Toc120625373"/>
      <w:bookmarkStart w:id="21391" w:name="_Toc120615410"/>
      <w:bookmarkStart w:id="21392" w:name="_Toc120629947"/>
      <w:bookmarkStart w:id="21393" w:name="_Toc131625127"/>
      <w:bookmarkStart w:id="21394" w:name="_Toc120629327"/>
      <w:bookmarkStart w:id="21395" w:name="_Toc120634731"/>
      <w:bookmarkStart w:id="21396" w:name="_Toc120607289"/>
      <w:bookmarkStart w:id="21397" w:name="_Toc120614476"/>
      <w:bookmarkStart w:id="21398" w:name="_Toc130390675"/>
      <w:bookmarkStart w:id="21399" w:name="_Toc120614935"/>
      <w:bookmarkStart w:id="21400" w:name="_Toc120546031"/>
      <w:bookmarkStart w:id="21401" w:name="_Toc120611070"/>
      <w:bookmarkStart w:id="21402" w:name="_Toc120628154"/>
      <w:bookmarkStart w:id="21403" w:name="_Toc120623762"/>
      <w:bookmarkStart w:id="21404" w:name="_Toc130391363"/>
      <w:bookmarkStart w:id="21405" w:name="_Toc120613603"/>
      <w:bookmarkStart w:id="21406" w:name="_Toc120635387"/>
      <w:bookmarkStart w:id="21407" w:name="_Toc120623124"/>
      <w:bookmarkStart w:id="21408" w:name="_Toc120624299"/>
      <w:bookmarkStart w:id="21409" w:name="_Toc120632129"/>
      <w:bookmarkStart w:id="21410" w:name="_Toc120628739"/>
      <w:bookmarkStart w:id="21411" w:name="_Toc120624836"/>
      <w:bookmarkStart w:id="21412" w:name="_Toc120631478"/>
      <w:bookmarkStart w:id="21413" w:name="_Toc120612317"/>
      <w:bookmarkStart w:id="21414" w:name="_Toc136851308"/>
      <w:bookmarkStart w:id="21415" w:name="_Toc138880272"/>
      <w:bookmarkStart w:id="21416" w:name="_Toc138880739"/>
      <w:bookmarkStart w:id="21417" w:name="_Toc145040693"/>
      <w:bookmarkStart w:id="21418" w:name="_Toc153562188"/>
      <w:bookmarkStart w:id="21419" w:name="_Toc155651355"/>
      <w:bookmarkStart w:id="21420" w:name="_Toc155651864"/>
      <w:bookmarkStart w:id="21421" w:name="_Toc161922080"/>
      <w:bookmarkStart w:id="21422" w:name="_Toc169796471"/>
      <w:bookmarkStart w:id="21423" w:name="_Toc171511187"/>
      <w:bookmarkStart w:id="21424" w:name="_Toc210410322"/>
      <w:r w:rsidRPr="001D22D3">
        <w:t>D.</w:t>
      </w:r>
      <w:r w:rsidRPr="001D22D3">
        <w:rPr>
          <w:rFonts w:hint="eastAsia"/>
        </w:rPr>
        <w:t>2</w:t>
      </w:r>
      <w:r w:rsidRPr="001D22D3">
        <w:t>.5</w:t>
      </w:r>
      <w:r w:rsidRPr="001D22D3">
        <w:tab/>
        <w:t>Receiver In-channel selectivity for SAN type 1-H</w:t>
      </w:r>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p>
    <w:bookmarkStart w:id="21425" w:name="_MON_1537740211"/>
    <w:bookmarkEnd w:id="21425"/>
    <w:p w14:paraId="7263D031" w14:textId="77777777" w:rsidR="00AF707B" w:rsidRPr="001D22D3" w:rsidRDefault="00AF707B" w:rsidP="00AF707B">
      <w:pPr>
        <w:pStyle w:val="TH"/>
      </w:pPr>
      <w:r w:rsidRPr="001D22D3">
        <w:object w:dxaOrig="9260" w:dyaOrig="4140" w14:anchorId="471D682C">
          <v:shape id="_x0000_i1054" type="#_x0000_t75" style="width:459.35pt;height:210pt" o:ole="">
            <v:imagedata r:id="rId69" o:title=""/>
          </v:shape>
          <o:OLEObject Type="Embed" ProgID="Word.Picture.8" ShapeID="_x0000_i1054" DrawAspect="Content" ObjectID="_1826971551"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426" w:name="_Toc120611898"/>
      <w:bookmarkStart w:id="21427" w:name="_Toc120607647"/>
      <w:bookmarkStart w:id="21428" w:name="_Toc89955643"/>
      <w:bookmarkStart w:id="21429" w:name="_Toc120612318"/>
      <w:bookmarkStart w:id="21430" w:name="_Toc120624300"/>
      <w:bookmarkStart w:id="21431" w:name="_Toc120606936"/>
      <w:bookmarkStart w:id="21432" w:name="_Toc58863076"/>
      <w:bookmarkStart w:id="21433" w:name="_Toc120629948"/>
      <w:bookmarkStart w:id="21434" w:name="_Toc120625911"/>
      <w:bookmarkStart w:id="21435" w:name="_Toc75243163"/>
      <w:bookmarkStart w:id="21436" w:name="_Toc120614477"/>
      <w:bookmarkStart w:id="21437" w:name="_Toc76545509"/>
      <w:bookmarkStart w:id="21438" w:name="_Toc120625374"/>
      <w:bookmarkStart w:id="21439" w:name="_Toc120610318"/>
      <w:bookmarkStart w:id="21440" w:name="_Toc120628740"/>
      <w:bookmarkStart w:id="21441" w:name="_Toc98774071"/>
      <w:bookmarkStart w:id="21442" w:name="_Toc120608755"/>
      <w:bookmarkStart w:id="21443" w:name="_Toc120608010"/>
      <w:bookmarkStart w:id="21444" w:name="_Toc74962253"/>
      <w:bookmarkStart w:id="21445" w:name="_Toc120609135"/>
      <w:bookmarkStart w:id="21446" w:name="_Toc120614034"/>
      <w:bookmarkStart w:id="21447" w:name="_Toc82595612"/>
      <w:bookmarkStart w:id="21448" w:name="_Toc106201832"/>
      <w:bookmarkStart w:id="21449" w:name="_Toc121755182"/>
      <w:bookmarkStart w:id="21450" w:name="_Toc120611480"/>
      <w:bookmarkStart w:id="21451" w:name="_Toc120609526"/>
      <w:bookmarkStart w:id="21452" w:name="_Toc58860572"/>
      <w:bookmarkStart w:id="21453" w:name="_Toc66728376"/>
      <w:bookmarkStart w:id="21454" w:name="_Toc120623763"/>
      <w:bookmarkStart w:id="21455" w:name="_Toc53182785"/>
      <w:bookmarkStart w:id="21456" w:name="_Toc120626458"/>
      <w:bookmarkStart w:id="21457" w:name="_Toc130391364"/>
      <w:bookmarkStart w:id="21458" w:name="_Toc120612745"/>
      <w:bookmarkStart w:id="21459" w:name="_Toc21100261"/>
      <w:bookmarkStart w:id="21460" w:name="_Toc120627014"/>
      <w:bookmarkStart w:id="21461" w:name="_Toc120632130"/>
      <w:bookmarkStart w:id="21462" w:name="_Toc131625128"/>
      <w:bookmarkStart w:id="21463" w:name="_Toc120623125"/>
      <w:bookmarkStart w:id="21464" w:name="_Toc120624837"/>
      <w:bookmarkStart w:id="21465" w:name="_Toc120608375"/>
      <w:bookmarkStart w:id="21466" w:name="_Toc120609917"/>
      <w:bookmarkStart w:id="21467" w:name="_Toc120634732"/>
      <w:bookmarkStart w:id="21468" w:name="_Toc120607290"/>
      <w:bookmarkStart w:id="21469" w:name="_Toc45884753"/>
      <w:bookmarkStart w:id="21470" w:name="_Toc120633430"/>
      <w:bookmarkStart w:id="21471" w:name="_Toc120622619"/>
      <w:bookmarkStart w:id="21472" w:name="_Toc29810059"/>
      <w:bookmarkStart w:id="21473" w:name="_Toc120613174"/>
      <w:bookmarkStart w:id="21474" w:name="_Toc37272506"/>
      <w:bookmarkStart w:id="21475" w:name="_Toc120546032"/>
      <w:bookmarkStart w:id="21476" w:name="_Toc120629328"/>
      <w:bookmarkStart w:id="21477" w:name="_Toc129109795"/>
      <w:bookmarkStart w:id="21478" w:name="_Toc120634080"/>
      <w:bookmarkStart w:id="21479" w:name="_Toc120611071"/>
      <w:bookmarkStart w:id="21480" w:name="_Toc36645452"/>
      <w:bookmarkStart w:id="21481" w:name="_Toc120631479"/>
      <w:bookmarkStart w:id="21482" w:name="_Toc120614936"/>
      <w:bookmarkStart w:id="21483" w:name="_Toc120632780"/>
      <w:bookmarkStart w:id="21484" w:name="_Toc120628155"/>
      <w:bookmarkStart w:id="21485" w:name="_Toc120613604"/>
      <w:bookmarkStart w:id="21486" w:name="_Toc61183061"/>
      <w:bookmarkStart w:id="21487" w:name="_Toc130390676"/>
      <w:bookmarkStart w:id="21488" w:name="_Toc120615411"/>
      <w:bookmarkStart w:id="21489" w:name="_Toc120627579"/>
      <w:bookmarkStart w:id="21490" w:name="_Toc120635388"/>
      <w:bookmarkStart w:id="21491" w:name="_Toc130389603"/>
      <w:bookmarkStart w:id="21492" w:name="_Toc129110483"/>
      <w:bookmarkStart w:id="21493" w:name="_Toc121754512"/>
      <w:bookmarkStart w:id="21494" w:name="_Toc129109130"/>
      <w:bookmarkStart w:id="21495" w:name="_Toc136851309"/>
      <w:bookmarkStart w:id="21496" w:name="_Toc138880273"/>
      <w:bookmarkStart w:id="21497" w:name="_Toc138880740"/>
      <w:bookmarkStart w:id="21498" w:name="_Toc145040694"/>
      <w:bookmarkStart w:id="21499" w:name="_Toc153562189"/>
      <w:bookmarkStart w:id="21500" w:name="_Toc155651356"/>
      <w:bookmarkStart w:id="21501" w:name="_Toc155651865"/>
      <w:bookmarkStart w:id="21502" w:name="_Toc161922081"/>
      <w:bookmarkStart w:id="21503" w:name="_Toc169796472"/>
      <w:bookmarkStart w:id="21504" w:name="_Toc171511188"/>
      <w:bookmarkStart w:id="21505" w:name="_Toc210410323"/>
      <w:r w:rsidRPr="001D22D3">
        <w:t>D.</w:t>
      </w:r>
      <w:r w:rsidRPr="001D22D3">
        <w:rPr>
          <w:rFonts w:hint="eastAsia"/>
        </w:rPr>
        <w:t>2</w:t>
      </w:r>
      <w:r w:rsidRPr="001D22D3">
        <w:t>.6</w:t>
      </w:r>
      <w:r w:rsidRPr="001D22D3">
        <w:tab/>
        <w:t>Receiver intermodulation for SAN type 1-H</w:t>
      </w:r>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506" w:name="_Toc120611072"/>
      <w:bookmarkStart w:id="21507" w:name="_Toc120633431"/>
      <w:bookmarkStart w:id="21508" w:name="_Toc120634733"/>
      <w:bookmarkStart w:id="21509" w:name="_Toc120627015"/>
      <w:bookmarkStart w:id="21510" w:name="_Toc120631480"/>
      <w:bookmarkStart w:id="21511" w:name="_Toc120608376"/>
      <w:bookmarkStart w:id="21512" w:name="_Toc129109131"/>
      <w:bookmarkStart w:id="21513" w:name="_Toc120614035"/>
      <w:bookmarkStart w:id="21514" w:name="_Toc120624301"/>
      <w:bookmarkStart w:id="21515" w:name="_Toc120613605"/>
      <w:bookmarkStart w:id="21516" w:name="_Toc120622620"/>
      <w:bookmarkStart w:id="21517" w:name="_Toc120624838"/>
      <w:bookmarkStart w:id="21518" w:name="_Toc120623126"/>
      <w:bookmarkStart w:id="21519" w:name="_Toc120607291"/>
      <w:bookmarkStart w:id="21520" w:name="_Toc120609918"/>
      <w:bookmarkStart w:id="21521" w:name="_Toc120614478"/>
      <w:bookmarkStart w:id="21522" w:name="_Toc120546033"/>
      <w:bookmarkStart w:id="21523" w:name="_Toc120607648"/>
      <w:bookmarkStart w:id="21524" w:name="_Toc120545407"/>
      <w:bookmarkStart w:id="21525" w:name="_Toc120609136"/>
      <w:bookmarkStart w:id="21526" w:name="_Toc120626459"/>
      <w:bookmarkStart w:id="21527" w:name="_Toc120629949"/>
      <w:bookmarkStart w:id="21528" w:name="_Toc120608011"/>
      <w:bookmarkStart w:id="21529" w:name="_Toc120627580"/>
      <w:bookmarkStart w:id="21530" w:name="_Toc120612746"/>
      <w:bookmarkStart w:id="21531" w:name="_Toc120609527"/>
      <w:bookmarkStart w:id="21532" w:name="_Toc120610319"/>
      <w:bookmarkStart w:id="21533" w:name="_Toc120632131"/>
      <w:bookmarkStart w:id="21534" w:name="_Toc120606937"/>
      <w:bookmarkStart w:id="21535" w:name="_Toc120612319"/>
      <w:bookmarkStart w:id="21536" w:name="_Toc129109796"/>
      <w:bookmarkStart w:id="21537" w:name="_Toc130391365"/>
      <w:bookmarkStart w:id="21538" w:name="_Toc120614937"/>
      <w:bookmarkStart w:id="21539" w:name="_Toc120613175"/>
      <w:bookmarkStart w:id="21540" w:name="_Toc120611899"/>
      <w:bookmarkStart w:id="21541" w:name="_Toc120611481"/>
      <w:bookmarkStart w:id="21542" w:name="_Toc120628156"/>
      <w:bookmarkStart w:id="21543" w:name="_Toc120625912"/>
      <w:bookmarkStart w:id="21544" w:name="_Toc131625129"/>
      <w:bookmarkStart w:id="21545" w:name="_Toc120635389"/>
      <w:bookmarkStart w:id="21546" w:name="_Toc120625375"/>
      <w:bookmarkStart w:id="21547" w:name="_Toc120608756"/>
      <w:bookmarkStart w:id="21548" w:name="_Toc120623764"/>
      <w:bookmarkStart w:id="21549" w:name="_Toc120632781"/>
      <w:bookmarkStart w:id="21550" w:name="_Toc130389604"/>
      <w:bookmarkStart w:id="21551" w:name="_Toc121755183"/>
      <w:bookmarkStart w:id="21552" w:name="_Toc120634081"/>
      <w:bookmarkStart w:id="21553" w:name="_Toc130390677"/>
      <w:bookmarkStart w:id="21554" w:name="_Toc120628741"/>
      <w:bookmarkStart w:id="21555" w:name="_Toc120615412"/>
      <w:bookmarkStart w:id="21556" w:name="_Toc120629329"/>
      <w:bookmarkStart w:id="21557" w:name="_Toc121754513"/>
      <w:bookmarkStart w:id="21558" w:name="_Toc129110484"/>
      <w:bookmarkStart w:id="21559" w:name="_Toc136851310"/>
      <w:bookmarkStart w:id="21560" w:name="_Toc138880274"/>
      <w:bookmarkStart w:id="21561" w:name="_Toc138880741"/>
      <w:bookmarkStart w:id="21562" w:name="_Toc145040695"/>
      <w:bookmarkStart w:id="21563" w:name="_Toc153562190"/>
      <w:bookmarkStart w:id="21564" w:name="_Toc155651357"/>
      <w:bookmarkStart w:id="21565" w:name="_Toc155651866"/>
      <w:bookmarkStart w:id="21566" w:name="_Toc161922082"/>
      <w:bookmarkStart w:id="21567" w:name="_Toc169796473"/>
      <w:bookmarkStart w:id="21568" w:name="_Toc171511189"/>
      <w:bookmarkStart w:id="21569" w:name="_Toc210410324"/>
      <w:r w:rsidRPr="001D22D3">
        <w:rPr>
          <w:rFonts w:cs="Arial"/>
        </w:rPr>
        <w:t>D.3</w:t>
      </w:r>
      <w:r w:rsidRPr="001D22D3">
        <w:rPr>
          <w:rFonts w:cs="Arial"/>
        </w:rPr>
        <w:tab/>
        <w:t>SAN type 1-H and type 1-O transmitter</w:t>
      </w:r>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570" w:name="_Toc120608757"/>
      <w:bookmarkStart w:id="21571" w:name="_Toc120607292"/>
      <w:bookmarkStart w:id="21572" w:name="_Toc120606938"/>
      <w:bookmarkStart w:id="21573" w:name="_Toc120627016"/>
      <w:bookmarkStart w:id="21574" w:name="_Toc120608377"/>
      <w:bookmarkStart w:id="21575" w:name="_Toc120614036"/>
      <w:bookmarkStart w:id="21576" w:name="_Toc120546034"/>
      <w:bookmarkStart w:id="21577" w:name="_Toc120625376"/>
      <w:bookmarkStart w:id="21578" w:name="_Toc120610320"/>
      <w:bookmarkStart w:id="21579" w:name="_Toc120607649"/>
      <w:bookmarkStart w:id="21580" w:name="_Toc120614479"/>
      <w:bookmarkStart w:id="21581" w:name="_Toc120611900"/>
      <w:bookmarkStart w:id="21582" w:name="_Toc120614938"/>
      <w:bookmarkStart w:id="21583" w:name="_Toc120623765"/>
      <w:bookmarkStart w:id="21584" w:name="_Toc120609137"/>
      <w:bookmarkStart w:id="21585" w:name="_Toc120611073"/>
      <w:bookmarkStart w:id="21586" w:name="_Toc120625913"/>
      <w:bookmarkStart w:id="21587" w:name="_Toc120622621"/>
      <w:bookmarkStart w:id="21588" w:name="_Toc120631481"/>
      <w:bookmarkStart w:id="21589" w:name="_Toc120612747"/>
      <w:bookmarkStart w:id="21590" w:name="_Toc120623127"/>
      <w:bookmarkStart w:id="21591" w:name="_Toc120615413"/>
      <w:bookmarkStart w:id="21592" w:name="_Toc121754514"/>
      <w:bookmarkStart w:id="21593" w:name="_Toc120628157"/>
      <w:bookmarkStart w:id="21594" w:name="_Toc120629330"/>
      <w:bookmarkStart w:id="21595" w:name="_Toc120632132"/>
      <w:bookmarkStart w:id="21596" w:name="_Toc120633432"/>
      <w:bookmarkStart w:id="21597" w:name="_Toc130389605"/>
      <w:bookmarkStart w:id="21598" w:name="_Toc120634734"/>
      <w:bookmarkStart w:id="21599" w:name="_Toc120609919"/>
      <w:bookmarkStart w:id="21600" w:name="_Toc131625130"/>
      <w:bookmarkStart w:id="21601" w:name="_Toc120626460"/>
      <w:bookmarkStart w:id="21602" w:name="_Toc120635390"/>
      <w:bookmarkStart w:id="21603" w:name="_Toc130390678"/>
      <w:bookmarkStart w:id="21604" w:name="_Toc120613606"/>
      <w:bookmarkStart w:id="21605" w:name="_Toc120629950"/>
      <w:bookmarkStart w:id="21606" w:name="_Toc120627581"/>
      <w:bookmarkStart w:id="21607" w:name="_Toc120624302"/>
      <w:bookmarkStart w:id="21608" w:name="_Toc120609528"/>
      <w:bookmarkStart w:id="21609" w:name="_Toc129109132"/>
      <w:bookmarkStart w:id="21610" w:name="_Toc121755184"/>
      <w:bookmarkStart w:id="21611" w:name="_Toc120634082"/>
      <w:bookmarkStart w:id="21612" w:name="_Toc130391366"/>
      <w:bookmarkStart w:id="21613" w:name="_Toc120628742"/>
      <w:bookmarkStart w:id="21614" w:name="_Toc120608012"/>
      <w:bookmarkStart w:id="21615" w:name="_Toc120624839"/>
      <w:bookmarkStart w:id="21616" w:name="_Toc120611482"/>
      <w:bookmarkStart w:id="21617" w:name="_Toc120612320"/>
      <w:bookmarkStart w:id="21618" w:name="_Toc120632782"/>
      <w:bookmarkStart w:id="21619" w:name="_Toc120613176"/>
      <w:bookmarkStart w:id="21620" w:name="_Toc129109797"/>
      <w:bookmarkStart w:id="21621" w:name="_Toc129110485"/>
      <w:bookmarkStart w:id="21622" w:name="_Toc136851311"/>
      <w:bookmarkStart w:id="21623" w:name="_Toc138880275"/>
      <w:bookmarkStart w:id="21624" w:name="_Toc138880742"/>
      <w:bookmarkStart w:id="21625" w:name="_Toc145040696"/>
      <w:bookmarkStart w:id="21626" w:name="_Toc153562191"/>
      <w:bookmarkStart w:id="21627" w:name="_Toc155651358"/>
      <w:bookmarkStart w:id="21628" w:name="_Toc155651867"/>
      <w:bookmarkStart w:id="21629" w:name="_Toc161922083"/>
      <w:bookmarkStart w:id="21630" w:name="_Toc169796474"/>
      <w:bookmarkStart w:id="21631" w:name="_Toc171511190"/>
      <w:bookmarkStart w:id="21632" w:name="_Toc210410325"/>
      <w:r w:rsidRPr="001D22D3">
        <w:rPr>
          <w:rFonts w:cs="Arial"/>
          <w:szCs w:val="22"/>
          <w:lang w:val="en-US"/>
        </w:rPr>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633" w:name="_Toc120615414"/>
      <w:bookmarkStart w:id="21634" w:name="_Toc120628743"/>
      <w:bookmarkStart w:id="21635" w:name="_Toc120614939"/>
      <w:bookmarkStart w:id="21636" w:name="_Toc120611074"/>
      <w:bookmarkStart w:id="21637" w:name="_Toc120609138"/>
      <w:bookmarkStart w:id="21638" w:name="_Toc120609920"/>
      <w:bookmarkStart w:id="21639" w:name="_Toc120622622"/>
      <w:bookmarkStart w:id="21640" w:name="_Toc120614037"/>
      <w:bookmarkStart w:id="21641" w:name="_Toc130390679"/>
      <w:bookmarkStart w:id="21642" w:name="_Toc129109133"/>
      <w:bookmarkStart w:id="21643" w:name="_Toc120624303"/>
      <w:bookmarkStart w:id="21644" w:name="_Toc120613607"/>
      <w:bookmarkStart w:id="21645" w:name="_Toc120624840"/>
      <w:bookmarkStart w:id="21646" w:name="_Toc120629331"/>
      <w:bookmarkStart w:id="21647" w:name="_Toc120635391"/>
      <w:bookmarkStart w:id="21648" w:name="_Toc120625914"/>
      <w:bookmarkStart w:id="21649" w:name="_Toc120611901"/>
      <w:bookmarkStart w:id="21650" w:name="_Toc120633433"/>
      <w:bookmarkStart w:id="21651" w:name="_Toc120634735"/>
      <w:bookmarkStart w:id="21652" w:name="_Toc121755185"/>
      <w:bookmarkStart w:id="21653" w:name="_Toc120608378"/>
      <w:bookmarkStart w:id="21654" w:name="_Toc120612748"/>
      <w:bookmarkStart w:id="21655" w:name="_Toc120623766"/>
      <w:bookmarkStart w:id="21656" w:name="_Toc120627017"/>
      <w:bookmarkStart w:id="21657" w:name="_Toc120623128"/>
      <w:bookmarkStart w:id="21658" w:name="_Toc131625131"/>
      <w:bookmarkStart w:id="21659" w:name="_Toc120628158"/>
      <w:bookmarkStart w:id="21660" w:name="_Toc120606939"/>
      <w:bookmarkStart w:id="21661" w:name="_Toc120610321"/>
      <w:bookmarkStart w:id="21662" w:name="_Toc121754515"/>
      <w:bookmarkStart w:id="21663" w:name="_Toc120629951"/>
      <w:bookmarkStart w:id="21664" w:name="_Toc120627582"/>
      <w:bookmarkStart w:id="21665" w:name="_Toc120634083"/>
      <w:bookmarkStart w:id="21666" w:name="_Toc120608013"/>
      <w:bookmarkStart w:id="21667" w:name="_Toc120632133"/>
      <w:bookmarkStart w:id="21668" w:name="_Toc120625377"/>
      <w:bookmarkStart w:id="21669" w:name="_Toc120626461"/>
      <w:bookmarkStart w:id="21670" w:name="_Toc120614480"/>
      <w:bookmarkStart w:id="21671" w:name="_Toc120545408"/>
      <w:bookmarkStart w:id="21672" w:name="_Toc120607293"/>
      <w:bookmarkStart w:id="21673" w:name="_Toc120607650"/>
      <w:bookmarkStart w:id="21674" w:name="_Toc129109798"/>
      <w:bookmarkStart w:id="21675" w:name="_Toc120611483"/>
      <w:bookmarkStart w:id="21676" w:name="_Toc120608758"/>
      <w:bookmarkStart w:id="21677" w:name="_Toc130389606"/>
      <w:bookmarkStart w:id="21678" w:name="_Toc120546035"/>
      <w:bookmarkStart w:id="21679" w:name="_Toc120612321"/>
      <w:bookmarkStart w:id="21680" w:name="_Toc130391367"/>
      <w:bookmarkStart w:id="21681" w:name="_Toc120613177"/>
      <w:bookmarkStart w:id="21682" w:name="_Toc120631482"/>
      <w:bookmarkStart w:id="21683" w:name="_Toc120609529"/>
      <w:bookmarkStart w:id="21684" w:name="_Toc120632783"/>
      <w:bookmarkStart w:id="21685" w:name="_Toc129110486"/>
      <w:bookmarkStart w:id="21686" w:name="_Toc136851312"/>
      <w:bookmarkStart w:id="21687" w:name="_Toc138880276"/>
      <w:bookmarkStart w:id="21688" w:name="_Toc138880743"/>
      <w:bookmarkStart w:id="21689" w:name="_Toc145040697"/>
      <w:bookmarkStart w:id="21690" w:name="_Toc153562192"/>
      <w:bookmarkStart w:id="21691" w:name="_Toc155651359"/>
      <w:bookmarkStart w:id="21692" w:name="_Toc155651868"/>
      <w:bookmarkStart w:id="21693" w:name="_Toc161922084"/>
      <w:bookmarkStart w:id="21694" w:name="_Toc169796475"/>
      <w:bookmarkStart w:id="21695" w:name="_Toc171511191"/>
      <w:bookmarkStart w:id="21696" w:name="_Toc210410326"/>
      <w:r w:rsidRPr="001D22D3">
        <w:rPr>
          <w:rFonts w:cs="Arial"/>
        </w:rPr>
        <w:t>D.4</w:t>
      </w:r>
      <w:r w:rsidRPr="001D22D3">
        <w:rPr>
          <w:rFonts w:cs="Arial"/>
        </w:rPr>
        <w:tab/>
        <w:t>SAN type 1-H and type 1-O receiver</w:t>
      </w:r>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697" w:name="_Toc130389607"/>
      <w:bookmarkStart w:id="21698" w:name="_Toc120631483"/>
      <w:bookmarkStart w:id="21699" w:name="_Toc120624841"/>
      <w:bookmarkStart w:id="21700" w:name="_Toc121755186"/>
      <w:bookmarkStart w:id="21701" w:name="_Toc120612749"/>
      <w:bookmarkStart w:id="21702" w:name="_Toc120609921"/>
      <w:bookmarkStart w:id="21703" w:name="_Toc120632784"/>
      <w:bookmarkStart w:id="21704" w:name="_Toc120613608"/>
      <w:bookmarkStart w:id="21705" w:name="_Toc130391368"/>
      <w:bookmarkStart w:id="21706" w:name="_Toc129109799"/>
      <w:bookmarkStart w:id="21707" w:name="_Toc129110487"/>
      <w:bookmarkStart w:id="21708" w:name="_Toc130390680"/>
      <w:bookmarkStart w:id="21709" w:name="_Toc120635392"/>
      <w:bookmarkStart w:id="21710" w:name="_Toc131625132"/>
      <w:bookmarkStart w:id="21711" w:name="_Toc120613178"/>
      <w:bookmarkStart w:id="21712" w:name="_Toc120622623"/>
      <w:bookmarkStart w:id="21713" w:name="_Toc120612322"/>
      <w:bookmarkStart w:id="21714" w:name="_Toc120627583"/>
      <w:bookmarkStart w:id="21715" w:name="_Toc129109134"/>
      <w:bookmarkStart w:id="21716" w:name="_Toc120611902"/>
      <w:bookmarkStart w:id="21717" w:name="_Toc120629332"/>
      <w:bookmarkStart w:id="21718" w:name="_Toc120614481"/>
      <w:bookmarkStart w:id="21719" w:name="_Toc120607294"/>
      <w:bookmarkStart w:id="21720" w:name="_Toc120609530"/>
      <w:bookmarkStart w:id="21721" w:name="_Toc120607651"/>
      <w:bookmarkStart w:id="21722" w:name="_Toc120625915"/>
      <w:bookmarkStart w:id="21723" w:name="_Toc120608014"/>
      <w:bookmarkStart w:id="21724" w:name="_Toc120606940"/>
      <w:bookmarkStart w:id="21725" w:name="_Toc120627018"/>
      <w:bookmarkStart w:id="21726" w:name="_Toc120626462"/>
      <w:bookmarkStart w:id="21727" w:name="_Toc120614940"/>
      <w:bookmarkStart w:id="21728" w:name="_Toc120614038"/>
      <w:bookmarkStart w:id="21729" w:name="_Toc120634736"/>
      <w:bookmarkStart w:id="21730" w:name="_Toc120625378"/>
      <w:bookmarkStart w:id="21731" w:name="_Toc120623129"/>
      <w:bookmarkStart w:id="21732" w:name="_Toc120608379"/>
      <w:bookmarkStart w:id="21733" w:name="_Toc120608759"/>
      <w:bookmarkStart w:id="21734" w:name="_Toc120623767"/>
      <w:bookmarkStart w:id="21735" w:name="_Toc120628159"/>
      <w:bookmarkStart w:id="21736" w:name="_Toc121754516"/>
      <w:bookmarkStart w:id="21737" w:name="_Toc120634084"/>
      <w:bookmarkStart w:id="21738" w:name="_Toc120610322"/>
      <w:bookmarkStart w:id="21739" w:name="_Toc120633434"/>
      <w:bookmarkStart w:id="21740" w:name="_Toc120624304"/>
      <w:bookmarkStart w:id="21741" w:name="_Toc120628744"/>
      <w:bookmarkStart w:id="21742" w:name="_Toc120615415"/>
      <w:bookmarkStart w:id="21743" w:name="_Toc120629952"/>
      <w:bookmarkStart w:id="21744" w:name="_Toc120632134"/>
      <w:bookmarkStart w:id="21745" w:name="_Toc120609139"/>
      <w:bookmarkStart w:id="21746" w:name="_Toc120611484"/>
      <w:bookmarkStart w:id="21747" w:name="_Toc120611075"/>
      <w:bookmarkStart w:id="21748" w:name="_Toc120546036"/>
      <w:bookmarkStart w:id="21749" w:name="_Toc136851313"/>
      <w:bookmarkStart w:id="21750" w:name="_Toc138880277"/>
      <w:bookmarkStart w:id="21751" w:name="_Toc138880744"/>
      <w:bookmarkStart w:id="21752" w:name="_Toc145040698"/>
      <w:bookmarkStart w:id="21753" w:name="_Toc153562193"/>
      <w:bookmarkStart w:id="21754" w:name="_Toc155651360"/>
      <w:bookmarkStart w:id="21755" w:name="_Toc155651869"/>
      <w:bookmarkStart w:id="21756" w:name="_Toc161922085"/>
      <w:bookmarkStart w:id="21757" w:name="_Toc169796476"/>
      <w:bookmarkStart w:id="21758" w:name="_Toc171511192"/>
      <w:bookmarkStart w:id="21759" w:name="_Toc210410327"/>
      <w:r w:rsidRPr="001D22D3">
        <w:rPr>
          <w:rFonts w:cs="Arial"/>
          <w:szCs w:val="22"/>
          <w:lang w:val="en-US"/>
        </w:rPr>
        <w:t>D.4.1</w:t>
      </w:r>
      <w:r w:rsidRPr="001D22D3">
        <w:rPr>
          <w:rFonts w:cs="Arial"/>
          <w:szCs w:val="22"/>
          <w:lang w:val="en-US"/>
        </w:rPr>
        <w:tab/>
        <w:t>OTA sensitivity and OTA reference sensitivity level</w:t>
      </w:r>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760" w:name="_Toc120624305"/>
      <w:bookmarkStart w:id="21761" w:name="_Toc120607295"/>
      <w:bookmarkStart w:id="21762" w:name="_Toc129109800"/>
      <w:bookmarkStart w:id="21763" w:name="_Toc120610323"/>
      <w:bookmarkStart w:id="21764" w:name="_Toc120629953"/>
      <w:bookmarkStart w:id="21765" w:name="_Toc120625379"/>
      <w:bookmarkStart w:id="21766" w:name="_Toc120608380"/>
      <w:bookmarkStart w:id="21767" w:name="_Toc120613179"/>
      <w:bookmarkStart w:id="21768" w:name="_Toc120546037"/>
      <w:bookmarkStart w:id="21769" w:name="_Toc120608760"/>
      <w:bookmarkStart w:id="21770" w:name="_Toc120628160"/>
      <w:bookmarkStart w:id="21771" w:name="_Toc129109135"/>
      <w:bookmarkStart w:id="21772" w:name="_Toc120623130"/>
      <w:bookmarkStart w:id="21773" w:name="_Toc120606941"/>
      <w:bookmarkStart w:id="21774" w:name="_Toc130391369"/>
      <w:bookmarkStart w:id="21775" w:name="_Toc120624842"/>
      <w:bookmarkStart w:id="21776" w:name="_Toc131625133"/>
      <w:bookmarkStart w:id="21777" w:name="_Toc120629333"/>
      <w:bookmarkStart w:id="21778" w:name="_Toc120612750"/>
      <w:bookmarkStart w:id="21779" w:name="_Toc120625916"/>
      <w:bookmarkStart w:id="21780" w:name="_Toc120614941"/>
      <w:bookmarkStart w:id="21781" w:name="_Toc120612323"/>
      <w:bookmarkStart w:id="21782" w:name="_Toc130390681"/>
      <w:bookmarkStart w:id="21783" w:name="_Toc120632135"/>
      <w:bookmarkStart w:id="21784" w:name="_Toc120631484"/>
      <w:bookmarkStart w:id="21785" w:name="_Toc120627019"/>
      <w:bookmarkStart w:id="21786" w:name="_Toc120608015"/>
      <w:bookmarkStart w:id="21787" w:name="_Toc129110488"/>
      <w:bookmarkStart w:id="21788" w:name="_Toc120623768"/>
      <w:bookmarkStart w:id="21789" w:name="_Toc120607652"/>
      <w:bookmarkStart w:id="21790" w:name="_Toc121754517"/>
      <w:bookmarkStart w:id="21791" w:name="_Toc120609922"/>
      <w:bookmarkStart w:id="21792" w:name="_Toc120611903"/>
      <w:bookmarkStart w:id="21793" w:name="_Toc121755187"/>
      <w:bookmarkStart w:id="21794" w:name="_Toc120627584"/>
      <w:bookmarkStart w:id="21795" w:name="_Toc120634737"/>
      <w:bookmarkStart w:id="21796" w:name="_Toc120632785"/>
      <w:bookmarkStart w:id="21797" w:name="_Toc120633435"/>
      <w:bookmarkStart w:id="21798" w:name="_Toc120609531"/>
      <w:bookmarkStart w:id="21799" w:name="_Toc120615416"/>
      <w:bookmarkStart w:id="21800" w:name="_Toc120622624"/>
      <w:bookmarkStart w:id="21801" w:name="_Toc120613609"/>
      <w:bookmarkStart w:id="21802" w:name="_Toc120609140"/>
      <w:bookmarkStart w:id="21803" w:name="_Toc120611076"/>
      <w:bookmarkStart w:id="21804" w:name="_Toc120611485"/>
      <w:bookmarkStart w:id="21805" w:name="_Toc120628745"/>
      <w:bookmarkStart w:id="21806" w:name="_Toc120635393"/>
      <w:bookmarkStart w:id="21807" w:name="_Toc130389608"/>
      <w:bookmarkStart w:id="21808" w:name="_Toc120614039"/>
      <w:bookmarkStart w:id="21809" w:name="_Toc120634085"/>
      <w:bookmarkStart w:id="21810" w:name="_Toc120626463"/>
      <w:bookmarkStart w:id="21811" w:name="_Toc120614482"/>
      <w:bookmarkStart w:id="21812" w:name="_Toc136851314"/>
      <w:bookmarkStart w:id="21813" w:name="_Toc138880278"/>
      <w:bookmarkStart w:id="21814" w:name="_Toc138880745"/>
      <w:bookmarkStart w:id="21815" w:name="_Toc145040699"/>
      <w:bookmarkStart w:id="21816" w:name="_Toc153562194"/>
      <w:bookmarkStart w:id="21817" w:name="_Toc155651361"/>
      <w:bookmarkStart w:id="21818" w:name="_Toc155651870"/>
      <w:bookmarkStart w:id="21819" w:name="_Toc161922086"/>
      <w:bookmarkStart w:id="21820" w:name="_Toc169796477"/>
      <w:bookmarkStart w:id="21821" w:name="_Toc171511193"/>
      <w:bookmarkStart w:id="21822" w:name="_Toc210410328"/>
      <w:r w:rsidRPr="001D22D3">
        <w:rPr>
          <w:rFonts w:cs="Arial"/>
          <w:szCs w:val="22"/>
          <w:lang w:val="en-US"/>
        </w:rPr>
        <w:t>D.4.2</w:t>
      </w:r>
      <w:r w:rsidRPr="001D22D3">
        <w:rPr>
          <w:rFonts w:cs="Arial"/>
          <w:szCs w:val="22"/>
          <w:lang w:val="en-US"/>
        </w:rPr>
        <w:tab/>
        <w:t>OTA dynamic range, OTA adjacent channel selectivity</w:t>
      </w:r>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823" w:name="_Toc129109136"/>
      <w:bookmarkStart w:id="21824" w:name="_Toc120625380"/>
      <w:bookmarkStart w:id="21825" w:name="_Toc120634738"/>
      <w:bookmarkStart w:id="21826" w:name="_Toc120609923"/>
      <w:bookmarkStart w:id="21827" w:name="_Toc120606942"/>
      <w:bookmarkStart w:id="21828" w:name="_Toc120623131"/>
      <w:bookmarkStart w:id="21829" w:name="_Toc120611486"/>
      <w:bookmarkStart w:id="21830" w:name="_Toc120546038"/>
      <w:bookmarkStart w:id="21831" w:name="_Toc120607653"/>
      <w:bookmarkStart w:id="21832" w:name="_Toc120608761"/>
      <w:bookmarkStart w:id="21833" w:name="_Toc120631485"/>
      <w:bookmarkStart w:id="21834" w:name="_Toc120629954"/>
      <w:bookmarkStart w:id="21835" w:name="_Toc120614040"/>
      <w:bookmarkStart w:id="21836" w:name="_Toc121754518"/>
      <w:bookmarkStart w:id="21837" w:name="_Toc120626464"/>
      <w:bookmarkStart w:id="21838" w:name="_Toc120613610"/>
      <w:bookmarkStart w:id="21839" w:name="_Toc120607296"/>
      <w:bookmarkStart w:id="21840" w:name="_Toc120614942"/>
      <w:bookmarkStart w:id="21841" w:name="_Toc120611904"/>
      <w:bookmarkStart w:id="21842" w:name="_Toc120611077"/>
      <w:bookmarkStart w:id="21843" w:name="_Toc120625917"/>
      <w:bookmarkStart w:id="21844" w:name="_Toc120632786"/>
      <w:bookmarkStart w:id="21845" w:name="_Toc130389609"/>
      <w:bookmarkStart w:id="21846" w:name="_Toc120623769"/>
      <w:bookmarkStart w:id="21847" w:name="_Toc120629334"/>
      <w:bookmarkStart w:id="21848" w:name="_Toc120612751"/>
      <w:bookmarkStart w:id="21849" w:name="_Toc120615417"/>
      <w:bookmarkStart w:id="21850" w:name="_Toc121755188"/>
      <w:bookmarkStart w:id="21851" w:name="_Toc130390682"/>
      <w:bookmarkStart w:id="21852" w:name="_Toc120633436"/>
      <w:bookmarkStart w:id="21853" w:name="_Toc120608016"/>
      <w:bookmarkStart w:id="21854" w:name="_Toc120609141"/>
      <w:bookmarkStart w:id="21855" w:name="_Toc120632136"/>
      <w:bookmarkStart w:id="21856" w:name="_Toc120614483"/>
      <w:bookmarkStart w:id="21857" w:name="_Toc120622625"/>
      <w:bookmarkStart w:id="21858" w:name="_Toc120634086"/>
      <w:bookmarkStart w:id="21859" w:name="_Toc120635394"/>
      <w:bookmarkStart w:id="21860" w:name="_Toc120627020"/>
      <w:bookmarkStart w:id="21861" w:name="_Toc130391370"/>
      <w:bookmarkStart w:id="21862" w:name="_Toc120628161"/>
      <w:bookmarkStart w:id="21863" w:name="_Toc120624843"/>
      <w:bookmarkStart w:id="21864" w:name="_Toc129109801"/>
      <w:bookmarkStart w:id="21865" w:name="_Toc131625134"/>
      <w:bookmarkStart w:id="21866" w:name="_Toc120627585"/>
      <w:bookmarkStart w:id="21867" w:name="_Toc120610324"/>
      <w:bookmarkStart w:id="21868" w:name="_Toc120624306"/>
      <w:bookmarkStart w:id="21869" w:name="_Toc120628746"/>
      <w:bookmarkStart w:id="21870" w:name="_Toc120612324"/>
      <w:bookmarkStart w:id="21871" w:name="_Toc120613180"/>
      <w:bookmarkStart w:id="21872" w:name="_Toc120609532"/>
      <w:bookmarkStart w:id="21873" w:name="_Toc120608381"/>
      <w:bookmarkStart w:id="21874" w:name="_Toc129110489"/>
      <w:bookmarkStart w:id="21875" w:name="_Toc136851315"/>
      <w:bookmarkStart w:id="21876" w:name="_Toc138880279"/>
      <w:bookmarkStart w:id="21877" w:name="_Toc138880746"/>
      <w:bookmarkStart w:id="21878" w:name="_Toc145040700"/>
      <w:bookmarkStart w:id="21879" w:name="_Toc153562195"/>
      <w:bookmarkStart w:id="21880" w:name="_Toc155651362"/>
      <w:bookmarkStart w:id="21881" w:name="_Toc155651871"/>
      <w:bookmarkStart w:id="21882" w:name="_Toc161922087"/>
      <w:bookmarkStart w:id="21883" w:name="_Toc169796478"/>
      <w:bookmarkStart w:id="21884" w:name="_Toc171511194"/>
      <w:bookmarkStart w:id="21885" w:name="_Toc210410329"/>
      <w:r w:rsidRPr="001D22D3">
        <w:rPr>
          <w:rFonts w:cs="Arial"/>
          <w:szCs w:val="22"/>
          <w:lang w:val="en-US"/>
        </w:rPr>
        <w:t>D.4.3</w:t>
      </w:r>
      <w:r w:rsidRPr="001D22D3">
        <w:rPr>
          <w:rFonts w:cs="Arial"/>
          <w:szCs w:val="22"/>
          <w:lang w:val="en-US"/>
        </w:rPr>
        <w:tab/>
        <w:t>OTA out-of-band blocking</w:t>
      </w:r>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886" w:name="_MON_1218308838"/>
      <w:bookmarkStart w:id="21887" w:name="_MON_1366701703"/>
      <w:bookmarkStart w:id="21888" w:name="_MON_1365598721"/>
      <w:bookmarkStart w:id="21889" w:name="_MON_1365600479"/>
      <w:bookmarkStart w:id="21890" w:name="_MON_1365601809"/>
      <w:bookmarkStart w:id="21891" w:name="_MON_1366702897"/>
      <w:bookmarkStart w:id="21892" w:name="_MON_1218308897"/>
      <w:bookmarkStart w:id="21893" w:name="_MON_1366702738"/>
      <w:bookmarkStart w:id="21894" w:name="_MON_1366702183"/>
      <w:bookmarkStart w:id="21895" w:name="_MON_1218308886"/>
      <w:bookmarkStart w:id="21896" w:name="_MON_1365926050"/>
      <w:bookmarkStart w:id="21897" w:name="_MON_1218308864"/>
      <w:bookmarkStart w:id="21898" w:name="_MON_1180175254"/>
      <w:bookmarkStart w:id="21899" w:name="_MON_1218308676"/>
      <w:bookmarkStart w:id="21900" w:name="_MON_1366702543"/>
      <w:bookmarkStart w:id="21901" w:name="_MON_1180175305"/>
      <w:bookmarkStart w:id="21902" w:name="_MON_1365601705"/>
      <w:bookmarkStart w:id="21903" w:name="_MON_1366703135"/>
      <w:bookmarkStart w:id="21904" w:name="_MON_1366702485"/>
      <w:bookmarkStart w:id="21905" w:name="_MON_1180175695"/>
      <w:bookmarkStart w:id="21906" w:name="_MON_1365925904"/>
      <w:bookmarkStart w:id="21907" w:name="_MON_1365601861"/>
      <w:bookmarkStart w:id="21908" w:name="_MON_1365600215"/>
      <w:bookmarkStart w:id="21909" w:name="_MON_1365598117"/>
      <w:bookmarkStart w:id="21910" w:name="_MON_1366703221"/>
      <w:bookmarkStart w:id="21911" w:name="_MON_1366702250"/>
      <w:bookmarkStart w:id="21912" w:name="_MON_1366702407"/>
      <w:bookmarkStart w:id="21913" w:name="_MON_1366702049"/>
      <w:bookmarkStart w:id="21914" w:name="_MON_1366702459"/>
      <w:bookmarkStart w:id="21915" w:name="_MON_1365926146"/>
      <w:bookmarkStart w:id="21916" w:name="_MON_1180174481"/>
      <w:bookmarkStart w:id="21917" w:name="_MON_1366703086"/>
      <w:bookmarkStart w:id="21918" w:name="_MON_1366702004"/>
      <w:bookmarkStart w:id="21919" w:name="_MON_1366701587"/>
      <w:bookmarkStart w:id="21920" w:name="_Toc45884758"/>
      <w:bookmarkStart w:id="21921" w:name="_Toc36645457"/>
      <w:bookmarkStart w:id="21922" w:name="_Toc29810064"/>
      <w:bookmarkStart w:id="21923" w:name="_Toc37272511"/>
      <w:bookmarkStart w:id="21924" w:name="_Toc21100266"/>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p>
    <w:p w14:paraId="7C0BEFD1" w14:textId="77777777" w:rsidR="00AF707B" w:rsidRPr="001D22D3" w:rsidRDefault="00AF707B" w:rsidP="00AF707B">
      <w:pPr>
        <w:pStyle w:val="Heading1"/>
        <w:rPr>
          <w:lang w:eastAsia="sv-SE"/>
        </w:rPr>
      </w:pPr>
      <w:bookmarkStart w:id="21925" w:name="_Toc120627025"/>
      <w:bookmarkStart w:id="21926" w:name="_Toc120625385"/>
      <w:bookmarkStart w:id="21927" w:name="_Toc76545515"/>
      <w:bookmarkStart w:id="21928" w:name="_Toc120545054"/>
      <w:bookmarkStart w:id="21929" w:name="_Toc74962259"/>
      <w:bookmarkStart w:id="21930" w:name="_Toc120613185"/>
      <w:bookmarkStart w:id="21931" w:name="_Toc120609928"/>
      <w:bookmarkStart w:id="21932" w:name="_Toc89955649"/>
      <w:bookmarkStart w:id="21933" w:name="_Toc120611491"/>
      <w:bookmarkStart w:id="21934" w:name="_Toc120611909"/>
      <w:bookmarkStart w:id="21935" w:name="_Toc120624848"/>
      <w:bookmarkStart w:id="21936" w:name="_Toc120608766"/>
      <w:bookmarkStart w:id="21937" w:name="_Toc120634091"/>
      <w:bookmarkStart w:id="21938" w:name="_Toc120634743"/>
      <w:bookmarkStart w:id="21939" w:name="_Toc120628751"/>
      <w:bookmarkStart w:id="21940" w:name="_Toc120612329"/>
      <w:bookmarkStart w:id="21941" w:name="_Toc129110491"/>
      <w:bookmarkStart w:id="21942" w:name="_Toc53182791"/>
      <w:bookmarkStart w:id="21943" w:name="_Toc120607658"/>
      <w:bookmarkStart w:id="21944" w:name="_Toc120611082"/>
      <w:bookmarkStart w:id="21945" w:name="_Toc120625922"/>
      <w:bookmarkStart w:id="21946" w:name="_Toc120614947"/>
      <w:bookmarkStart w:id="21947" w:name="_Toc120608386"/>
      <w:bookmarkStart w:id="21948" w:name="_Toc120626469"/>
      <w:bookmarkStart w:id="21949" w:name="_Toc120607301"/>
      <w:bookmarkStart w:id="21950" w:name="_Toc106201838"/>
      <w:bookmarkStart w:id="21951" w:name="_Toc120623136"/>
      <w:bookmarkStart w:id="21952" w:name="_Toc120631490"/>
      <w:bookmarkStart w:id="21953" w:name="_Toc82595618"/>
      <w:bookmarkStart w:id="21954" w:name="_Toc120615422"/>
      <w:bookmarkStart w:id="21955" w:name="_Toc120608021"/>
      <w:bookmarkStart w:id="21956" w:name="_Toc120614045"/>
      <w:bookmarkStart w:id="21957" w:name="_Toc120622630"/>
      <w:bookmarkStart w:id="21958" w:name="_Toc120635399"/>
      <w:bookmarkStart w:id="21959" w:name="_Toc120613615"/>
      <w:bookmarkStart w:id="21960" w:name="_Toc120627590"/>
      <w:bookmarkStart w:id="21961" w:name="_Toc131625136"/>
      <w:bookmarkStart w:id="21962" w:name="_Toc120609146"/>
      <w:bookmarkStart w:id="21963" w:name="_Toc58863082"/>
      <w:bookmarkStart w:id="21964" w:name="_Toc75243169"/>
      <w:bookmarkStart w:id="21965" w:name="_Toc130391372"/>
      <w:bookmarkStart w:id="21966" w:name="_Toc130389611"/>
      <w:bookmarkStart w:id="21967" w:name="_Toc66728382"/>
      <w:bookmarkStart w:id="21968" w:name="_Toc120612756"/>
      <w:bookmarkStart w:id="21969" w:name="_Toc130390684"/>
      <w:bookmarkStart w:id="21970" w:name="_Toc120632141"/>
      <w:bookmarkStart w:id="21971" w:name="_Toc120610329"/>
      <w:bookmarkStart w:id="21972" w:name="_Toc120545413"/>
      <w:bookmarkStart w:id="21973" w:name="_Toc120632791"/>
      <w:bookmarkStart w:id="21974" w:name="_Toc58860578"/>
      <w:bookmarkStart w:id="21975" w:name="_Toc98774077"/>
      <w:bookmarkStart w:id="21976" w:name="_Toc120546043"/>
      <w:bookmarkStart w:id="21977" w:name="_Toc120633441"/>
      <w:bookmarkStart w:id="21978" w:name="_Toc120606947"/>
      <w:bookmarkStart w:id="21979" w:name="_Toc120628166"/>
      <w:bookmarkStart w:id="21980" w:name="_Toc120609537"/>
      <w:bookmarkStart w:id="21981" w:name="_Toc120629339"/>
      <w:bookmarkStart w:id="21982" w:name="_Toc120624311"/>
      <w:bookmarkStart w:id="21983" w:name="_Toc120614488"/>
      <w:bookmarkStart w:id="21984" w:name="_Toc120623774"/>
      <w:bookmarkStart w:id="21985" w:name="_Toc129109138"/>
      <w:bookmarkStart w:id="21986" w:name="_Toc121755193"/>
      <w:bookmarkStart w:id="21987" w:name="_Toc61183067"/>
      <w:bookmarkStart w:id="21988" w:name="_Toc120629959"/>
      <w:bookmarkStart w:id="21989" w:name="_Toc129109803"/>
      <w:bookmarkStart w:id="21990" w:name="_Toc121754523"/>
      <w:bookmarkStart w:id="21991" w:name="_Toc136851316"/>
      <w:bookmarkStart w:id="21992" w:name="_Toc138880280"/>
      <w:bookmarkStart w:id="21993" w:name="_Toc138880747"/>
      <w:bookmarkStart w:id="21994" w:name="_Toc145040701"/>
      <w:bookmarkStart w:id="21995" w:name="_Toc153562196"/>
      <w:bookmarkStart w:id="21996" w:name="_Toc155651363"/>
      <w:bookmarkStart w:id="21997" w:name="_Toc155651872"/>
      <w:bookmarkStart w:id="21998" w:name="_Toc161922088"/>
      <w:bookmarkStart w:id="21999" w:name="_Toc169796479"/>
      <w:bookmarkStart w:id="22000" w:name="_Toc171511195"/>
      <w:bookmarkStart w:id="22001" w:name="_Toc210410330"/>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p>
    <w:p w14:paraId="70FC280C" w14:textId="77777777" w:rsidR="00AF707B" w:rsidRPr="001D22D3" w:rsidRDefault="00AF707B" w:rsidP="00AF707B">
      <w:pPr>
        <w:pStyle w:val="Heading2"/>
        <w:rPr>
          <w:rFonts w:cs="v4.2.0"/>
          <w:lang w:eastAsia="zh-CN"/>
        </w:rPr>
      </w:pPr>
      <w:bookmarkStart w:id="22002" w:name="_Toc120631491"/>
      <w:bookmarkStart w:id="22003" w:name="_Toc120611492"/>
      <w:bookmarkStart w:id="22004" w:name="_Toc120606948"/>
      <w:bookmarkStart w:id="22005" w:name="_Toc120632792"/>
      <w:bookmarkStart w:id="22006" w:name="_Toc120611083"/>
      <w:bookmarkStart w:id="22007" w:name="_Toc21100267"/>
      <w:bookmarkStart w:id="22008" w:name="_Toc120629960"/>
      <w:bookmarkStart w:id="22009" w:name="_Toc120608387"/>
      <w:bookmarkStart w:id="22010" w:name="_Toc120624312"/>
      <w:bookmarkStart w:id="22011" w:name="_Toc131625137"/>
      <w:bookmarkStart w:id="22012" w:name="_Toc120610330"/>
      <w:bookmarkStart w:id="22013" w:name="_Toc130390685"/>
      <w:bookmarkStart w:id="22014" w:name="_Toc120609147"/>
      <w:bookmarkStart w:id="22015" w:name="_Toc129110492"/>
      <w:bookmarkStart w:id="22016" w:name="_Toc36645458"/>
      <w:bookmarkStart w:id="22017" w:name="_Toc120632142"/>
      <w:bookmarkStart w:id="22018" w:name="_Toc120607302"/>
      <w:bookmarkStart w:id="22019" w:name="_Toc120611910"/>
      <w:bookmarkStart w:id="22020" w:name="_Toc120623775"/>
      <w:bookmarkStart w:id="22021" w:name="_Toc120545414"/>
      <w:bookmarkStart w:id="22022" w:name="_Toc120635400"/>
      <w:bookmarkStart w:id="22023" w:name="_Toc129109804"/>
      <w:bookmarkStart w:id="22024" w:name="_Toc120545055"/>
      <w:bookmarkStart w:id="22025" w:name="_Toc120609929"/>
      <w:bookmarkStart w:id="22026" w:name="_Toc129109139"/>
      <w:bookmarkStart w:id="22027" w:name="_Toc120628752"/>
      <w:bookmarkStart w:id="22028" w:name="_Toc120609538"/>
      <w:bookmarkStart w:id="22029" w:name="_Toc120625386"/>
      <w:bookmarkStart w:id="22030" w:name="_Toc120622631"/>
      <w:bookmarkStart w:id="22031" w:name="_Toc120613616"/>
      <w:bookmarkStart w:id="22032" w:name="_Toc120614948"/>
      <w:bookmarkStart w:id="22033" w:name="_Toc120613186"/>
      <w:bookmarkStart w:id="22034" w:name="_Toc120546044"/>
      <w:bookmarkStart w:id="22035" w:name="_Toc120608767"/>
      <w:bookmarkStart w:id="22036" w:name="_Toc130389612"/>
      <w:bookmarkStart w:id="22037" w:name="_Toc120612757"/>
      <w:bookmarkStart w:id="22038" w:name="_Toc120629340"/>
      <w:bookmarkStart w:id="22039" w:name="_Toc120615423"/>
      <w:bookmarkStart w:id="22040" w:name="_Toc120612330"/>
      <w:bookmarkStart w:id="22041" w:name="_Toc120627026"/>
      <w:bookmarkStart w:id="22042" w:name="_Toc121755194"/>
      <w:bookmarkStart w:id="22043" w:name="_Toc120627591"/>
      <w:bookmarkStart w:id="22044" w:name="_Toc120624849"/>
      <w:bookmarkStart w:id="22045" w:name="_Toc120614489"/>
      <w:bookmarkStart w:id="22046" w:name="_Toc120614046"/>
      <w:bookmarkStart w:id="22047" w:name="_Toc29810065"/>
      <w:bookmarkStart w:id="22048" w:name="_Toc121754524"/>
      <w:bookmarkStart w:id="22049" w:name="_Toc120634092"/>
      <w:bookmarkStart w:id="22050" w:name="_Toc120607659"/>
      <w:bookmarkStart w:id="22051" w:name="_Toc120626470"/>
      <w:bookmarkStart w:id="22052" w:name="_Toc120628167"/>
      <w:bookmarkStart w:id="22053" w:name="_Toc37272512"/>
      <w:bookmarkStart w:id="22054" w:name="_Toc120623137"/>
      <w:bookmarkStart w:id="22055" w:name="_Toc120633442"/>
      <w:bookmarkStart w:id="22056" w:name="_Toc120634744"/>
      <w:bookmarkStart w:id="22057" w:name="_Toc130391373"/>
      <w:bookmarkStart w:id="22058" w:name="_Toc120625923"/>
      <w:bookmarkStart w:id="22059" w:name="_Toc120608022"/>
      <w:bookmarkStart w:id="22060" w:name="_Toc136851317"/>
      <w:bookmarkStart w:id="22061" w:name="_Toc138880281"/>
      <w:bookmarkStart w:id="22062" w:name="_Toc138880748"/>
      <w:bookmarkStart w:id="22063" w:name="_Toc145040702"/>
      <w:bookmarkStart w:id="22064" w:name="_Toc153562197"/>
      <w:bookmarkStart w:id="22065" w:name="_Toc155651364"/>
      <w:bookmarkStart w:id="22066" w:name="_Toc155651873"/>
      <w:bookmarkStart w:id="22067" w:name="_Toc161922089"/>
      <w:bookmarkStart w:id="22068" w:name="_Toc169796480"/>
      <w:bookmarkStart w:id="22069" w:name="_Toc171511196"/>
      <w:bookmarkStart w:id="22070" w:name="_Toc210410331"/>
      <w:bookmarkStart w:id="22071" w:name="_Toc89955650"/>
      <w:bookmarkStart w:id="22072" w:name="_Toc74962260"/>
      <w:bookmarkStart w:id="22073" w:name="_Toc61183068"/>
      <w:bookmarkStart w:id="22074" w:name="_Toc45884759"/>
      <w:bookmarkStart w:id="22075" w:name="_Toc82595619"/>
      <w:bookmarkStart w:id="22076" w:name="_Toc98774078"/>
      <w:bookmarkStart w:id="22077" w:name="_Toc106201839"/>
      <w:bookmarkStart w:id="22078" w:name="_Toc76545516"/>
      <w:bookmarkStart w:id="22079" w:name="_Toc75243170"/>
      <w:bookmarkStart w:id="22080" w:name="_Toc58860579"/>
      <w:bookmarkStart w:id="22081" w:name="_Toc66728383"/>
      <w:bookmarkStart w:id="22082" w:name="_Toc58863083"/>
      <w:bookmarkStart w:id="22083"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r w:rsidRPr="001D22D3">
        <w:rPr>
          <w:rFonts w:cs="v4.2.0"/>
        </w:rPr>
        <w:t xml:space="preserve"> </w:t>
      </w:r>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p>
    <w:bookmarkStart w:id="22084" w:name="_MON_1739005474"/>
    <w:bookmarkEnd w:id="22084"/>
    <w:p w14:paraId="14994FC5" w14:textId="77777777" w:rsidR="00AF707B" w:rsidRPr="001D22D3" w:rsidRDefault="00AF707B" w:rsidP="00AF707B">
      <w:pPr>
        <w:pStyle w:val="TH"/>
      </w:pPr>
      <w:r w:rsidRPr="001D22D3">
        <w:rPr>
          <w:b w:val="0"/>
        </w:rPr>
        <w:object w:dxaOrig="9260" w:dyaOrig="4140" w14:anchorId="4E323960">
          <v:shape id="_x0000_i1055" type="#_x0000_t75" style="width:459.35pt;height:210pt" o:ole="">
            <v:imagedata r:id="rId75" o:title=""/>
          </v:shape>
          <o:OLEObject Type="Embed" ProgID="Word.Picture.8" ShapeID="_x0000_i1055" DrawAspect="Content" ObjectID="_1826971552"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2085" w:name="_MON_1739005283"/>
    <w:bookmarkEnd w:id="22085"/>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59.35pt;height:210pt" o:ole="">
            <v:imagedata r:id="rId77" o:title=""/>
          </v:shape>
          <o:OLEObject Type="Embed" ProgID="Word.Picture.8" ShapeID="_x0000_i1056" DrawAspect="Content" ObjectID="_1826971553"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2086" w:name="_Toc36645460"/>
      <w:bookmarkStart w:id="22087" w:name="_Toc29810067"/>
      <w:bookmarkStart w:id="22088" w:name="_Toc45884761"/>
      <w:bookmarkStart w:id="22089" w:name="_Toc21100269"/>
      <w:bookmarkStart w:id="22090" w:name="_Toc53182794"/>
      <w:bookmarkStart w:id="22091" w:name="_Toc37272514"/>
      <w:bookmarkStart w:id="22092" w:name="_Toc129109140"/>
      <w:bookmarkStart w:id="22093" w:name="_Toc120623138"/>
      <w:bookmarkStart w:id="22094" w:name="_Toc129110493"/>
      <w:bookmarkStart w:id="22095" w:name="_Toc120632143"/>
      <w:bookmarkStart w:id="22096" w:name="_Toc120631492"/>
      <w:bookmarkStart w:id="22097" w:name="_Toc89955652"/>
      <w:bookmarkStart w:id="22098" w:name="_Toc120613187"/>
      <w:bookmarkStart w:id="22099" w:name="_Toc120626471"/>
      <w:bookmarkStart w:id="22100" w:name="_Toc120633443"/>
      <w:bookmarkStart w:id="22101" w:name="_Toc120625924"/>
      <w:bookmarkStart w:id="22102" w:name="_Toc82595621"/>
      <w:bookmarkStart w:id="22103" w:name="_Toc121754525"/>
      <w:bookmarkStart w:id="22104" w:name="_Toc98774080"/>
      <w:bookmarkStart w:id="22105" w:name="_Toc120611493"/>
      <w:bookmarkStart w:id="22106" w:name="_Toc120545415"/>
      <w:bookmarkStart w:id="22107" w:name="_Toc120629341"/>
      <w:bookmarkStart w:id="22108" w:name="_Toc130390686"/>
      <w:bookmarkStart w:id="22109" w:name="_Toc120634093"/>
      <w:bookmarkStart w:id="22110" w:name="_Toc130389613"/>
      <w:bookmarkStart w:id="22111" w:name="_Toc120625387"/>
      <w:bookmarkStart w:id="22112" w:name="_Toc120628168"/>
      <w:bookmarkStart w:id="22113" w:name="_Toc58863085"/>
      <w:bookmarkStart w:id="22114" w:name="_Toc58860581"/>
      <w:bookmarkStart w:id="22115" w:name="_Toc120611911"/>
      <w:bookmarkStart w:id="22116" w:name="_Toc66728385"/>
      <w:bookmarkStart w:id="22117" w:name="_Toc120632793"/>
      <w:bookmarkStart w:id="22118" w:name="_Toc120614047"/>
      <w:bookmarkStart w:id="22119" w:name="_Toc120613617"/>
      <w:bookmarkStart w:id="22120" w:name="_Toc120623776"/>
      <w:bookmarkStart w:id="22121" w:name="_Toc61183070"/>
      <w:bookmarkStart w:id="22122" w:name="_Toc120628753"/>
      <w:bookmarkStart w:id="22123" w:name="_Toc120607660"/>
      <w:bookmarkStart w:id="22124" w:name="_Toc106201841"/>
      <w:bookmarkStart w:id="22125" w:name="_Toc120610331"/>
      <w:bookmarkStart w:id="22126" w:name="_Toc120608768"/>
      <w:bookmarkStart w:id="22127" w:name="_Toc120609148"/>
      <w:bookmarkStart w:id="22128" w:name="_Toc74962262"/>
      <w:bookmarkStart w:id="22129" w:name="_Toc120614949"/>
      <w:bookmarkStart w:id="22130" w:name="_Toc120612758"/>
      <w:bookmarkStart w:id="22131" w:name="_Toc120606949"/>
      <w:bookmarkStart w:id="22132" w:name="_Toc120624850"/>
      <w:bookmarkStart w:id="22133" w:name="_Toc76545518"/>
      <w:bookmarkStart w:id="22134" w:name="_Toc120612331"/>
      <w:bookmarkStart w:id="22135" w:name="_Toc120545056"/>
      <w:bookmarkStart w:id="22136" w:name="_Toc120609930"/>
      <w:bookmarkStart w:id="22137" w:name="_Toc120614490"/>
      <w:bookmarkStart w:id="22138" w:name="_Toc120615424"/>
      <w:bookmarkStart w:id="22139" w:name="_Toc120622632"/>
      <w:bookmarkStart w:id="22140" w:name="_Toc120608023"/>
      <w:bookmarkStart w:id="22141" w:name="_Toc120624313"/>
      <w:bookmarkStart w:id="22142" w:name="_Toc120608388"/>
      <w:bookmarkStart w:id="22143" w:name="_Toc120546045"/>
      <w:bookmarkStart w:id="22144" w:name="_Toc75243172"/>
      <w:bookmarkStart w:id="22145" w:name="_Toc120611084"/>
      <w:bookmarkStart w:id="22146" w:name="_Toc131625138"/>
      <w:bookmarkStart w:id="22147" w:name="_Toc120609539"/>
      <w:bookmarkStart w:id="22148" w:name="_Toc130391374"/>
      <w:bookmarkStart w:id="22149" w:name="_Toc120607303"/>
      <w:bookmarkStart w:id="22150" w:name="_Toc120629961"/>
      <w:bookmarkStart w:id="22151" w:name="_Toc120634745"/>
      <w:bookmarkStart w:id="22152" w:name="_Toc129109805"/>
      <w:bookmarkStart w:id="22153" w:name="_Toc120635401"/>
      <w:bookmarkStart w:id="22154" w:name="_Toc120627027"/>
      <w:bookmarkStart w:id="22155" w:name="_Toc120627592"/>
      <w:bookmarkStart w:id="22156" w:name="_Toc121755195"/>
      <w:bookmarkStart w:id="22157" w:name="_Toc136851318"/>
      <w:bookmarkStart w:id="22158" w:name="_Toc138880282"/>
      <w:bookmarkStart w:id="22159" w:name="_Toc138880749"/>
      <w:bookmarkStart w:id="22160" w:name="_Toc145040703"/>
      <w:bookmarkStart w:id="22161" w:name="_Toc153562198"/>
      <w:bookmarkStart w:id="22162" w:name="_Toc155651365"/>
      <w:bookmarkStart w:id="22163" w:name="_Toc155651874"/>
      <w:bookmarkStart w:id="22164" w:name="_Toc161922090"/>
      <w:bookmarkStart w:id="22165" w:name="_Toc169796481"/>
      <w:bookmarkStart w:id="22166" w:name="_Toc171511197"/>
      <w:bookmarkStart w:id="22167" w:name="_Toc210410332"/>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2086"/>
      <w:bookmarkEnd w:id="22087"/>
      <w:bookmarkEnd w:id="22088"/>
      <w:bookmarkEnd w:id="22089"/>
      <w:bookmarkEnd w:id="22090"/>
      <w:bookmarkEnd w:id="22091"/>
      <w:r w:rsidRPr="001D22D3">
        <w:t xml:space="preserve">Performance requirements for PUSCH and PRACH </w:t>
      </w:r>
      <w:r w:rsidRPr="001D22D3">
        <w:rPr>
          <w:rFonts w:cs="v4.2.0"/>
        </w:rPr>
        <w:t>in static conditions</w:t>
      </w:r>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p>
    <w:bookmarkStart w:id="22168" w:name="_MON_1739006804"/>
    <w:bookmarkEnd w:id="22168"/>
    <w:p w14:paraId="6AC6124B" w14:textId="77777777" w:rsidR="00AF707B" w:rsidRPr="001D22D3" w:rsidRDefault="00AF707B" w:rsidP="00AF707B">
      <w:pPr>
        <w:pStyle w:val="TH"/>
      </w:pPr>
      <w:r w:rsidRPr="001D22D3">
        <w:rPr>
          <w:b w:val="0"/>
        </w:rPr>
        <w:object w:dxaOrig="9260" w:dyaOrig="4140" w14:anchorId="7DBB3F32">
          <v:shape id="_x0000_i1057" type="#_x0000_t75" style="width:459.35pt;height:210pt" o:ole="">
            <v:imagedata r:id="rId79" o:title=""/>
          </v:shape>
          <o:OLEObject Type="Embed" ProgID="Word.Picture.8" ShapeID="_x0000_i1057" DrawAspect="Content" ObjectID="_1826971554"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59.35pt;height:210pt" o:ole="">
            <v:imagedata r:id="rId81" o:title=""/>
          </v:shape>
          <o:OLEObject Type="Embed" ProgID="Word.Picture.8" ShapeID="_x0000_i1058" DrawAspect="Content" ObjectID="_1826971555"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169" w:name="_Toc120631493"/>
      <w:bookmarkStart w:id="22170" w:name="_Toc120614950"/>
      <w:bookmarkStart w:id="22171" w:name="_Toc120632794"/>
      <w:bookmarkStart w:id="22172" w:name="_Toc82595622"/>
      <w:bookmarkStart w:id="22173" w:name="_Toc120607661"/>
      <w:bookmarkStart w:id="22174" w:name="_Toc120628754"/>
      <w:bookmarkStart w:id="22175" w:name="_Toc120545416"/>
      <w:bookmarkStart w:id="22176" w:name="_Toc120546046"/>
      <w:bookmarkStart w:id="22177" w:name="_Toc120624314"/>
      <w:bookmarkStart w:id="22178" w:name="_Toc120606950"/>
      <w:bookmarkStart w:id="22179" w:name="_Toc106201842"/>
      <w:bookmarkStart w:id="22180" w:name="_Toc120614048"/>
      <w:bookmarkStart w:id="22181" w:name="_Toc120611494"/>
      <w:bookmarkStart w:id="22182" w:name="_Toc120608389"/>
      <w:bookmarkStart w:id="22183" w:name="_Toc120612759"/>
      <w:bookmarkStart w:id="22184" w:name="_Toc58860582"/>
      <w:bookmarkStart w:id="22185" w:name="_Toc120609149"/>
      <w:bookmarkStart w:id="22186" w:name="_Toc120625388"/>
      <w:bookmarkStart w:id="22187" w:name="_Toc129109806"/>
      <w:bookmarkStart w:id="22188" w:name="_Toc120623777"/>
      <w:bookmarkStart w:id="22189" w:name="_Toc76545519"/>
      <w:bookmarkStart w:id="22190" w:name="_Toc120611912"/>
      <w:bookmarkStart w:id="22191" w:name="_Toc120607304"/>
      <w:bookmarkStart w:id="22192" w:name="_Toc120612332"/>
      <w:bookmarkStart w:id="22193" w:name="_Toc120627028"/>
      <w:bookmarkStart w:id="22194" w:name="_Toc120624851"/>
      <w:bookmarkStart w:id="22195" w:name="_Toc120613618"/>
      <w:bookmarkStart w:id="22196" w:name="_Toc130391375"/>
      <w:bookmarkStart w:id="22197" w:name="_Toc120634094"/>
      <w:bookmarkStart w:id="22198" w:name="_Toc120609540"/>
      <w:bookmarkStart w:id="22199" w:name="_Toc120613188"/>
      <w:bookmarkStart w:id="22200" w:name="_Toc120629962"/>
      <w:bookmarkStart w:id="22201" w:name="_Toc75243173"/>
      <w:bookmarkStart w:id="22202" w:name="_Toc89955653"/>
      <w:bookmarkStart w:id="22203" w:name="_Toc130389614"/>
      <w:bookmarkStart w:id="22204" w:name="_Toc98774081"/>
      <w:bookmarkStart w:id="22205" w:name="_Toc120628169"/>
      <w:bookmarkStart w:id="22206" w:name="_Toc120625925"/>
      <w:bookmarkStart w:id="22207" w:name="_Toc120632144"/>
      <w:bookmarkStart w:id="22208" w:name="_Toc120633444"/>
      <w:bookmarkStart w:id="22209" w:name="_Toc53182795"/>
      <w:bookmarkStart w:id="22210" w:name="_Toc120623139"/>
      <w:bookmarkStart w:id="22211" w:name="_Toc120629342"/>
      <w:bookmarkStart w:id="22212" w:name="_Toc120615425"/>
      <w:bookmarkStart w:id="22213" w:name="_Toc131625139"/>
      <w:bookmarkStart w:id="22214" w:name="_Toc130390687"/>
      <w:bookmarkStart w:id="22215" w:name="_Toc121755196"/>
      <w:bookmarkStart w:id="22216" w:name="_Toc129110494"/>
      <w:bookmarkStart w:id="22217" w:name="_Toc120635402"/>
      <w:bookmarkStart w:id="22218" w:name="_Toc120627593"/>
      <w:bookmarkStart w:id="22219" w:name="_Toc120545057"/>
      <w:bookmarkStart w:id="22220" w:name="_Toc120634746"/>
      <w:bookmarkStart w:id="22221" w:name="_Toc121754526"/>
      <w:bookmarkStart w:id="22222" w:name="_Toc74962263"/>
      <w:bookmarkStart w:id="22223" w:name="_Toc120610332"/>
      <w:bookmarkStart w:id="22224" w:name="_Toc120614491"/>
      <w:bookmarkStart w:id="22225" w:name="_Toc120609931"/>
      <w:bookmarkStart w:id="22226" w:name="_Toc66728386"/>
      <w:bookmarkStart w:id="22227" w:name="_Toc58863086"/>
      <w:bookmarkStart w:id="22228" w:name="_Toc61183071"/>
      <w:bookmarkStart w:id="22229" w:name="_Toc120608769"/>
      <w:bookmarkStart w:id="22230" w:name="_Toc120608024"/>
      <w:bookmarkStart w:id="22231" w:name="_Toc120611085"/>
      <w:bookmarkStart w:id="22232" w:name="_Toc120622633"/>
      <w:bookmarkStart w:id="22233" w:name="_Toc129109141"/>
      <w:bookmarkStart w:id="22234" w:name="_Toc120626472"/>
      <w:bookmarkStart w:id="22235" w:name="_Toc136851319"/>
      <w:bookmarkStart w:id="22236" w:name="_Toc138880283"/>
      <w:bookmarkStart w:id="22237" w:name="_Toc138880750"/>
      <w:bookmarkStart w:id="22238" w:name="_Toc145040704"/>
      <w:bookmarkStart w:id="22239" w:name="_Toc153562199"/>
      <w:bookmarkStart w:id="22240" w:name="_Toc155651366"/>
      <w:bookmarkStart w:id="22241" w:name="_Toc155651875"/>
      <w:bookmarkStart w:id="22242" w:name="_Toc161922091"/>
      <w:bookmarkStart w:id="22243" w:name="_Toc169796482"/>
      <w:bookmarkStart w:id="22244" w:name="_Toc171511198"/>
      <w:bookmarkStart w:id="22245" w:name="_Toc210410333"/>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p>
    <w:bookmarkStart w:id="22246" w:name="_MON_1739007684"/>
    <w:bookmarkEnd w:id="22246"/>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59.35pt;height:222pt" o:ole="">
            <v:imagedata r:id="rId83" o:title=""/>
          </v:shape>
          <o:OLEObject Type="Embed" ProgID="Word.Picture.8" ShapeID="_x0000_i1059" DrawAspect="Content" ObjectID="_1826971556"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247" w:name="_Toc120545059"/>
      <w:bookmarkStart w:id="22248" w:name="_Toc120545418"/>
      <w:bookmarkStart w:id="22249" w:name="_Toc120546048"/>
      <w:bookmarkStart w:id="22250" w:name="_Toc120606952"/>
      <w:bookmarkStart w:id="22251" w:name="_Toc120607306"/>
      <w:bookmarkStart w:id="22252" w:name="_Toc120607663"/>
      <w:bookmarkStart w:id="22253" w:name="_Toc120608026"/>
      <w:bookmarkStart w:id="22254" w:name="_Toc120608391"/>
      <w:bookmarkStart w:id="22255" w:name="_Toc120608771"/>
      <w:bookmarkStart w:id="22256" w:name="_Toc120609151"/>
      <w:bookmarkStart w:id="22257" w:name="_Toc120609542"/>
      <w:bookmarkStart w:id="22258" w:name="_Toc120609933"/>
      <w:bookmarkStart w:id="22259" w:name="_Toc120610334"/>
      <w:bookmarkStart w:id="22260" w:name="_Toc120611087"/>
      <w:bookmarkStart w:id="22261" w:name="_Toc120611496"/>
      <w:bookmarkStart w:id="22262" w:name="_Toc120611914"/>
      <w:bookmarkStart w:id="22263" w:name="_Toc120612334"/>
      <w:bookmarkStart w:id="22264" w:name="_Toc120612761"/>
      <w:bookmarkStart w:id="22265" w:name="_Toc120613190"/>
      <w:bookmarkStart w:id="22266" w:name="_Toc120613620"/>
      <w:bookmarkStart w:id="22267" w:name="_Toc120614050"/>
      <w:bookmarkStart w:id="22268" w:name="_Toc120614493"/>
      <w:bookmarkStart w:id="22269" w:name="_Toc120614952"/>
      <w:bookmarkStart w:id="22270" w:name="_Toc120615427"/>
      <w:bookmarkStart w:id="22271" w:name="_Toc120622635"/>
      <w:bookmarkStart w:id="22272" w:name="_Toc120623141"/>
      <w:bookmarkStart w:id="22273" w:name="_Toc120623779"/>
      <w:bookmarkStart w:id="22274" w:name="_Toc120624316"/>
      <w:bookmarkStart w:id="22275" w:name="_Toc120624853"/>
      <w:bookmarkStart w:id="22276" w:name="_Toc120625390"/>
      <w:bookmarkStart w:id="22277" w:name="_Toc120625927"/>
      <w:bookmarkStart w:id="22278" w:name="_Toc120626474"/>
      <w:bookmarkStart w:id="22279" w:name="_Toc120627030"/>
      <w:bookmarkStart w:id="22280" w:name="_Toc120627595"/>
      <w:bookmarkStart w:id="22281" w:name="_Toc120628171"/>
      <w:bookmarkStart w:id="22282" w:name="_Toc120628756"/>
      <w:bookmarkStart w:id="22283" w:name="_Toc120629344"/>
      <w:bookmarkStart w:id="22284" w:name="_Toc120629964"/>
      <w:bookmarkStart w:id="22285" w:name="_Toc120631495"/>
      <w:bookmarkStart w:id="22286" w:name="_Toc120632146"/>
      <w:bookmarkStart w:id="22287" w:name="_Toc120632796"/>
      <w:bookmarkStart w:id="22288" w:name="_Toc120633446"/>
      <w:bookmarkStart w:id="22289" w:name="_Toc120634096"/>
      <w:bookmarkStart w:id="22290" w:name="_Toc120634748"/>
      <w:bookmarkStart w:id="22291" w:name="_Toc120635404"/>
      <w:bookmarkStart w:id="22292" w:name="_Toc121754528"/>
      <w:bookmarkStart w:id="22293" w:name="_Toc121755198"/>
      <w:bookmarkStart w:id="22294" w:name="_Toc129109143"/>
      <w:bookmarkStart w:id="22295" w:name="_Toc129109808"/>
      <w:bookmarkStart w:id="22296" w:name="_Toc129110496"/>
      <w:bookmarkStart w:id="22297" w:name="_Toc130389616"/>
      <w:bookmarkStart w:id="22298" w:name="_Toc130390689"/>
      <w:bookmarkStart w:id="22299" w:name="_Toc130391377"/>
      <w:bookmarkStart w:id="22300" w:name="_Toc131625141"/>
      <w:bookmarkStart w:id="22301" w:name="_Toc133316005"/>
      <w:bookmarkStart w:id="22302" w:name="_Toc120545061"/>
      <w:bookmarkStart w:id="22303" w:name="_Toc120545420"/>
      <w:bookmarkStart w:id="22304" w:name="_Toc120546050"/>
      <w:bookmarkStart w:id="22305" w:name="_Toc120606954"/>
      <w:bookmarkStart w:id="22306" w:name="_Toc120607308"/>
      <w:bookmarkStart w:id="22307" w:name="_Toc120607665"/>
      <w:bookmarkStart w:id="22308" w:name="_Toc120608028"/>
      <w:bookmarkStart w:id="22309" w:name="_Toc120608393"/>
      <w:bookmarkStart w:id="22310" w:name="_Toc120608773"/>
      <w:bookmarkStart w:id="22311" w:name="_Toc120609153"/>
      <w:bookmarkStart w:id="22312" w:name="_Toc120609544"/>
      <w:bookmarkStart w:id="22313" w:name="_Toc120609935"/>
      <w:bookmarkStart w:id="22314" w:name="_Toc120610336"/>
      <w:bookmarkStart w:id="22315" w:name="_Toc120611089"/>
      <w:bookmarkStart w:id="22316" w:name="_Toc120611498"/>
      <w:bookmarkStart w:id="22317" w:name="_Toc120611916"/>
      <w:bookmarkStart w:id="22318" w:name="_Toc120612336"/>
      <w:bookmarkStart w:id="22319" w:name="_Toc120612763"/>
      <w:bookmarkStart w:id="22320" w:name="_Toc120613192"/>
      <w:bookmarkStart w:id="22321" w:name="_Toc120613622"/>
      <w:bookmarkStart w:id="22322" w:name="_Toc120614052"/>
      <w:bookmarkStart w:id="22323" w:name="_Toc120614495"/>
      <w:bookmarkStart w:id="22324" w:name="_Toc120614954"/>
      <w:bookmarkStart w:id="22325" w:name="_Toc120615429"/>
      <w:bookmarkStart w:id="22326" w:name="_Toc120622637"/>
      <w:bookmarkStart w:id="22327" w:name="_Toc120623143"/>
      <w:bookmarkStart w:id="22328" w:name="_Toc120623781"/>
      <w:bookmarkStart w:id="22329" w:name="_Toc120624318"/>
      <w:bookmarkStart w:id="22330" w:name="_Toc120624855"/>
      <w:bookmarkStart w:id="22331" w:name="_Toc120625392"/>
      <w:bookmarkStart w:id="22332" w:name="_Toc120625929"/>
      <w:bookmarkStart w:id="22333" w:name="_Toc120626476"/>
      <w:bookmarkStart w:id="22334" w:name="_Toc120627032"/>
      <w:bookmarkStart w:id="22335" w:name="_Toc120627597"/>
      <w:bookmarkStart w:id="22336" w:name="_Toc120628173"/>
      <w:bookmarkStart w:id="22337" w:name="_Toc120628758"/>
      <w:bookmarkStart w:id="22338" w:name="_Toc120629346"/>
      <w:bookmarkStart w:id="22339" w:name="_Toc120629966"/>
      <w:bookmarkStart w:id="22340" w:name="_Toc120631497"/>
      <w:bookmarkStart w:id="22341" w:name="_Toc120632148"/>
      <w:bookmarkStart w:id="22342" w:name="_Toc120632798"/>
      <w:bookmarkStart w:id="22343" w:name="_Toc120633448"/>
      <w:bookmarkStart w:id="22344" w:name="_Toc120634098"/>
      <w:bookmarkStart w:id="22345" w:name="_Toc120634750"/>
      <w:bookmarkStart w:id="22346" w:name="_Toc120635406"/>
      <w:bookmarkStart w:id="22347" w:name="_Toc121754530"/>
      <w:bookmarkStart w:id="22348" w:name="_Toc121755200"/>
      <w:bookmarkStart w:id="22349"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350" w:name="_Toc155651367"/>
      <w:bookmarkStart w:id="22351" w:name="_Toc155651876"/>
      <w:bookmarkStart w:id="22352" w:name="_Toc161922092"/>
      <w:bookmarkStart w:id="22353" w:name="_Toc169796483"/>
      <w:bookmarkStart w:id="22354" w:name="_Toc171511199"/>
      <w:bookmarkStart w:id="22355" w:name="_Toc210410334"/>
      <w:r w:rsidRPr="00640201">
        <w:t>Annex E (normative):</w:t>
      </w:r>
      <w:r w:rsidRPr="00640201">
        <w:br/>
      </w:r>
      <w:bookmarkStart w:id="22356"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356"/>
      <w:r>
        <w:rPr>
          <w:lang w:eastAsia="zh-CN"/>
        </w:rPr>
        <w:t>s</w:t>
      </w:r>
      <w:bookmarkEnd w:id="22350"/>
      <w:bookmarkEnd w:id="22351"/>
      <w:bookmarkEnd w:id="22352"/>
      <w:bookmarkEnd w:id="22353"/>
      <w:bookmarkEnd w:id="22354"/>
      <w:bookmarkEnd w:id="22355"/>
    </w:p>
    <w:p w14:paraId="259DCAF8" w14:textId="00706894" w:rsidR="009C3E26" w:rsidRDefault="009C3E26" w:rsidP="009C3E26">
      <w:pPr>
        <w:rPr>
          <w:rFonts w:eastAsiaTheme="minorEastAsia" w:cs="v4.2.0"/>
        </w:rPr>
      </w:pPr>
      <w:bookmarkStart w:id="22357" w:name="_Hlk134825799"/>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357"/>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358" w:name="_Toc136851320"/>
      <w:bookmarkStart w:id="22359" w:name="_Toc138880284"/>
      <w:bookmarkStart w:id="22360" w:name="_Toc138880751"/>
      <w:bookmarkStart w:id="22361" w:name="_Toc145040705"/>
      <w:bookmarkStart w:id="22362" w:name="_Toc153562200"/>
      <w:bookmarkStart w:id="22363" w:name="_Toc155651368"/>
      <w:bookmarkStart w:id="22364" w:name="_Toc155651877"/>
      <w:bookmarkStart w:id="22365" w:name="_Toc161922093"/>
      <w:bookmarkStart w:id="22366" w:name="_Toc169796484"/>
      <w:bookmarkStart w:id="22367" w:name="_Toc171511200"/>
      <w:bookmarkStart w:id="22368" w:name="_Toc210410335"/>
      <w:r w:rsidRPr="001D22D3">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369" w:name="_Toc120545072"/>
      <w:bookmarkStart w:id="22370" w:name="_Toc120545431"/>
      <w:bookmarkStart w:id="22371" w:name="_Toc120546061"/>
      <w:bookmarkStart w:id="22372" w:name="_Toc120606965"/>
      <w:bookmarkStart w:id="22373" w:name="_Toc120607319"/>
      <w:bookmarkStart w:id="22374" w:name="_Toc120607676"/>
      <w:bookmarkStart w:id="22375" w:name="_Toc120608039"/>
      <w:bookmarkStart w:id="22376" w:name="_Toc120608404"/>
      <w:bookmarkStart w:id="22377" w:name="_Toc120608784"/>
      <w:bookmarkStart w:id="22378" w:name="_Toc120609164"/>
      <w:bookmarkStart w:id="22379" w:name="_Toc120609555"/>
      <w:bookmarkStart w:id="22380" w:name="_Toc120609946"/>
      <w:bookmarkStart w:id="22381" w:name="_Toc120610347"/>
      <w:bookmarkStart w:id="22382" w:name="_Toc120611100"/>
      <w:bookmarkStart w:id="22383" w:name="_Toc120611509"/>
      <w:bookmarkStart w:id="22384" w:name="_Toc120611927"/>
      <w:bookmarkStart w:id="22385" w:name="_Toc120612347"/>
      <w:bookmarkStart w:id="22386" w:name="_Toc120612774"/>
      <w:bookmarkStart w:id="22387" w:name="_Toc120613203"/>
      <w:bookmarkStart w:id="22388" w:name="_Toc120613633"/>
      <w:bookmarkStart w:id="22389" w:name="_Toc120614063"/>
      <w:bookmarkStart w:id="22390" w:name="_Toc120614506"/>
      <w:bookmarkStart w:id="22391" w:name="_Toc120614965"/>
      <w:bookmarkStart w:id="22392" w:name="_Toc120615440"/>
      <w:bookmarkStart w:id="22393" w:name="_Toc120622648"/>
      <w:bookmarkStart w:id="22394" w:name="_Toc120623154"/>
      <w:bookmarkStart w:id="22395" w:name="_Toc120623792"/>
      <w:bookmarkStart w:id="22396" w:name="_Toc120624329"/>
      <w:bookmarkStart w:id="22397" w:name="_Toc120624866"/>
      <w:bookmarkStart w:id="22398" w:name="_Toc120625403"/>
      <w:bookmarkStart w:id="22399" w:name="_Toc120625940"/>
      <w:bookmarkStart w:id="22400" w:name="_Toc120626487"/>
      <w:bookmarkStart w:id="22401" w:name="_Toc120627043"/>
      <w:bookmarkStart w:id="22402" w:name="_Toc120627608"/>
      <w:bookmarkStart w:id="22403" w:name="_Toc120628184"/>
      <w:bookmarkStart w:id="22404" w:name="_Toc120628769"/>
      <w:bookmarkStart w:id="22405" w:name="_Toc120629357"/>
      <w:bookmarkStart w:id="22406" w:name="_Toc120629977"/>
      <w:bookmarkStart w:id="22407" w:name="_Toc120631508"/>
      <w:bookmarkStart w:id="22408" w:name="_Toc120632159"/>
      <w:bookmarkStart w:id="22409" w:name="_Toc120632809"/>
      <w:bookmarkStart w:id="22410" w:name="_Toc120633459"/>
      <w:bookmarkStart w:id="22411" w:name="_Toc120634109"/>
      <w:bookmarkStart w:id="22412" w:name="_Toc120634761"/>
      <w:bookmarkStart w:id="22413" w:name="_Toc120635417"/>
      <w:bookmarkStart w:id="22414" w:name="_Toc121754541"/>
      <w:bookmarkStart w:id="22415" w:name="_Toc121755211"/>
      <w:bookmarkStart w:id="22416" w:name="_Toc121823167"/>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8"/>
      <w:bookmarkEnd w:id="22359"/>
      <w:bookmarkEnd w:id="22360"/>
      <w:bookmarkEnd w:id="22361"/>
      <w:bookmarkEnd w:id="22362"/>
      <w:bookmarkEnd w:id="22363"/>
      <w:bookmarkEnd w:id="22364"/>
      <w:bookmarkEnd w:id="22365"/>
      <w:bookmarkEnd w:id="22366"/>
      <w:bookmarkEnd w:id="22367"/>
      <w:bookmarkEnd w:id="22368"/>
    </w:p>
    <w:p w14:paraId="273E3BC4" w14:textId="3C2CECCF" w:rsidR="00BA7960" w:rsidRPr="00A87D69" w:rsidRDefault="009A713F" w:rsidP="00BA7960">
      <w:pPr>
        <w:pStyle w:val="Heading1"/>
      </w:pPr>
      <w:bookmarkStart w:id="22417" w:name="_Toc136851321"/>
      <w:bookmarkStart w:id="22418" w:name="_Toc138880285"/>
      <w:bookmarkStart w:id="22419" w:name="_Toc138880752"/>
      <w:bookmarkStart w:id="22420" w:name="_Toc145040706"/>
      <w:bookmarkStart w:id="22421" w:name="_Toc153562201"/>
      <w:bookmarkStart w:id="22422" w:name="_Toc155651369"/>
      <w:bookmarkStart w:id="22423" w:name="_Toc155651878"/>
      <w:bookmarkStart w:id="22424" w:name="_Toc161922094"/>
      <w:bookmarkStart w:id="22425" w:name="_Toc169796485"/>
      <w:bookmarkStart w:id="22426" w:name="_Toc171511201"/>
      <w:bookmarkStart w:id="22427" w:name="_Toc210410336"/>
      <w:r>
        <w:t>F</w:t>
      </w:r>
      <w:r w:rsidR="00BA7960" w:rsidRPr="00A87D69">
        <w:t>.1</w:t>
      </w:r>
      <w:r w:rsidR="00BA7960" w:rsidRPr="00A87D69">
        <w:tab/>
        <w:t>Static propagation condition</w:t>
      </w:r>
      <w:bookmarkEnd w:id="22417"/>
      <w:bookmarkEnd w:id="22418"/>
      <w:bookmarkEnd w:id="22419"/>
      <w:bookmarkEnd w:id="22420"/>
      <w:bookmarkEnd w:id="22421"/>
      <w:bookmarkEnd w:id="22422"/>
      <w:bookmarkEnd w:id="22423"/>
      <w:bookmarkEnd w:id="22424"/>
      <w:bookmarkEnd w:id="22425"/>
      <w:bookmarkEnd w:id="22426"/>
      <w:bookmarkEnd w:id="22427"/>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428" w:name="_Toc136851322"/>
      <w:bookmarkStart w:id="22429" w:name="_Toc138880286"/>
      <w:bookmarkStart w:id="22430" w:name="_Toc138880753"/>
      <w:bookmarkStart w:id="22431" w:name="_Toc145040707"/>
      <w:bookmarkStart w:id="22432" w:name="_Toc153562202"/>
      <w:bookmarkStart w:id="22433" w:name="_Toc155651370"/>
      <w:bookmarkStart w:id="22434" w:name="_Toc155651879"/>
      <w:bookmarkStart w:id="22435" w:name="_Toc161922095"/>
      <w:bookmarkStart w:id="22436" w:name="_Toc169796486"/>
      <w:bookmarkStart w:id="22437" w:name="_Toc171511202"/>
      <w:bookmarkStart w:id="22438" w:name="_Toc210410337"/>
      <w:r>
        <w:t>F</w:t>
      </w:r>
      <w:r w:rsidR="00BA7960" w:rsidRPr="00A87D69">
        <w:t>.2</w:t>
      </w:r>
      <w:r w:rsidR="00BA7960" w:rsidRPr="00A87D69">
        <w:tab/>
        <w:t>Multi-path fading propagation conditions</w:t>
      </w:r>
      <w:bookmarkEnd w:id="22428"/>
      <w:bookmarkEnd w:id="22429"/>
      <w:bookmarkEnd w:id="22430"/>
      <w:bookmarkEnd w:id="22431"/>
      <w:bookmarkEnd w:id="22432"/>
      <w:bookmarkEnd w:id="22433"/>
      <w:bookmarkEnd w:id="22434"/>
      <w:bookmarkEnd w:id="22435"/>
      <w:bookmarkEnd w:id="22436"/>
      <w:bookmarkEnd w:id="22437"/>
      <w:bookmarkEnd w:id="22438"/>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 xml:space="preserve">A delay profile in the form of a "tapped delay-line", characterized by a number of taps at fixed positions on a sampling grid. The profile can be further characterized by the </w:t>
      </w:r>
      <w:proofErr w:type="spellStart"/>
      <w:r w:rsidRPr="00A87D69">
        <w:rPr>
          <w:snapToGrid w:val="0"/>
        </w:rPr>
        <w:t>r.m.s.</w:t>
      </w:r>
      <w:proofErr w:type="spellEnd"/>
      <w:r w:rsidRPr="00A87D69">
        <w:rPr>
          <w:snapToGrid w:val="0"/>
        </w:rPr>
        <w:t xml:space="preserve">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439" w:name="_Toc21127840"/>
      <w:bookmarkStart w:id="22440" w:name="_Toc29812049"/>
      <w:bookmarkStart w:id="22441" w:name="_Toc36817601"/>
      <w:bookmarkStart w:id="22442" w:name="_Toc37260525"/>
      <w:bookmarkStart w:id="22443" w:name="_Toc37267913"/>
      <w:bookmarkStart w:id="22444" w:name="_Toc44712520"/>
      <w:bookmarkStart w:id="22445" w:name="_Toc45893832"/>
      <w:bookmarkStart w:id="22446" w:name="_Toc53178538"/>
      <w:bookmarkStart w:id="22447" w:name="_Toc53178989"/>
      <w:bookmarkStart w:id="22448" w:name="_Toc61179237"/>
      <w:bookmarkStart w:id="22449" w:name="_Toc61179707"/>
      <w:bookmarkStart w:id="22450" w:name="_Toc67917009"/>
      <w:bookmarkStart w:id="22451" w:name="_Toc74663630"/>
      <w:bookmarkStart w:id="22452" w:name="_Toc82622173"/>
      <w:bookmarkStart w:id="22453" w:name="_Toc90423020"/>
      <w:bookmarkStart w:id="22454" w:name="_Toc106783224"/>
      <w:bookmarkStart w:id="22455" w:name="_Toc107312116"/>
      <w:bookmarkStart w:id="22456" w:name="_Toc107419700"/>
      <w:bookmarkStart w:id="22457" w:name="_Toc107475337"/>
      <w:bookmarkStart w:id="22458" w:name="_Toc114255930"/>
      <w:bookmarkStart w:id="22459" w:name="_Toc115186610"/>
      <w:bookmarkStart w:id="22460" w:name="_Toc123044339"/>
      <w:bookmarkStart w:id="22461" w:name="_Toc124157978"/>
      <w:bookmarkStart w:id="22462" w:name="_Toc124259901"/>
      <w:bookmarkStart w:id="22463" w:name="_Toc136851323"/>
      <w:bookmarkStart w:id="22464" w:name="_Toc138880287"/>
      <w:bookmarkStart w:id="22465" w:name="_Toc138880754"/>
      <w:bookmarkStart w:id="22466" w:name="_Toc145040708"/>
      <w:bookmarkStart w:id="22467" w:name="_Toc153562203"/>
      <w:bookmarkStart w:id="22468" w:name="_Toc155651371"/>
      <w:bookmarkStart w:id="22469" w:name="_Toc155651880"/>
      <w:bookmarkStart w:id="22470" w:name="_Toc161922096"/>
      <w:bookmarkStart w:id="22471" w:name="_Toc169796487"/>
      <w:bookmarkStart w:id="22472" w:name="_Toc171511203"/>
      <w:bookmarkStart w:id="22473" w:name="_Toc210410338"/>
      <w:r>
        <w:rPr>
          <w:lang w:eastAsia="zh-CN"/>
        </w:rPr>
        <w:t>F</w:t>
      </w:r>
      <w:r w:rsidR="00BA7960" w:rsidRPr="00A87D69">
        <w:rPr>
          <w:lang w:eastAsia="zh-CN"/>
        </w:rPr>
        <w:t>.2.1</w:t>
      </w:r>
      <w:r w:rsidR="00BA7960" w:rsidRPr="00A87D69">
        <w:rPr>
          <w:lang w:eastAsia="zh-CN"/>
        </w:rPr>
        <w:tab/>
        <w:t>Delay profiles</w:t>
      </w:r>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474" w:name="_Toc21127841"/>
      <w:bookmarkStart w:id="22475" w:name="_Toc29812050"/>
      <w:bookmarkStart w:id="22476" w:name="_Toc36817602"/>
      <w:bookmarkStart w:id="22477" w:name="_Toc37260526"/>
      <w:bookmarkStart w:id="22478" w:name="_Toc37267914"/>
      <w:bookmarkStart w:id="22479" w:name="_Toc44712521"/>
      <w:bookmarkStart w:id="22480" w:name="_Toc45893833"/>
      <w:bookmarkStart w:id="22481" w:name="_Toc53178539"/>
      <w:bookmarkStart w:id="22482" w:name="_Toc53178990"/>
      <w:bookmarkStart w:id="22483" w:name="_Toc61179238"/>
      <w:bookmarkStart w:id="22484" w:name="_Toc61179708"/>
      <w:bookmarkStart w:id="22485" w:name="_Toc67917010"/>
      <w:bookmarkStart w:id="22486" w:name="_Toc74663631"/>
      <w:bookmarkStart w:id="22487" w:name="_Toc82622174"/>
      <w:bookmarkStart w:id="22488" w:name="_Toc90423021"/>
      <w:bookmarkStart w:id="22489" w:name="_Toc106783225"/>
      <w:bookmarkStart w:id="22490" w:name="_Toc107312117"/>
      <w:bookmarkStart w:id="22491" w:name="_Toc107419701"/>
      <w:bookmarkStart w:id="22492" w:name="_Toc107475338"/>
      <w:bookmarkStart w:id="22493" w:name="_Toc114255931"/>
      <w:bookmarkStart w:id="22494" w:name="_Toc115186611"/>
      <w:bookmarkStart w:id="22495" w:name="_Toc123044340"/>
      <w:bookmarkStart w:id="22496" w:name="_Toc124157979"/>
      <w:bookmarkStart w:id="22497" w:name="_Toc124259902"/>
      <w:bookmarkStart w:id="22498" w:name="_Toc136851324"/>
      <w:bookmarkStart w:id="22499" w:name="_Toc138880288"/>
      <w:bookmarkStart w:id="22500" w:name="_Toc138880755"/>
      <w:bookmarkStart w:id="22501" w:name="_Toc145040709"/>
      <w:bookmarkStart w:id="22502" w:name="_Toc153562204"/>
      <w:bookmarkStart w:id="22503" w:name="_Toc155651372"/>
      <w:bookmarkStart w:id="22504" w:name="_Toc155651881"/>
      <w:bookmarkStart w:id="22505" w:name="_Toc161922097"/>
      <w:bookmarkStart w:id="22506" w:name="_Toc169796488"/>
      <w:bookmarkStart w:id="22507" w:name="_Toc171511204"/>
      <w:bookmarkStart w:id="22508" w:name="_Toc210410339"/>
      <w:r>
        <w:rPr>
          <w:lang w:eastAsia="zh-CN"/>
        </w:rPr>
        <w:t>F</w:t>
      </w:r>
      <w:r w:rsidR="00BA7960" w:rsidRPr="00A87D69">
        <w:rPr>
          <w:lang w:eastAsia="zh-CN"/>
        </w:rPr>
        <w:t>.2.1.1</w:t>
      </w:r>
      <w:r w:rsidR="00BA7960" w:rsidRPr="00A87D69">
        <w:rPr>
          <w:lang w:eastAsia="zh-CN"/>
        </w:rPr>
        <w:tab/>
        <w:t>Delay profiles</w:t>
      </w:r>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w:t>
            </w:r>
            <w:proofErr w:type="spellStart"/>
            <w:r w:rsidRPr="00A87D69">
              <w:t>r.m.s.</w:t>
            </w:r>
            <w:proofErr w:type="spellEnd"/>
            <w:r w:rsidRPr="00A87D69">
              <w:t>)</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509" w:name="_Toc21127843"/>
      <w:bookmarkStart w:id="22510" w:name="_Toc29812052"/>
      <w:bookmarkStart w:id="22511" w:name="_Toc36817604"/>
      <w:bookmarkStart w:id="22512" w:name="_Toc37260528"/>
      <w:bookmarkStart w:id="22513" w:name="_Toc37267916"/>
      <w:bookmarkStart w:id="22514" w:name="_Toc44712523"/>
      <w:bookmarkStart w:id="22515" w:name="_Toc45893835"/>
      <w:bookmarkStart w:id="22516" w:name="_Toc53178541"/>
      <w:bookmarkStart w:id="22517" w:name="_Toc53178992"/>
      <w:bookmarkStart w:id="22518" w:name="_Toc61179240"/>
      <w:bookmarkStart w:id="22519" w:name="_Toc61179710"/>
      <w:bookmarkStart w:id="22520" w:name="_Toc67917012"/>
      <w:bookmarkStart w:id="22521" w:name="_Toc74663633"/>
      <w:bookmarkStart w:id="22522" w:name="_Toc82622176"/>
      <w:bookmarkStart w:id="22523" w:name="_Toc90423023"/>
      <w:bookmarkStart w:id="22524" w:name="_Toc106783227"/>
      <w:bookmarkStart w:id="22525" w:name="_Toc107312119"/>
      <w:bookmarkStart w:id="22526" w:name="_Toc107419703"/>
      <w:bookmarkStart w:id="22527" w:name="_Toc107475340"/>
      <w:bookmarkStart w:id="22528" w:name="_Toc114255933"/>
      <w:bookmarkStart w:id="22529" w:name="_Toc115186613"/>
      <w:bookmarkStart w:id="22530" w:name="_Toc123044341"/>
      <w:bookmarkStart w:id="22531" w:name="_Toc124157980"/>
      <w:bookmarkStart w:id="22532" w:name="_Toc124259903"/>
      <w:bookmarkStart w:id="22533" w:name="_Toc136851325"/>
      <w:bookmarkStart w:id="22534" w:name="_Toc138880289"/>
      <w:bookmarkStart w:id="22535" w:name="_Toc138880756"/>
      <w:bookmarkStart w:id="22536" w:name="_Toc145040710"/>
      <w:bookmarkStart w:id="22537" w:name="_Toc153562205"/>
      <w:bookmarkStart w:id="22538" w:name="_Toc155651373"/>
      <w:bookmarkStart w:id="22539" w:name="_Toc155651882"/>
      <w:bookmarkStart w:id="22540" w:name="_Toc161922098"/>
      <w:bookmarkStart w:id="22541" w:name="_Toc169796489"/>
      <w:bookmarkStart w:id="22542" w:name="_Toc171511205"/>
      <w:bookmarkStart w:id="22543" w:name="_Toc210410340"/>
      <w:r>
        <w:rPr>
          <w:lang w:eastAsia="zh-CN"/>
        </w:rPr>
        <w:t>F</w:t>
      </w:r>
      <w:r w:rsidR="00BA7960" w:rsidRPr="00A87D69">
        <w:rPr>
          <w:lang w:eastAsia="zh-CN"/>
        </w:rPr>
        <w:t>.2.2</w:t>
      </w:r>
      <w:r w:rsidR="00BA7960" w:rsidRPr="00A87D69">
        <w:rPr>
          <w:lang w:eastAsia="zh-CN"/>
        </w:rPr>
        <w:tab/>
        <w:t>Combinations of channel model parameters</w:t>
      </w:r>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76126912" w14:textId="77777777" w:rsidR="00FC7842" w:rsidRPr="008974C6" w:rsidRDefault="00FC7842" w:rsidP="00FC7842">
      <w:pPr>
        <w:keepNext/>
        <w:keepLines/>
        <w:spacing w:before="60"/>
        <w:jc w:val="center"/>
        <w:rPr>
          <w:rFonts w:ascii="Arial" w:hAnsi="Arial"/>
          <w:b/>
        </w:rPr>
      </w:pPr>
      <w:r w:rsidRPr="008974C6">
        <w:rPr>
          <w:rFonts w:ascii="Arial" w:hAnsi="Arial"/>
          <w:b/>
        </w:rPr>
        <w:t>Table F.2.2-1: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FC7842" w:rsidRPr="008974C6" w14:paraId="28AA62EA" w14:textId="77777777" w:rsidTr="00D96CF5">
        <w:trPr>
          <w:cantSplit/>
          <w:jc w:val="center"/>
        </w:trPr>
        <w:tc>
          <w:tcPr>
            <w:tcW w:w="2449" w:type="dxa"/>
          </w:tcPr>
          <w:p w14:paraId="3B55E022" w14:textId="77777777" w:rsidR="00FC7842" w:rsidRPr="008974C6" w:rsidRDefault="00FC7842" w:rsidP="00D96CF5">
            <w:pPr>
              <w:keepNext/>
              <w:keepLines/>
              <w:spacing w:after="0"/>
              <w:jc w:val="center"/>
              <w:rPr>
                <w:rFonts w:ascii="Arial" w:hAnsi="Arial"/>
                <w:b/>
                <w:sz w:val="18"/>
                <w:lang w:eastAsia="ja-JP"/>
              </w:rPr>
            </w:pPr>
            <w:r w:rsidRPr="008974C6">
              <w:rPr>
                <w:rFonts w:ascii="Arial" w:hAnsi="Arial"/>
                <w:b/>
                <w:sz w:val="18"/>
                <w:lang w:eastAsia="ja-JP"/>
              </w:rPr>
              <w:t>Combination name</w:t>
            </w:r>
          </w:p>
        </w:tc>
        <w:tc>
          <w:tcPr>
            <w:tcW w:w="2033" w:type="dxa"/>
            <w:shd w:val="clear" w:color="auto" w:fill="auto"/>
          </w:tcPr>
          <w:p w14:paraId="68845749" w14:textId="77777777" w:rsidR="00FC7842" w:rsidRPr="008974C6" w:rsidRDefault="00FC7842" w:rsidP="00D96CF5">
            <w:pPr>
              <w:keepNext/>
              <w:keepLines/>
              <w:spacing w:after="0"/>
              <w:jc w:val="center"/>
              <w:rPr>
                <w:rFonts w:ascii="Arial" w:hAnsi="Arial"/>
                <w:b/>
                <w:sz w:val="18"/>
                <w:lang w:eastAsia="ja-JP"/>
              </w:rPr>
            </w:pPr>
            <w:r w:rsidRPr="008974C6">
              <w:rPr>
                <w:rFonts w:ascii="Arial" w:eastAsia="SimSun" w:hAnsi="Arial"/>
                <w:b/>
                <w:sz w:val="18"/>
              </w:rPr>
              <w:t xml:space="preserve">Tapped delay line </w:t>
            </w:r>
            <w:r w:rsidRPr="008974C6">
              <w:rPr>
                <w:rFonts w:ascii="Arial" w:hAnsi="Arial"/>
                <w:b/>
                <w:sz w:val="18"/>
                <w:lang w:eastAsia="ja-JP"/>
              </w:rPr>
              <w:t>model</w:t>
            </w:r>
          </w:p>
        </w:tc>
        <w:tc>
          <w:tcPr>
            <w:tcW w:w="2215" w:type="dxa"/>
            <w:shd w:val="clear" w:color="auto" w:fill="auto"/>
          </w:tcPr>
          <w:p w14:paraId="38156AAE" w14:textId="77777777" w:rsidR="00FC7842" w:rsidRPr="008974C6" w:rsidRDefault="00FC7842" w:rsidP="00D96CF5">
            <w:pPr>
              <w:keepNext/>
              <w:keepLines/>
              <w:spacing w:after="0"/>
              <w:jc w:val="center"/>
              <w:rPr>
                <w:rFonts w:ascii="Arial" w:hAnsi="Arial"/>
                <w:b/>
                <w:sz w:val="18"/>
                <w:lang w:eastAsia="ja-JP"/>
              </w:rPr>
            </w:pPr>
            <w:r w:rsidRPr="008974C6">
              <w:rPr>
                <w:rFonts w:ascii="Arial" w:hAnsi="Arial"/>
                <w:b/>
                <w:sz w:val="18"/>
                <w:lang w:eastAsia="ja-JP"/>
              </w:rPr>
              <w:t>Maximum Doppler frequency</w:t>
            </w:r>
          </w:p>
        </w:tc>
      </w:tr>
      <w:tr w:rsidR="00FC7842" w:rsidRPr="008974C6" w14:paraId="547EE9AF" w14:textId="77777777" w:rsidTr="00D96CF5">
        <w:trPr>
          <w:cantSplit/>
          <w:jc w:val="center"/>
        </w:trPr>
        <w:tc>
          <w:tcPr>
            <w:tcW w:w="2449" w:type="dxa"/>
          </w:tcPr>
          <w:p w14:paraId="2BA16C59" w14:textId="77777777" w:rsidR="00FC7842" w:rsidRPr="008974C6" w:rsidRDefault="00FC7842" w:rsidP="00D96CF5">
            <w:pPr>
              <w:keepNext/>
              <w:keepLines/>
              <w:spacing w:after="0"/>
              <w:jc w:val="center"/>
              <w:rPr>
                <w:rFonts w:ascii="Arial" w:hAnsi="Arial"/>
                <w:sz w:val="18"/>
                <w:lang w:eastAsia="ja-JP"/>
              </w:rPr>
            </w:pPr>
            <w:r w:rsidRPr="008974C6">
              <w:rPr>
                <w:rFonts w:ascii="Arial" w:eastAsia="Arial Unicode MS" w:hAnsi="Arial"/>
                <w:sz w:val="18"/>
                <w:szCs w:val="24"/>
                <w:lang w:eastAsia="zh-CN"/>
              </w:rPr>
              <w:t>NTN-TDLA100-5</w:t>
            </w:r>
          </w:p>
        </w:tc>
        <w:tc>
          <w:tcPr>
            <w:tcW w:w="2033" w:type="dxa"/>
            <w:shd w:val="clear" w:color="auto" w:fill="auto"/>
          </w:tcPr>
          <w:p w14:paraId="6AC654CB"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NTN-TDLA100</w:t>
            </w:r>
          </w:p>
        </w:tc>
        <w:tc>
          <w:tcPr>
            <w:tcW w:w="2215" w:type="dxa"/>
            <w:shd w:val="clear" w:color="auto" w:fill="auto"/>
          </w:tcPr>
          <w:p w14:paraId="55AFCE01" w14:textId="77777777" w:rsidR="00FC7842" w:rsidRPr="008974C6" w:rsidRDefault="00FC7842" w:rsidP="00D96CF5">
            <w:pPr>
              <w:keepNext/>
              <w:keepLines/>
              <w:spacing w:after="0"/>
              <w:jc w:val="center"/>
              <w:rPr>
                <w:rFonts w:ascii="Arial" w:eastAsia="SimSun" w:hAnsi="Arial"/>
                <w:sz w:val="18"/>
                <w:lang w:eastAsia="ja-JP"/>
              </w:rPr>
            </w:pPr>
            <w:r w:rsidRPr="008974C6">
              <w:rPr>
                <w:rFonts w:ascii="Arial" w:hAnsi="Arial"/>
                <w:sz w:val="18"/>
                <w:lang w:eastAsia="ja-JP"/>
              </w:rPr>
              <w:t>5 Hz</w:t>
            </w:r>
          </w:p>
        </w:tc>
      </w:tr>
      <w:tr w:rsidR="00FC7842" w:rsidRPr="008974C6" w14:paraId="1FEAD718" w14:textId="77777777" w:rsidTr="00D96CF5">
        <w:trPr>
          <w:cantSplit/>
          <w:jc w:val="center"/>
        </w:trPr>
        <w:tc>
          <w:tcPr>
            <w:tcW w:w="2449" w:type="dxa"/>
          </w:tcPr>
          <w:p w14:paraId="23D7B8F1"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rPr>
              <w:t>NTN-TDLC5-5</w:t>
            </w:r>
          </w:p>
        </w:tc>
        <w:tc>
          <w:tcPr>
            <w:tcW w:w="2033" w:type="dxa"/>
            <w:shd w:val="clear" w:color="auto" w:fill="auto"/>
          </w:tcPr>
          <w:p w14:paraId="25DEAB47"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NTN-TDLC5</w:t>
            </w:r>
          </w:p>
        </w:tc>
        <w:tc>
          <w:tcPr>
            <w:tcW w:w="2215" w:type="dxa"/>
            <w:shd w:val="clear" w:color="auto" w:fill="auto"/>
          </w:tcPr>
          <w:p w14:paraId="6A5D7F55"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5 Hz</w:t>
            </w:r>
          </w:p>
        </w:tc>
      </w:tr>
      <w:tr w:rsidR="00FC7842" w:rsidRPr="008974C6" w14:paraId="18F8BE91" w14:textId="77777777" w:rsidTr="00D96CF5">
        <w:trPr>
          <w:cantSplit/>
          <w:jc w:val="center"/>
        </w:trPr>
        <w:tc>
          <w:tcPr>
            <w:tcW w:w="2449" w:type="dxa"/>
          </w:tcPr>
          <w:p w14:paraId="0F4A66D3" w14:textId="77777777" w:rsidR="00FC7842" w:rsidRPr="008974C6" w:rsidRDefault="00FC7842" w:rsidP="00D96CF5">
            <w:pPr>
              <w:keepNext/>
              <w:keepLines/>
              <w:spacing w:after="0"/>
              <w:jc w:val="center"/>
              <w:rPr>
                <w:rFonts w:ascii="Arial" w:hAnsi="Arial"/>
                <w:sz w:val="18"/>
              </w:rPr>
            </w:pPr>
            <w:r w:rsidRPr="008974C6">
              <w:rPr>
                <w:rFonts w:ascii="Arial" w:eastAsia="Arial Unicode MS" w:hAnsi="Arial"/>
                <w:sz w:val="18"/>
                <w:szCs w:val="24"/>
                <w:lang w:eastAsia="zh-CN"/>
              </w:rPr>
              <w:t>NTN-TDLA100-1</w:t>
            </w:r>
          </w:p>
        </w:tc>
        <w:tc>
          <w:tcPr>
            <w:tcW w:w="2033" w:type="dxa"/>
            <w:shd w:val="clear" w:color="auto" w:fill="auto"/>
          </w:tcPr>
          <w:p w14:paraId="34575B7C" w14:textId="77777777" w:rsidR="00FC7842" w:rsidRPr="008974C6" w:rsidRDefault="00FC7842" w:rsidP="00D96CF5">
            <w:pPr>
              <w:keepNext/>
              <w:keepLines/>
              <w:spacing w:after="0"/>
              <w:jc w:val="center"/>
              <w:rPr>
                <w:rFonts w:ascii="Arial" w:hAnsi="Arial"/>
                <w:sz w:val="18"/>
                <w:lang w:eastAsia="ja-JP"/>
              </w:rPr>
            </w:pPr>
            <w:r w:rsidRPr="008974C6">
              <w:rPr>
                <w:rFonts w:ascii="Arial" w:eastAsia="Arial Unicode MS" w:hAnsi="Arial"/>
                <w:sz w:val="18"/>
                <w:szCs w:val="24"/>
                <w:lang w:eastAsia="zh-CN"/>
              </w:rPr>
              <w:t>NTN-TDLA100</w:t>
            </w:r>
          </w:p>
        </w:tc>
        <w:tc>
          <w:tcPr>
            <w:tcW w:w="2215" w:type="dxa"/>
            <w:shd w:val="clear" w:color="auto" w:fill="auto"/>
          </w:tcPr>
          <w:p w14:paraId="165D6BAE"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1 Hz</w:t>
            </w:r>
          </w:p>
        </w:tc>
      </w:tr>
      <w:tr w:rsidR="00FC7842" w:rsidRPr="008974C6" w14:paraId="3494B1E5" w14:textId="77777777" w:rsidTr="00D96CF5">
        <w:trPr>
          <w:cantSplit/>
          <w:jc w:val="center"/>
        </w:trPr>
        <w:tc>
          <w:tcPr>
            <w:tcW w:w="2449" w:type="dxa"/>
          </w:tcPr>
          <w:p w14:paraId="19B377AD" w14:textId="77777777" w:rsidR="00FC7842" w:rsidRPr="008974C6" w:rsidRDefault="00FC7842" w:rsidP="00D96CF5">
            <w:pPr>
              <w:keepNext/>
              <w:keepLines/>
              <w:spacing w:after="0"/>
              <w:jc w:val="center"/>
              <w:rPr>
                <w:rFonts w:ascii="Arial" w:hAnsi="Arial"/>
                <w:sz w:val="18"/>
              </w:rPr>
            </w:pPr>
            <w:r w:rsidRPr="008974C6">
              <w:rPr>
                <w:rFonts w:ascii="Arial" w:hAnsi="Arial"/>
                <w:sz w:val="18"/>
              </w:rPr>
              <w:t>NTN-TDLC5-1</w:t>
            </w:r>
          </w:p>
        </w:tc>
        <w:tc>
          <w:tcPr>
            <w:tcW w:w="2033" w:type="dxa"/>
            <w:shd w:val="clear" w:color="auto" w:fill="auto"/>
          </w:tcPr>
          <w:p w14:paraId="1502E7C4"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rPr>
              <w:t>NTN-TDLC5</w:t>
            </w:r>
          </w:p>
        </w:tc>
        <w:tc>
          <w:tcPr>
            <w:tcW w:w="2215" w:type="dxa"/>
            <w:shd w:val="clear" w:color="auto" w:fill="auto"/>
          </w:tcPr>
          <w:p w14:paraId="2B81FB5C"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1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544" w:name="_Toc136851326"/>
      <w:bookmarkStart w:id="22545" w:name="_Toc138880290"/>
      <w:bookmarkStart w:id="22546" w:name="_Toc138880757"/>
      <w:bookmarkStart w:id="22547" w:name="_Toc145040711"/>
      <w:bookmarkStart w:id="22548" w:name="_Toc153562206"/>
      <w:bookmarkStart w:id="22549" w:name="_Toc155651374"/>
      <w:bookmarkStart w:id="22550" w:name="_Toc155651883"/>
      <w:bookmarkStart w:id="22551" w:name="_Toc161922099"/>
      <w:bookmarkStart w:id="22552" w:name="_Toc169796490"/>
      <w:bookmarkStart w:id="22553" w:name="_Toc171511206"/>
      <w:bookmarkStart w:id="22554" w:name="_Toc210410341"/>
      <w:r w:rsidRPr="001D22D3">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544"/>
      <w:bookmarkEnd w:id="22545"/>
      <w:bookmarkEnd w:id="22546"/>
      <w:bookmarkEnd w:id="22547"/>
      <w:bookmarkEnd w:id="22548"/>
      <w:bookmarkEnd w:id="22549"/>
      <w:bookmarkEnd w:id="22550"/>
      <w:bookmarkEnd w:id="22551"/>
      <w:bookmarkEnd w:id="22552"/>
      <w:bookmarkEnd w:id="22553"/>
      <w:bookmarkEnd w:id="22554"/>
    </w:p>
    <w:p w14:paraId="26CBDC52" w14:textId="77777777" w:rsidR="004D7303" w:rsidRPr="008E21F4" w:rsidRDefault="004D7303" w:rsidP="004D7303">
      <w:pPr>
        <w:pStyle w:val="Heading1"/>
        <w:rPr>
          <w:snapToGrid w:val="0"/>
        </w:rPr>
      </w:pPr>
      <w:bookmarkStart w:id="22555" w:name="_Toc21018263"/>
      <w:bookmarkStart w:id="22556" w:name="_Toc29486726"/>
      <w:bookmarkStart w:id="22557" w:name="_Toc29757416"/>
      <w:bookmarkStart w:id="22558" w:name="_Toc29758529"/>
      <w:bookmarkStart w:id="22559" w:name="_Toc35953094"/>
      <w:bookmarkStart w:id="22560" w:name="_Toc37175094"/>
      <w:bookmarkStart w:id="22561" w:name="_Toc37176975"/>
      <w:bookmarkStart w:id="22562" w:name="_Toc45832050"/>
      <w:bookmarkStart w:id="22563" w:name="_Toc45832775"/>
      <w:bookmarkStart w:id="22564" w:name="_Toc52547703"/>
      <w:bookmarkStart w:id="22565" w:name="_Toc61111455"/>
      <w:bookmarkStart w:id="22566" w:name="_Toc67911485"/>
      <w:bookmarkStart w:id="22567" w:name="_Toc75185662"/>
      <w:bookmarkStart w:id="22568" w:name="_Toc76501420"/>
      <w:bookmarkStart w:id="22569" w:name="_Toc82895474"/>
      <w:bookmarkStart w:id="22570" w:name="_Toc98570246"/>
      <w:bookmarkStart w:id="22571" w:name="_Toc115094220"/>
      <w:bookmarkStart w:id="22572" w:name="_Toc123218243"/>
      <w:bookmarkStart w:id="22573" w:name="_Toc123220086"/>
      <w:bookmarkStart w:id="22574" w:name="_Toc124186788"/>
      <w:bookmarkStart w:id="22575" w:name="_Toc130598661"/>
      <w:bookmarkStart w:id="22576" w:name="_Toc136851327"/>
      <w:bookmarkStart w:id="22577" w:name="_Toc138880291"/>
      <w:bookmarkStart w:id="22578" w:name="_Toc138880758"/>
      <w:bookmarkStart w:id="22579" w:name="_Toc145040712"/>
      <w:bookmarkStart w:id="22580" w:name="_Toc153562207"/>
      <w:bookmarkStart w:id="22581" w:name="_Toc155651375"/>
      <w:bookmarkStart w:id="22582" w:name="_Toc155651884"/>
      <w:bookmarkStart w:id="22583" w:name="_Toc161922100"/>
      <w:bookmarkStart w:id="22584" w:name="_Toc169796491"/>
      <w:bookmarkStart w:id="22585" w:name="_Toc171511207"/>
      <w:bookmarkStart w:id="22586" w:name="_Toc210410342"/>
      <w:r>
        <w:rPr>
          <w:snapToGrid w:val="0"/>
        </w:rPr>
        <w:t>G.</w:t>
      </w:r>
      <w:r w:rsidRPr="008E21F4">
        <w:rPr>
          <w:snapToGrid w:val="0"/>
        </w:rPr>
        <w:t>1</w:t>
      </w:r>
      <w:r w:rsidRPr="008E21F4">
        <w:rPr>
          <w:snapToGrid w:val="0"/>
        </w:rPr>
        <w:tab/>
        <w:t>General</w:t>
      </w:r>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587" w:name="_Toc21018264"/>
      <w:bookmarkStart w:id="22588" w:name="_Toc29486727"/>
      <w:bookmarkStart w:id="22589" w:name="_Toc29757417"/>
      <w:bookmarkStart w:id="22590" w:name="_Toc29758530"/>
      <w:bookmarkStart w:id="22591" w:name="_Toc35953095"/>
      <w:bookmarkStart w:id="22592" w:name="_Toc37175095"/>
      <w:bookmarkStart w:id="22593" w:name="_Toc37176976"/>
      <w:bookmarkStart w:id="22594" w:name="_Toc45832051"/>
      <w:bookmarkStart w:id="22595" w:name="_Toc45832776"/>
      <w:bookmarkStart w:id="22596" w:name="_Toc52547704"/>
      <w:bookmarkStart w:id="22597" w:name="_Toc61111456"/>
      <w:bookmarkStart w:id="22598" w:name="_Toc67911486"/>
      <w:bookmarkStart w:id="22599" w:name="_Toc75185663"/>
      <w:bookmarkStart w:id="22600" w:name="_Toc76501421"/>
      <w:bookmarkStart w:id="22601" w:name="_Toc82895475"/>
      <w:bookmarkStart w:id="22602" w:name="_Toc98570247"/>
      <w:bookmarkStart w:id="22603" w:name="_Toc115094221"/>
      <w:bookmarkStart w:id="22604" w:name="_Toc123218244"/>
      <w:bookmarkStart w:id="22605" w:name="_Toc123220087"/>
      <w:bookmarkStart w:id="22606" w:name="_Toc124186789"/>
      <w:bookmarkStart w:id="22607" w:name="_Toc130598662"/>
      <w:bookmarkStart w:id="22608" w:name="_Toc136851328"/>
      <w:bookmarkStart w:id="22609" w:name="_Toc138880292"/>
      <w:bookmarkStart w:id="22610" w:name="_Toc138880759"/>
      <w:bookmarkStart w:id="22611" w:name="_Toc145040713"/>
      <w:bookmarkStart w:id="22612" w:name="_Toc153562208"/>
      <w:bookmarkStart w:id="22613" w:name="_Toc155651376"/>
      <w:bookmarkStart w:id="22614" w:name="_Toc155651885"/>
      <w:bookmarkStart w:id="22615" w:name="_Toc161922101"/>
      <w:bookmarkStart w:id="22616" w:name="_Toc169796492"/>
      <w:bookmarkStart w:id="22617" w:name="_Toc171511208"/>
      <w:bookmarkStart w:id="22618" w:name="_Toc210410343"/>
      <w:r>
        <w:rPr>
          <w:noProof/>
        </w:rPr>
        <w:t>G.2</w:t>
      </w:r>
      <w:r w:rsidRPr="008E21F4">
        <w:rPr>
          <w:noProof/>
        </w:rPr>
        <w:tab/>
        <w:t>Basic principle</w:t>
      </w:r>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619" w:name="_Toc21018265"/>
      <w:bookmarkStart w:id="22620" w:name="_Toc29486728"/>
      <w:bookmarkStart w:id="22621" w:name="_Toc29757418"/>
      <w:bookmarkStart w:id="22622" w:name="_Toc29758531"/>
      <w:bookmarkStart w:id="22623" w:name="_Toc35953096"/>
      <w:bookmarkStart w:id="22624" w:name="_Toc37175096"/>
      <w:bookmarkStart w:id="22625" w:name="_Toc37176977"/>
      <w:bookmarkStart w:id="22626" w:name="_Toc45832052"/>
      <w:bookmarkStart w:id="22627" w:name="_Toc45832777"/>
      <w:bookmarkStart w:id="22628" w:name="_Toc52547705"/>
      <w:bookmarkStart w:id="22629" w:name="_Toc61111457"/>
      <w:bookmarkStart w:id="22630" w:name="_Toc67911487"/>
      <w:bookmarkStart w:id="22631" w:name="_Toc75185664"/>
      <w:bookmarkStart w:id="22632" w:name="_Toc76501422"/>
      <w:bookmarkStart w:id="22633" w:name="_Toc82895476"/>
      <w:bookmarkStart w:id="22634" w:name="_Toc98570248"/>
      <w:bookmarkStart w:id="22635" w:name="_Toc115094222"/>
      <w:bookmarkStart w:id="22636" w:name="_Toc123218245"/>
      <w:bookmarkStart w:id="22637" w:name="_Toc123220088"/>
      <w:bookmarkStart w:id="22638" w:name="_Toc124186790"/>
      <w:bookmarkStart w:id="22639" w:name="_Toc130598663"/>
      <w:bookmarkStart w:id="22640" w:name="_Toc136851329"/>
      <w:bookmarkStart w:id="22641" w:name="_Toc138880293"/>
      <w:bookmarkStart w:id="22642" w:name="_Toc138880760"/>
      <w:bookmarkStart w:id="22643" w:name="_Toc145040714"/>
      <w:bookmarkStart w:id="22644" w:name="_Toc153562209"/>
      <w:bookmarkStart w:id="22645" w:name="_Toc155651377"/>
      <w:bookmarkStart w:id="22646" w:name="_Toc155651886"/>
      <w:bookmarkStart w:id="22647" w:name="_Toc161922102"/>
      <w:bookmarkStart w:id="22648" w:name="_Toc169796493"/>
      <w:bookmarkStart w:id="22649" w:name="_Toc171511209"/>
      <w:bookmarkStart w:id="22650" w:name="_Toc210410344"/>
      <w:r>
        <w:rPr>
          <w:noProof/>
        </w:rPr>
        <w:t>G.</w:t>
      </w:r>
      <w:r w:rsidRPr="008E21F4">
        <w:rPr>
          <w:noProof/>
        </w:rPr>
        <w:t>2.2</w:t>
      </w:r>
      <w:r w:rsidRPr="008E21F4">
        <w:rPr>
          <w:noProof/>
        </w:rPr>
        <w:tab/>
        <w:t>Output signal of the TX under test</w:t>
      </w:r>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651" w:name="_Toc21018266"/>
      <w:bookmarkStart w:id="22652" w:name="_Toc29486729"/>
      <w:bookmarkStart w:id="22653" w:name="_Toc29757419"/>
      <w:bookmarkStart w:id="22654" w:name="_Toc29758532"/>
      <w:bookmarkStart w:id="22655" w:name="_Toc35953097"/>
      <w:bookmarkStart w:id="22656" w:name="_Toc37175097"/>
      <w:bookmarkStart w:id="22657" w:name="_Toc37176978"/>
      <w:bookmarkStart w:id="22658" w:name="_Toc45832053"/>
      <w:bookmarkStart w:id="22659" w:name="_Toc45832778"/>
      <w:bookmarkStart w:id="22660" w:name="_Toc52547706"/>
      <w:bookmarkStart w:id="22661" w:name="_Toc61111458"/>
      <w:bookmarkStart w:id="22662" w:name="_Toc67911488"/>
      <w:bookmarkStart w:id="22663" w:name="_Toc75185665"/>
      <w:bookmarkStart w:id="22664" w:name="_Toc76501423"/>
      <w:bookmarkStart w:id="22665" w:name="_Toc82895477"/>
      <w:bookmarkStart w:id="22666" w:name="_Toc98570249"/>
      <w:bookmarkStart w:id="22667" w:name="_Toc115094223"/>
      <w:bookmarkStart w:id="22668" w:name="_Toc123218246"/>
      <w:bookmarkStart w:id="22669" w:name="_Toc123220089"/>
      <w:bookmarkStart w:id="22670" w:name="_Toc124186791"/>
      <w:bookmarkStart w:id="22671" w:name="_Toc130598664"/>
      <w:bookmarkStart w:id="22672" w:name="_Toc136851330"/>
      <w:bookmarkStart w:id="22673" w:name="_Toc138880294"/>
      <w:bookmarkStart w:id="22674" w:name="_Toc138880761"/>
      <w:bookmarkStart w:id="22675" w:name="_Toc145040715"/>
      <w:bookmarkStart w:id="22676" w:name="_Toc153562210"/>
      <w:bookmarkStart w:id="22677" w:name="_Toc155651378"/>
      <w:bookmarkStart w:id="22678" w:name="_Toc155651887"/>
      <w:bookmarkStart w:id="22679" w:name="_Toc161922103"/>
      <w:bookmarkStart w:id="22680" w:name="_Toc169796494"/>
      <w:bookmarkStart w:id="22681" w:name="_Toc171511210"/>
      <w:bookmarkStart w:id="22682" w:name="_Toc210410345"/>
      <w:r>
        <w:rPr>
          <w:noProof/>
        </w:rPr>
        <w:t>G.</w:t>
      </w:r>
      <w:r w:rsidRPr="008E21F4">
        <w:rPr>
          <w:noProof/>
        </w:rPr>
        <w:t>2.3</w:t>
      </w:r>
      <w:r w:rsidRPr="008E21F4">
        <w:rPr>
          <w:noProof/>
        </w:rPr>
        <w:tab/>
        <w:t>Reference signal</w:t>
      </w:r>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683" w:name="_Toc21018267"/>
      <w:bookmarkStart w:id="22684" w:name="_Toc29486730"/>
      <w:bookmarkStart w:id="22685" w:name="_Toc29757420"/>
      <w:bookmarkStart w:id="22686" w:name="_Toc29758533"/>
      <w:bookmarkStart w:id="22687" w:name="_Toc35953098"/>
      <w:bookmarkStart w:id="22688" w:name="_Toc37175098"/>
      <w:bookmarkStart w:id="22689" w:name="_Toc37176979"/>
      <w:bookmarkStart w:id="22690" w:name="_Toc45832054"/>
      <w:bookmarkStart w:id="22691" w:name="_Toc45832779"/>
      <w:bookmarkStart w:id="22692" w:name="_Toc52547707"/>
      <w:bookmarkStart w:id="22693" w:name="_Toc61111459"/>
      <w:bookmarkStart w:id="22694" w:name="_Toc67911489"/>
      <w:bookmarkStart w:id="22695" w:name="_Toc75185666"/>
      <w:bookmarkStart w:id="22696" w:name="_Toc76501424"/>
      <w:bookmarkStart w:id="22697" w:name="_Toc82895478"/>
      <w:bookmarkStart w:id="22698" w:name="_Toc98570250"/>
      <w:bookmarkStart w:id="22699" w:name="_Toc115094224"/>
      <w:bookmarkStart w:id="22700" w:name="_Toc123218247"/>
      <w:bookmarkStart w:id="22701" w:name="_Toc123220090"/>
      <w:bookmarkStart w:id="22702" w:name="_Toc124186792"/>
      <w:bookmarkStart w:id="22703" w:name="_Toc130598665"/>
      <w:bookmarkStart w:id="22704" w:name="_Toc136851331"/>
      <w:bookmarkStart w:id="22705" w:name="_Toc138880295"/>
      <w:bookmarkStart w:id="22706" w:name="_Toc138880762"/>
      <w:bookmarkStart w:id="22707" w:name="_Toc145040716"/>
      <w:bookmarkStart w:id="22708" w:name="_Toc153562211"/>
      <w:bookmarkStart w:id="22709" w:name="_Toc155651379"/>
      <w:bookmarkStart w:id="22710" w:name="_Toc155651888"/>
      <w:bookmarkStart w:id="22711" w:name="_Toc161922104"/>
      <w:bookmarkStart w:id="22712" w:name="_Toc169796495"/>
      <w:bookmarkStart w:id="22713" w:name="_Toc171511211"/>
      <w:bookmarkStart w:id="22714" w:name="_Toc210410346"/>
      <w:r>
        <w:rPr>
          <w:snapToGrid w:val="0"/>
        </w:rPr>
        <w:t>G.</w:t>
      </w:r>
      <w:r w:rsidRPr="008E21F4">
        <w:rPr>
          <w:snapToGrid w:val="0"/>
        </w:rPr>
        <w:t>2.4</w:t>
      </w:r>
      <w:r w:rsidRPr="008E21F4">
        <w:rPr>
          <w:snapToGrid w:val="0"/>
        </w:rPr>
        <w:tab/>
        <w:t>Measurement results</w:t>
      </w:r>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715" w:name="_Toc21018268"/>
      <w:bookmarkStart w:id="22716" w:name="_Toc29486731"/>
      <w:bookmarkStart w:id="22717" w:name="_Toc29757421"/>
      <w:bookmarkStart w:id="22718" w:name="_Toc29758534"/>
      <w:bookmarkStart w:id="22719" w:name="_Toc35953099"/>
      <w:bookmarkStart w:id="22720" w:name="_Toc37175099"/>
      <w:bookmarkStart w:id="22721" w:name="_Toc37176980"/>
      <w:bookmarkStart w:id="22722" w:name="_Toc45832055"/>
      <w:bookmarkStart w:id="22723" w:name="_Toc45832780"/>
      <w:bookmarkStart w:id="22724" w:name="_Toc52547708"/>
      <w:bookmarkStart w:id="22725" w:name="_Toc61111460"/>
      <w:bookmarkStart w:id="22726" w:name="_Toc67911490"/>
      <w:bookmarkStart w:id="22727" w:name="_Toc75185667"/>
      <w:bookmarkStart w:id="22728" w:name="_Toc76501425"/>
      <w:bookmarkStart w:id="22729" w:name="_Toc82895479"/>
      <w:bookmarkStart w:id="22730" w:name="_Toc98570251"/>
      <w:bookmarkStart w:id="22731" w:name="_Toc115094225"/>
      <w:bookmarkStart w:id="22732" w:name="_Toc123218248"/>
      <w:bookmarkStart w:id="22733" w:name="_Toc123220091"/>
      <w:bookmarkStart w:id="22734" w:name="_Toc124186793"/>
      <w:bookmarkStart w:id="22735" w:name="_Toc130598666"/>
      <w:bookmarkStart w:id="22736" w:name="_Toc136851332"/>
      <w:bookmarkStart w:id="22737" w:name="_Toc138880296"/>
      <w:bookmarkStart w:id="22738" w:name="_Toc138880763"/>
      <w:bookmarkStart w:id="22739" w:name="_Toc145040717"/>
      <w:bookmarkStart w:id="22740" w:name="_Toc153562212"/>
      <w:bookmarkStart w:id="22741" w:name="_Toc155651380"/>
      <w:bookmarkStart w:id="22742" w:name="_Toc155651889"/>
      <w:bookmarkStart w:id="22743" w:name="_Toc161922105"/>
      <w:bookmarkStart w:id="22744" w:name="_Toc169796496"/>
      <w:bookmarkStart w:id="22745" w:name="_Toc171511212"/>
      <w:bookmarkStart w:id="22746" w:name="_Toc210410347"/>
      <w:r>
        <w:t>G.</w:t>
      </w:r>
      <w:r w:rsidRPr="008E21F4">
        <w:t>2.5</w:t>
      </w:r>
      <w:r w:rsidRPr="008E21F4">
        <w:tab/>
        <w:t>Measurement points</w:t>
      </w:r>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w:t>
      </w:r>
      <w:proofErr w:type="spellStart"/>
      <w:r w:rsidRPr="008E21F4">
        <w:rPr>
          <w:rFonts w:eastAsia="Osaka"/>
        </w:rPr>
        <w:t>Ampl</w:t>
      </w:r>
      <w:proofErr w:type="spellEnd"/>
      <w:r w:rsidRPr="008E21F4">
        <w:rPr>
          <w:rFonts w:eastAsia="Osaka"/>
        </w:rPr>
        <w:t>./ Phase correction). The result of the frequency synchronisation is the frequency offset. It is performed in the pre- and/or post-FFT domain. The FFT window of 2048 samples out of 2194 samples (data +CP) in the time domain is selected in the box CP removal.</w:t>
      </w:r>
    </w:p>
    <w:bookmarkStart w:id="22747" w:name="_MON_1520062070"/>
    <w:bookmarkEnd w:id="22747"/>
    <w:p w14:paraId="2BBC5ABC" w14:textId="77777777" w:rsidR="004D7303" w:rsidRPr="008E21F4" w:rsidRDefault="004D7303" w:rsidP="004D7303">
      <w:pPr>
        <w:pStyle w:val="TH"/>
      </w:pPr>
      <w:r w:rsidRPr="008E21F4">
        <w:object w:dxaOrig="9040" w:dyaOrig="5440" w14:anchorId="1B892BCC">
          <v:shape id="_x0000_i1060" type="#_x0000_t75" style="width:394pt;height:239.35pt" o:ole="">
            <v:imagedata r:id="rId85" o:title=""/>
          </v:shape>
          <o:OLEObject Type="Embed" ProgID="Word.Picture.8" ShapeID="_x0000_i1060" DrawAspect="Content" ObjectID="_1826971557"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748" w:name="_Toc21018269"/>
      <w:bookmarkStart w:id="22749" w:name="_Toc29486732"/>
      <w:bookmarkStart w:id="22750" w:name="_Toc29757422"/>
      <w:bookmarkStart w:id="22751" w:name="_Toc29758535"/>
      <w:bookmarkStart w:id="22752" w:name="_Toc35953100"/>
      <w:bookmarkStart w:id="22753" w:name="_Toc37175100"/>
      <w:bookmarkStart w:id="22754" w:name="_Toc37176981"/>
      <w:bookmarkStart w:id="22755" w:name="_Toc45832056"/>
      <w:bookmarkStart w:id="22756" w:name="_Toc45832781"/>
      <w:bookmarkStart w:id="22757" w:name="_Toc52547709"/>
      <w:bookmarkStart w:id="22758" w:name="_Toc61111461"/>
      <w:bookmarkStart w:id="22759" w:name="_Toc67911491"/>
      <w:bookmarkStart w:id="22760" w:name="_Toc75185668"/>
      <w:bookmarkStart w:id="22761" w:name="_Toc76501426"/>
      <w:bookmarkStart w:id="22762" w:name="_Toc82895480"/>
      <w:bookmarkStart w:id="22763" w:name="_Toc98570252"/>
      <w:bookmarkStart w:id="22764" w:name="_Toc115094226"/>
      <w:bookmarkStart w:id="22765" w:name="_Toc123218249"/>
      <w:bookmarkStart w:id="22766" w:name="_Toc123220092"/>
      <w:bookmarkStart w:id="22767" w:name="_Toc124186794"/>
      <w:bookmarkStart w:id="22768" w:name="_Toc130598667"/>
      <w:bookmarkStart w:id="22769" w:name="_Toc136851333"/>
      <w:bookmarkStart w:id="22770" w:name="_Toc138880297"/>
      <w:bookmarkStart w:id="22771" w:name="_Toc138880764"/>
      <w:bookmarkStart w:id="22772" w:name="_Toc145040718"/>
      <w:bookmarkStart w:id="22773" w:name="_Toc153562213"/>
      <w:bookmarkStart w:id="22774" w:name="_Toc155651381"/>
      <w:bookmarkStart w:id="22775" w:name="_Toc155651890"/>
      <w:bookmarkStart w:id="22776" w:name="_Toc161922106"/>
      <w:bookmarkStart w:id="22777" w:name="_Toc169796497"/>
      <w:bookmarkStart w:id="22778" w:name="_Toc171511213"/>
      <w:bookmarkStart w:id="22779" w:name="_Toc210410348"/>
      <w:r>
        <w:rPr>
          <w:rFonts w:eastAsia="Osaka"/>
        </w:rPr>
        <w:t>G.3</w:t>
      </w:r>
      <w:r>
        <w:rPr>
          <w:rFonts w:eastAsia="Osaka"/>
        </w:rPr>
        <w:tab/>
        <w:t>Pre-</w:t>
      </w:r>
      <w:r w:rsidRPr="008E21F4">
        <w:rPr>
          <w:rFonts w:eastAsia="Osaka"/>
        </w:rPr>
        <w:t>FFT minimization process</w:t>
      </w:r>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780" w:name="_Toc21018270"/>
      <w:bookmarkStart w:id="22781" w:name="_Toc29486733"/>
      <w:bookmarkStart w:id="22782" w:name="_Toc29757423"/>
      <w:bookmarkStart w:id="22783" w:name="_Toc29758536"/>
      <w:bookmarkStart w:id="22784" w:name="_Toc35953101"/>
      <w:bookmarkStart w:id="22785" w:name="_Toc37175101"/>
      <w:bookmarkStart w:id="22786" w:name="_Toc37176982"/>
      <w:bookmarkStart w:id="22787" w:name="_Toc45832057"/>
      <w:bookmarkStart w:id="22788" w:name="_Toc45832782"/>
      <w:bookmarkStart w:id="22789" w:name="_Toc52547710"/>
      <w:bookmarkStart w:id="22790" w:name="_Toc61111462"/>
      <w:bookmarkStart w:id="22791" w:name="_Toc67911492"/>
      <w:bookmarkStart w:id="22792" w:name="_Toc75185669"/>
      <w:bookmarkStart w:id="22793" w:name="_Toc76501427"/>
      <w:bookmarkStart w:id="22794" w:name="_Toc82895481"/>
      <w:bookmarkStart w:id="22795" w:name="_Toc98570253"/>
      <w:bookmarkStart w:id="22796" w:name="_Toc115094227"/>
      <w:bookmarkStart w:id="22797" w:name="_Toc123218250"/>
      <w:bookmarkStart w:id="22798" w:name="_Toc123220093"/>
      <w:bookmarkStart w:id="22799" w:name="_Toc124186795"/>
      <w:bookmarkStart w:id="22800" w:name="_Toc130598668"/>
      <w:bookmarkStart w:id="22801" w:name="_Toc136851334"/>
      <w:bookmarkStart w:id="22802" w:name="_Toc138880298"/>
      <w:bookmarkStart w:id="22803" w:name="_Toc138880765"/>
      <w:bookmarkStart w:id="22804" w:name="_Toc145040719"/>
      <w:bookmarkStart w:id="22805" w:name="_Toc153562214"/>
      <w:bookmarkStart w:id="22806" w:name="_Toc155651382"/>
      <w:bookmarkStart w:id="22807" w:name="_Toc155651891"/>
      <w:bookmarkStart w:id="22808" w:name="_Toc161922107"/>
      <w:bookmarkStart w:id="22809" w:name="_Toc169796498"/>
      <w:bookmarkStart w:id="22810" w:name="_Toc171511214"/>
      <w:bookmarkStart w:id="22811" w:name="_Toc210410349"/>
      <w:r>
        <w:rPr>
          <w:rFonts w:eastAsia="Osaka"/>
        </w:rPr>
        <w:t>G.4</w:t>
      </w:r>
      <w:r w:rsidRPr="008E21F4">
        <w:rPr>
          <w:rFonts w:eastAsia="Osaka"/>
        </w:rPr>
        <w:tab/>
        <w:t>Timing of the FFT window</w:t>
      </w:r>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35pt;height:14.65pt" o:ole="" fillcolor="window">
            <v:imagedata r:id="rId87" o:title=""/>
          </v:shape>
          <o:OLEObject Type="Embed" ProgID="Equation.3" ShapeID="_x0000_i1061" DrawAspect="Content" ObjectID="_1826971558"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35pt;height:14.65pt" o:ole="" fillcolor="window">
            <v:imagedata r:id="rId87" o:title=""/>
          </v:shape>
          <o:OLEObject Type="Embed" ProgID="Equation.3" ShapeID="_x0000_i1062" DrawAspect="Content" ObjectID="_1826971559"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35pt;height:14.65pt" o:ole="" fillcolor="window">
            <v:imagedata r:id="rId87" o:title=""/>
          </v:shape>
          <o:OLEObject Type="Embed" ProgID="Equation.3" ShapeID="_x0000_i1063" DrawAspect="Content" ObjectID="_1826971560" r:id="rId90"/>
        </w:object>
      </w:r>
      <w:r w:rsidRPr="008E21F4">
        <w:t xml:space="preserve"> is on </w:t>
      </w:r>
      <w:proofErr w:type="spellStart"/>
      <w:r w:rsidRPr="008E21F4">
        <w:t>T</w:t>
      </w:r>
      <w:r w:rsidRPr="008E21F4">
        <w:rPr>
          <w:vertAlign w:val="subscript"/>
        </w:rPr>
        <w:t>f</w:t>
      </w:r>
      <w:proofErr w:type="spellEnd"/>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35pt;height:14.65pt" o:ole="" fillcolor="window">
            <v:imagedata r:id="rId87" o:title=""/>
          </v:shape>
          <o:OLEObject Type="Embed" ProgID="Equation.3" ShapeID="_x0000_i1064" DrawAspect="Content" ObjectID="_1826971561" r:id="rId91"/>
        </w:object>
      </w:r>
      <w:r w:rsidRPr="008E21F4">
        <w:t xml:space="preserve"> is on </w:t>
      </w:r>
      <w:proofErr w:type="spellStart"/>
      <w:r w:rsidRPr="008E21F4">
        <w:t>T</w:t>
      </w:r>
      <w:r w:rsidRPr="008E21F4">
        <w:rPr>
          <w:vertAlign w:val="subscript"/>
        </w:rPr>
        <w:t>f</w:t>
      </w:r>
      <w:proofErr w:type="spellEnd"/>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812" w:name="_Toc21018271"/>
      <w:bookmarkStart w:id="22813" w:name="_Toc29486734"/>
      <w:bookmarkStart w:id="22814" w:name="_Toc29757424"/>
      <w:bookmarkStart w:id="22815" w:name="_Toc29758537"/>
      <w:bookmarkStart w:id="22816" w:name="_Toc35953102"/>
      <w:bookmarkStart w:id="22817" w:name="_Toc37175102"/>
      <w:bookmarkStart w:id="22818" w:name="_Toc37176983"/>
      <w:bookmarkStart w:id="22819" w:name="_Toc45832058"/>
      <w:bookmarkStart w:id="22820" w:name="_Toc45832783"/>
      <w:bookmarkStart w:id="22821" w:name="_Toc52547711"/>
      <w:bookmarkStart w:id="22822" w:name="_Toc61111463"/>
      <w:bookmarkStart w:id="22823" w:name="_Toc67911493"/>
      <w:bookmarkStart w:id="22824" w:name="_Toc75185670"/>
      <w:bookmarkStart w:id="22825" w:name="_Toc76501428"/>
      <w:bookmarkStart w:id="22826" w:name="_Toc82895482"/>
      <w:bookmarkStart w:id="22827" w:name="_Toc98570254"/>
      <w:bookmarkStart w:id="22828" w:name="_Toc115094228"/>
      <w:bookmarkStart w:id="22829" w:name="_Toc123218251"/>
      <w:bookmarkStart w:id="22830" w:name="_Toc123220094"/>
      <w:bookmarkStart w:id="22831" w:name="_Toc124186796"/>
      <w:bookmarkStart w:id="22832" w:name="_Toc130598669"/>
      <w:bookmarkStart w:id="22833" w:name="_Toc136851335"/>
      <w:bookmarkStart w:id="22834" w:name="_Toc138880299"/>
      <w:bookmarkStart w:id="22835" w:name="_Toc138880766"/>
      <w:bookmarkStart w:id="22836" w:name="_Toc145040720"/>
      <w:bookmarkStart w:id="22837" w:name="_Toc153562215"/>
      <w:bookmarkStart w:id="22838" w:name="_Toc155651383"/>
      <w:bookmarkStart w:id="22839" w:name="_Toc155651892"/>
      <w:bookmarkStart w:id="22840" w:name="_Toc161922108"/>
      <w:bookmarkStart w:id="22841" w:name="_Toc169796499"/>
      <w:bookmarkStart w:id="22842" w:name="_Toc171511215"/>
      <w:bookmarkStart w:id="22843" w:name="_Toc210410350"/>
      <w:r>
        <w:rPr>
          <w:rFonts w:eastAsia="Osaka"/>
        </w:rPr>
        <w:t>G.5</w:t>
      </w:r>
      <w:r w:rsidRPr="008E21F4">
        <w:rPr>
          <w:rFonts w:eastAsia="Osaka"/>
        </w:rPr>
        <w:tab/>
        <w:t>Resource Element TX power</w:t>
      </w:r>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35pt;height:14.65pt" o:ole="" fillcolor="window">
            <v:imagedata r:id="rId87" o:title=""/>
          </v:shape>
          <o:OLEObject Type="Embed" ProgID="Equation.3" ShapeID="_x0000_i1065" DrawAspect="Content" ObjectID="_1826971562" r:id="rId92"/>
        </w:object>
      </w:r>
    </w:p>
    <w:p w14:paraId="10E48753" w14:textId="77777777" w:rsidR="004D7303" w:rsidRPr="008E21F4" w:rsidRDefault="004D7303" w:rsidP="004D7303">
      <w:r w:rsidRPr="008E21F4">
        <w:t>The result is called Z’(</w:t>
      </w:r>
      <w:proofErr w:type="spellStart"/>
      <w:r w:rsidRPr="008E21F4">
        <w:t>t,f</w:t>
      </w:r>
      <w:proofErr w:type="spellEnd"/>
      <w:r w:rsidRPr="008E21F4">
        <w:t>).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35pt;height:14.65pt" o:ole="">
            <v:imagedata r:id="rId93" o:title=""/>
          </v:shape>
          <o:OLEObject Type="Embed" ProgID="Equation.3" ShapeID="_x0000_i1066" DrawAspect="Content" ObjectID="_1826971563"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4.65pt;height:44.65pt" o:ole="">
            <v:imagedata r:id="rId95" o:title=""/>
          </v:shape>
          <o:OLEObject Type="Embed" ProgID="Equation.3" ShapeID="_x0000_i1067" DrawAspect="Content" ObjectID="_1826971564"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35pt;height:36.65pt" o:ole="">
            <v:imagedata r:id="rId97" o:title=""/>
          </v:shape>
          <o:OLEObject Type="Embed" ProgID="Equation.3" ShapeID="_x0000_i1068" DrawAspect="Content" ObjectID="_1826971565"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844" w:name="_Toc21018272"/>
      <w:bookmarkStart w:id="22845" w:name="_Toc29486735"/>
      <w:bookmarkStart w:id="22846" w:name="_Toc29757425"/>
      <w:bookmarkStart w:id="22847" w:name="_Toc29758538"/>
      <w:bookmarkStart w:id="22848" w:name="_Toc35953103"/>
      <w:bookmarkStart w:id="22849" w:name="_Toc37175103"/>
      <w:bookmarkStart w:id="22850" w:name="_Toc37176984"/>
      <w:bookmarkStart w:id="22851" w:name="_Toc45832059"/>
      <w:bookmarkStart w:id="22852" w:name="_Toc45832784"/>
      <w:bookmarkStart w:id="22853" w:name="_Toc52547712"/>
      <w:bookmarkStart w:id="22854" w:name="_Toc61111464"/>
      <w:bookmarkStart w:id="22855" w:name="_Toc67911494"/>
      <w:bookmarkStart w:id="22856" w:name="_Toc75185671"/>
      <w:bookmarkStart w:id="22857" w:name="_Toc76501429"/>
      <w:bookmarkStart w:id="22858" w:name="_Toc82895483"/>
      <w:bookmarkStart w:id="22859" w:name="_Toc98570255"/>
      <w:bookmarkStart w:id="22860" w:name="_Toc115094229"/>
      <w:bookmarkStart w:id="22861" w:name="_Toc123218252"/>
      <w:bookmarkStart w:id="22862" w:name="_Toc123220095"/>
      <w:bookmarkStart w:id="22863" w:name="_Toc124186797"/>
      <w:bookmarkStart w:id="22864" w:name="_Toc130598670"/>
      <w:bookmarkStart w:id="22865" w:name="_Toc136851336"/>
      <w:bookmarkStart w:id="22866" w:name="_Toc138880300"/>
      <w:bookmarkStart w:id="22867" w:name="_Toc138880767"/>
      <w:bookmarkStart w:id="22868" w:name="_Toc145040721"/>
      <w:bookmarkStart w:id="22869" w:name="_Toc153562216"/>
      <w:bookmarkStart w:id="22870" w:name="_Toc155651384"/>
      <w:bookmarkStart w:id="22871" w:name="_Toc155651893"/>
      <w:bookmarkStart w:id="22872" w:name="_Toc161922109"/>
      <w:bookmarkStart w:id="22873" w:name="_Toc169796500"/>
      <w:bookmarkStart w:id="22874" w:name="_Toc171511216"/>
      <w:bookmarkStart w:id="22875" w:name="_Toc210410351"/>
      <w:r>
        <w:rPr>
          <w:rFonts w:eastAsia="Osaka"/>
        </w:rPr>
        <w:t>G.6</w:t>
      </w:r>
      <w:r w:rsidRPr="008E21F4">
        <w:rPr>
          <w:rFonts w:eastAsia="Osaka"/>
        </w:rPr>
        <w:tab/>
        <w:t>Post FFT equalisation</w:t>
      </w:r>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35pt;height:14.65pt" o:ole="" fillcolor="window">
            <v:imagedata r:id="rId87" o:title=""/>
          </v:shape>
          <o:OLEObject Type="Embed" ProgID="Equation.3" ShapeID="_x0000_i1069" DrawAspect="Content" ObjectID="_1826971566"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9.35pt;height:14.65pt" o:ole="" fillcolor="window">
            <v:imagedata r:id="rId100" o:title=""/>
          </v:shape>
          <o:OLEObject Type="Embed" ProgID="Equation.3" ShapeID="_x0000_i1070" DrawAspect="Content" ObjectID="_1826971567" r:id="rId101"/>
        </w:object>
      </w:r>
      <w:r w:rsidRPr="008E21F4">
        <w:t xml:space="preserve">and </w:t>
      </w:r>
      <w:r w:rsidRPr="008E21F4">
        <w:rPr>
          <w:position w:val="-10"/>
        </w:rPr>
        <w:object w:dxaOrig="580" w:dyaOrig="320" w14:anchorId="7849B22B">
          <v:shape id="_x0000_i1071" type="#_x0000_t75" style="width:27.35pt;height:14.65pt" o:ole="" fillcolor="window">
            <v:imagedata r:id="rId102" o:title=""/>
          </v:shape>
          <o:OLEObject Type="Embed" ProgID="Equation.3" ShapeID="_x0000_i1071" DrawAspect="Content" ObjectID="_1826971568"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65pt;height:14.65pt" o:ole="" fillcolor="window">
            <v:imagedata r:id="rId104" o:title=""/>
          </v:shape>
          <o:OLEObject Type="Embed" ProgID="Equation.3" ShapeID="_x0000_i1072" DrawAspect="Content" ObjectID="_1826971569" r:id="rId105"/>
        </w:object>
      </w:r>
      <w:r w:rsidRPr="008E21F4">
        <w:t xml:space="preserve"> and the post-FFT Ideal signal </w:t>
      </w:r>
      <w:r w:rsidRPr="008E21F4">
        <w:rPr>
          <w:position w:val="-10"/>
        </w:rPr>
        <w:object w:dxaOrig="780" w:dyaOrig="340" w14:anchorId="7B3DEB80">
          <v:shape id="_x0000_i1073" type="#_x0000_t75" style="width:35.35pt;height:14.65pt" o:ole="" fillcolor="window">
            <v:imagedata r:id="rId106" o:title=""/>
          </v:shape>
          <o:OLEObject Type="Embed" ProgID="Equation.3" ShapeID="_x0000_i1073" DrawAspect="Content" ObjectID="_1826971570"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35pt;height:36.65pt" o:ole="">
            <v:imagedata r:id="rId108" o:title=""/>
          </v:shape>
          <o:OLEObject Type="Embed" ProgID="Equation.3" ShapeID="_x0000_i1074" DrawAspect="Content" ObjectID="_1826971571"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35pt;height:21.35pt" o:ole="">
            <v:imagedata r:id="rId110" o:title=""/>
          </v:shape>
          <o:OLEObject Type="Embed" ProgID="Equation.3" ShapeID="_x0000_i1075" DrawAspect="Content" ObjectID="_1826971572"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35pt;height:21.35pt" o:ole="">
            <v:imagedata r:id="rId112" o:title=""/>
          </v:shape>
          <o:OLEObject Type="Embed" ProgID="Equation.3" ShapeID="_x0000_i1076" DrawAspect="Content" ObjectID="_1826971573" r:id="rId113"/>
        </w:object>
      </w:r>
      <w:r w:rsidRPr="008E21F4">
        <w:t xml:space="preserve"> by adding multiples of 2*PI when absolute phase jumps between consecutive time instances </w:t>
      </w:r>
      <w:proofErr w:type="spellStart"/>
      <w:r w:rsidRPr="008E21F4">
        <w:t>t</w:t>
      </w:r>
      <w:r w:rsidRPr="008E21F4">
        <w:rPr>
          <w:vertAlign w:val="subscript"/>
        </w:rPr>
        <w:t>i</w:t>
      </w:r>
      <w:proofErr w:type="spellEnd"/>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35pt;height:42.65pt" o:ole="">
            <v:imagedata r:id="rId114" o:title=""/>
          </v:shape>
          <o:OLEObject Type="Embed" ProgID="Equation.3" ShapeID="_x0000_i1077" DrawAspect="Content" ObjectID="_1826971574"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4pt;height:42.65pt" o:ole="">
            <v:imagedata r:id="rId116" o:title=""/>
          </v:shape>
          <o:OLEObject Type="Embed" ProgID="Equation.3" ShapeID="_x0000_i1078" DrawAspect="Content" ObjectID="_1826971575"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proofErr w:type="spellStart"/>
      <w:r w:rsidRPr="008E21F4">
        <w:rPr>
          <w:rFonts w:ascii="Times New Roman Italic" w:hAnsi="Times New Roman Italic"/>
          <w:i/>
        </w:rPr>
        <w:t>t</w:t>
      </w:r>
      <w:r w:rsidRPr="008E21F4">
        <w:rPr>
          <w:rFonts w:ascii="Times New Roman Italic" w:hAnsi="Times New Roman Italic"/>
          <w:i/>
          <w:vertAlign w:val="subscript"/>
        </w:rPr>
        <w:t>i</w:t>
      </w:r>
      <w:proofErr w:type="spellEnd"/>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65pt;height:14.65pt" o:ole="">
            <v:imagedata r:id="rId118" o:title=""/>
          </v:shape>
          <o:OLEObject Type="Embed" ProgID="Equation.3" ShapeID="_x0000_i1079" DrawAspect="Content" ObjectID="_1826971576"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35pt;height:14.65pt" o:ole="" fillcolor="window">
            <v:imagedata r:id="rId120" o:title=""/>
          </v:shape>
          <o:OLEObject Type="Embed" ProgID="Equation.3" ShapeID="_x0000_i1080" DrawAspect="Content" ObjectID="_1826971577" r:id="rId121"/>
        </w:object>
      </w:r>
      <w:r w:rsidRPr="008E21F4">
        <w:t xml:space="preserve"> and </w:t>
      </w:r>
      <w:r w:rsidRPr="008E21F4">
        <w:rPr>
          <w:position w:val="-10"/>
        </w:rPr>
        <w:object w:dxaOrig="560" w:dyaOrig="340" w14:anchorId="49BD3665">
          <v:shape id="_x0000_i1081" type="#_x0000_t75" style="width:29.35pt;height:14.65pt" o:ole="" fillcolor="window">
            <v:imagedata r:id="rId122" o:title=""/>
          </v:shape>
          <o:OLEObject Type="Embed" ProgID="Equation.3" ShapeID="_x0000_i1081" DrawAspect="Content" ObjectID="_1826971578"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35pt;height:14.65pt" o:ole="" fillcolor="window">
            <v:imagedata r:id="rId120" o:title=""/>
          </v:shape>
          <o:OLEObject Type="Embed" ProgID="Equation.3" ShapeID="_x0000_i1082" DrawAspect="Content" ObjectID="_1826971579" r:id="rId124"/>
        </w:object>
      </w:r>
      <w:r w:rsidRPr="008E21F4">
        <w:t xml:space="preserve"> and </w:t>
      </w:r>
      <w:r w:rsidRPr="008E21F4">
        <w:rPr>
          <w:position w:val="-10"/>
        </w:rPr>
        <w:object w:dxaOrig="560" w:dyaOrig="340" w14:anchorId="7C26E4D1">
          <v:shape id="_x0000_i1083" type="#_x0000_t75" style="width:29.35pt;height:14.65pt" o:ole="" fillcolor="window">
            <v:imagedata r:id="rId122" o:title=""/>
          </v:shape>
          <o:OLEObject Type="Embed" ProgID="Equation.3" ShapeID="_x0000_i1083" DrawAspect="Content" ObjectID="_1826971580" r:id="rId125"/>
        </w:object>
      </w:r>
      <w:r w:rsidRPr="008E21F4">
        <w:t xml:space="preserve"> to compute coefficients </w:t>
      </w:r>
      <w:r w:rsidRPr="008E21F4">
        <w:rPr>
          <w:position w:val="-10"/>
        </w:rPr>
        <w:object w:dxaOrig="560" w:dyaOrig="320" w14:anchorId="7B251D6F">
          <v:shape id="_x0000_i1084" type="#_x0000_t75" style="width:29.35pt;height:14.65pt" o:ole="" fillcolor="window">
            <v:imagedata r:id="rId126" o:title=""/>
          </v:shape>
          <o:OLEObject Type="Embed" ProgID="Equation.3" ShapeID="_x0000_i1084" DrawAspect="Content" ObjectID="_1826971581" r:id="rId127"/>
        </w:object>
      </w:r>
      <w:r w:rsidRPr="008E21F4">
        <w:t xml:space="preserve">, </w:t>
      </w:r>
      <w:r w:rsidRPr="008E21F4">
        <w:rPr>
          <w:position w:val="-10"/>
        </w:rPr>
        <w:object w:dxaOrig="580" w:dyaOrig="320" w14:anchorId="59E720BC">
          <v:shape id="_x0000_i1085" type="#_x0000_t75" style="width:27.35pt;height:14.65pt" o:ole="" fillcolor="window">
            <v:imagedata r:id="rId128" o:title=""/>
          </v:shape>
          <o:OLEObject Type="Embed" ProgID="Equation.3" ShapeID="_x0000_i1085" DrawAspect="Content" ObjectID="_1826971582"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2pt;height:258.65pt" o:ole="">
            <v:imagedata r:id="rId130" o:title=""/>
          </v:shape>
          <o:OLEObject Type="Embed" ProgID="Word.Picture.8" ShapeID="_x0000_i1086" DrawAspect="Content" ObjectID="_1826971583"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876" w:name="_Toc21018273"/>
      <w:bookmarkStart w:id="22877" w:name="_Toc29486736"/>
      <w:bookmarkStart w:id="22878" w:name="_Toc29757426"/>
      <w:bookmarkStart w:id="22879" w:name="_Toc29758539"/>
      <w:bookmarkStart w:id="22880" w:name="_Toc35953104"/>
      <w:bookmarkStart w:id="22881" w:name="_Toc37175104"/>
      <w:bookmarkStart w:id="22882" w:name="_Toc37176985"/>
      <w:bookmarkStart w:id="22883" w:name="_Toc45832060"/>
      <w:bookmarkStart w:id="22884" w:name="_Toc45832785"/>
      <w:bookmarkStart w:id="22885" w:name="_Toc52547713"/>
      <w:bookmarkStart w:id="22886" w:name="_Toc61111465"/>
      <w:bookmarkStart w:id="22887" w:name="_Toc67911495"/>
      <w:bookmarkStart w:id="22888" w:name="_Toc75185672"/>
      <w:bookmarkStart w:id="22889" w:name="_Toc76501430"/>
      <w:bookmarkStart w:id="22890" w:name="_Toc82895484"/>
      <w:bookmarkStart w:id="22891" w:name="_Toc98570256"/>
      <w:bookmarkStart w:id="22892" w:name="_Toc115094230"/>
      <w:bookmarkStart w:id="22893" w:name="_Toc123218253"/>
      <w:bookmarkStart w:id="22894" w:name="_Toc123220096"/>
      <w:bookmarkStart w:id="22895" w:name="_Toc124186798"/>
      <w:bookmarkStart w:id="22896" w:name="_Toc130598671"/>
      <w:bookmarkStart w:id="22897" w:name="_Toc136851337"/>
      <w:bookmarkStart w:id="22898" w:name="_Toc138880301"/>
      <w:bookmarkStart w:id="22899" w:name="_Toc138880768"/>
      <w:bookmarkStart w:id="22900" w:name="_Toc145040722"/>
      <w:bookmarkStart w:id="22901" w:name="_Toc153562217"/>
      <w:bookmarkStart w:id="22902" w:name="_Toc155651385"/>
      <w:bookmarkStart w:id="22903" w:name="_Toc155651894"/>
      <w:bookmarkStart w:id="22904" w:name="_Toc161922110"/>
      <w:bookmarkStart w:id="22905" w:name="_Toc169796501"/>
      <w:bookmarkStart w:id="22906" w:name="_Toc171511217"/>
      <w:bookmarkStart w:id="22907" w:name="_Toc210410352"/>
      <w:r>
        <w:rPr>
          <w:rFonts w:eastAsia="Osaka"/>
        </w:rPr>
        <w:t>G.7</w:t>
      </w:r>
      <w:r w:rsidRPr="008E21F4">
        <w:rPr>
          <w:rFonts w:eastAsia="Osaka"/>
        </w:rPr>
        <w:tab/>
        <w:t>EVM</w:t>
      </w:r>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p>
    <w:p w14:paraId="2F5E7D3E" w14:textId="7041012E" w:rsidR="004D7303" w:rsidRDefault="004D7303" w:rsidP="008F379F">
      <w:pPr>
        <w:pStyle w:val="Heading2"/>
        <w:rPr>
          <w:rFonts w:eastAsia="Osaka"/>
        </w:rPr>
      </w:pPr>
      <w:bookmarkStart w:id="22908" w:name="_Toc136851338"/>
      <w:bookmarkStart w:id="22909" w:name="_Toc138880302"/>
      <w:bookmarkStart w:id="22910" w:name="_Toc138880769"/>
      <w:bookmarkStart w:id="22911" w:name="_Toc145040723"/>
      <w:bookmarkStart w:id="22912" w:name="_Toc153562218"/>
      <w:bookmarkStart w:id="22913" w:name="_Toc155651386"/>
      <w:bookmarkStart w:id="22914" w:name="_Toc155651895"/>
      <w:bookmarkStart w:id="22915" w:name="_Toc161922111"/>
      <w:bookmarkStart w:id="22916" w:name="_Toc169796502"/>
      <w:bookmarkStart w:id="22917" w:name="_Toc171511218"/>
      <w:bookmarkStart w:id="22918" w:name="_Toc210410353"/>
      <w:r>
        <w:rPr>
          <w:rFonts w:eastAsia="Osaka"/>
        </w:rPr>
        <w:t>G.7.1</w:t>
      </w:r>
      <w:r w:rsidRPr="008E21F4">
        <w:rPr>
          <w:rFonts w:eastAsia="Osaka"/>
        </w:rPr>
        <w:tab/>
      </w:r>
      <w:r>
        <w:rPr>
          <w:rFonts w:eastAsia="Osaka"/>
        </w:rPr>
        <w:t>General</w:t>
      </w:r>
      <w:bookmarkEnd w:id="22908"/>
      <w:bookmarkEnd w:id="22909"/>
      <w:bookmarkEnd w:id="22910"/>
      <w:bookmarkEnd w:id="22911"/>
      <w:bookmarkEnd w:id="22912"/>
      <w:bookmarkEnd w:id="22913"/>
      <w:bookmarkEnd w:id="22914"/>
      <w:bookmarkEnd w:id="22915"/>
      <w:bookmarkEnd w:id="22916"/>
      <w:bookmarkEnd w:id="22917"/>
      <w:bookmarkEnd w:id="22918"/>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w:t>
      </w:r>
      <w:proofErr w:type="spellStart"/>
      <w:r w:rsidRPr="008E21F4">
        <w:rPr>
          <w:rFonts w:eastAsia="Osaka"/>
        </w:rPr>
        <w:t>f,t</w:t>
      </w:r>
      <w:proofErr w:type="spellEnd"/>
      <w:r w:rsidRPr="008E21F4">
        <w:rPr>
          <w:rFonts w:eastAsia="Osaka"/>
        </w:rPr>
        <w: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35pt;height:66pt" o:ole="">
            <v:imagedata r:id="rId132" o:title=""/>
          </v:shape>
          <o:OLEObject Type="Embed" ProgID="Equation.3" ShapeID="_x0000_i1087" DrawAspect="Content" ObjectID="_1826971584" r:id="rId133"/>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65pt;height:14.65pt" o:ole="">
            <v:imagedata r:id="rId134" o:title=""/>
          </v:shape>
          <o:OLEObject Type="Embed" ProgID="Equation.3" ShapeID="_x0000_i1088" DrawAspect="Content" ObjectID="_1826971585" r:id="rId135"/>
        </w:object>
      </w:r>
      <w:r w:rsidRPr="008E21F4">
        <w:rPr>
          <w:i/>
        </w:rPr>
        <w:t xml:space="preserve"> </w:t>
      </w:r>
      <w:r w:rsidRPr="008E21F4">
        <w:t xml:space="preserve">is the set of symbols with the considered modulation scheme being active within the subframe or within the </w:t>
      </w:r>
      <w:proofErr w:type="spellStart"/>
      <w:r w:rsidRPr="008E21F4">
        <w:t>sTTI</w:t>
      </w:r>
      <w:proofErr w:type="spellEnd"/>
      <w:r w:rsidRPr="008E21F4">
        <w:t>,</w:t>
      </w:r>
    </w:p>
    <w:p w14:paraId="227C3DF0" w14:textId="77777777" w:rsidR="004D7303" w:rsidRPr="008E21F4" w:rsidRDefault="004D7303" w:rsidP="004D7303">
      <w:r w:rsidRPr="008E21F4">
        <w:rPr>
          <w:position w:val="-10"/>
        </w:rPr>
        <w:object w:dxaOrig="440" w:dyaOrig="300" w14:anchorId="2DC553FB">
          <v:shape id="_x0000_i1089" type="#_x0000_t75" style="width:21.35pt;height:14.65pt" o:ole="">
            <v:imagedata r:id="rId136" o:title=""/>
          </v:shape>
          <o:OLEObject Type="Embed" ProgID="Equation.3" ShapeID="_x0000_i1089" DrawAspect="Content" ObjectID="_1826971586" r:id="rId137"/>
        </w:object>
      </w:r>
      <w:r w:rsidRPr="008E21F4">
        <w:t xml:space="preserve">is the set of subcarriers within the </w:t>
      </w:r>
      <w:r w:rsidRPr="008E21F4">
        <w:rPr>
          <w:position w:val="-12"/>
        </w:rPr>
        <w:object w:dxaOrig="480" w:dyaOrig="380" w14:anchorId="063399D5">
          <v:shape id="_x0000_i1090" type="#_x0000_t75" style="width:21.35pt;height:20.65pt" o:ole="">
            <v:imagedata r:id="rId138" o:title=""/>
          </v:shape>
          <o:OLEObject Type="Embed" ProgID="Equation.3" ShapeID="_x0000_i1090" DrawAspect="Content" ObjectID="_1826971587"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9.35pt;height:14.65pt" o:ole="">
            <v:imagedata r:id="rId140" o:title=""/>
          </v:shape>
          <o:OLEObject Type="Embed" ProgID="Equation.3" ShapeID="_x0000_i1091" DrawAspect="Content" ObjectID="_1826971588"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35pt;height:20.65pt" o:ole="">
            <v:imagedata r:id="rId142" o:title=""/>
          </v:shape>
          <o:OLEObject Type="Embed" ProgID="Equation.3" ShapeID="_x0000_i1092" DrawAspect="Content" ObjectID="_1826971589"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 xml:space="preserve">Although the basic unit of measurement is one subframe or one </w:t>
      </w:r>
      <w:proofErr w:type="spellStart"/>
      <w:r w:rsidR="004D7303" w:rsidRPr="008E21F4">
        <w:rPr>
          <w:rFonts w:eastAsia="SimSun"/>
        </w:rPr>
        <w:t>sTTI</w:t>
      </w:r>
      <w:proofErr w:type="spellEnd"/>
      <w:r w:rsidR="004D7303" w:rsidRPr="008E21F4">
        <w:rPr>
          <w:rFonts w:eastAsia="SimSun"/>
        </w:rPr>
        <w:t>,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w:t>
      </w:r>
      <w:proofErr w:type="spellStart"/>
      <w:r w:rsidRPr="008E21F4">
        <w:t>sTTI</w:t>
      </w:r>
      <w:proofErr w:type="spellEnd"/>
      <w:r w:rsidRPr="008E21F4">
        <w:t xml:space="preserve">, one EVM value is associated to 12 subcarriers times 1 slot or 84 resource elements (slot TTI) or times 1 </w:t>
      </w:r>
      <w:proofErr w:type="spellStart"/>
      <w:r w:rsidRPr="008E21F4">
        <w:t>subslot</w:t>
      </w:r>
      <w:proofErr w:type="spellEnd"/>
      <w:r w:rsidRPr="008E21F4">
        <w:t xml:space="preserve"> or 24/36 </w:t>
      </w:r>
      <w:proofErr w:type="spellStart"/>
      <w:r w:rsidRPr="008E21F4">
        <w:t>resrouce</w:t>
      </w:r>
      <w:proofErr w:type="spellEnd"/>
      <w:r w:rsidRPr="008E21F4">
        <w:t xml:space="preserve"> elements (</w:t>
      </w:r>
      <w:proofErr w:type="spellStart"/>
      <w:r w:rsidRPr="008E21F4">
        <w:t>subslot</w:t>
      </w:r>
      <w:proofErr w:type="spellEnd"/>
      <w:r w:rsidRPr="008E21F4">
        <w:t xml:space="preserve">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22919" w:name="_Toc21018274"/>
      <w:bookmarkStart w:id="22920" w:name="_Toc29486737"/>
      <w:bookmarkStart w:id="22921" w:name="_Toc29757427"/>
      <w:bookmarkStart w:id="22922" w:name="_Toc29758540"/>
      <w:bookmarkStart w:id="22923" w:name="_Toc35953105"/>
      <w:bookmarkStart w:id="22924" w:name="_Toc37175105"/>
      <w:bookmarkStart w:id="22925" w:name="_Toc37176986"/>
      <w:bookmarkStart w:id="22926" w:name="_Toc45832061"/>
      <w:bookmarkStart w:id="22927" w:name="_Toc45832786"/>
      <w:bookmarkStart w:id="22928" w:name="_Toc52547714"/>
      <w:bookmarkStart w:id="22929" w:name="_Toc61111466"/>
      <w:bookmarkStart w:id="22930" w:name="_Toc67911496"/>
      <w:bookmarkStart w:id="22931" w:name="_Toc75185673"/>
      <w:bookmarkStart w:id="22932" w:name="_Toc76501431"/>
      <w:bookmarkStart w:id="22933" w:name="_Toc82895485"/>
      <w:bookmarkStart w:id="22934" w:name="_Toc98570257"/>
      <w:bookmarkStart w:id="22935" w:name="_Toc115094231"/>
      <w:bookmarkStart w:id="22936" w:name="_Toc123218254"/>
      <w:bookmarkStart w:id="22937" w:name="_Toc123220097"/>
      <w:bookmarkStart w:id="22938" w:name="_Toc124186799"/>
      <w:bookmarkStart w:id="22939" w:name="_Toc130598672"/>
      <w:bookmarkStart w:id="22940" w:name="_Toc136851339"/>
      <w:bookmarkStart w:id="22941" w:name="_Toc138880303"/>
      <w:bookmarkStart w:id="22942" w:name="_Toc138880770"/>
      <w:bookmarkStart w:id="22943" w:name="_Toc145040724"/>
      <w:bookmarkStart w:id="22944" w:name="_Toc153562219"/>
      <w:bookmarkStart w:id="22945" w:name="_Toc155651387"/>
      <w:bookmarkStart w:id="22946" w:name="_Toc155651896"/>
      <w:bookmarkStart w:id="22947" w:name="_Toc161922112"/>
      <w:bookmarkStart w:id="22948" w:name="_Toc169796503"/>
      <w:bookmarkStart w:id="22949" w:name="_Toc171511219"/>
      <w:bookmarkStart w:id="22950" w:name="_Toc210410354"/>
      <w:r>
        <w:t>G.7</w:t>
      </w:r>
      <w:r w:rsidRPr="008E21F4">
        <w:t>.2</w:t>
      </w:r>
      <w:r w:rsidRPr="008E21F4">
        <w:tab/>
        <w:t>Averaged EVM</w:t>
      </w:r>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p>
    <w:p w14:paraId="33AE7040" w14:textId="77777777" w:rsidR="004D7303" w:rsidRPr="008E21F4" w:rsidRDefault="004D7303" w:rsidP="004D7303">
      <w:r w:rsidRPr="008E21F4">
        <w:t xml:space="preserve">EVM is averaged over all allocated EVM relevant locations in the frequency domain, and 10 consecutive downlink subframes (10 </w:t>
      </w:r>
      <w:proofErr w:type="spellStart"/>
      <w:r w:rsidRPr="008E21F4">
        <w:t>ms</w:t>
      </w:r>
      <w:proofErr w:type="spellEnd"/>
      <w:r w:rsidRPr="008E21F4">
        <w:t>):</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35pt;height:14.65pt" o:ole="">
            <v:imagedata r:id="rId144" o:title=""/>
          </v:shape>
          <o:OLEObject Type="Embed" ProgID="Equation.3" ShapeID="_x0000_i1093" DrawAspect="Content" ObjectID="_1826971590" r:id="rId145"/>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65pt;height:14.65pt" o:ole="">
            <v:imagedata r:id="rId146" o:title=""/>
          </v:shape>
          <o:OLEObject Type="Embed" ProgID="Equation.3" ShapeID="_x0000_i1094" DrawAspect="Content" ObjectID="_1826971591"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2.65pt;height:21.35pt" o:ole="" fillcolor="window">
            <v:imagedata r:id="rId148" o:title=""/>
          </v:shape>
          <o:OLEObject Type="Embed" ProgID="Equation.3" ShapeID="_x0000_i1095" DrawAspect="Content" ObjectID="_1826971592" r:id="rId149"/>
        </w:object>
      </w:r>
      <w:r w:rsidRPr="008E21F4">
        <w:t xml:space="preserve">in the expressions above and </w:t>
      </w:r>
      <w:r w:rsidRPr="008E21F4">
        <w:rPr>
          <w:rFonts w:eastAsia="×–¾’©‘Ì"/>
          <w:position w:val="-6"/>
        </w:rPr>
        <w:object w:dxaOrig="700" w:dyaOrig="340" w14:anchorId="2BD64E2F">
          <v:shape id="_x0000_i1096" type="#_x0000_t75" style="width:36.65pt;height:14.65pt" o:ole="">
            <v:imagedata r:id="rId150" o:title=""/>
          </v:shape>
          <o:OLEObject Type="Embed" ProgID="Equation.3" ShapeID="_x0000_i1096" DrawAspect="Content" ObjectID="_1826971593" r:id="rId151"/>
        </w:object>
      </w:r>
      <w:r w:rsidRPr="008E21F4">
        <w:t xml:space="preserve">is calculated using </w:t>
      </w:r>
      <w:r w:rsidRPr="008E21F4">
        <w:rPr>
          <w:position w:val="-12"/>
        </w:rPr>
        <w:object w:dxaOrig="900" w:dyaOrig="360" w14:anchorId="57822A34">
          <v:shape id="_x0000_i1097" type="#_x0000_t75" style="width:42.65pt;height:21.35pt" o:ole="" fillcolor="window">
            <v:imagedata r:id="rId152" o:title=""/>
          </v:shape>
          <o:OLEObject Type="Embed" ProgID="Equation.3" ShapeID="_x0000_i1097" DrawAspect="Content" ObjectID="_1826971594"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65pt;height:21.35pt" o:ole="">
            <v:imagedata r:id="rId154" o:title=""/>
          </v:shape>
          <o:OLEObject Type="Embed" ProgID="Equation.3" ShapeID="_x0000_i1098" DrawAspect="Content" ObjectID="_1826971595" r:id="rId155"/>
        </w:object>
      </w:r>
    </w:p>
    <w:p w14:paraId="35279BCB" w14:textId="77777777" w:rsidR="004D7303" w:rsidRPr="008E21F4" w:rsidRDefault="004D7303" w:rsidP="004D7303">
      <w:r w:rsidRPr="008E21F4">
        <w:t>For TDD special fields (</w:t>
      </w:r>
      <w:proofErr w:type="spellStart"/>
      <w:r w:rsidRPr="008E21F4">
        <w:t>DwPTS</w:t>
      </w:r>
      <w:proofErr w:type="spellEnd"/>
      <w:r w:rsidRPr="008E21F4">
        <w:t xml:space="preserve"> and GP) are not included in the averaging.</w:t>
      </w:r>
    </w:p>
    <w:p w14:paraId="4B90969C" w14:textId="29B0CC37" w:rsidR="004D7303" w:rsidRPr="008E21F4" w:rsidRDefault="004D7303" w:rsidP="008F379F">
      <w:pPr>
        <w:pStyle w:val="Heading2"/>
      </w:pPr>
      <w:bookmarkStart w:id="22951" w:name="_Toc21018275"/>
      <w:bookmarkStart w:id="22952" w:name="_Toc29486738"/>
      <w:bookmarkStart w:id="22953" w:name="_Toc29757428"/>
      <w:bookmarkStart w:id="22954" w:name="_Toc29758541"/>
      <w:bookmarkStart w:id="22955" w:name="_Toc35953106"/>
      <w:bookmarkStart w:id="22956" w:name="_Toc37175106"/>
      <w:bookmarkStart w:id="22957" w:name="_Toc37176987"/>
      <w:bookmarkStart w:id="22958" w:name="_Toc45832062"/>
      <w:bookmarkStart w:id="22959" w:name="_Toc45832787"/>
      <w:bookmarkStart w:id="22960" w:name="_Toc52547715"/>
      <w:bookmarkStart w:id="22961" w:name="_Toc61111467"/>
      <w:bookmarkStart w:id="22962" w:name="_Toc67911497"/>
      <w:bookmarkStart w:id="22963" w:name="_Toc75185674"/>
      <w:bookmarkStart w:id="22964" w:name="_Toc76501432"/>
      <w:bookmarkStart w:id="22965" w:name="_Toc82895486"/>
      <w:bookmarkStart w:id="22966" w:name="_Toc98570258"/>
      <w:bookmarkStart w:id="22967" w:name="_Toc115094232"/>
      <w:bookmarkStart w:id="22968" w:name="_Toc123218255"/>
      <w:bookmarkStart w:id="22969" w:name="_Toc123220098"/>
      <w:bookmarkStart w:id="22970" w:name="_Toc124186800"/>
      <w:bookmarkStart w:id="22971" w:name="_Toc130598673"/>
      <w:bookmarkStart w:id="22972" w:name="_Toc136851340"/>
      <w:bookmarkStart w:id="22973" w:name="_Toc138880304"/>
      <w:bookmarkStart w:id="22974" w:name="_Toc138880771"/>
      <w:bookmarkStart w:id="22975" w:name="_Toc145040725"/>
      <w:bookmarkStart w:id="22976" w:name="_Toc153562220"/>
      <w:bookmarkStart w:id="22977" w:name="_Toc155651388"/>
      <w:bookmarkStart w:id="22978" w:name="_Toc155651897"/>
      <w:bookmarkStart w:id="22979" w:name="_Toc161922113"/>
      <w:bookmarkStart w:id="22980" w:name="_Toc169796504"/>
      <w:bookmarkStart w:id="22981" w:name="_Toc171511220"/>
      <w:bookmarkStart w:id="22982" w:name="_Toc210410355"/>
      <w:r>
        <w:t>G.7.3</w:t>
      </w:r>
      <w:r w:rsidRPr="008E21F4">
        <w:tab/>
        <w:t>Averaged EVM (TDD)</w:t>
      </w:r>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w:t>
      </w:r>
      <w:proofErr w:type="spellStart"/>
      <w:r w:rsidRPr="008E21F4">
        <w:t>DwPTS</w:t>
      </w:r>
      <w:proofErr w:type="spellEnd"/>
      <w:r w:rsidRPr="008E21F4">
        <w:t xml:space="preserve">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7.35pt;height:14.65pt" o:ole="">
            <v:imagedata r:id="rId144" o:title=""/>
          </v:shape>
          <o:OLEObject Type="Embed" ProgID="Equation.3" ShapeID="_x0000_i1099" DrawAspect="Content" ObjectID="_1826971596"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proofErr w:type="spellStart"/>
      <w:r w:rsidRPr="008E21F4">
        <w:rPr>
          <w:i/>
        </w:rPr>
        <w:t>Ndl</w:t>
      </w:r>
      <w:proofErr w:type="spellEnd"/>
      <w:r w:rsidRPr="008E21F4">
        <w:t xml:space="preserve">. Within these subframes or slots, those RBs are relevant, that carry the maximum number of PDSCH REs (same as FDD) or </w:t>
      </w:r>
      <w:proofErr w:type="spellStart"/>
      <w:r w:rsidRPr="008E21F4">
        <w:t>sPDSCH</w:t>
      </w:r>
      <w:proofErr w:type="spellEnd"/>
      <w:r w:rsidRPr="008E21F4">
        <w:t xml:space="preserve"> REs (slot TTI). Sum the squares, divide the sum by the number of EVM relevant locations, square-root the quotient. (RMS)</w:t>
      </w:r>
    </w:p>
    <w:p w14:paraId="1CC3C802" w14:textId="77777777" w:rsidR="004D7303" w:rsidRPr="008E21F4" w:rsidRDefault="004D7303" w:rsidP="004D7303">
      <w:r w:rsidRPr="008E21F4">
        <w:t xml:space="preserve">The </w:t>
      </w:r>
      <w:proofErr w:type="spellStart"/>
      <w:r w:rsidRPr="008E21F4">
        <w:rPr>
          <w:rFonts w:eastAsia="×–¾’©‘Ì"/>
        </w:rPr>
        <w:t>EVM</w:t>
      </w:r>
      <w:r w:rsidRPr="008E21F4">
        <w:rPr>
          <w:rFonts w:eastAsia="×–¾’©‘Ì"/>
          <w:vertAlign w:val="subscript"/>
        </w:rPr>
        <w:t>frame</w:t>
      </w:r>
      <w:proofErr w:type="spellEnd"/>
      <w:r w:rsidRPr="008E21F4">
        <w:t xml:space="preserve"> is calculated, using the maximum of  </w:t>
      </w:r>
      <w:r w:rsidRPr="008E21F4">
        <w:rPr>
          <w:rFonts w:eastAsia="×–¾’©‘Ì"/>
          <w:position w:val="-6"/>
        </w:rPr>
        <w:object w:dxaOrig="620" w:dyaOrig="340" w14:anchorId="712354F3">
          <v:shape id="_x0000_i1100" type="#_x0000_t75" style="width:27.35pt;height:14.65pt" o:ole="">
            <v:imagedata r:id="rId144" o:title=""/>
          </v:shape>
          <o:OLEObject Type="Embed" ProgID="Equation.3" ShapeID="_x0000_i1100" DrawAspect="Content" ObjectID="_1826971597"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35pt;height:21.35pt" o:ole="">
            <v:imagedata r:id="rId158" o:title=""/>
          </v:shape>
          <o:OLEObject Type="Embed" ProgID="Equation.3" ShapeID="_x0000_i1101" DrawAspect="Content" ObjectID="_1826971598"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2.65pt;height:21.35pt" o:ole="" fillcolor="window">
            <v:imagedata r:id="rId148" o:title=""/>
          </v:shape>
          <o:OLEObject Type="Embed" ProgID="Equation.3" ShapeID="_x0000_i1102" DrawAspect="Content" ObjectID="_1826971599" r:id="rId160"/>
        </w:object>
      </w:r>
      <w:r w:rsidRPr="008E21F4">
        <w:t xml:space="preserve"> and </w:t>
      </w:r>
      <w:r w:rsidRPr="008E21F4">
        <w:rPr>
          <w:rFonts w:eastAsia="×–¾’©‘Ì"/>
          <w:position w:val="-8"/>
        </w:rPr>
        <w:object w:dxaOrig="1060" w:dyaOrig="360" w14:anchorId="63E786BA">
          <v:shape id="_x0000_i1103" type="#_x0000_t75" style="width:50.65pt;height:21.35pt" o:ole="">
            <v:imagedata r:id="rId161" o:title=""/>
          </v:shape>
          <o:OLEObject Type="Embed" ProgID="Equation.3" ShapeID="_x0000_i1103" DrawAspect="Content" ObjectID="_1826971600" r:id="rId162"/>
        </w:object>
      </w:r>
      <w:r w:rsidRPr="008E21F4">
        <w:t xml:space="preserve">is calculated using </w:t>
      </w:r>
      <w:r w:rsidRPr="008E21F4">
        <w:rPr>
          <w:position w:val="-12"/>
        </w:rPr>
        <w:object w:dxaOrig="900" w:dyaOrig="360" w14:anchorId="4428769F">
          <v:shape id="_x0000_i1104" type="#_x0000_t75" style="width:42.65pt;height:21.35pt" o:ole="" fillcolor="window">
            <v:imagedata r:id="rId152" o:title=""/>
          </v:shape>
          <o:OLEObject Type="Embed" ProgID="Equation.3" ShapeID="_x0000_i1104" DrawAspect="Content" ObjectID="_1826971601"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3.35pt;height:21.35pt" o:ole="">
            <v:imagedata r:id="rId164" o:title=""/>
          </v:shape>
          <o:OLEObject Type="Embed" ProgID="Equation.3" ShapeID="_x0000_i1105" DrawAspect="Content" ObjectID="_1826971602" r:id="rId165"/>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2pt;height:44.65pt" o:ole="">
            <v:imagedata r:id="rId166" o:title=""/>
          </v:shape>
          <o:OLEObject Type="Embed" ProgID="Equation.3" ShapeID="_x0000_i1106" DrawAspect="Content" ObjectID="_1826971603" r:id="rId167"/>
        </w:object>
      </w:r>
      <w:r w:rsidRPr="008E21F4">
        <w:rPr>
          <w:rFonts w:eastAsia="×–¾’©‘Ì"/>
        </w:rPr>
        <w:t xml:space="preserve">, </w:t>
      </w:r>
      <w:r w:rsidRPr="008E21F4">
        <w:rPr>
          <w:position w:val="-32"/>
        </w:rPr>
        <w:object w:dxaOrig="1480" w:dyaOrig="760" w14:anchorId="00CFE1D1">
          <v:shape id="_x0000_i1107" type="#_x0000_t75" style="width:1in;height:35.35pt" o:ole="">
            <v:imagedata r:id="rId168" o:title=""/>
          </v:shape>
          <o:OLEObject Type="Embed" ProgID="Equation.3" ShapeID="_x0000_i1107" DrawAspect="Content" ObjectID="_1826971604"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35pt;height:14.65pt" o:ole="">
            <v:imagedata r:id="rId144" o:title=""/>
          </v:shape>
          <o:OLEObject Type="Embed" ProgID="Equation.3" ShapeID="_x0000_i1108" DrawAspect="Content" ObjectID="_1826971605"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983" w:name="startOfAnnexes"/>
      <w:bookmarkEnd w:id="22983"/>
      <w:r w:rsidRPr="001D22D3">
        <w:br w:type="page"/>
      </w:r>
      <w:bookmarkStart w:id="22984" w:name="_Toc136851341"/>
      <w:bookmarkStart w:id="22985" w:name="_Toc138880305"/>
      <w:bookmarkStart w:id="22986" w:name="_Toc138880772"/>
      <w:bookmarkStart w:id="22987" w:name="_Toc145040726"/>
      <w:bookmarkStart w:id="22988" w:name="_Toc153562221"/>
      <w:bookmarkStart w:id="22989" w:name="_Toc155651389"/>
      <w:bookmarkStart w:id="22990" w:name="_Toc155651898"/>
      <w:bookmarkStart w:id="22991" w:name="_Toc161922114"/>
      <w:bookmarkStart w:id="22992" w:name="_Toc169796505"/>
      <w:bookmarkStart w:id="22993" w:name="_Toc171511221"/>
      <w:bookmarkStart w:id="22994" w:name="_Toc210410356"/>
      <w:r w:rsidRPr="001D22D3">
        <w:t xml:space="preserve">Annex </w:t>
      </w:r>
      <w:r w:rsidR="00F90F86" w:rsidRPr="001D22D3">
        <w:t>H</w:t>
      </w:r>
      <w:r w:rsidRPr="001D22D3">
        <w:t xml:space="preserve"> (informative):</w:t>
      </w:r>
      <w:r w:rsidRPr="001D22D3">
        <w:br/>
        <w:t>Change history</w:t>
      </w:r>
      <w:bookmarkEnd w:id="22984"/>
      <w:bookmarkEnd w:id="22985"/>
      <w:bookmarkEnd w:id="22986"/>
      <w:bookmarkEnd w:id="22987"/>
      <w:bookmarkEnd w:id="22988"/>
      <w:bookmarkEnd w:id="22989"/>
      <w:bookmarkEnd w:id="22990"/>
      <w:bookmarkEnd w:id="22991"/>
      <w:bookmarkEnd w:id="22992"/>
      <w:bookmarkEnd w:id="22993"/>
      <w:bookmarkEnd w:id="22994"/>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Change w:id="22995">
          <w:tblGrid>
            <w:gridCol w:w="785"/>
            <w:gridCol w:w="1235"/>
            <w:gridCol w:w="999"/>
            <w:gridCol w:w="555"/>
            <w:gridCol w:w="423"/>
            <w:gridCol w:w="421"/>
            <w:gridCol w:w="4522"/>
            <w:gridCol w:w="705"/>
          </w:tblGrid>
        </w:tblGridChange>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996" w:name="historyclause"/>
            <w:bookmarkEnd w:id="22996"/>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proofErr w:type="spellStart"/>
            <w:r>
              <w:rPr>
                <w:color w:val="000000"/>
                <w:sz w:val="16"/>
                <w:szCs w:val="16"/>
              </w:rPr>
              <w:t>TDoc</w:t>
            </w:r>
            <w:proofErr w:type="spellEnd"/>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w:t>
            </w:r>
            <w:proofErr w:type="spellStart"/>
            <w:r w:rsidRPr="009148B3">
              <w:rPr>
                <w:sz w:val="16"/>
                <w:szCs w:val="16"/>
              </w:rPr>
              <w:t>LTE_NBIoT_eMTC_NTN_req</w:t>
            </w:r>
            <w:proofErr w:type="spellEnd"/>
            <w:r w:rsidRPr="009148B3">
              <w:rPr>
                <w:sz w:val="16"/>
                <w:szCs w:val="16"/>
              </w:rPr>
              <w:t>]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w:t>
            </w:r>
            <w:proofErr w:type="spellStart"/>
            <w:r w:rsidRPr="009148B3">
              <w:rPr>
                <w:sz w:val="16"/>
                <w:szCs w:val="16"/>
              </w:rPr>
              <w:t>LTE_NBIOT_eMTC_NTN_req</w:t>
            </w:r>
            <w:proofErr w:type="spellEnd"/>
            <w:r w:rsidRPr="009148B3">
              <w:rPr>
                <w:sz w:val="16"/>
                <w:szCs w:val="16"/>
              </w:rPr>
              <w:t>-Perf]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w:t>
            </w:r>
            <w:proofErr w:type="spellStart"/>
            <w:r w:rsidRPr="008A70A7">
              <w:rPr>
                <w:sz w:val="16"/>
                <w:szCs w:val="16"/>
              </w:rPr>
              <w:t>LTE_NBIOT_eMTC_NTN_req</w:t>
            </w:r>
            <w:proofErr w:type="spellEnd"/>
            <w:r w:rsidRPr="008A70A7">
              <w:rPr>
                <w:sz w:val="16"/>
                <w:szCs w:val="16"/>
              </w:rPr>
              <w:t>-Perf)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997"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proofErr w:type="spellStart"/>
            <w:r w:rsidRPr="00A93946">
              <w:rPr>
                <w:sz w:val="16"/>
                <w:szCs w:val="16"/>
              </w:rPr>
              <w:t>xtended</w:t>
            </w:r>
            <w:proofErr w:type="spellEnd"/>
            <w:r w:rsidRPr="00A93946">
              <w:rPr>
                <w:sz w:val="16"/>
                <w:szCs w:val="16"/>
              </w:rPr>
              <w:t xml:space="preserve"> L-band</w:t>
            </w:r>
            <w:bookmarkEnd w:id="22997"/>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w:t>
            </w:r>
            <w:proofErr w:type="spellStart"/>
            <w:r w:rsidRPr="00AE7AD4">
              <w:rPr>
                <w:sz w:val="16"/>
                <w:szCs w:val="16"/>
              </w:rPr>
              <w:t>LTE_NBIOT_eMTC_NTN_req</w:t>
            </w:r>
            <w:proofErr w:type="spellEnd"/>
            <w:r w:rsidRPr="00AE7AD4">
              <w:rPr>
                <w:sz w:val="16"/>
                <w:szCs w:val="16"/>
              </w:rPr>
              <w:t>-Perf]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w:t>
            </w:r>
            <w:proofErr w:type="spellStart"/>
            <w:r w:rsidRPr="00AE7AD4">
              <w:rPr>
                <w:sz w:val="16"/>
                <w:szCs w:val="16"/>
              </w:rPr>
              <w:t>LTE_NBIOT_eMTC_NTN_req</w:t>
            </w:r>
            <w:proofErr w:type="spellEnd"/>
            <w:r w:rsidRPr="00AE7AD4">
              <w:rPr>
                <w:sz w:val="16"/>
                <w:szCs w:val="16"/>
              </w:rPr>
              <w:t xml:space="preserve">-Perf)CR for TS 36.181, Correction on antenna connector for </w:t>
            </w:r>
            <w:proofErr w:type="spellStart"/>
            <w:r w:rsidRPr="00AE7AD4">
              <w:rPr>
                <w:sz w:val="16"/>
                <w:szCs w:val="16"/>
              </w:rPr>
              <w:t>demodulatin</w:t>
            </w:r>
            <w:proofErr w:type="spellEnd"/>
            <w:r w:rsidRPr="00AE7AD4">
              <w:rPr>
                <w:sz w:val="16"/>
                <w:szCs w:val="16"/>
              </w:rPr>
              <w:t xml:space="preserv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w:t>
            </w:r>
            <w:proofErr w:type="spellStart"/>
            <w:r w:rsidRPr="00AE7AD4">
              <w:rPr>
                <w:sz w:val="16"/>
                <w:szCs w:val="16"/>
              </w:rPr>
              <w:t>LTE_NBIOT_eMTC_NTN_req</w:t>
            </w:r>
            <w:proofErr w:type="spellEnd"/>
            <w:r w:rsidRPr="00AE7AD4">
              <w:rPr>
                <w:sz w:val="16"/>
                <w:szCs w:val="16"/>
              </w:rPr>
              <w:t>-Perf)CR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w:t>
            </w:r>
            <w:proofErr w:type="spellStart"/>
            <w:r w:rsidRPr="00205C5F">
              <w:rPr>
                <w:sz w:val="16"/>
                <w:szCs w:val="16"/>
              </w:rPr>
              <w:t>LTE_NBIOT_eMTC_NTN_req</w:t>
            </w:r>
            <w:proofErr w:type="spellEnd"/>
            <w:r w:rsidRPr="00205C5F">
              <w:rPr>
                <w:sz w:val="16"/>
                <w:szCs w:val="16"/>
              </w:rPr>
              <w:t>-Perf)CR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w:t>
            </w:r>
            <w:proofErr w:type="spellStart"/>
            <w:r w:rsidRPr="00205C5F">
              <w:rPr>
                <w:sz w:val="16"/>
                <w:szCs w:val="16"/>
              </w:rPr>
              <w:t>LTE_NBIoT_eMTC_NTN_req</w:t>
            </w:r>
            <w:proofErr w:type="spellEnd"/>
            <w:r w:rsidRPr="00205C5F">
              <w:rPr>
                <w:sz w:val="16"/>
                <w:szCs w:val="16"/>
              </w:rPr>
              <w:t>)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w:t>
            </w:r>
            <w:proofErr w:type="spellStart"/>
            <w:r w:rsidRPr="00DE684C">
              <w:rPr>
                <w:sz w:val="16"/>
                <w:szCs w:val="16"/>
              </w:rPr>
              <w:t>LTE_NBIOT_eMTC_NTN_req</w:t>
            </w:r>
            <w:proofErr w:type="spellEnd"/>
            <w:r w:rsidRPr="00DE684C">
              <w:rPr>
                <w:sz w:val="16"/>
                <w:szCs w:val="16"/>
              </w:rPr>
              <w:t>-Perf)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w:t>
            </w:r>
            <w:proofErr w:type="spellStart"/>
            <w:r w:rsidRPr="00DE684C">
              <w:rPr>
                <w:sz w:val="16"/>
                <w:szCs w:val="16"/>
              </w:rPr>
              <w:t>NTNNBIoT_inbandNTNNR</w:t>
            </w:r>
            <w:proofErr w:type="spellEnd"/>
            <w:r w:rsidRPr="00DE684C">
              <w:rPr>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r w:rsidR="00035811" w14:paraId="1CA6D6E6"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130F6C" w14:textId="35308153"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9438ECF" w14:textId="20DE166F"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4FCA5651" w14:textId="030F6C88"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05E4755" w14:textId="01C34679" w:rsidR="008B453D" w:rsidRPr="00DE684C" w:rsidRDefault="008B453D" w:rsidP="008B453D">
            <w:pPr>
              <w:pStyle w:val="TAC"/>
              <w:rPr>
                <w:sz w:val="16"/>
                <w:szCs w:val="16"/>
              </w:rPr>
            </w:pPr>
            <w:r>
              <w:rPr>
                <w:rFonts w:cs="Arial"/>
                <w:color w:val="000000"/>
                <w:sz w:val="16"/>
                <w:szCs w:val="16"/>
              </w:rPr>
              <w:t>0026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BE33C8D" w14:textId="77777777" w:rsidR="008B453D" w:rsidRPr="00DE684C" w:rsidRDefault="008B453D" w:rsidP="008B453D">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796E1A9" w14:textId="3B7331C1"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25BF493" w14:textId="4D488084" w:rsidR="008B453D" w:rsidRPr="00DE684C" w:rsidRDefault="008B453D" w:rsidP="008B453D">
            <w:pPr>
              <w:pStyle w:val="TAL"/>
              <w:rPr>
                <w:sz w:val="16"/>
                <w:szCs w:val="16"/>
              </w:rPr>
            </w:pPr>
            <w:r>
              <w:rPr>
                <w:rFonts w:cs="Arial"/>
                <w:color w:val="000000"/>
                <w:sz w:val="16"/>
                <w:szCs w:val="16"/>
              </w:rPr>
              <w:t>(</w:t>
            </w:r>
            <w:proofErr w:type="spellStart"/>
            <w:r>
              <w:rPr>
                <w:rFonts w:cs="Arial"/>
                <w:color w:val="000000"/>
                <w:sz w:val="16"/>
                <w:szCs w:val="16"/>
              </w:rPr>
              <w:t>LTE_NBIOT_eMTC_NTN_req</w:t>
            </w:r>
            <w:proofErr w:type="spellEnd"/>
            <w:r>
              <w:rPr>
                <w:rFonts w:cs="Arial"/>
                <w:color w:val="000000"/>
                <w:sz w:val="16"/>
                <w:szCs w:val="16"/>
              </w:rPr>
              <w:t>) CR for TS 36.181, Correction on SAN diagram</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CC27FA0" w14:textId="71771E1E" w:rsidR="008B453D" w:rsidRDefault="008B453D" w:rsidP="008B453D">
            <w:pPr>
              <w:pStyle w:val="TAC"/>
              <w:rPr>
                <w:color w:val="000000"/>
                <w:sz w:val="16"/>
                <w:szCs w:val="16"/>
              </w:rPr>
            </w:pPr>
            <w:r>
              <w:rPr>
                <w:rFonts w:cs="Arial"/>
                <w:color w:val="000000"/>
                <w:sz w:val="16"/>
                <w:szCs w:val="16"/>
              </w:rPr>
              <w:t>18.7.0</w:t>
            </w:r>
          </w:p>
        </w:tc>
      </w:tr>
      <w:tr w:rsidR="00035811" w14:paraId="0A5849DA"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65E64F2" w14:textId="01CB60C2"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E536577" w14:textId="724BAFB1"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40685FFF" w14:textId="5CA00280"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378456" w14:textId="018CDA52" w:rsidR="008B453D" w:rsidRPr="00DE684C" w:rsidRDefault="008B453D" w:rsidP="008B453D">
            <w:pPr>
              <w:pStyle w:val="TAC"/>
              <w:rPr>
                <w:sz w:val="16"/>
                <w:szCs w:val="16"/>
              </w:rPr>
            </w:pPr>
            <w:r>
              <w:rPr>
                <w:rFonts w:cs="Arial"/>
                <w:color w:val="000000"/>
                <w:sz w:val="16"/>
                <w:szCs w:val="16"/>
              </w:rPr>
              <w:t>0027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FDCDB1F" w14:textId="13A02BE5" w:rsidR="008B453D" w:rsidRPr="00DE684C" w:rsidRDefault="008B453D" w:rsidP="008B453D">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6CEDBC0" w14:textId="02C0BB33"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8D12406" w14:textId="36DA4BB0" w:rsidR="008B453D" w:rsidRPr="00DE684C" w:rsidRDefault="008B453D" w:rsidP="008B453D">
            <w:pPr>
              <w:pStyle w:val="TAL"/>
              <w:rPr>
                <w:sz w:val="16"/>
                <w:szCs w:val="16"/>
              </w:rPr>
            </w:pPr>
            <w:r>
              <w:rPr>
                <w:rFonts w:cs="Arial"/>
                <w:color w:val="000000"/>
                <w:sz w:val="16"/>
                <w:szCs w:val="16"/>
              </w:rPr>
              <w:t xml:space="preserve">Missing Correlation Matrix info (8.2 TC; 36.181; </w:t>
            </w:r>
            <w:proofErr w:type="spellStart"/>
            <w:r>
              <w:rPr>
                <w:rFonts w:cs="Arial"/>
                <w:color w:val="000000"/>
                <w:sz w:val="16"/>
                <w:szCs w:val="16"/>
              </w:rPr>
              <w:t>Rel</w:t>
            </w:r>
            <w:proofErr w:type="spellEnd"/>
            <w:r>
              <w:rPr>
                <w:rFonts w:cs="Arial"/>
                <w:color w:val="000000"/>
                <w:sz w:val="16"/>
                <w:szCs w:val="16"/>
              </w:rPr>
              <w:t xml:space="preserv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A5FDAC3" w14:textId="6F966AF4" w:rsidR="008B453D" w:rsidRDefault="008B453D" w:rsidP="008B453D">
            <w:pPr>
              <w:pStyle w:val="TAC"/>
              <w:rPr>
                <w:color w:val="000000"/>
                <w:sz w:val="16"/>
                <w:szCs w:val="16"/>
              </w:rPr>
            </w:pPr>
            <w:r>
              <w:rPr>
                <w:rFonts w:cs="Arial"/>
                <w:color w:val="000000"/>
                <w:sz w:val="16"/>
                <w:szCs w:val="16"/>
              </w:rPr>
              <w:t>18.7.0</w:t>
            </w:r>
          </w:p>
        </w:tc>
      </w:tr>
      <w:tr w:rsidR="00035811" w14:paraId="522FC6AF"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24BC72B" w14:textId="7891FACA"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024823C" w14:textId="134F03CF"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13A4E176" w14:textId="5951C961"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76A1F0C" w14:textId="31A77C62" w:rsidR="008B453D" w:rsidRPr="00DE684C" w:rsidRDefault="008B453D" w:rsidP="008B453D">
            <w:pPr>
              <w:pStyle w:val="TAC"/>
              <w:rPr>
                <w:sz w:val="16"/>
                <w:szCs w:val="16"/>
              </w:rPr>
            </w:pPr>
            <w:r>
              <w:rPr>
                <w:rFonts w:cs="Arial"/>
                <w:color w:val="000000"/>
                <w:sz w:val="16"/>
                <w:szCs w:val="16"/>
              </w:rPr>
              <w:t>0029</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D35D386" w14:textId="015B95E5" w:rsidR="008B453D" w:rsidRPr="00DE684C" w:rsidRDefault="008B453D" w:rsidP="008B453D">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500A8A1" w14:textId="319220F3"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551E029" w14:textId="4E06CAF1" w:rsidR="008B453D" w:rsidRPr="00DE684C" w:rsidRDefault="008B453D" w:rsidP="008B453D">
            <w:pPr>
              <w:pStyle w:val="TAL"/>
              <w:rPr>
                <w:sz w:val="16"/>
                <w:szCs w:val="16"/>
              </w:rPr>
            </w:pPr>
            <w:r>
              <w:rPr>
                <w:rFonts w:cs="Arial"/>
                <w:color w:val="000000"/>
                <w:sz w:val="16"/>
                <w:szCs w:val="16"/>
              </w:rPr>
              <w:t xml:space="preserve">Channel Model Parameters Annex F update for 36.181 TC 8.5 - </w:t>
            </w:r>
            <w:proofErr w:type="spellStart"/>
            <w:r>
              <w:rPr>
                <w:rFonts w:cs="Arial"/>
                <w:color w:val="000000"/>
                <w:sz w:val="16"/>
                <w:szCs w:val="16"/>
              </w:rPr>
              <w:t>Rel</w:t>
            </w:r>
            <w:proofErr w:type="spellEnd"/>
            <w:r>
              <w:rPr>
                <w:rFonts w:cs="Arial"/>
                <w:color w:val="000000"/>
                <w:sz w:val="16"/>
                <w:szCs w:val="16"/>
              </w:rPr>
              <w:t xml:space="preserv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1115D29" w14:textId="75A45B86" w:rsidR="008B453D" w:rsidRDefault="008B453D" w:rsidP="008B453D">
            <w:pPr>
              <w:pStyle w:val="TAC"/>
              <w:rPr>
                <w:color w:val="000000"/>
                <w:sz w:val="16"/>
                <w:szCs w:val="16"/>
              </w:rPr>
            </w:pPr>
            <w:r>
              <w:rPr>
                <w:rFonts w:cs="Arial"/>
                <w:color w:val="000000"/>
                <w:sz w:val="16"/>
                <w:szCs w:val="16"/>
              </w:rPr>
              <w:t>18.7.0</w:t>
            </w:r>
          </w:p>
        </w:tc>
      </w:tr>
      <w:tr w:rsidR="00ED6B01" w14:paraId="0846FF34" w14:textId="77777777" w:rsidTr="00F7540D">
        <w:tblPrEx>
          <w:tblW w:w="9645" w:type="dxa"/>
          <w:tblInd w:w="40" w:type="dxa"/>
          <w:tblCellMar>
            <w:left w:w="0" w:type="dxa"/>
            <w:right w:w="0" w:type="dxa"/>
          </w:tblCellMar>
          <w:tblPrExChange w:id="22998" w:author="MCC" w:date="2025-12-11T14:49:00Z" w16du:dateUtc="2025-12-11T13:49:00Z">
            <w:tblPrEx>
              <w:tblW w:w="9645" w:type="dxa"/>
              <w:tblInd w:w="40" w:type="dxa"/>
              <w:tblCellMar>
                <w:left w:w="0" w:type="dxa"/>
                <w:right w:w="0" w:type="dxa"/>
              </w:tblCellMar>
            </w:tblPrEx>
          </w:tblPrExChange>
        </w:tblPrEx>
        <w:trPr>
          <w:ins w:id="22999" w:author="MCC" w:date="2025-12-11T14:49:00Z" w16du:dateUtc="2025-12-11T13:49: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Change w:id="23000" w:author="MCC" w:date="2025-12-11T14:49:00Z" w16du:dateUtc="2025-12-11T13:49:00Z">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tcPrChange>
          </w:tcPr>
          <w:p w14:paraId="2927C68A" w14:textId="4BA36164" w:rsidR="00ED6B01" w:rsidRPr="003D1EBE" w:rsidRDefault="00ED6B01" w:rsidP="00ED6B01">
            <w:pPr>
              <w:pStyle w:val="TAC"/>
              <w:rPr>
                <w:ins w:id="23001" w:author="MCC" w:date="2025-12-11T14:49:00Z" w16du:dateUtc="2025-12-11T13:49:00Z"/>
                <w:rFonts w:cs="Arial"/>
                <w:color w:val="000000"/>
                <w:sz w:val="16"/>
                <w:szCs w:val="16"/>
              </w:rPr>
            </w:pPr>
            <w:ins w:id="23002" w:author="MCC" w:date="2025-12-11T14:49:00Z" w16du:dateUtc="2025-12-11T13:49:00Z">
              <w:r w:rsidRPr="003D1EBE">
                <w:rPr>
                  <w:sz w:val="16"/>
                  <w:szCs w:val="16"/>
                </w:rPr>
                <w:t>2025-12</w:t>
              </w:r>
            </w:ins>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Change w:id="23003" w:author="MCC" w:date="2025-12-11T14:49:00Z" w16du:dateUtc="2025-12-11T13:49:00Z">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tcPrChange>
          </w:tcPr>
          <w:p w14:paraId="75F870A6" w14:textId="55DC09A6" w:rsidR="00ED6B01" w:rsidRPr="003D1EBE" w:rsidRDefault="00ED6B01" w:rsidP="00ED6B01">
            <w:pPr>
              <w:pStyle w:val="TAC"/>
              <w:rPr>
                <w:ins w:id="23004" w:author="MCC" w:date="2025-12-11T14:49:00Z" w16du:dateUtc="2025-12-11T13:49:00Z"/>
                <w:rFonts w:cs="Arial"/>
                <w:color w:val="000000"/>
                <w:sz w:val="16"/>
                <w:szCs w:val="16"/>
              </w:rPr>
            </w:pPr>
            <w:ins w:id="23005" w:author="MCC" w:date="2025-12-11T14:49:00Z" w16du:dateUtc="2025-12-11T13:49:00Z">
              <w:r w:rsidRPr="003D1EBE">
                <w:rPr>
                  <w:sz w:val="16"/>
                  <w:szCs w:val="16"/>
                </w:rPr>
                <w:t>RAN#110</w:t>
              </w:r>
            </w:ins>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Change w:id="23006" w:author="MCC" w:date="2025-12-11T14:49:00Z" w16du:dateUtc="2025-12-11T13:49:00Z">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tcPrChange>
          </w:tcPr>
          <w:p w14:paraId="57068C4F" w14:textId="756B1AB7" w:rsidR="00ED6B01" w:rsidRPr="003D1EBE" w:rsidRDefault="00ED6B01" w:rsidP="00ED6B01">
            <w:pPr>
              <w:pStyle w:val="TAL"/>
              <w:rPr>
                <w:ins w:id="23007" w:author="MCC" w:date="2025-12-11T14:49:00Z" w16du:dateUtc="2025-12-11T13:49:00Z"/>
                <w:rFonts w:cs="Arial"/>
                <w:color w:val="000000"/>
                <w:sz w:val="16"/>
                <w:szCs w:val="16"/>
              </w:rPr>
            </w:pPr>
            <w:ins w:id="23008" w:author="MCC" w:date="2025-12-11T14:49:00Z" w16du:dateUtc="2025-12-11T13:49:00Z">
              <w:r w:rsidRPr="003D1EBE">
                <w:rPr>
                  <w:sz w:val="16"/>
                  <w:szCs w:val="16"/>
                </w:rPr>
                <w:t>RP-253668</w:t>
              </w:r>
            </w:ins>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Change w:id="23009" w:author="MCC" w:date="2025-12-11T14:49:00Z" w16du:dateUtc="2025-12-11T13:49:00Z">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tcPrChange>
          </w:tcPr>
          <w:p w14:paraId="3141A438" w14:textId="28ECD086" w:rsidR="00ED6B01" w:rsidRPr="003D1EBE" w:rsidRDefault="00ED6B01" w:rsidP="00ED6B01">
            <w:pPr>
              <w:pStyle w:val="TAC"/>
              <w:rPr>
                <w:ins w:id="23010" w:author="MCC" w:date="2025-12-11T14:49:00Z" w16du:dateUtc="2025-12-11T13:49:00Z"/>
                <w:rFonts w:cs="Arial"/>
                <w:color w:val="000000"/>
                <w:sz w:val="16"/>
                <w:szCs w:val="16"/>
              </w:rPr>
            </w:pPr>
            <w:ins w:id="23011" w:author="MCC" w:date="2025-12-11T14:49:00Z" w16du:dateUtc="2025-12-11T13:49:00Z">
              <w:r w:rsidRPr="003D1EBE">
                <w:rPr>
                  <w:sz w:val="16"/>
                  <w:szCs w:val="16"/>
                </w:rPr>
                <w:t>0032</w:t>
              </w:r>
            </w:ins>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Change w:id="23012" w:author="MCC" w:date="2025-12-11T14:49:00Z" w16du:dateUtc="2025-12-11T13:49:00Z">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tcPrChange>
          </w:tcPr>
          <w:p w14:paraId="3E45B2F0" w14:textId="77777777" w:rsidR="00ED6B01" w:rsidRPr="003D1EBE" w:rsidRDefault="00ED6B01" w:rsidP="00ED6B01">
            <w:pPr>
              <w:pStyle w:val="TAC"/>
              <w:rPr>
                <w:ins w:id="23013" w:author="MCC" w:date="2025-12-11T14:49:00Z" w16du:dateUtc="2025-12-11T13:49:00Z"/>
                <w:rFonts w:cs="Arial"/>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Change w:id="23014" w:author="MCC" w:date="2025-12-11T14:49:00Z" w16du:dateUtc="2025-12-11T13:49:00Z">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tcPrChange>
          </w:tcPr>
          <w:p w14:paraId="12EE7CAE" w14:textId="200869D7" w:rsidR="00ED6B01" w:rsidRPr="003D1EBE" w:rsidRDefault="00ED6B01" w:rsidP="00ED6B01">
            <w:pPr>
              <w:pStyle w:val="TAC"/>
              <w:rPr>
                <w:ins w:id="23015" w:author="MCC" w:date="2025-12-11T14:49:00Z" w16du:dateUtc="2025-12-11T13:49:00Z"/>
                <w:rFonts w:cs="Arial"/>
                <w:color w:val="000000"/>
                <w:sz w:val="16"/>
                <w:szCs w:val="16"/>
              </w:rPr>
            </w:pPr>
            <w:ins w:id="23016" w:author="MCC" w:date="2025-12-11T14:49:00Z" w16du:dateUtc="2025-12-11T13:49:00Z">
              <w:r w:rsidRPr="003D1EBE">
                <w:rPr>
                  <w:sz w:val="16"/>
                  <w:szCs w:val="16"/>
                </w:rPr>
                <w:t>F</w:t>
              </w:r>
            </w:ins>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Change w:id="23017" w:author="MCC" w:date="2025-12-11T14:49:00Z" w16du:dateUtc="2025-12-11T13:49:00Z">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tcPrChange>
          </w:tcPr>
          <w:p w14:paraId="6231CA5E" w14:textId="7DD129AE" w:rsidR="00ED6B01" w:rsidRPr="003D1EBE" w:rsidRDefault="00ED6B01" w:rsidP="00ED6B01">
            <w:pPr>
              <w:pStyle w:val="TAL"/>
              <w:rPr>
                <w:ins w:id="23018" w:author="MCC" w:date="2025-12-11T14:49:00Z" w16du:dateUtc="2025-12-11T13:49:00Z"/>
                <w:rFonts w:cs="Arial"/>
                <w:color w:val="000000"/>
                <w:sz w:val="16"/>
                <w:szCs w:val="16"/>
              </w:rPr>
            </w:pPr>
            <w:ins w:id="23019" w:author="MCC" w:date="2025-12-11T14:49:00Z" w16du:dateUtc="2025-12-11T13:49:00Z">
              <w:r w:rsidRPr="003D1EBE">
                <w:rPr>
                  <w:sz w:val="16"/>
                  <w:szCs w:val="16"/>
                </w:rPr>
                <w:t>(</w:t>
              </w:r>
              <w:proofErr w:type="spellStart"/>
              <w:r w:rsidRPr="003D1EBE">
                <w:rPr>
                  <w:sz w:val="16"/>
                  <w:szCs w:val="16"/>
                </w:rPr>
                <w:t>LTE_NBIOT_eMTC_NTN_req</w:t>
              </w:r>
              <w:proofErr w:type="spellEnd"/>
              <w:r w:rsidRPr="003D1EBE">
                <w:rPr>
                  <w:sz w:val="16"/>
                  <w:szCs w:val="16"/>
                </w:rPr>
                <w:t>-Perf)Correction CR on IoT NTN requirement in 36.181</w:t>
              </w:r>
            </w:ins>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Change w:id="23020" w:author="MCC" w:date="2025-12-11T14:49:00Z" w16du:dateUtc="2025-12-11T13:49:00Z">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tcPrChange>
          </w:tcPr>
          <w:p w14:paraId="2B2D69F7" w14:textId="5C38EA7A" w:rsidR="00ED6B01" w:rsidRPr="003D1EBE" w:rsidRDefault="00ED6B01" w:rsidP="00ED6B01">
            <w:pPr>
              <w:pStyle w:val="TAC"/>
              <w:rPr>
                <w:ins w:id="23021" w:author="MCC" w:date="2025-12-11T14:49:00Z" w16du:dateUtc="2025-12-11T13:49:00Z"/>
                <w:rFonts w:cs="Arial"/>
                <w:color w:val="000000"/>
                <w:sz w:val="16"/>
                <w:szCs w:val="16"/>
              </w:rPr>
            </w:pPr>
            <w:ins w:id="23022" w:author="MCC" w:date="2025-12-11T14:49:00Z" w16du:dateUtc="2025-12-11T13:49:00Z">
              <w:r w:rsidRPr="003D1EBE">
                <w:rPr>
                  <w:sz w:val="16"/>
                  <w:szCs w:val="16"/>
                </w:rPr>
                <w:t>18.8.0</w:t>
              </w:r>
            </w:ins>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5CFA42" w14:textId="77777777" w:rsidR="00347464" w:rsidRDefault="00347464">
      <w:r>
        <w:separator/>
      </w:r>
    </w:p>
  </w:endnote>
  <w:endnote w:type="continuationSeparator" w:id="0">
    <w:p w14:paraId="3A25EA0E" w14:textId="77777777" w:rsidR="00347464" w:rsidRDefault="003474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charset w:val="00"/>
    <w:family w:val="roman"/>
    <w:pitch w:val="default"/>
  </w:font>
  <w:font w:name="Yu Mincho">
    <w:altName w:val="MS Gothic"/>
    <w:charset w:val="80"/>
    <w:family w:val="roman"/>
    <w:pitch w:val="variable"/>
    <w:sig w:usb0="00000000"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02F827" w14:textId="77777777" w:rsidR="00347464" w:rsidRDefault="00347464">
      <w:r>
        <w:separator/>
      </w:r>
    </w:p>
  </w:footnote>
  <w:footnote w:type="continuationSeparator" w:id="0">
    <w:p w14:paraId="2E454BB6" w14:textId="77777777" w:rsidR="00347464" w:rsidRDefault="003474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52428A9"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6B01">
      <w:rPr>
        <w:rFonts w:ascii="Arial" w:hAnsi="Arial" w:cs="Arial"/>
        <w:b/>
        <w:noProof/>
        <w:sz w:val="18"/>
        <w:szCs w:val="18"/>
      </w:rPr>
      <w:t>3GPP TS 36.181 V18.78.0 (2025-0912)</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050C364B"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6B01">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788"/>
    <w:rsid w:val="000270B9"/>
    <w:rsid w:val="00033397"/>
    <w:rsid w:val="00035811"/>
    <w:rsid w:val="00040095"/>
    <w:rsid w:val="000421C3"/>
    <w:rsid w:val="00042A8C"/>
    <w:rsid w:val="0004303C"/>
    <w:rsid w:val="00044485"/>
    <w:rsid w:val="00044B1D"/>
    <w:rsid w:val="00047F56"/>
    <w:rsid w:val="00051834"/>
    <w:rsid w:val="00054A22"/>
    <w:rsid w:val="00055CB6"/>
    <w:rsid w:val="000564A0"/>
    <w:rsid w:val="00062023"/>
    <w:rsid w:val="000631D8"/>
    <w:rsid w:val="000655A6"/>
    <w:rsid w:val="00067607"/>
    <w:rsid w:val="0007632A"/>
    <w:rsid w:val="00076437"/>
    <w:rsid w:val="00077442"/>
    <w:rsid w:val="00080512"/>
    <w:rsid w:val="0008149B"/>
    <w:rsid w:val="00082A7F"/>
    <w:rsid w:val="00095697"/>
    <w:rsid w:val="000956DD"/>
    <w:rsid w:val="0009676D"/>
    <w:rsid w:val="0009795D"/>
    <w:rsid w:val="000A44CA"/>
    <w:rsid w:val="000B6C74"/>
    <w:rsid w:val="000C47C3"/>
    <w:rsid w:val="000C7442"/>
    <w:rsid w:val="000D58AB"/>
    <w:rsid w:val="000F0849"/>
    <w:rsid w:val="000F21EB"/>
    <w:rsid w:val="001036E0"/>
    <w:rsid w:val="00104CCA"/>
    <w:rsid w:val="0010653B"/>
    <w:rsid w:val="00116BC3"/>
    <w:rsid w:val="001174D8"/>
    <w:rsid w:val="00125C9B"/>
    <w:rsid w:val="00131E15"/>
    <w:rsid w:val="001329D4"/>
    <w:rsid w:val="00133525"/>
    <w:rsid w:val="00145CE7"/>
    <w:rsid w:val="00150265"/>
    <w:rsid w:val="00150D6A"/>
    <w:rsid w:val="00151C89"/>
    <w:rsid w:val="001533DD"/>
    <w:rsid w:val="00157C63"/>
    <w:rsid w:val="00160B7D"/>
    <w:rsid w:val="00160BB6"/>
    <w:rsid w:val="00160EBB"/>
    <w:rsid w:val="0016274A"/>
    <w:rsid w:val="0016704D"/>
    <w:rsid w:val="00167D25"/>
    <w:rsid w:val="00173E3B"/>
    <w:rsid w:val="0017465B"/>
    <w:rsid w:val="00174E78"/>
    <w:rsid w:val="00181B17"/>
    <w:rsid w:val="00195E0D"/>
    <w:rsid w:val="00195EBA"/>
    <w:rsid w:val="001A113A"/>
    <w:rsid w:val="001A1D69"/>
    <w:rsid w:val="001A4C42"/>
    <w:rsid w:val="001A538B"/>
    <w:rsid w:val="001A7420"/>
    <w:rsid w:val="001B2905"/>
    <w:rsid w:val="001B365B"/>
    <w:rsid w:val="001B489E"/>
    <w:rsid w:val="001B5C90"/>
    <w:rsid w:val="001B5F58"/>
    <w:rsid w:val="001B6637"/>
    <w:rsid w:val="001B6FF7"/>
    <w:rsid w:val="001C0D6F"/>
    <w:rsid w:val="001C21C3"/>
    <w:rsid w:val="001C33E7"/>
    <w:rsid w:val="001C3AAC"/>
    <w:rsid w:val="001C45F1"/>
    <w:rsid w:val="001D02C2"/>
    <w:rsid w:val="001D1D25"/>
    <w:rsid w:val="001D22D3"/>
    <w:rsid w:val="001D3037"/>
    <w:rsid w:val="001D327C"/>
    <w:rsid w:val="001D3C51"/>
    <w:rsid w:val="001D4798"/>
    <w:rsid w:val="001E5AC5"/>
    <w:rsid w:val="001F0C1D"/>
    <w:rsid w:val="001F1132"/>
    <w:rsid w:val="001F168B"/>
    <w:rsid w:val="001F31D7"/>
    <w:rsid w:val="001F3885"/>
    <w:rsid w:val="001F43B7"/>
    <w:rsid w:val="001F5AA3"/>
    <w:rsid w:val="001F695E"/>
    <w:rsid w:val="00201FE1"/>
    <w:rsid w:val="0020496F"/>
    <w:rsid w:val="002053E1"/>
    <w:rsid w:val="00205C5F"/>
    <w:rsid w:val="00210DBC"/>
    <w:rsid w:val="00211CE0"/>
    <w:rsid w:val="002149AE"/>
    <w:rsid w:val="00215D83"/>
    <w:rsid w:val="00221999"/>
    <w:rsid w:val="002225B8"/>
    <w:rsid w:val="002265FD"/>
    <w:rsid w:val="002337A0"/>
    <w:rsid w:val="002347A2"/>
    <w:rsid w:val="00236A62"/>
    <w:rsid w:val="002559CE"/>
    <w:rsid w:val="00262732"/>
    <w:rsid w:val="00264866"/>
    <w:rsid w:val="00266193"/>
    <w:rsid w:val="00266D25"/>
    <w:rsid w:val="002674D6"/>
    <w:rsid w:val="002675F0"/>
    <w:rsid w:val="00272354"/>
    <w:rsid w:val="0027452A"/>
    <w:rsid w:val="002760EE"/>
    <w:rsid w:val="00276E1D"/>
    <w:rsid w:val="00280504"/>
    <w:rsid w:val="00281522"/>
    <w:rsid w:val="002929B3"/>
    <w:rsid w:val="002B6101"/>
    <w:rsid w:val="002B6339"/>
    <w:rsid w:val="002D0191"/>
    <w:rsid w:val="002D0CD8"/>
    <w:rsid w:val="002D1754"/>
    <w:rsid w:val="002D7C3C"/>
    <w:rsid w:val="002E00EE"/>
    <w:rsid w:val="002E15A3"/>
    <w:rsid w:val="002E223A"/>
    <w:rsid w:val="002E4A4A"/>
    <w:rsid w:val="002F1D78"/>
    <w:rsid w:val="002F377A"/>
    <w:rsid w:val="002F4F79"/>
    <w:rsid w:val="002F6EA8"/>
    <w:rsid w:val="0030280A"/>
    <w:rsid w:val="00315B85"/>
    <w:rsid w:val="003172DC"/>
    <w:rsid w:val="00333345"/>
    <w:rsid w:val="003421FC"/>
    <w:rsid w:val="003452B2"/>
    <w:rsid w:val="00346774"/>
    <w:rsid w:val="00346F60"/>
    <w:rsid w:val="00347464"/>
    <w:rsid w:val="0034753E"/>
    <w:rsid w:val="00347801"/>
    <w:rsid w:val="0035462D"/>
    <w:rsid w:val="00356555"/>
    <w:rsid w:val="00366090"/>
    <w:rsid w:val="00373A79"/>
    <w:rsid w:val="003765B8"/>
    <w:rsid w:val="00376BE7"/>
    <w:rsid w:val="00391331"/>
    <w:rsid w:val="00395850"/>
    <w:rsid w:val="003979CC"/>
    <w:rsid w:val="003A3B17"/>
    <w:rsid w:val="003A3D13"/>
    <w:rsid w:val="003B0EE2"/>
    <w:rsid w:val="003C3971"/>
    <w:rsid w:val="003D1EBE"/>
    <w:rsid w:val="003D7F5A"/>
    <w:rsid w:val="003E34CE"/>
    <w:rsid w:val="003E71CE"/>
    <w:rsid w:val="003F3E64"/>
    <w:rsid w:val="00402C50"/>
    <w:rsid w:val="004134C5"/>
    <w:rsid w:val="00415108"/>
    <w:rsid w:val="00416E92"/>
    <w:rsid w:val="00422413"/>
    <w:rsid w:val="00423334"/>
    <w:rsid w:val="004252C8"/>
    <w:rsid w:val="004345EC"/>
    <w:rsid w:val="004404FA"/>
    <w:rsid w:val="00441CD1"/>
    <w:rsid w:val="004421A2"/>
    <w:rsid w:val="0044343E"/>
    <w:rsid w:val="00445F08"/>
    <w:rsid w:val="004538FF"/>
    <w:rsid w:val="0045441E"/>
    <w:rsid w:val="0045662F"/>
    <w:rsid w:val="00465515"/>
    <w:rsid w:val="00471290"/>
    <w:rsid w:val="004731EF"/>
    <w:rsid w:val="0048295F"/>
    <w:rsid w:val="00486828"/>
    <w:rsid w:val="00486A95"/>
    <w:rsid w:val="00491084"/>
    <w:rsid w:val="0049751D"/>
    <w:rsid w:val="004A0BAF"/>
    <w:rsid w:val="004A18B2"/>
    <w:rsid w:val="004A4605"/>
    <w:rsid w:val="004A6AE6"/>
    <w:rsid w:val="004B4104"/>
    <w:rsid w:val="004C0317"/>
    <w:rsid w:val="004C30AC"/>
    <w:rsid w:val="004C45E5"/>
    <w:rsid w:val="004C485E"/>
    <w:rsid w:val="004C58D5"/>
    <w:rsid w:val="004D3578"/>
    <w:rsid w:val="004D7303"/>
    <w:rsid w:val="004E213A"/>
    <w:rsid w:val="004F0988"/>
    <w:rsid w:val="004F3340"/>
    <w:rsid w:val="005044BF"/>
    <w:rsid w:val="00506DA9"/>
    <w:rsid w:val="0051581D"/>
    <w:rsid w:val="00516E07"/>
    <w:rsid w:val="00524452"/>
    <w:rsid w:val="00524C8A"/>
    <w:rsid w:val="0053388B"/>
    <w:rsid w:val="00535773"/>
    <w:rsid w:val="00541361"/>
    <w:rsid w:val="005430EC"/>
    <w:rsid w:val="00543E6C"/>
    <w:rsid w:val="00546DB4"/>
    <w:rsid w:val="00565087"/>
    <w:rsid w:val="005669C1"/>
    <w:rsid w:val="00571C4F"/>
    <w:rsid w:val="0057525C"/>
    <w:rsid w:val="005965F8"/>
    <w:rsid w:val="00597B11"/>
    <w:rsid w:val="005A18FD"/>
    <w:rsid w:val="005B3621"/>
    <w:rsid w:val="005D2E01"/>
    <w:rsid w:val="005D4D1E"/>
    <w:rsid w:val="005D50BA"/>
    <w:rsid w:val="005D520D"/>
    <w:rsid w:val="005D7526"/>
    <w:rsid w:val="005E0E43"/>
    <w:rsid w:val="005E4BB2"/>
    <w:rsid w:val="005F1B4F"/>
    <w:rsid w:val="005F438C"/>
    <w:rsid w:val="005F4D65"/>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912E9"/>
    <w:rsid w:val="00694A9B"/>
    <w:rsid w:val="006955D6"/>
    <w:rsid w:val="006A323F"/>
    <w:rsid w:val="006A3655"/>
    <w:rsid w:val="006B30D0"/>
    <w:rsid w:val="006B56B7"/>
    <w:rsid w:val="006B7FA8"/>
    <w:rsid w:val="006C165C"/>
    <w:rsid w:val="006C3D95"/>
    <w:rsid w:val="006C4DD4"/>
    <w:rsid w:val="006D0932"/>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78C"/>
    <w:rsid w:val="007330EA"/>
    <w:rsid w:val="00734A5B"/>
    <w:rsid w:val="0074026F"/>
    <w:rsid w:val="007429F6"/>
    <w:rsid w:val="00744E76"/>
    <w:rsid w:val="00752CB8"/>
    <w:rsid w:val="007539BB"/>
    <w:rsid w:val="0076300F"/>
    <w:rsid w:val="007648EA"/>
    <w:rsid w:val="00765051"/>
    <w:rsid w:val="00765EA3"/>
    <w:rsid w:val="00774DA4"/>
    <w:rsid w:val="00781F0F"/>
    <w:rsid w:val="0078243B"/>
    <w:rsid w:val="00786AFC"/>
    <w:rsid w:val="00786BA6"/>
    <w:rsid w:val="007A4A5F"/>
    <w:rsid w:val="007A644B"/>
    <w:rsid w:val="007A79AF"/>
    <w:rsid w:val="007B0FFD"/>
    <w:rsid w:val="007B2818"/>
    <w:rsid w:val="007B49FD"/>
    <w:rsid w:val="007B57BA"/>
    <w:rsid w:val="007B600E"/>
    <w:rsid w:val="007C31E7"/>
    <w:rsid w:val="007C4067"/>
    <w:rsid w:val="007D47B7"/>
    <w:rsid w:val="007E1FFC"/>
    <w:rsid w:val="007E4B3F"/>
    <w:rsid w:val="007F02E2"/>
    <w:rsid w:val="007F0F4A"/>
    <w:rsid w:val="007F6AEA"/>
    <w:rsid w:val="008028A4"/>
    <w:rsid w:val="00802918"/>
    <w:rsid w:val="00810626"/>
    <w:rsid w:val="00813AE1"/>
    <w:rsid w:val="00830747"/>
    <w:rsid w:val="00830904"/>
    <w:rsid w:val="00830F42"/>
    <w:rsid w:val="00840B27"/>
    <w:rsid w:val="0085303B"/>
    <w:rsid w:val="00853F91"/>
    <w:rsid w:val="008543B4"/>
    <w:rsid w:val="008603AD"/>
    <w:rsid w:val="00860ECE"/>
    <w:rsid w:val="00861D44"/>
    <w:rsid w:val="00866EB9"/>
    <w:rsid w:val="0087087F"/>
    <w:rsid w:val="00871036"/>
    <w:rsid w:val="008712BE"/>
    <w:rsid w:val="008714CE"/>
    <w:rsid w:val="008768CA"/>
    <w:rsid w:val="00877AB7"/>
    <w:rsid w:val="00877B0E"/>
    <w:rsid w:val="00877F17"/>
    <w:rsid w:val="00880E1B"/>
    <w:rsid w:val="008829FD"/>
    <w:rsid w:val="00884EF9"/>
    <w:rsid w:val="008908E5"/>
    <w:rsid w:val="00890C2F"/>
    <w:rsid w:val="00892026"/>
    <w:rsid w:val="0089344A"/>
    <w:rsid w:val="00894103"/>
    <w:rsid w:val="008941C2"/>
    <w:rsid w:val="00897184"/>
    <w:rsid w:val="008A1162"/>
    <w:rsid w:val="008A167B"/>
    <w:rsid w:val="008A2B09"/>
    <w:rsid w:val="008A70A7"/>
    <w:rsid w:val="008B0B4A"/>
    <w:rsid w:val="008B453D"/>
    <w:rsid w:val="008B5260"/>
    <w:rsid w:val="008B6247"/>
    <w:rsid w:val="008C384C"/>
    <w:rsid w:val="008C3FD9"/>
    <w:rsid w:val="008C7B64"/>
    <w:rsid w:val="008D70E4"/>
    <w:rsid w:val="008E06FA"/>
    <w:rsid w:val="008E2D68"/>
    <w:rsid w:val="008E6756"/>
    <w:rsid w:val="008F379F"/>
    <w:rsid w:val="008F6BDA"/>
    <w:rsid w:val="008F77AC"/>
    <w:rsid w:val="00901589"/>
    <w:rsid w:val="00901FC2"/>
    <w:rsid w:val="0090271F"/>
    <w:rsid w:val="00902E23"/>
    <w:rsid w:val="009059F1"/>
    <w:rsid w:val="009114D7"/>
    <w:rsid w:val="0091348E"/>
    <w:rsid w:val="009148B3"/>
    <w:rsid w:val="0091522F"/>
    <w:rsid w:val="00915EB8"/>
    <w:rsid w:val="00917CCB"/>
    <w:rsid w:val="00917E68"/>
    <w:rsid w:val="00933FB0"/>
    <w:rsid w:val="00942A11"/>
    <w:rsid w:val="00942EC2"/>
    <w:rsid w:val="009508CB"/>
    <w:rsid w:val="00954830"/>
    <w:rsid w:val="00955DBC"/>
    <w:rsid w:val="00955E6F"/>
    <w:rsid w:val="00956662"/>
    <w:rsid w:val="009649A5"/>
    <w:rsid w:val="00966A5E"/>
    <w:rsid w:val="009720C3"/>
    <w:rsid w:val="00975DAE"/>
    <w:rsid w:val="00976457"/>
    <w:rsid w:val="0098561E"/>
    <w:rsid w:val="00995474"/>
    <w:rsid w:val="009A09C8"/>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3009"/>
    <w:rsid w:val="00A36FF6"/>
    <w:rsid w:val="00A372CC"/>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3946"/>
    <w:rsid w:val="00A95A32"/>
    <w:rsid w:val="00A9719A"/>
    <w:rsid w:val="00AB25A0"/>
    <w:rsid w:val="00AB30E7"/>
    <w:rsid w:val="00AB35B9"/>
    <w:rsid w:val="00AB3E0D"/>
    <w:rsid w:val="00AB40DD"/>
    <w:rsid w:val="00AB4A5D"/>
    <w:rsid w:val="00AB5AC4"/>
    <w:rsid w:val="00AC3609"/>
    <w:rsid w:val="00AC58EE"/>
    <w:rsid w:val="00AC6BC6"/>
    <w:rsid w:val="00AD45A1"/>
    <w:rsid w:val="00AD63C9"/>
    <w:rsid w:val="00AD746D"/>
    <w:rsid w:val="00AE6164"/>
    <w:rsid w:val="00AE65E2"/>
    <w:rsid w:val="00AE7AD4"/>
    <w:rsid w:val="00AF06A2"/>
    <w:rsid w:val="00AF1460"/>
    <w:rsid w:val="00AF707B"/>
    <w:rsid w:val="00B061A6"/>
    <w:rsid w:val="00B11034"/>
    <w:rsid w:val="00B11ED6"/>
    <w:rsid w:val="00B12040"/>
    <w:rsid w:val="00B12530"/>
    <w:rsid w:val="00B15449"/>
    <w:rsid w:val="00B20D25"/>
    <w:rsid w:val="00B211F5"/>
    <w:rsid w:val="00B25460"/>
    <w:rsid w:val="00B301BD"/>
    <w:rsid w:val="00B314E5"/>
    <w:rsid w:val="00B33DE3"/>
    <w:rsid w:val="00B37A94"/>
    <w:rsid w:val="00B43408"/>
    <w:rsid w:val="00B43BB9"/>
    <w:rsid w:val="00B5765A"/>
    <w:rsid w:val="00B62D69"/>
    <w:rsid w:val="00B72306"/>
    <w:rsid w:val="00B73687"/>
    <w:rsid w:val="00B74032"/>
    <w:rsid w:val="00B752A1"/>
    <w:rsid w:val="00B76045"/>
    <w:rsid w:val="00B77E1C"/>
    <w:rsid w:val="00B81729"/>
    <w:rsid w:val="00B87E92"/>
    <w:rsid w:val="00B93086"/>
    <w:rsid w:val="00BA19ED"/>
    <w:rsid w:val="00BA4B8D"/>
    <w:rsid w:val="00BA6EA7"/>
    <w:rsid w:val="00BA6FAA"/>
    <w:rsid w:val="00BA7960"/>
    <w:rsid w:val="00BB13D9"/>
    <w:rsid w:val="00BB32C8"/>
    <w:rsid w:val="00BC0F7D"/>
    <w:rsid w:val="00BC30C2"/>
    <w:rsid w:val="00BC4670"/>
    <w:rsid w:val="00BD3B08"/>
    <w:rsid w:val="00BD7D31"/>
    <w:rsid w:val="00BE144E"/>
    <w:rsid w:val="00BE3255"/>
    <w:rsid w:val="00BE76E6"/>
    <w:rsid w:val="00BF05B5"/>
    <w:rsid w:val="00BF0FBA"/>
    <w:rsid w:val="00BF128E"/>
    <w:rsid w:val="00BF155C"/>
    <w:rsid w:val="00BF2031"/>
    <w:rsid w:val="00C00BAE"/>
    <w:rsid w:val="00C074DD"/>
    <w:rsid w:val="00C125A1"/>
    <w:rsid w:val="00C1496A"/>
    <w:rsid w:val="00C23832"/>
    <w:rsid w:val="00C33079"/>
    <w:rsid w:val="00C33FAE"/>
    <w:rsid w:val="00C428CA"/>
    <w:rsid w:val="00C44EBE"/>
    <w:rsid w:val="00C45231"/>
    <w:rsid w:val="00C45D16"/>
    <w:rsid w:val="00C5041F"/>
    <w:rsid w:val="00C5106B"/>
    <w:rsid w:val="00C551FF"/>
    <w:rsid w:val="00C65B35"/>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7774"/>
    <w:rsid w:val="00CC11FE"/>
    <w:rsid w:val="00CC1D4D"/>
    <w:rsid w:val="00CC7244"/>
    <w:rsid w:val="00CE34EF"/>
    <w:rsid w:val="00CE4507"/>
    <w:rsid w:val="00CE7299"/>
    <w:rsid w:val="00CE7824"/>
    <w:rsid w:val="00CF0371"/>
    <w:rsid w:val="00D028CB"/>
    <w:rsid w:val="00D02FC8"/>
    <w:rsid w:val="00D07D66"/>
    <w:rsid w:val="00D26F63"/>
    <w:rsid w:val="00D300E2"/>
    <w:rsid w:val="00D540CA"/>
    <w:rsid w:val="00D562FF"/>
    <w:rsid w:val="00D57972"/>
    <w:rsid w:val="00D62C0D"/>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1FE8"/>
    <w:rsid w:val="00DE3A9D"/>
    <w:rsid w:val="00DE684C"/>
    <w:rsid w:val="00DF2B1F"/>
    <w:rsid w:val="00DF4C2F"/>
    <w:rsid w:val="00DF62CD"/>
    <w:rsid w:val="00DF7B96"/>
    <w:rsid w:val="00E02660"/>
    <w:rsid w:val="00E0320E"/>
    <w:rsid w:val="00E03A0A"/>
    <w:rsid w:val="00E1065F"/>
    <w:rsid w:val="00E13DEF"/>
    <w:rsid w:val="00E16509"/>
    <w:rsid w:val="00E434D4"/>
    <w:rsid w:val="00E435E6"/>
    <w:rsid w:val="00E44582"/>
    <w:rsid w:val="00E50DAC"/>
    <w:rsid w:val="00E63A7C"/>
    <w:rsid w:val="00E679E6"/>
    <w:rsid w:val="00E7121B"/>
    <w:rsid w:val="00E72DBF"/>
    <w:rsid w:val="00E75D8F"/>
    <w:rsid w:val="00E77645"/>
    <w:rsid w:val="00E848AD"/>
    <w:rsid w:val="00E865DF"/>
    <w:rsid w:val="00E91DDC"/>
    <w:rsid w:val="00E93E2F"/>
    <w:rsid w:val="00EA15B0"/>
    <w:rsid w:val="00EA1FD7"/>
    <w:rsid w:val="00EA2C61"/>
    <w:rsid w:val="00EA5EA7"/>
    <w:rsid w:val="00EA66BD"/>
    <w:rsid w:val="00EB117C"/>
    <w:rsid w:val="00EB4F9B"/>
    <w:rsid w:val="00EC0216"/>
    <w:rsid w:val="00EC2FE4"/>
    <w:rsid w:val="00EC4A25"/>
    <w:rsid w:val="00ED1AD8"/>
    <w:rsid w:val="00ED4EF6"/>
    <w:rsid w:val="00ED6B01"/>
    <w:rsid w:val="00EE066E"/>
    <w:rsid w:val="00EE085D"/>
    <w:rsid w:val="00EE129D"/>
    <w:rsid w:val="00EF19C1"/>
    <w:rsid w:val="00EF608C"/>
    <w:rsid w:val="00EF7ADC"/>
    <w:rsid w:val="00F025A2"/>
    <w:rsid w:val="00F02DF4"/>
    <w:rsid w:val="00F032AC"/>
    <w:rsid w:val="00F04712"/>
    <w:rsid w:val="00F04968"/>
    <w:rsid w:val="00F11B99"/>
    <w:rsid w:val="00F13360"/>
    <w:rsid w:val="00F22EC7"/>
    <w:rsid w:val="00F325C8"/>
    <w:rsid w:val="00F34834"/>
    <w:rsid w:val="00F3545B"/>
    <w:rsid w:val="00F44E5F"/>
    <w:rsid w:val="00F55BF9"/>
    <w:rsid w:val="00F60786"/>
    <w:rsid w:val="00F61C10"/>
    <w:rsid w:val="00F653B8"/>
    <w:rsid w:val="00F8046F"/>
    <w:rsid w:val="00F816A5"/>
    <w:rsid w:val="00F82D66"/>
    <w:rsid w:val="00F87038"/>
    <w:rsid w:val="00F9008D"/>
    <w:rsid w:val="00F90253"/>
    <w:rsid w:val="00F90F86"/>
    <w:rsid w:val="00F930D5"/>
    <w:rsid w:val="00F93CE5"/>
    <w:rsid w:val="00F94E33"/>
    <w:rsid w:val="00FA1266"/>
    <w:rsid w:val="00FB59BC"/>
    <w:rsid w:val="00FB6FCC"/>
    <w:rsid w:val="00FB7973"/>
    <w:rsid w:val="00FC1192"/>
    <w:rsid w:val="00FC7842"/>
    <w:rsid w:val="00FC7948"/>
    <w:rsid w:val="00FD0364"/>
    <w:rsid w:val="00FD21BD"/>
    <w:rsid w:val="00FD73B1"/>
    <w:rsid w:val="00FE059B"/>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link w:val="EQChar"/>
    <w:rsid w:val="00DC6BB2"/>
    <w:pPr>
      <w:keepLines/>
      <w:tabs>
        <w:tab w:val="center" w:pos="4536"/>
        <w:tab w:val="right" w:pos="9072"/>
      </w:tabs>
    </w:p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qFormat/>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rFonts w:eastAsia="Times New Roman"/>
      <w:i/>
      <w:color w:val="0000FF"/>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rFonts w:eastAsia="Times New Roman"/>
    </w:rPr>
  </w:style>
  <w:style w:type="character" w:customStyle="1" w:styleId="EQChar">
    <w:name w:val="EQ Char"/>
    <w:link w:val="EQ"/>
    <w:qFormat/>
    <w:rsid w:val="00B76045"/>
    <w:rPr>
      <w:rFonts w:eastAsia="Times New Roman"/>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3.wmf"/><Relationship Id="rId133" Type="http://schemas.openxmlformats.org/officeDocument/2006/relationships/oleObject" Target="embeddings/oleObject63.bin"/><Relationship Id="rId138" Type="http://schemas.openxmlformats.org/officeDocument/2006/relationships/image" Target="media/image65.wmf"/><Relationship Id="rId154" Type="http://schemas.openxmlformats.org/officeDocument/2006/relationships/image" Target="media/image73.wmf"/><Relationship Id="rId159" Type="http://schemas.openxmlformats.org/officeDocument/2006/relationships/oleObject" Target="embeddings/oleObject77.bin"/><Relationship Id="rId175" Type="http://schemas.openxmlformats.org/officeDocument/2006/relationships/theme" Target="theme/theme1.xml"/><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image" Target="media/image36.emf"/><Relationship Id="rId79" Type="http://schemas.openxmlformats.org/officeDocument/2006/relationships/image" Target="media/image39.emf"/><Relationship Id="rId102" Type="http://schemas.openxmlformats.org/officeDocument/2006/relationships/image" Target="media/image48.wmf"/><Relationship Id="rId123" Type="http://schemas.openxmlformats.org/officeDocument/2006/relationships/oleObject" Target="embeddings/oleObject57.bin"/><Relationship Id="rId128" Type="http://schemas.openxmlformats.org/officeDocument/2006/relationships/image" Target="media/image60.wmf"/><Relationship Id="rId144" Type="http://schemas.openxmlformats.org/officeDocument/2006/relationships/image" Target="media/image68.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2.emf"/><Relationship Id="rId113" Type="http://schemas.openxmlformats.org/officeDocument/2006/relationships/oleObject" Target="embeddings/oleObject52.bin"/><Relationship Id="rId118" Type="http://schemas.openxmlformats.org/officeDocument/2006/relationships/image" Target="media/image56.wmf"/><Relationship Id="rId134" Type="http://schemas.openxmlformats.org/officeDocument/2006/relationships/image" Target="media/image63.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2.emf"/><Relationship Id="rId150" Type="http://schemas.openxmlformats.org/officeDocument/2006/relationships/image" Target="media/image71.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oleObject47.bin"/><Relationship Id="rId108" Type="http://schemas.openxmlformats.org/officeDocument/2006/relationships/image" Target="media/image51.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7.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6.wmf"/><Relationship Id="rId145" Type="http://schemas.openxmlformats.org/officeDocument/2006/relationships/oleObject" Target="embeddings/oleObject69.bin"/><Relationship Id="rId161" Type="http://schemas.openxmlformats.org/officeDocument/2006/relationships/image" Target="media/image75.wmf"/><Relationship Id="rId166" Type="http://schemas.openxmlformats.org/officeDocument/2006/relationships/image" Target="media/image7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oleObject" Target="embeddings/oleObject7.bin"/><Relationship Id="rId49" Type="http://schemas.openxmlformats.org/officeDocument/2006/relationships/oleObject" Target="embeddings/oleObject19.bin"/><Relationship Id="rId114" Type="http://schemas.openxmlformats.org/officeDocument/2006/relationships/image" Target="media/image54.wmf"/><Relationship Id="rId119" Type="http://schemas.openxmlformats.org/officeDocument/2006/relationships/oleObject" Target="embeddings/oleObject55.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20.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5.emf"/><Relationship Id="rId78" Type="http://schemas.openxmlformats.org/officeDocument/2006/relationships/oleObject" Target="embeddings/oleObject32.bin"/><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8.wmf"/><Relationship Id="rId130" Type="http://schemas.openxmlformats.org/officeDocument/2006/relationships/image" Target="media/image61.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70.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6.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image" Target="media/image46.wmf"/><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9.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21.png"/><Relationship Id="rId66" Type="http://schemas.openxmlformats.org/officeDocument/2006/relationships/oleObject" Target="embeddings/oleObject28.bin"/><Relationship Id="rId87" Type="http://schemas.openxmlformats.org/officeDocument/2006/relationships/image" Target="media/image43.wmf"/><Relationship Id="rId110" Type="http://schemas.openxmlformats.org/officeDocument/2006/relationships/image" Target="media/image52.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4.wmf"/><Relationship Id="rId157" Type="http://schemas.openxmlformats.org/officeDocument/2006/relationships/oleObject" Target="embeddings/oleObject76.bin"/><Relationship Id="rId61" Type="http://schemas.openxmlformats.org/officeDocument/2006/relationships/image" Target="media/image28.emf"/><Relationship Id="rId82" Type="http://schemas.openxmlformats.org/officeDocument/2006/relationships/oleObject" Target="embeddings/oleObject34.bin"/><Relationship Id="rId152" Type="http://schemas.openxmlformats.org/officeDocument/2006/relationships/image" Target="media/image72.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8.emf"/><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4.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image" Target="media/image31.emf"/><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4.wmf"/><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oleObject" Target="embeddings/oleObject26.bin"/><Relationship Id="rId83" Type="http://schemas.openxmlformats.org/officeDocument/2006/relationships/image" Target="media/image41.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3.bin"/><Relationship Id="rId174" Type="http://schemas.microsoft.com/office/2011/relationships/people" Target="people.xml"/><Relationship Id="rId15" Type="http://schemas.openxmlformats.org/officeDocument/2006/relationships/image" Target="media/image4.png"/><Relationship Id="rId36" Type="http://schemas.openxmlformats.org/officeDocument/2006/relationships/oleObject" Target="embeddings/oleObject13.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oleObject" Target="embeddings/oleObject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252</TotalTime>
  <Pages>89</Pages>
  <Words>53148</Words>
  <Characters>302949</Characters>
  <Application>Microsoft Office Word</Application>
  <DocSecurity>0</DocSecurity>
  <Lines>2524</Lines>
  <Paragraphs>710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355387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161</cp:revision>
  <cp:lastPrinted>2019-02-25T14:05:00Z</cp:lastPrinted>
  <dcterms:created xsi:type="dcterms:W3CDTF">2023-06-14T13:06:00Z</dcterms:created>
  <dcterms:modified xsi:type="dcterms:W3CDTF">2025-12-11T13:54:00Z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