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462F093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del w:id="4" w:author="MCC" w:date="2025-12-10T16:20:00Z" w16du:dateUtc="2025-12-10T15:20:00Z">
              <w:r w:rsidR="00D42B12" w:rsidDel="00B3460D">
                <w:rPr>
                  <w:rFonts w:hint="eastAsia"/>
                  <w:lang w:eastAsia="zh-CN"/>
                </w:rPr>
                <w:delText>2</w:delText>
              </w:r>
            </w:del>
            <w:ins w:id="5" w:author="MCC" w:date="2025-12-10T16:20:00Z" w16du:dateUtc="2025-12-10T15:20:00Z">
              <w:r w:rsidR="00B3460D">
                <w:rPr>
                  <w:rFonts w:hint="eastAsia"/>
                  <w:lang w:eastAsia="zh-CN"/>
                </w:rPr>
                <w:t>3</w:t>
              </w:r>
            </w:ins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40633B" w:rsidRPr="00174903">
              <w:rPr>
                <w:sz w:val="32"/>
              </w:rPr>
              <w:t>202</w:t>
            </w:r>
            <w:r w:rsidR="0040633B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5-12-10T16:20:00Z" w16du:dateUtc="2025-12-10T15:20:00Z">
              <w:r w:rsidR="00D42B12" w:rsidDel="00B3460D">
                <w:rPr>
                  <w:sz w:val="32"/>
                </w:rPr>
                <w:delText>0</w:delText>
              </w:r>
              <w:r w:rsidR="00D42B12" w:rsidDel="00B3460D">
                <w:rPr>
                  <w:rFonts w:hint="eastAsia"/>
                  <w:sz w:val="32"/>
                  <w:lang w:eastAsia="zh-CN"/>
                </w:rPr>
                <w:delText>9</w:delText>
              </w:r>
            </w:del>
            <w:ins w:id="8" w:author="MCC" w:date="2025-12-10T16:20:00Z" w16du:dateUtc="2025-12-10T15:20:00Z">
              <w:r w:rsidR="00B3460D">
                <w:rPr>
                  <w:rFonts w:hint="eastAsia"/>
                  <w:sz w:val="32"/>
                  <w:lang w:eastAsia="zh-CN"/>
                </w:rPr>
                <w:t>12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0" w:name="_MON_1684549432"/>
      <w:bookmarkEnd w:id="10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1.8pt" o:ole="">
                  <v:imagedata r:id="rId9" o:title=""/>
                </v:shape>
                <o:OLEObject Type="Embed" ProgID="Word.Picture.8" ShapeID="_x0000_i1025" DrawAspect="Content" ObjectID="_182688890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927DD2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40633B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t>Contents</w:t>
      </w:r>
    </w:p>
    <w:p w14:paraId="296692F9" w14:textId="77777777" w:rsidR="00C6257D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6257D">
        <w:rPr>
          <w:noProof/>
        </w:rPr>
        <w:t>Foreword</w:t>
      </w:r>
      <w:r w:rsidR="00C6257D">
        <w:rPr>
          <w:noProof/>
        </w:rPr>
        <w:tab/>
        <w:t>107</w:t>
      </w:r>
    </w:p>
    <w:p w14:paraId="5F212935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109</w:t>
      </w:r>
    </w:p>
    <w:p w14:paraId="1636AC6D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109</w:t>
      </w:r>
    </w:p>
    <w:p w14:paraId="4A8180BA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111</w:t>
      </w:r>
    </w:p>
    <w:p w14:paraId="6534431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111</w:t>
      </w:r>
    </w:p>
    <w:p w14:paraId="20FE122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113</w:t>
      </w:r>
    </w:p>
    <w:p w14:paraId="4E0A813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114</w:t>
      </w:r>
    </w:p>
    <w:p w14:paraId="040BCCD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tolerances</w:t>
      </w:r>
      <w:r>
        <w:rPr>
          <w:noProof/>
        </w:rPr>
        <w:tab/>
        <w:t>117</w:t>
      </w:r>
    </w:p>
    <w:p w14:paraId="53BCF30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117</w:t>
      </w:r>
    </w:p>
    <w:p w14:paraId="12C3EE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117</w:t>
      </w:r>
    </w:p>
    <w:p w14:paraId="0193C7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120</w:t>
      </w:r>
    </w:p>
    <w:p w14:paraId="1D566D1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7A443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121</w:t>
      </w:r>
    </w:p>
    <w:p w14:paraId="13B9C9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597E97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129</w:t>
      </w:r>
    </w:p>
    <w:p w14:paraId="689412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130</w:t>
      </w:r>
    </w:p>
    <w:p w14:paraId="139D20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131</w:t>
      </w:r>
    </w:p>
    <w:p w14:paraId="0DF4F4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132</w:t>
      </w:r>
    </w:p>
    <w:p w14:paraId="095EDF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133</w:t>
      </w:r>
    </w:p>
    <w:p w14:paraId="17ABDC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  <w:lang w:eastAsia="ko-KR"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133</w:t>
      </w:r>
    </w:p>
    <w:p w14:paraId="373D0C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3.6.6 Applicability of requirements for UE category NB-IoT for frame structure type 1 for NTN-TDD</w:t>
      </w:r>
      <w:r>
        <w:rPr>
          <w:noProof/>
        </w:rPr>
        <w:tab/>
        <w:t>133</w:t>
      </w:r>
    </w:p>
    <w:p w14:paraId="3C06DB1A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6E10461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015EC64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133</w:t>
      </w:r>
    </w:p>
    <w:p w14:paraId="2BE9D3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133</w:t>
      </w:r>
    </w:p>
    <w:p w14:paraId="445784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134</w:t>
      </w:r>
    </w:p>
    <w:p w14:paraId="6C8E59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135</w:t>
      </w:r>
    </w:p>
    <w:p w14:paraId="2C0B1A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</w:t>
      </w:r>
    </w:p>
    <w:p w14:paraId="40F7F2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136</w:t>
      </w:r>
    </w:p>
    <w:p w14:paraId="0313CE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138</w:t>
      </w:r>
    </w:p>
    <w:p w14:paraId="29E59F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140</w:t>
      </w:r>
    </w:p>
    <w:p w14:paraId="6926ADA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140</w:t>
      </w:r>
    </w:p>
    <w:p w14:paraId="0BE0D0D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142</w:t>
      </w:r>
    </w:p>
    <w:p w14:paraId="4AB779A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143</w:t>
      </w:r>
    </w:p>
    <w:p w14:paraId="7BC3D1F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144</w:t>
      </w:r>
    </w:p>
    <w:p w14:paraId="2259DA3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145</w:t>
      </w:r>
    </w:p>
    <w:p w14:paraId="6C14B3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146</w:t>
      </w:r>
    </w:p>
    <w:p w14:paraId="713D522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149</w:t>
      </w:r>
    </w:p>
    <w:p w14:paraId="5884A00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151</w:t>
      </w:r>
    </w:p>
    <w:p w14:paraId="72FBA6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153</w:t>
      </w:r>
    </w:p>
    <w:p w14:paraId="3B22D5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153</w:t>
      </w:r>
    </w:p>
    <w:p w14:paraId="425ECE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4A1F66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154</w:t>
      </w:r>
    </w:p>
    <w:p w14:paraId="31BB90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155</w:t>
      </w:r>
    </w:p>
    <w:p w14:paraId="03AAE2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155</w:t>
      </w:r>
    </w:p>
    <w:p w14:paraId="4DB7303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156</w:t>
      </w:r>
    </w:p>
    <w:p w14:paraId="07C225F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156</w:t>
      </w:r>
    </w:p>
    <w:p w14:paraId="3E3863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145F69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2B704E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0E89A3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157</w:t>
      </w:r>
    </w:p>
    <w:p w14:paraId="5142A1E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158</w:t>
      </w:r>
    </w:p>
    <w:p w14:paraId="044A71D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36FD10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158</w:t>
      </w:r>
    </w:p>
    <w:p w14:paraId="25674E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Requirements</w:t>
      </w:r>
      <w:r>
        <w:rPr>
          <w:noProof/>
        </w:rPr>
        <w:tab/>
        <w:t>158</w:t>
      </w:r>
    </w:p>
    <w:p w14:paraId="074375C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158</w:t>
      </w:r>
    </w:p>
    <w:p w14:paraId="420B49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158</w:t>
      </w:r>
    </w:p>
    <w:p w14:paraId="462037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159</w:t>
      </w:r>
    </w:p>
    <w:p w14:paraId="5CFC50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159</w:t>
      </w:r>
    </w:p>
    <w:p w14:paraId="56BB7F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159</w:t>
      </w:r>
    </w:p>
    <w:p w14:paraId="72298F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FF1BEE">
        <w:rPr>
          <w:i/>
          <w:noProof/>
        </w:rPr>
        <w:t>timeSinceFailure</w:t>
      </w:r>
      <w:r>
        <w:rPr>
          <w:noProof/>
        </w:rPr>
        <w:tab/>
        <w:t>159</w:t>
      </w:r>
    </w:p>
    <w:p w14:paraId="3F601CD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159</w:t>
      </w:r>
    </w:p>
    <w:p w14:paraId="65401B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774BF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159</w:t>
      </w:r>
    </w:p>
    <w:p w14:paraId="04EE36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160</w:t>
      </w:r>
    </w:p>
    <w:p w14:paraId="41A3D9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160</w:t>
      </w:r>
    </w:p>
    <w:p w14:paraId="45DC737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160</w:t>
      </w:r>
    </w:p>
    <w:p w14:paraId="3547A1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7FC7E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160</w:t>
      </w:r>
    </w:p>
    <w:p w14:paraId="4C7D5C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160</w:t>
      </w:r>
    </w:p>
    <w:p w14:paraId="0057F3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160</w:t>
      </w:r>
    </w:p>
    <w:p w14:paraId="491983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161</w:t>
      </w:r>
    </w:p>
    <w:p w14:paraId="72C58B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161</w:t>
      </w:r>
    </w:p>
    <w:p w14:paraId="1F7CE6D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162</w:t>
      </w:r>
    </w:p>
    <w:p w14:paraId="15B02A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162</w:t>
      </w:r>
    </w:p>
    <w:p w14:paraId="224E23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162</w:t>
      </w:r>
    </w:p>
    <w:p w14:paraId="2AC38F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162</w:t>
      </w:r>
    </w:p>
    <w:p w14:paraId="2B6EEC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163</w:t>
      </w:r>
    </w:p>
    <w:p w14:paraId="5976C1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164</w:t>
      </w:r>
    </w:p>
    <w:p w14:paraId="3BDEE7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165</w:t>
      </w:r>
    </w:p>
    <w:p w14:paraId="715554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167</w:t>
      </w:r>
    </w:p>
    <w:p w14:paraId="71871F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168</w:t>
      </w:r>
    </w:p>
    <w:p w14:paraId="67C271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169</w:t>
      </w:r>
    </w:p>
    <w:p w14:paraId="298682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170</w:t>
      </w:r>
    </w:p>
    <w:p w14:paraId="284BED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172</w:t>
      </w:r>
    </w:p>
    <w:p w14:paraId="03DBDA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172</w:t>
      </w:r>
    </w:p>
    <w:p w14:paraId="245927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172</w:t>
      </w:r>
    </w:p>
    <w:p w14:paraId="0B5027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172</w:t>
      </w:r>
    </w:p>
    <w:p w14:paraId="1D08C9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173</w:t>
      </w:r>
    </w:p>
    <w:p w14:paraId="75187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47E9F2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750D79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20FFF45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174</w:t>
      </w:r>
    </w:p>
    <w:p w14:paraId="164DD2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174</w:t>
      </w:r>
    </w:p>
    <w:p w14:paraId="4297F0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174</w:t>
      </w:r>
    </w:p>
    <w:p w14:paraId="59E859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175</w:t>
      </w:r>
    </w:p>
    <w:p w14:paraId="41C27C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176</w:t>
      </w:r>
    </w:p>
    <w:p w14:paraId="5D2B67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177</w:t>
      </w:r>
    </w:p>
    <w:p w14:paraId="652477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179</w:t>
      </w:r>
    </w:p>
    <w:p w14:paraId="430D7D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181</w:t>
      </w:r>
    </w:p>
    <w:p w14:paraId="7792A6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182</w:t>
      </w:r>
    </w:p>
    <w:p w14:paraId="500C60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184</w:t>
      </w:r>
    </w:p>
    <w:p w14:paraId="05D114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186</w:t>
      </w:r>
    </w:p>
    <w:p w14:paraId="411500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188</w:t>
      </w:r>
    </w:p>
    <w:p w14:paraId="5DC611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188</w:t>
      </w:r>
    </w:p>
    <w:p w14:paraId="1290D2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189</w:t>
      </w:r>
    </w:p>
    <w:p w14:paraId="58ECAF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189</w:t>
      </w:r>
    </w:p>
    <w:p w14:paraId="0B109D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190</w:t>
      </w:r>
    </w:p>
    <w:p w14:paraId="176EE8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14CE5E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190</w:t>
      </w:r>
    </w:p>
    <w:p w14:paraId="4BFE69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190</w:t>
      </w:r>
    </w:p>
    <w:p w14:paraId="7A2A54C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frame structure type 1 for NTN-TDD</w:t>
      </w:r>
      <w:r>
        <w:rPr>
          <w:noProof/>
        </w:rPr>
        <w:tab/>
        <w:t>190</w:t>
      </w:r>
    </w:p>
    <w:p w14:paraId="4502C1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190</w:t>
      </w:r>
    </w:p>
    <w:p w14:paraId="15C1D9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190</w:t>
      </w:r>
    </w:p>
    <w:p w14:paraId="48B7F7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191</w:t>
      </w:r>
    </w:p>
    <w:p w14:paraId="548D1A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192</w:t>
      </w:r>
    </w:p>
    <w:p w14:paraId="443D2D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193</w:t>
      </w:r>
    </w:p>
    <w:p w14:paraId="79FF0C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194</w:t>
      </w:r>
    </w:p>
    <w:p w14:paraId="48813A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194</w:t>
      </w:r>
    </w:p>
    <w:p w14:paraId="20A2020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195</w:t>
      </w:r>
    </w:p>
    <w:p w14:paraId="0233AD8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195</w:t>
      </w:r>
    </w:p>
    <w:p w14:paraId="1395646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195</w:t>
      </w:r>
    </w:p>
    <w:p w14:paraId="653A3C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195</w:t>
      </w:r>
    </w:p>
    <w:p w14:paraId="0623A35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195</w:t>
      </w:r>
    </w:p>
    <w:p w14:paraId="203E8A1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196</w:t>
      </w:r>
    </w:p>
    <w:p w14:paraId="1A44586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197</w:t>
      </w:r>
    </w:p>
    <w:p w14:paraId="4AFFCB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198</w:t>
      </w:r>
    </w:p>
    <w:p w14:paraId="522D9DF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200</w:t>
      </w:r>
    </w:p>
    <w:p w14:paraId="3B11479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200</w:t>
      </w:r>
    </w:p>
    <w:p w14:paraId="20F393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201</w:t>
      </w:r>
    </w:p>
    <w:p w14:paraId="3B60A38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201</w:t>
      </w:r>
    </w:p>
    <w:p w14:paraId="056DFE2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202</w:t>
      </w:r>
    </w:p>
    <w:p w14:paraId="67BD14E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203</w:t>
      </w:r>
    </w:p>
    <w:p w14:paraId="5BD70AB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206</w:t>
      </w:r>
    </w:p>
    <w:p w14:paraId="63C264B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207</w:t>
      </w:r>
    </w:p>
    <w:p w14:paraId="339FC6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208</w:t>
      </w:r>
    </w:p>
    <w:p w14:paraId="139127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208</w:t>
      </w:r>
    </w:p>
    <w:p w14:paraId="429BB1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208</w:t>
      </w:r>
    </w:p>
    <w:p w14:paraId="69E7AB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209</w:t>
      </w:r>
    </w:p>
    <w:p w14:paraId="77B251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0EE249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209</w:t>
      </w:r>
    </w:p>
    <w:p w14:paraId="1A1865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209</w:t>
      </w:r>
    </w:p>
    <w:p w14:paraId="34F0AAE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210</w:t>
      </w:r>
    </w:p>
    <w:p w14:paraId="0FD84B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210</w:t>
      </w:r>
    </w:p>
    <w:p w14:paraId="77E033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210</w:t>
      </w:r>
    </w:p>
    <w:p w14:paraId="6F336B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211</w:t>
      </w:r>
    </w:p>
    <w:p w14:paraId="22ADE8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211</w:t>
      </w:r>
    </w:p>
    <w:p w14:paraId="04BC781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213</w:t>
      </w:r>
    </w:p>
    <w:p w14:paraId="4D58208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214</w:t>
      </w:r>
    </w:p>
    <w:p w14:paraId="48E41B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217</w:t>
      </w:r>
    </w:p>
    <w:p w14:paraId="72089C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219</w:t>
      </w:r>
    </w:p>
    <w:p w14:paraId="4F59F3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219</w:t>
      </w:r>
    </w:p>
    <w:p w14:paraId="48EAF5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220</w:t>
      </w:r>
    </w:p>
    <w:p w14:paraId="78DE32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220</w:t>
      </w:r>
    </w:p>
    <w:p w14:paraId="7F5197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221</w:t>
      </w:r>
    </w:p>
    <w:p w14:paraId="782866E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223</w:t>
      </w:r>
    </w:p>
    <w:p w14:paraId="40FFCA7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225</w:t>
      </w:r>
    </w:p>
    <w:p w14:paraId="3005F8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228</w:t>
      </w:r>
    </w:p>
    <w:p w14:paraId="701C956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228</w:t>
      </w:r>
    </w:p>
    <w:p w14:paraId="139C97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229</w:t>
      </w:r>
    </w:p>
    <w:p w14:paraId="7967A9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229</w:t>
      </w:r>
    </w:p>
    <w:p w14:paraId="18EC96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230</w:t>
      </w:r>
    </w:p>
    <w:p w14:paraId="475FE2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448E60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230</w:t>
      </w:r>
    </w:p>
    <w:p w14:paraId="2528F9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230</w:t>
      </w:r>
    </w:p>
    <w:p w14:paraId="2FEB289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230</w:t>
      </w:r>
    </w:p>
    <w:p w14:paraId="6B80A6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230</w:t>
      </w:r>
    </w:p>
    <w:p w14:paraId="418757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232</w:t>
      </w:r>
    </w:p>
    <w:p w14:paraId="002723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232</w:t>
      </w:r>
    </w:p>
    <w:p w14:paraId="78785F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3D00DA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234</w:t>
      </w:r>
    </w:p>
    <w:p w14:paraId="64D1E9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235</w:t>
      </w:r>
    </w:p>
    <w:p w14:paraId="63F9A3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236</w:t>
      </w:r>
    </w:p>
    <w:p w14:paraId="7B0B31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237</w:t>
      </w:r>
    </w:p>
    <w:p w14:paraId="77694E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238</w:t>
      </w:r>
    </w:p>
    <w:p w14:paraId="1DE536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239</w:t>
      </w:r>
    </w:p>
    <w:p w14:paraId="7D5564A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239</w:t>
      </w:r>
    </w:p>
    <w:p w14:paraId="500365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240</w:t>
      </w:r>
    </w:p>
    <w:p w14:paraId="2D687B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241</w:t>
      </w:r>
    </w:p>
    <w:p w14:paraId="1C6316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242</w:t>
      </w:r>
    </w:p>
    <w:p w14:paraId="20681B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242</w:t>
      </w:r>
    </w:p>
    <w:p w14:paraId="54F583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243</w:t>
      </w:r>
    </w:p>
    <w:p w14:paraId="69BEF37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244</w:t>
      </w:r>
    </w:p>
    <w:p w14:paraId="5D8DF4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29EB3E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244</w:t>
      </w:r>
    </w:p>
    <w:p w14:paraId="40D160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244</w:t>
      </w:r>
    </w:p>
    <w:p w14:paraId="3B7B51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245</w:t>
      </w:r>
    </w:p>
    <w:p w14:paraId="04E0F2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245</w:t>
      </w:r>
    </w:p>
    <w:p w14:paraId="44B6B63B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246</w:t>
      </w:r>
    </w:p>
    <w:p w14:paraId="3079DD2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246</w:t>
      </w:r>
    </w:p>
    <w:p w14:paraId="4E254A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247</w:t>
      </w:r>
    </w:p>
    <w:p w14:paraId="079B7E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Requirements</w:t>
      </w:r>
      <w:r>
        <w:rPr>
          <w:noProof/>
        </w:rPr>
        <w:tab/>
        <w:t>247</w:t>
      </w:r>
    </w:p>
    <w:p w14:paraId="7354ED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measurement capability</w:t>
      </w:r>
      <w:r>
        <w:rPr>
          <w:noProof/>
        </w:rPr>
        <w:tab/>
        <w:t>247</w:t>
      </w:r>
    </w:p>
    <w:p w14:paraId="1C2754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Measurement and evaluation of serving cell</w:t>
      </w:r>
      <w:r>
        <w:rPr>
          <w:noProof/>
        </w:rPr>
        <w:tab/>
        <w:t>247</w:t>
      </w:r>
    </w:p>
    <w:p w14:paraId="2BD29A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Measurements of intra-frequency E-UTRAN cells</w:t>
      </w:r>
      <w:r>
        <w:rPr>
          <w:noProof/>
        </w:rPr>
        <w:tab/>
        <w:t>247</w:t>
      </w:r>
    </w:p>
    <w:p w14:paraId="497E02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Measurements of inter-frequency E-UTRAN cells</w:t>
      </w:r>
      <w:r>
        <w:rPr>
          <w:noProof/>
        </w:rPr>
        <w:tab/>
        <w:t>247</w:t>
      </w:r>
    </w:p>
    <w:p w14:paraId="0238BE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247</w:t>
      </w:r>
    </w:p>
    <w:p w14:paraId="560140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247</w:t>
      </w:r>
    </w:p>
    <w:p w14:paraId="0902DD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247</w:t>
      </w:r>
    </w:p>
    <w:p w14:paraId="4E0429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measurement capability for RedCap</w:t>
      </w:r>
      <w:r>
        <w:rPr>
          <w:noProof/>
        </w:rPr>
        <w:tab/>
        <w:t>247</w:t>
      </w:r>
    </w:p>
    <w:p w14:paraId="10C016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247</w:t>
      </w:r>
    </w:p>
    <w:p w14:paraId="342A785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248</w:t>
      </w:r>
    </w:p>
    <w:p w14:paraId="5C56B84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05E786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Cell Selection</w:t>
      </w:r>
      <w:r>
        <w:rPr>
          <w:noProof/>
        </w:rPr>
        <w:tab/>
        <w:t>248</w:t>
      </w:r>
    </w:p>
    <w:p w14:paraId="1E321E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Cell Reselection</w:t>
      </w:r>
      <w:r>
        <w:rPr>
          <w:noProof/>
        </w:rPr>
        <w:tab/>
        <w:t>248</w:t>
      </w:r>
    </w:p>
    <w:p w14:paraId="03BD94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248</w:t>
      </w:r>
    </w:p>
    <w:p w14:paraId="1AFB688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248</w:t>
      </w:r>
    </w:p>
    <w:p w14:paraId="39E6224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249</w:t>
      </w:r>
    </w:p>
    <w:p w14:paraId="4CBD640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249</w:t>
      </w:r>
    </w:p>
    <w:p w14:paraId="18B2DB1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249</w:t>
      </w:r>
    </w:p>
    <w:p w14:paraId="208B37C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249</w:t>
      </w:r>
    </w:p>
    <w:p w14:paraId="17E798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Channel quality report for UE Category M1 in idle mode</w:t>
      </w:r>
      <w:r>
        <w:rPr>
          <w:noProof/>
        </w:rPr>
        <w:tab/>
        <w:t>251</w:t>
      </w:r>
    </w:p>
    <w:p w14:paraId="2AE16D99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251</w:t>
      </w:r>
    </w:p>
    <w:p w14:paraId="2536495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252</w:t>
      </w:r>
    </w:p>
    <w:p w14:paraId="2EA888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1292975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1CC4FF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252</w:t>
      </w:r>
    </w:p>
    <w:p w14:paraId="4C815D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9E209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0F9F03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253</w:t>
      </w:r>
    </w:p>
    <w:p w14:paraId="624B5DF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(Void)</w:t>
      </w:r>
      <w:r>
        <w:rPr>
          <w:noProof/>
        </w:rPr>
        <w:tab/>
        <w:t>254</w:t>
      </w:r>
    </w:p>
    <w:p w14:paraId="00600E9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(Void)</w:t>
      </w:r>
      <w:r>
        <w:rPr>
          <w:noProof/>
        </w:rPr>
        <w:tab/>
        <w:t>254</w:t>
      </w:r>
    </w:p>
    <w:p w14:paraId="001D86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FDD</w:t>
      </w:r>
      <w:r>
        <w:rPr>
          <w:noProof/>
        </w:rPr>
        <w:tab/>
        <w:t>254</w:t>
      </w:r>
    </w:p>
    <w:p w14:paraId="07D0453F" w14:textId="77777777" w:rsidR="00C6257D" w:rsidRPr="00B3460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sv-SE"/>
        </w:rPr>
        <w:t>5.1.2.3.1</w:t>
      </w:r>
      <w:r w:rsidRPr="00B3460D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sv-SE"/>
        </w:rPr>
        <w:t>(Void)</w:t>
      </w:r>
      <w:r w:rsidRPr="00B3460D">
        <w:rPr>
          <w:noProof/>
          <w:lang w:val="nl-NL"/>
        </w:rPr>
        <w:tab/>
        <w:t>254</w:t>
      </w:r>
    </w:p>
    <w:p w14:paraId="5BFD3F9D" w14:textId="77777777" w:rsidR="00C6257D" w:rsidRPr="00B3460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sv-SE"/>
        </w:rPr>
        <w:t>5.1.2.3.2</w:t>
      </w:r>
      <w:r w:rsidRPr="00B3460D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sv-SE"/>
        </w:rPr>
        <w:t>(Void)</w:t>
      </w:r>
      <w:r w:rsidRPr="00B3460D">
        <w:rPr>
          <w:noProof/>
          <w:lang w:val="nl-NL"/>
        </w:rPr>
        <w:tab/>
        <w:t>254</w:t>
      </w:r>
    </w:p>
    <w:p w14:paraId="1D7E5803" w14:textId="77777777" w:rsidR="00C6257D" w:rsidRPr="00B3460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sv-SE"/>
        </w:rPr>
        <w:t>5.1.2.4</w:t>
      </w:r>
      <w:r w:rsidRPr="00B3460D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sv-SE"/>
        </w:rPr>
        <w:t>E-UTRAN TDD – TDD</w:t>
      </w:r>
      <w:r w:rsidRPr="00B3460D">
        <w:rPr>
          <w:noProof/>
          <w:lang w:val="nl-NL"/>
        </w:rPr>
        <w:tab/>
        <w:t>254</w:t>
      </w:r>
    </w:p>
    <w:p w14:paraId="13033F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254</w:t>
      </w:r>
    </w:p>
    <w:p w14:paraId="7EA099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254</w:t>
      </w:r>
    </w:p>
    <w:p w14:paraId="723A5B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256</w:t>
      </w:r>
    </w:p>
    <w:p w14:paraId="43E6053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6A61FE2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4C5FA7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257</w:t>
      </w:r>
    </w:p>
    <w:p w14:paraId="0C96E23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Handover delay</w:t>
      </w:r>
      <w:r>
        <w:rPr>
          <w:noProof/>
        </w:rPr>
        <w:tab/>
        <w:t>257</w:t>
      </w:r>
    </w:p>
    <w:p w14:paraId="13709CA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Measurement time</w:t>
      </w:r>
      <w:r>
        <w:rPr>
          <w:noProof/>
        </w:rPr>
        <w:tab/>
        <w:t>258</w:t>
      </w:r>
    </w:p>
    <w:p w14:paraId="6235F8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Preparation time</w:t>
      </w:r>
      <w:r>
        <w:rPr>
          <w:noProof/>
        </w:rPr>
        <w:tab/>
        <w:t>258</w:t>
      </w:r>
    </w:p>
    <w:p w14:paraId="4B8928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Interruption time</w:t>
      </w:r>
      <w:r>
        <w:rPr>
          <w:noProof/>
        </w:rPr>
        <w:tab/>
        <w:t>258</w:t>
      </w:r>
    </w:p>
    <w:p w14:paraId="67E180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258</w:t>
      </w:r>
    </w:p>
    <w:p w14:paraId="511E79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259</w:t>
      </w:r>
    </w:p>
    <w:p w14:paraId="1926F1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259</w:t>
      </w:r>
    </w:p>
    <w:p w14:paraId="0613123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24AF2FB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259</w:t>
      </w:r>
    </w:p>
    <w:p w14:paraId="6FC712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259</w:t>
      </w:r>
    </w:p>
    <w:p w14:paraId="430B11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1AB1D4D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333E2DE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737367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- UTRAN TDD Handover</w:t>
      </w:r>
      <w:r>
        <w:rPr>
          <w:noProof/>
        </w:rPr>
        <w:tab/>
        <w:t>260</w:t>
      </w:r>
    </w:p>
    <w:p w14:paraId="2D476A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Introduction</w:t>
      </w:r>
      <w:r>
        <w:rPr>
          <w:noProof/>
        </w:rPr>
        <w:tab/>
        <w:t>260</w:t>
      </w:r>
    </w:p>
    <w:p w14:paraId="27CD75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260</w:t>
      </w:r>
    </w:p>
    <w:p w14:paraId="101C217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223D94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F822E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261</w:t>
      </w:r>
    </w:p>
    <w:p w14:paraId="303FB1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1685BD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23CD0F7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0CD83D1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5EABD5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261</w:t>
      </w:r>
    </w:p>
    <w:p w14:paraId="0133E4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3EC043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Handover delay</w:t>
      </w:r>
      <w:r>
        <w:rPr>
          <w:noProof/>
        </w:rPr>
        <w:tab/>
        <w:t>262</w:t>
      </w:r>
    </w:p>
    <w:p w14:paraId="70F5E6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Interruption time</w:t>
      </w:r>
      <w:r>
        <w:rPr>
          <w:noProof/>
        </w:rPr>
        <w:tab/>
        <w:t>262</w:t>
      </w:r>
    </w:p>
    <w:p w14:paraId="2488E4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- NR FR1 Handover to target cell using CCA</w:t>
      </w:r>
      <w:r>
        <w:rPr>
          <w:noProof/>
        </w:rPr>
        <w:tab/>
        <w:t>262</w:t>
      </w:r>
    </w:p>
    <w:p w14:paraId="32BCCF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10751A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Handover delay</w:t>
      </w:r>
      <w:r>
        <w:rPr>
          <w:noProof/>
        </w:rPr>
        <w:tab/>
        <w:t>263</w:t>
      </w:r>
    </w:p>
    <w:p w14:paraId="778EBB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Interruption time</w:t>
      </w:r>
      <w:r>
        <w:rPr>
          <w:noProof/>
        </w:rPr>
        <w:tab/>
        <w:t>263</w:t>
      </w:r>
    </w:p>
    <w:p w14:paraId="39AF2E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- NR FR1 Handover</w:t>
      </w:r>
      <w:r w:rsidRPr="00FF1BEE">
        <w:rPr>
          <w:noProof/>
          <w:lang w:val="sv-SE" w:eastAsia="ko-KR"/>
        </w:rPr>
        <w:t xml:space="preserve"> for </w:t>
      </w:r>
      <w:r w:rsidRPr="00FF1BEE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264</w:t>
      </w:r>
    </w:p>
    <w:p w14:paraId="109987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6CE0CC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Requirements</w:t>
      </w:r>
      <w:r>
        <w:rPr>
          <w:noProof/>
        </w:rPr>
        <w:tab/>
        <w:t>264</w:t>
      </w:r>
    </w:p>
    <w:p w14:paraId="0721BF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- NR FR2 Handover</w:t>
      </w:r>
      <w:r>
        <w:rPr>
          <w:noProof/>
        </w:rPr>
        <w:tab/>
        <w:t>264</w:t>
      </w:r>
    </w:p>
    <w:p w14:paraId="34C2BF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Introduction</w:t>
      </w:r>
      <w:r>
        <w:rPr>
          <w:noProof/>
        </w:rPr>
        <w:tab/>
        <w:t>264</w:t>
      </w:r>
    </w:p>
    <w:p w14:paraId="2E370D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Handover delay</w:t>
      </w:r>
      <w:r>
        <w:rPr>
          <w:noProof/>
        </w:rPr>
        <w:tab/>
        <w:t>264</w:t>
      </w:r>
    </w:p>
    <w:p w14:paraId="1120AF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Interruption time</w:t>
      </w:r>
      <w:r>
        <w:rPr>
          <w:noProof/>
        </w:rPr>
        <w:tab/>
        <w:t>264</w:t>
      </w:r>
    </w:p>
    <w:p w14:paraId="2DEA4C8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265</w:t>
      </w:r>
    </w:p>
    <w:p w14:paraId="108636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265</w:t>
      </w:r>
    </w:p>
    <w:p w14:paraId="07D833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0C40BF6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2AFC13E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23939E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– cdma2000 1X Handover</w:t>
      </w:r>
      <w:r>
        <w:rPr>
          <w:noProof/>
        </w:rPr>
        <w:tab/>
        <w:t>266</w:t>
      </w:r>
    </w:p>
    <w:p w14:paraId="713F95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Introduction</w:t>
      </w:r>
      <w:r>
        <w:rPr>
          <w:noProof/>
        </w:rPr>
        <w:tab/>
        <w:t>266</w:t>
      </w:r>
    </w:p>
    <w:p w14:paraId="2F56715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2245FDF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722D399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266</w:t>
      </w:r>
    </w:p>
    <w:p w14:paraId="4C06FA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42B92D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267</w:t>
      </w:r>
    </w:p>
    <w:p w14:paraId="551CF3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267</w:t>
      </w:r>
    </w:p>
    <w:p w14:paraId="52B8F33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1C567F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3D7010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267</w:t>
      </w:r>
    </w:p>
    <w:p w14:paraId="0F47A5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268</w:t>
      </w:r>
    </w:p>
    <w:p w14:paraId="4A9B7A1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49A6B4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1B6CE8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268</w:t>
      </w:r>
    </w:p>
    <w:p w14:paraId="3C315E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268</w:t>
      </w:r>
    </w:p>
    <w:p w14:paraId="4D13DA8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268</w:t>
      </w:r>
    </w:p>
    <w:p w14:paraId="0DB44A5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268</w:t>
      </w:r>
    </w:p>
    <w:p w14:paraId="58957D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269</w:t>
      </w:r>
    </w:p>
    <w:p w14:paraId="7A0C79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269</w:t>
      </w:r>
    </w:p>
    <w:p w14:paraId="4BA51C3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269</w:t>
      </w:r>
    </w:p>
    <w:p w14:paraId="18377A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23547D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269</w:t>
      </w:r>
    </w:p>
    <w:p w14:paraId="7B5055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269</w:t>
      </w:r>
    </w:p>
    <w:p w14:paraId="53DD3C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69746D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32A566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270</w:t>
      </w:r>
    </w:p>
    <w:p w14:paraId="0E51A7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270</w:t>
      </w:r>
    </w:p>
    <w:p w14:paraId="6DA526A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Handover delay</w:t>
      </w:r>
      <w:r>
        <w:rPr>
          <w:noProof/>
        </w:rPr>
        <w:tab/>
        <w:t>270</w:t>
      </w:r>
    </w:p>
    <w:p w14:paraId="73C823B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Measurement time</w:t>
      </w:r>
      <w:r>
        <w:rPr>
          <w:noProof/>
        </w:rPr>
        <w:tab/>
        <w:t>271</w:t>
      </w:r>
    </w:p>
    <w:p w14:paraId="600FF2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Preparation time</w:t>
      </w:r>
      <w:r>
        <w:rPr>
          <w:noProof/>
        </w:rPr>
        <w:tab/>
        <w:t>272</w:t>
      </w:r>
    </w:p>
    <w:p w14:paraId="5ED65D6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Interruption time</w:t>
      </w:r>
      <w:r>
        <w:rPr>
          <w:noProof/>
        </w:rPr>
        <w:tab/>
        <w:t>272</w:t>
      </w:r>
    </w:p>
    <w:p w14:paraId="60C946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273</w:t>
      </w:r>
    </w:p>
    <w:p w14:paraId="249DBF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273</w:t>
      </w:r>
    </w:p>
    <w:p w14:paraId="52CA1C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273</w:t>
      </w:r>
    </w:p>
    <w:p w14:paraId="2EA8AF2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273</w:t>
      </w:r>
    </w:p>
    <w:p w14:paraId="1854A1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273</w:t>
      </w:r>
    </w:p>
    <w:p w14:paraId="01C62F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274</w:t>
      </w:r>
    </w:p>
    <w:p w14:paraId="2B200C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274</w:t>
      </w:r>
    </w:p>
    <w:p w14:paraId="07890F1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Handover delay</w:t>
      </w:r>
      <w:r>
        <w:rPr>
          <w:noProof/>
        </w:rPr>
        <w:tab/>
        <w:t>274</w:t>
      </w:r>
    </w:p>
    <w:p w14:paraId="301387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Measurement time</w:t>
      </w:r>
      <w:r>
        <w:rPr>
          <w:noProof/>
        </w:rPr>
        <w:tab/>
        <w:t>275</w:t>
      </w:r>
    </w:p>
    <w:p w14:paraId="78308D9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Preparation time</w:t>
      </w:r>
      <w:r>
        <w:rPr>
          <w:noProof/>
        </w:rPr>
        <w:tab/>
        <w:t>276</w:t>
      </w:r>
    </w:p>
    <w:p w14:paraId="79B560A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Interruption time</w:t>
      </w:r>
      <w:r>
        <w:rPr>
          <w:noProof/>
        </w:rPr>
        <w:tab/>
        <w:t>276</w:t>
      </w:r>
    </w:p>
    <w:p w14:paraId="3E48DA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277</w:t>
      </w:r>
    </w:p>
    <w:p w14:paraId="0C03993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277</w:t>
      </w:r>
    </w:p>
    <w:p w14:paraId="011A2BD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277</w:t>
      </w:r>
    </w:p>
    <w:p w14:paraId="64100A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67964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0A0EBE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278</w:t>
      </w:r>
    </w:p>
    <w:p w14:paraId="72BCAA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278</w:t>
      </w:r>
    </w:p>
    <w:p w14:paraId="4AF1731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278</w:t>
      </w:r>
    </w:p>
    <w:p w14:paraId="2BD9BD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279</w:t>
      </w:r>
    </w:p>
    <w:p w14:paraId="5B5090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279</w:t>
      </w:r>
    </w:p>
    <w:p w14:paraId="3CC3F8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279</w:t>
      </w:r>
    </w:p>
    <w:p w14:paraId="4518B91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279</w:t>
      </w:r>
    </w:p>
    <w:p w14:paraId="6080DC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4A9249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279</w:t>
      </w:r>
    </w:p>
    <w:p w14:paraId="6914E7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FF1BEE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280</w:t>
      </w:r>
    </w:p>
    <w:p w14:paraId="6208937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281</w:t>
      </w:r>
    </w:p>
    <w:p w14:paraId="7E0F12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34E4E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281</w:t>
      </w:r>
    </w:p>
    <w:p w14:paraId="0E17F2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281</w:t>
      </w:r>
    </w:p>
    <w:p w14:paraId="47BDE56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282</w:t>
      </w:r>
    </w:p>
    <w:p w14:paraId="5B17356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282</w:t>
      </w:r>
    </w:p>
    <w:p w14:paraId="246984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F10879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382DC9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283</w:t>
      </w:r>
    </w:p>
    <w:p w14:paraId="4F94347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283</w:t>
      </w:r>
    </w:p>
    <w:p w14:paraId="03AE38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4DAC6E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6B108D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283</w:t>
      </w:r>
    </w:p>
    <w:p w14:paraId="750359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283</w:t>
      </w:r>
    </w:p>
    <w:p w14:paraId="1C92F8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284</w:t>
      </w:r>
    </w:p>
    <w:p w14:paraId="4D4EF78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284</w:t>
      </w:r>
    </w:p>
    <w:p w14:paraId="6979E30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04079B9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284</w:t>
      </w:r>
    </w:p>
    <w:p w14:paraId="32E81EE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284</w:t>
      </w:r>
    </w:p>
    <w:p w14:paraId="0DF78A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284</w:t>
      </w:r>
    </w:p>
    <w:p w14:paraId="6C78A6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284</w:t>
      </w:r>
    </w:p>
    <w:p w14:paraId="6BA43DF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284</w:t>
      </w:r>
    </w:p>
    <w:p w14:paraId="16EA4D2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284</w:t>
      </w:r>
    </w:p>
    <w:p w14:paraId="359EA6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285</w:t>
      </w:r>
    </w:p>
    <w:p w14:paraId="227804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6.2.</w:t>
      </w:r>
      <w:r w:rsidRPr="00FF1BEE">
        <w:rPr>
          <w:noProof/>
          <w:lang w:val="en-US" w:eastAsia="zh-CN"/>
        </w:rPr>
        <w:t>4</w:t>
      </w:r>
      <w:r w:rsidRPr="00FF1BEE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Random Access Requirements for Cat-M1 UEs with CB-Msg3</w:t>
      </w:r>
      <w:r w:rsidRPr="00FF1BEE">
        <w:rPr>
          <w:noProof/>
          <w:lang w:val="en-US" w:eastAsia="zh-CN"/>
        </w:rPr>
        <w:t xml:space="preserve"> EDT</w:t>
      </w:r>
      <w:r w:rsidRPr="00FF1BEE">
        <w:rPr>
          <w:noProof/>
        </w:rPr>
        <w:t xml:space="preserve"> for Satellite Access</w:t>
      </w:r>
      <w:r>
        <w:rPr>
          <w:noProof/>
        </w:rPr>
        <w:tab/>
        <w:t>285</w:t>
      </w:r>
    </w:p>
    <w:p w14:paraId="714CF5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6.2.</w:t>
      </w:r>
      <w:r w:rsidRPr="00FF1BEE">
        <w:rPr>
          <w:noProof/>
          <w:lang w:val="en-US" w:eastAsia="zh-CN"/>
        </w:rPr>
        <w:t>4A</w:t>
      </w:r>
      <w:r w:rsidRPr="00FF1BEE"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Correct behaviour when transmitting CB-Msg3</w:t>
      </w:r>
      <w:r>
        <w:rPr>
          <w:noProof/>
        </w:rPr>
        <w:tab/>
        <w:t>285</w:t>
      </w:r>
    </w:p>
    <w:p w14:paraId="306D37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6.2.</w:t>
      </w:r>
      <w:r w:rsidRPr="00FF1BEE">
        <w:rPr>
          <w:noProof/>
          <w:lang w:val="en-US" w:eastAsia="zh-CN"/>
        </w:rPr>
        <w:t>4A</w:t>
      </w:r>
      <w:r w:rsidRPr="00FF1BEE">
        <w:rPr>
          <w:noProof/>
        </w:rPr>
        <w:t>.</w:t>
      </w:r>
      <w:r w:rsidRPr="00FF1BEE">
        <w:rPr>
          <w:noProof/>
          <w:lang w:val="en-US" w:eastAsia="zh-CN"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Correct behaviour when receiving CB-Msg4</w:t>
      </w:r>
      <w:r>
        <w:rPr>
          <w:noProof/>
        </w:rPr>
        <w:tab/>
        <w:t>285</w:t>
      </w:r>
    </w:p>
    <w:p w14:paraId="68FE4B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6.2.</w:t>
      </w:r>
      <w:r w:rsidRPr="00FF1BEE">
        <w:rPr>
          <w:noProof/>
          <w:lang w:val="en-US" w:eastAsia="zh-CN"/>
        </w:rPr>
        <w:t>4A</w:t>
      </w:r>
      <w:r w:rsidRPr="00FF1BEE">
        <w:rPr>
          <w:noProof/>
        </w:rPr>
        <w:t>.</w:t>
      </w:r>
      <w:r w:rsidRPr="00FF1BEE">
        <w:rPr>
          <w:noProof/>
          <w:lang w:val="en-US" w:eastAsia="zh-CN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Correct behaviour when not receiving CB-Msg4</w:t>
      </w:r>
      <w:r>
        <w:rPr>
          <w:noProof/>
        </w:rPr>
        <w:tab/>
        <w:t>285</w:t>
      </w:r>
    </w:p>
    <w:p w14:paraId="7EA560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285</w:t>
      </w:r>
    </w:p>
    <w:p w14:paraId="2979A6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3B03F9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27C16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285</w:t>
      </w:r>
    </w:p>
    <w:p w14:paraId="0D6CD2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286</w:t>
      </w:r>
    </w:p>
    <w:p w14:paraId="22DB5E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286</w:t>
      </w:r>
    </w:p>
    <w:p w14:paraId="54D21A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287</w:t>
      </w:r>
    </w:p>
    <w:p w14:paraId="1B5803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FF1BEE">
        <w:rPr>
          <w:noProof/>
          <w:lang w:val="en-US"/>
        </w:rPr>
        <w:t>carrier subject to CCA</w:t>
      </w:r>
      <w:r>
        <w:rPr>
          <w:noProof/>
        </w:rPr>
        <w:tab/>
        <w:t>288</w:t>
      </w:r>
    </w:p>
    <w:p w14:paraId="1A78D2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289</w:t>
      </w:r>
    </w:p>
    <w:p w14:paraId="2831344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290</w:t>
      </w:r>
    </w:p>
    <w:p w14:paraId="02AE3F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1C18A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8EC62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290</w:t>
      </w:r>
    </w:p>
    <w:p w14:paraId="0F91194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C8286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4678D0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291</w:t>
      </w:r>
    </w:p>
    <w:p w14:paraId="23F188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291</w:t>
      </w:r>
    </w:p>
    <w:p w14:paraId="041FA3E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292</w:t>
      </w:r>
    </w:p>
    <w:p w14:paraId="4CDE9A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12E556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033291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292</w:t>
      </w:r>
    </w:p>
    <w:p w14:paraId="46135A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293</w:t>
      </w:r>
    </w:p>
    <w:p w14:paraId="6F87951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frame structure type 1 for NTN-TDD</w:t>
      </w:r>
      <w:r>
        <w:rPr>
          <w:noProof/>
        </w:rPr>
        <w:tab/>
        <w:t>293</w:t>
      </w:r>
    </w:p>
    <w:p w14:paraId="3F6EBD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165CB8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7E2951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294</w:t>
      </w:r>
    </w:p>
    <w:p w14:paraId="1230551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294</w:t>
      </w:r>
    </w:p>
    <w:p w14:paraId="633C05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10A167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1B1317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295</w:t>
      </w:r>
    </w:p>
    <w:p w14:paraId="4666AC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295</w:t>
      </w:r>
    </w:p>
    <w:p w14:paraId="6BFA3E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295</w:t>
      </w:r>
    </w:p>
    <w:p w14:paraId="7A4F2B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295</w:t>
      </w:r>
    </w:p>
    <w:p w14:paraId="4A5230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295</w:t>
      </w:r>
    </w:p>
    <w:p w14:paraId="4E092A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295</w:t>
      </w:r>
    </w:p>
    <w:p w14:paraId="50A98B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296</w:t>
      </w:r>
    </w:p>
    <w:p w14:paraId="1352821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296</w:t>
      </w:r>
    </w:p>
    <w:p w14:paraId="5F56444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B8695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452B38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297</w:t>
      </w:r>
    </w:p>
    <w:p w14:paraId="262CBC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297</w:t>
      </w:r>
    </w:p>
    <w:p w14:paraId="1D5B52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297</w:t>
      </w:r>
    </w:p>
    <w:p w14:paraId="537EF6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297</w:t>
      </w:r>
    </w:p>
    <w:p w14:paraId="48D40A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297</w:t>
      </w:r>
    </w:p>
    <w:p w14:paraId="09B64F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297</w:t>
      </w:r>
    </w:p>
    <w:p w14:paraId="3211AE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298</w:t>
      </w:r>
    </w:p>
    <w:p w14:paraId="6B71ED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CB-Msg3-EDT procedure</w:t>
      </w:r>
      <w:r>
        <w:rPr>
          <w:noProof/>
        </w:rPr>
        <w:tab/>
        <w:t>298</w:t>
      </w:r>
    </w:p>
    <w:p w14:paraId="0CA5DB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6.6A.4.1 Correct behaviour when transmitting CB-Msg3</w:t>
      </w:r>
      <w:r>
        <w:rPr>
          <w:noProof/>
        </w:rPr>
        <w:tab/>
        <w:t>298</w:t>
      </w:r>
    </w:p>
    <w:p w14:paraId="51F2EC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CB-Msg4 over CB-RNTI</w:t>
      </w:r>
      <w:r>
        <w:rPr>
          <w:noProof/>
        </w:rPr>
        <w:tab/>
        <w:t>298</w:t>
      </w:r>
    </w:p>
    <w:p w14:paraId="6F6D05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detecting CB-Msg3-EDT failure</w:t>
      </w:r>
      <w:r>
        <w:rPr>
          <w:noProof/>
        </w:rPr>
        <w:tab/>
        <w:t>298</w:t>
      </w:r>
    </w:p>
    <w:p w14:paraId="44741DC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frame structure type 1 for NTN-TDD</w:t>
      </w:r>
      <w:r>
        <w:rPr>
          <w:noProof/>
        </w:rPr>
        <w:tab/>
        <w:t>299</w:t>
      </w:r>
    </w:p>
    <w:p w14:paraId="35A61B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407BD1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690EED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299</w:t>
      </w:r>
    </w:p>
    <w:p w14:paraId="7CB87B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299</w:t>
      </w:r>
    </w:p>
    <w:p w14:paraId="4C5DD0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299</w:t>
      </w:r>
    </w:p>
    <w:p w14:paraId="461EF3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299</w:t>
      </w:r>
    </w:p>
    <w:p w14:paraId="2C62F3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299</w:t>
      </w:r>
    </w:p>
    <w:p w14:paraId="6B36FC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299</w:t>
      </w:r>
    </w:p>
    <w:p w14:paraId="3770D2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300</w:t>
      </w:r>
    </w:p>
    <w:p w14:paraId="7E52AB3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300</w:t>
      </w:r>
    </w:p>
    <w:p w14:paraId="447EC95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EFF45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32090F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301</w:t>
      </w:r>
    </w:p>
    <w:p w14:paraId="209A79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Re-establishment delay requirement for CEModeB</w:t>
      </w:r>
      <w:r>
        <w:rPr>
          <w:noProof/>
        </w:rPr>
        <w:tab/>
        <w:t>301</w:t>
      </w:r>
    </w:p>
    <w:p w14:paraId="612A107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302</w:t>
      </w:r>
    </w:p>
    <w:p w14:paraId="25C5C5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2F43E6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302</w:t>
      </w:r>
    </w:p>
    <w:p w14:paraId="5AFE1A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302</w:t>
      </w:r>
    </w:p>
    <w:p w14:paraId="614351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Re-establishment delay requirement for CEModeB</w:t>
      </w:r>
      <w:r>
        <w:rPr>
          <w:noProof/>
        </w:rPr>
        <w:tab/>
        <w:t>303</w:t>
      </w:r>
    </w:p>
    <w:p w14:paraId="6EA2A23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304</w:t>
      </w:r>
    </w:p>
    <w:p w14:paraId="7036BF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7F6E93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304</w:t>
      </w:r>
    </w:p>
    <w:p w14:paraId="50171D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304</w:t>
      </w:r>
    </w:p>
    <w:p w14:paraId="21DE963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305</w:t>
      </w:r>
    </w:p>
    <w:p w14:paraId="733683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0D5C70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2E62DC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305</w:t>
      </w:r>
    </w:p>
    <w:p w14:paraId="21A38B8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306</w:t>
      </w:r>
    </w:p>
    <w:p w14:paraId="1A2D3E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54B4F0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3C8C4AE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306</w:t>
      </w:r>
    </w:p>
    <w:p w14:paraId="6D227B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5EF05E9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frame structure type 1 for NTN-TDD</w:t>
      </w:r>
      <w:r>
        <w:rPr>
          <w:noProof/>
        </w:rPr>
        <w:tab/>
        <w:t>307</w:t>
      </w:r>
    </w:p>
    <w:p w14:paraId="4668A0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36EB58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307</w:t>
      </w:r>
    </w:p>
    <w:p w14:paraId="7DA0281F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308</w:t>
      </w:r>
    </w:p>
    <w:p w14:paraId="04303A6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308</w:t>
      </w:r>
    </w:p>
    <w:p w14:paraId="493E49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Introduction</w:t>
      </w:r>
      <w:r>
        <w:rPr>
          <w:noProof/>
        </w:rPr>
        <w:tab/>
        <w:t>308</w:t>
      </w:r>
    </w:p>
    <w:p w14:paraId="7597A9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Requirements</w:t>
      </w:r>
      <w:r>
        <w:rPr>
          <w:noProof/>
        </w:rPr>
        <w:tab/>
        <w:t>309</w:t>
      </w:r>
    </w:p>
    <w:p w14:paraId="564A4A0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310</w:t>
      </w:r>
    </w:p>
    <w:p w14:paraId="7B05D8C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310</w:t>
      </w:r>
    </w:p>
    <w:p w14:paraId="2A5986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Requirements</w:t>
      </w:r>
      <w:r>
        <w:rPr>
          <w:noProof/>
        </w:rPr>
        <w:tab/>
        <w:t>310</w:t>
      </w:r>
    </w:p>
    <w:p w14:paraId="47976D7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310</w:t>
      </w:r>
    </w:p>
    <w:p w14:paraId="174FCD1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310</w:t>
      </w:r>
    </w:p>
    <w:p w14:paraId="6B7AE6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64EFA0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310</w:t>
      </w:r>
    </w:p>
    <w:p w14:paraId="57FDCB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311</w:t>
      </w:r>
    </w:p>
    <w:p w14:paraId="3E82AB5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Cell phase synchronization accuracy (TDD)</w:t>
      </w:r>
      <w:r>
        <w:rPr>
          <w:noProof/>
        </w:rPr>
        <w:tab/>
        <w:t>311</w:t>
      </w:r>
    </w:p>
    <w:p w14:paraId="35F4CC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Definition</w:t>
      </w:r>
      <w:r>
        <w:rPr>
          <w:noProof/>
        </w:rPr>
        <w:tab/>
        <w:t>311</w:t>
      </w:r>
    </w:p>
    <w:p w14:paraId="0B5A04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Minimum requirements</w:t>
      </w:r>
      <w:r>
        <w:rPr>
          <w:noProof/>
        </w:rPr>
        <w:tab/>
        <w:t>311</w:t>
      </w:r>
    </w:p>
    <w:p w14:paraId="175E9F6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312</w:t>
      </w:r>
    </w:p>
    <w:p w14:paraId="24159A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6BE3F5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312</w:t>
      </w:r>
    </w:p>
    <w:p w14:paraId="234712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312</w:t>
      </w:r>
    </w:p>
    <w:p w14:paraId="788F06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312</w:t>
      </w:r>
    </w:p>
    <w:p w14:paraId="21EA014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312</w:t>
      </w:r>
    </w:p>
    <w:p w14:paraId="294058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312</w:t>
      </w:r>
    </w:p>
    <w:p w14:paraId="249BF0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314</w:t>
      </w:r>
    </w:p>
    <w:p w14:paraId="0D6F5F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314</w:t>
      </w:r>
    </w:p>
    <w:p w14:paraId="04C0A6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314</w:t>
      </w:r>
    </w:p>
    <w:p w14:paraId="6DB5B4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316</w:t>
      </w:r>
    </w:p>
    <w:p w14:paraId="6ED473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316</w:t>
      </w:r>
    </w:p>
    <w:p w14:paraId="675D06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316</w:t>
      </w:r>
    </w:p>
    <w:p w14:paraId="76C85D0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316</w:t>
      </w:r>
    </w:p>
    <w:p w14:paraId="7FA54B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034E60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317</w:t>
      </w:r>
    </w:p>
    <w:p w14:paraId="70E4FA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318</w:t>
      </w:r>
    </w:p>
    <w:p w14:paraId="1B664D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319</w:t>
      </w:r>
    </w:p>
    <w:p w14:paraId="3EC69E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320</w:t>
      </w:r>
    </w:p>
    <w:p w14:paraId="64B03F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321</w:t>
      </w:r>
    </w:p>
    <w:p w14:paraId="5882FE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322</w:t>
      </w:r>
    </w:p>
    <w:p w14:paraId="3467A5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323</w:t>
      </w:r>
    </w:p>
    <w:p w14:paraId="074968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323</w:t>
      </w:r>
    </w:p>
    <w:p w14:paraId="262F69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323</w:t>
      </w:r>
    </w:p>
    <w:p w14:paraId="03EF79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324</w:t>
      </w:r>
    </w:p>
    <w:p w14:paraId="1508316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325</w:t>
      </w:r>
    </w:p>
    <w:p w14:paraId="765BFA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326</w:t>
      </w:r>
    </w:p>
    <w:p w14:paraId="41A723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326</w:t>
      </w:r>
    </w:p>
    <w:p w14:paraId="4409B5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328</w:t>
      </w:r>
    </w:p>
    <w:p w14:paraId="43774F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328</w:t>
      </w:r>
    </w:p>
    <w:p w14:paraId="533FC2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330</w:t>
      </w:r>
    </w:p>
    <w:p w14:paraId="500454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330</w:t>
      </w:r>
    </w:p>
    <w:p w14:paraId="51331B8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332</w:t>
      </w:r>
    </w:p>
    <w:p w14:paraId="30B4714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334</w:t>
      </w:r>
    </w:p>
    <w:p w14:paraId="156A52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2AF4DB0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0E826D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334</w:t>
      </w:r>
    </w:p>
    <w:p w14:paraId="3CB4C9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334</w:t>
      </w:r>
    </w:p>
    <w:p w14:paraId="7EA311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334</w:t>
      </w:r>
    </w:p>
    <w:p w14:paraId="50EA4C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335</w:t>
      </w:r>
    </w:p>
    <w:p w14:paraId="47903E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335</w:t>
      </w:r>
    </w:p>
    <w:p w14:paraId="03C7A2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335</w:t>
      </w:r>
    </w:p>
    <w:p w14:paraId="1CA0FF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335</w:t>
      </w:r>
    </w:p>
    <w:p w14:paraId="67685B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335</w:t>
      </w:r>
    </w:p>
    <w:p w14:paraId="297C8E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336</w:t>
      </w:r>
    </w:p>
    <w:p w14:paraId="2A7B4C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337</w:t>
      </w:r>
    </w:p>
    <w:p w14:paraId="5722A0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337</w:t>
      </w:r>
    </w:p>
    <w:p w14:paraId="6670D3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337</w:t>
      </w:r>
    </w:p>
    <w:p w14:paraId="117782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FF1BEE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338</w:t>
      </w:r>
    </w:p>
    <w:p w14:paraId="30E4B2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339</w:t>
      </w:r>
    </w:p>
    <w:p w14:paraId="509A0A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339</w:t>
      </w:r>
    </w:p>
    <w:p w14:paraId="407F42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339</w:t>
      </w:r>
    </w:p>
    <w:p w14:paraId="6D3741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339</w:t>
      </w:r>
    </w:p>
    <w:p w14:paraId="7BCB8B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340</w:t>
      </w:r>
    </w:p>
    <w:p w14:paraId="4AA709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340</w:t>
      </w:r>
    </w:p>
    <w:p w14:paraId="052BF5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340</w:t>
      </w:r>
    </w:p>
    <w:p w14:paraId="02749D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340</w:t>
      </w:r>
    </w:p>
    <w:p w14:paraId="4EBC34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341</w:t>
      </w:r>
    </w:p>
    <w:p w14:paraId="25476EA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342</w:t>
      </w:r>
    </w:p>
    <w:p w14:paraId="406D8F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462CEB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342</w:t>
      </w:r>
    </w:p>
    <w:p w14:paraId="444D0A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342</w:t>
      </w:r>
    </w:p>
    <w:p w14:paraId="5AA321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342</w:t>
      </w:r>
    </w:p>
    <w:p w14:paraId="3F3C8D9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343</w:t>
      </w:r>
    </w:p>
    <w:p w14:paraId="1111D1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739258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343</w:t>
      </w:r>
    </w:p>
    <w:p w14:paraId="505E01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343</w:t>
      </w:r>
    </w:p>
    <w:p w14:paraId="415B7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343</w:t>
      </w:r>
    </w:p>
    <w:p w14:paraId="6C4BCC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343</w:t>
      </w:r>
    </w:p>
    <w:p w14:paraId="32FB34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344</w:t>
      </w:r>
    </w:p>
    <w:p w14:paraId="6A0F516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344</w:t>
      </w:r>
    </w:p>
    <w:p w14:paraId="68B2254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154CAD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345</w:t>
      </w:r>
    </w:p>
    <w:p w14:paraId="39B7FE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345</w:t>
      </w:r>
    </w:p>
    <w:p w14:paraId="62A222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346</w:t>
      </w:r>
    </w:p>
    <w:p w14:paraId="0113C5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346</w:t>
      </w:r>
    </w:p>
    <w:p w14:paraId="6E8F70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347</w:t>
      </w:r>
    </w:p>
    <w:p w14:paraId="0FCE09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</w:t>
      </w:r>
      <w:r>
        <w:rPr>
          <w:noProof/>
        </w:rPr>
        <w:t>3</w:t>
      </w:r>
      <w:r w:rsidRPr="00FF1BEE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347</w:t>
      </w:r>
    </w:p>
    <w:p w14:paraId="6E5B7C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</w:t>
      </w:r>
      <w:r>
        <w:rPr>
          <w:noProof/>
        </w:rPr>
        <w:t>3</w:t>
      </w:r>
      <w:r w:rsidRPr="00FF1BEE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46B6CD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6DEBAA4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348</w:t>
      </w:r>
    </w:p>
    <w:p w14:paraId="04F0ED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9E6EE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348</w:t>
      </w:r>
    </w:p>
    <w:p w14:paraId="1B6164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348</w:t>
      </w:r>
    </w:p>
    <w:p w14:paraId="0254E5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348</w:t>
      </w:r>
    </w:p>
    <w:p w14:paraId="0DF0BC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349</w:t>
      </w:r>
    </w:p>
    <w:p w14:paraId="6769B0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349</w:t>
      </w:r>
    </w:p>
    <w:p w14:paraId="5C9223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349</w:t>
      </w:r>
    </w:p>
    <w:p w14:paraId="6D6134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350</w:t>
      </w:r>
    </w:p>
    <w:p w14:paraId="4522A3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350</w:t>
      </w:r>
    </w:p>
    <w:p w14:paraId="5CD936F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351</w:t>
      </w:r>
    </w:p>
    <w:p w14:paraId="141EF6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Definition</w:t>
      </w:r>
      <w:r>
        <w:rPr>
          <w:noProof/>
        </w:rPr>
        <w:tab/>
        <w:t>351</w:t>
      </w:r>
    </w:p>
    <w:p w14:paraId="02EA2D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Minimum requirements</w:t>
      </w:r>
      <w:r>
        <w:rPr>
          <w:noProof/>
        </w:rPr>
        <w:tab/>
        <w:t>351</w:t>
      </w:r>
    </w:p>
    <w:p w14:paraId="6CD5F6D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351</w:t>
      </w:r>
    </w:p>
    <w:p w14:paraId="676C72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4675412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351</w:t>
      </w:r>
    </w:p>
    <w:p w14:paraId="1B5172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352</w:t>
      </w:r>
    </w:p>
    <w:p w14:paraId="1EABF3B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352</w:t>
      </w:r>
    </w:p>
    <w:p w14:paraId="45B15D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4054C7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352</w:t>
      </w:r>
    </w:p>
    <w:p w14:paraId="0F70E85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352</w:t>
      </w:r>
    </w:p>
    <w:p w14:paraId="798E3C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60A969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352</w:t>
      </w:r>
    </w:p>
    <w:p w14:paraId="5E327B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352</w:t>
      </w:r>
    </w:p>
    <w:p w14:paraId="51A711F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353</w:t>
      </w:r>
    </w:p>
    <w:p w14:paraId="1169EB3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353</w:t>
      </w:r>
    </w:p>
    <w:p w14:paraId="277110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353</w:t>
      </w:r>
    </w:p>
    <w:p w14:paraId="37A5B7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353</w:t>
      </w:r>
    </w:p>
    <w:p w14:paraId="6B85C0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354</w:t>
      </w:r>
    </w:p>
    <w:p w14:paraId="0530DA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354</w:t>
      </w:r>
    </w:p>
    <w:p w14:paraId="3E2D7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354</w:t>
      </w:r>
    </w:p>
    <w:p w14:paraId="728ADF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355</w:t>
      </w:r>
    </w:p>
    <w:p w14:paraId="54AA9A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355</w:t>
      </w:r>
    </w:p>
    <w:p w14:paraId="2FFF10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355</w:t>
      </w:r>
    </w:p>
    <w:p w14:paraId="67257E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355</w:t>
      </w:r>
    </w:p>
    <w:p w14:paraId="24723BE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356</w:t>
      </w:r>
    </w:p>
    <w:p w14:paraId="4D71ED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356</w:t>
      </w:r>
    </w:p>
    <w:p w14:paraId="26C38BD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356</w:t>
      </w:r>
    </w:p>
    <w:p w14:paraId="36D80F1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9C7E5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357</w:t>
      </w:r>
    </w:p>
    <w:p w14:paraId="24C430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158030E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357</w:t>
      </w:r>
    </w:p>
    <w:p w14:paraId="71E20F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357</w:t>
      </w:r>
    </w:p>
    <w:p w14:paraId="0884F03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357</w:t>
      </w:r>
    </w:p>
    <w:p w14:paraId="6EFF04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357</w:t>
      </w:r>
    </w:p>
    <w:p w14:paraId="485403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358</w:t>
      </w:r>
    </w:p>
    <w:p w14:paraId="5A12E6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359</w:t>
      </w:r>
    </w:p>
    <w:p w14:paraId="222FE7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360</w:t>
      </w:r>
    </w:p>
    <w:p w14:paraId="22C3C3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361</w:t>
      </w:r>
    </w:p>
    <w:p w14:paraId="4B3C24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361</w:t>
      </w:r>
    </w:p>
    <w:p w14:paraId="5D4D90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</w:t>
      </w:r>
      <w:r>
        <w:rPr>
          <w:noProof/>
        </w:rPr>
        <w:t>3</w:t>
      </w:r>
      <w:r w:rsidRPr="00FF1BEE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362</w:t>
      </w:r>
    </w:p>
    <w:p w14:paraId="03B925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</w:t>
      </w:r>
      <w:r>
        <w:rPr>
          <w:noProof/>
        </w:rPr>
        <w:t>3</w:t>
      </w:r>
      <w:r w:rsidRPr="00FF1BEE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362</w:t>
      </w:r>
    </w:p>
    <w:p w14:paraId="70E714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363</w:t>
      </w:r>
    </w:p>
    <w:p w14:paraId="6C0929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363</w:t>
      </w:r>
    </w:p>
    <w:p w14:paraId="3685CD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365</w:t>
      </w:r>
    </w:p>
    <w:p w14:paraId="462792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366</w:t>
      </w:r>
    </w:p>
    <w:p w14:paraId="77380D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367</w:t>
      </w:r>
    </w:p>
    <w:p w14:paraId="3C7756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367</w:t>
      </w:r>
    </w:p>
    <w:p w14:paraId="494A00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</w:t>
      </w:r>
      <w:r>
        <w:rPr>
          <w:noProof/>
        </w:rPr>
        <w:t>5</w:t>
      </w:r>
      <w:r w:rsidRPr="00FF1BEE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367</w:t>
      </w:r>
    </w:p>
    <w:p w14:paraId="36F34C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</w:t>
      </w:r>
      <w:r>
        <w:rPr>
          <w:noProof/>
        </w:rPr>
        <w:t>5</w:t>
      </w:r>
      <w:r w:rsidRPr="00FF1BEE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2EC011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197CAE8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369</w:t>
      </w:r>
    </w:p>
    <w:p w14:paraId="5F404D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Introduction</w:t>
      </w:r>
      <w:r>
        <w:rPr>
          <w:noProof/>
        </w:rPr>
        <w:tab/>
        <w:t>369</w:t>
      </w:r>
    </w:p>
    <w:p w14:paraId="40E74D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Requirements for FD-FDD and CE mode A</w:t>
      </w:r>
      <w:r>
        <w:rPr>
          <w:noProof/>
        </w:rPr>
        <w:tab/>
        <w:t>369</w:t>
      </w:r>
    </w:p>
    <w:p w14:paraId="049042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7.19A.2.</w:t>
      </w:r>
      <w:r w:rsidRPr="00FF1BEE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no DRX is used</w:t>
      </w:r>
      <w:r>
        <w:rPr>
          <w:noProof/>
        </w:rPr>
        <w:tab/>
        <w:t>371</w:t>
      </w:r>
    </w:p>
    <w:p w14:paraId="2D57E8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7.19A.2.</w:t>
      </w:r>
      <w:r w:rsidRPr="00FF1BEE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DRX is used</w:t>
      </w:r>
      <w:r>
        <w:rPr>
          <w:noProof/>
        </w:rPr>
        <w:tab/>
        <w:t>372</w:t>
      </w:r>
    </w:p>
    <w:p w14:paraId="208EF9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7.19A.2.</w:t>
      </w:r>
      <w:r w:rsidRPr="00FF1BEE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at transitions</w:t>
      </w:r>
      <w:r>
        <w:rPr>
          <w:noProof/>
        </w:rPr>
        <w:tab/>
        <w:t>373</w:t>
      </w:r>
    </w:p>
    <w:p w14:paraId="281023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Requirements for HD-FDD with CE mode A</w:t>
      </w:r>
      <w:r>
        <w:rPr>
          <w:noProof/>
        </w:rPr>
        <w:tab/>
        <w:t>373</w:t>
      </w:r>
    </w:p>
    <w:p w14:paraId="0E1D7D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</w:t>
      </w:r>
      <w:r w:rsidRPr="00FF1BEE">
        <w:rPr>
          <w:rFonts w:eastAsia="SimSun"/>
          <w:noProof/>
        </w:rPr>
        <w:t>3</w:t>
      </w:r>
      <w:r w:rsidRPr="00FF1BEE">
        <w:rPr>
          <w:rFonts w:eastAsia="?? ??"/>
          <w:noProof/>
        </w:rPr>
        <w:t>.</w:t>
      </w:r>
      <w:r w:rsidRPr="00FF1BEE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no DRX is used</w:t>
      </w:r>
      <w:r>
        <w:rPr>
          <w:noProof/>
        </w:rPr>
        <w:tab/>
        <w:t>373</w:t>
      </w:r>
    </w:p>
    <w:p w14:paraId="1C6707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</w:t>
      </w:r>
      <w:r w:rsidRPr="00FF1BEE">
        <w:rPr>
          <w:rFonts w:eastAsia="SimSun"/>
          <w:noProof/>
        </w:rPr>
        <w:t>3</w:t>
      </w:r>
      <w:r w:rsidRPr="00FF1BEE">
        <w:rPr>
          <w:rFonts w:eastAsia="?? ??"/>
          <w:noProof/>
        </w:rPr>
        <w:t>.</w:t>
      </w:r>
      <w:r w:rsidRPr="00FF1BEE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DRX is used</w:t>
      </w:r>
      <w:r>
        <w:rPr>
          <w:noProof/>
        </w:rPr>
        <w:tab/>
        <w:t>374</w:t>
      </w:r>
    </w:p>
    <w:p w14:paraId="379111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7.19A.3.</w:t>
      </w:r>
      <w:r w:rsidRPr="00FF1BEE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at transitions</w:t>
      </w:r>
      <w:r>
        <w:rPr>
          <w:noProof/>
        </w:rPr>
        <w:tab/>
        <w:t>375</w:t>
      </w:r>
    </w:p>
    <w:p w14:paraId="53603D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Requirements for HD-FDD with CE mode B</w:t>
      </w:r>
      <w:r>
        <w:rPr>
          <w:noProof/>
        </w:rPr>
        <w:tab/>
        <w:t>375</w:t>
      </w:r>
    </w:p>
    <w:p w14:paraId="2E1859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7.19A.4.</w:t>
      </w:r>
      <w:r w:rsidRPr="00FF1BEE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no DRX is used</w:t>
      </w:r>
      <w:r>
        <w:rPr>
          <w:noProof/>
        </w:rPr>
        <w:tab/>
        <w:t>375</w:t>
      </w:r>
    </w:p>
    <w:p w14:paraId="773798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7.19A.4.</w:t>
      </w:r>
      <w:r w:rsidRPr="00FF1BEE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when DRX is used</w:t>
      </w:r>
      <w:r>
        <w:rPr>
          <w:noProof/>
        </w:rPr>
        <w:tab/>
        <w:t>375</w:t>
      </w:r>
    </w:p>
    <w:p w14:paraId="2AEDD4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7.19A.4.</w:t>
      </w:r>
      <w:r w:rsidRPr="00FF1BEE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Minimum requirement at transitions</w:t>
      </w:r>
      <w:r>
        <w:rPr>
          <w:noProof/>
        </w:rPr>
        <w:tab/>
        <w:t>376</w:t>
      </w:r>
    </w:p>
    <w:p w14:paraId="010F5E7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377</w:t>
      </w:r>
    </w:p>
    <w:p w14:paraId="45A712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356B95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377</w:t>
      </w:r>
    </w:p>
    <w:p w14:paraId="7B607C1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377</w:t>
      </w:r>
    </w:p>
    <w:p w14:paraId="3F84C1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62FAEC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4F48CFF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frame structure type 1 for NTN-TDD</w:t>
      </w:r>
      <w:r>
        <w:rPr>
          <w:noProof/>
        </w:rPr>
        <w:tab/>
        <w:t>378</w:t>
      </w:r>
    </w:p>
    <w:p w14:paraId="375F30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59C88C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DB4E75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379</w:t>
      </w:r>
    </w:p>
    <w:p w14:paraId="201CD4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CFE99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1E5D8E6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380</w:t>
      </w:r>
    </w:p>
    <w:p w14:paraId="062DDB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284945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1DF5DDA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frame structure type 1 for NTN-TDD</w:t>
      </w:r>
      <w:r>
        <w:rPr>
          <w:noProof/>
        </w:rPr>
        <w:tab/>
        <w:t>380</w:t>
      </w:r>
    </w:p>
    <w:p w14:paraId="7C45B2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18D9E5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A4AD44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381</w:t>
      </w:r>
    </w:p>
    <w:p w14:paraId="23BDDD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45E5F0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2156A8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381</w:t>
      </w:r>
    </w:p>
    <w:p w14:paraId="148FE7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381</w:t>
      </w:r>
    </w:p>
    <w:p w14:paraId="6FB1107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381</w:t>
      </w:r>
    </w:p>
    <w:p w14:paraId="76D24F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7D52BE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6A6BB3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381</w:t>
      </w:r>
    </w:p>
    <w:p w14:paraId="40C386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381</w:t>
      </w:r>
    </w:p>
    <w:p w14:paraId="27FC651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frame structure type 1 for NTN-TDD</w:t>
      </w:r>
      <w:r>
        <w:rPr>
          <w:noProof/>
        </w:rPr>
        <w:tab/>
        <w:t>381</w:t>
      </w:r>
    </w:p>
    <w:p w14:paraId="18C009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1A312A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6B293F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7.22B.2.1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381</w:t>
      </w:r>
    </w:p>
    <w:p w14:paraId="288633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382</w:t>
      </w:r>
    </w:p>
    <w:p w14:paraId="3F6240E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382</w:t>
      </w:r>
    </w:p>
    <w:p w14:paraId="3761F3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43BEDE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382</w:t>
      </w:r>
    </w:p>
    <w:p w14:paraId="0C6CDF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382</w:t>
      </w:r>
    </w:p>
    <w:p w14:paraId="47D1A8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383</w:t>
      </w:r>
    </w:p>
    <w:p w14:paraId="513008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383</w:t>
      </w:r>
    </w:p>
    <w:p w14:paraId="3AD31AA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384</w:t>
      </w:r>
    </w:p>
    <w:p w14:paraId="4FB164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636D91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384</w:t>
      </w:r>
    </w:p>
    <w:p w14:paraId="7D7404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384</w:t>
      </w:r>
    </w:p>
    <w:p w14:paraId="66CDB4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385</w:t>
      </w:r>
    </w:p>
    <w:p w14:paraId="7C8CE4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385</w:t>
      </w:r>
    </w:p>
    <w:p w14:paraId="4420E34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frame structure type 1 for NTN-TDD</w:t>
      </w:r>
      <w:r>
        <w:rPr>
          <w:noProof/>
        </w:rPr>
        <w:tab/>
        <w:t>385</w:t>
      </w:r>
    </w:p>
    <w:p w14:paraId="3CBBF6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11E9B96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386</w:t>
      </w:r>
    </w:p>
    <w:p w14:paraId="4E7B27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7.23B.2.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386</w:t>
      </w:r>
    </w:p>
    <w:p w14:paraId="65A517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7.23B.2.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387</w:t>
      </w:r>
    </w:p>
    <w:p w14:paraId="098865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7.23B.2.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387</w:t>
      </w:r>
    </w:p>
    <w:p w14:paraId="50B6ACB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387</w:t>
      </w:r>
    </w:p>
    <w:p w14:paraId="0B0D8F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25172D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29AFD97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388</w:t>
      </w:r>
    </w:p>
    <w:p w14:paraId="5A3623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69F0BF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389</w:t>
      </w:r>
    </w:p>
    <w:p w14:paraId="53ECB46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390</w:t>
      </w:r>
    </w:p>
    <w:p w14:paraId="3AD0C9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390</w:t>
      </w:r>
    </w:p>
    <w:p w14:paraId="76D997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Minimum requirements</w:t>
      </w:r>
      <w:r>
        <w:rPr>
          <w:noProof/>
        </w:rPr>
        <w:tab/>
        <w:t>390</w:t>
      </w:r>
    </w:p>
    <w:p w14:paraId="148D83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390</w:t>
      </w:r>
    </w:p>
    <w:p w14:paraId="140006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60010B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2316C50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391</w:t>
      </w:r>
    </w:p>
    <w:p w14:paraId="3B920E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391</w:t>
      </w:r>
    </w:p>
    <w:p w14:paraId="6D54D6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Requirements</w:t>
      </w:r>
      <w:r>
        <w:rPr>
          <w:noProof/>
        </w:rPr>
        <w:tab/>
        <w:t>391</w:t>
      </w:r>
    </w:p>
    <w:p w14:paraId="6ABB6BA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391</w:t>
      </w:r>
    </w:p>
    <w:p w14:paraId="331CEA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77651F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7D6A2A7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391</w:t>
      </w:r>
    </w:p>
    <w:p w14:paraId="6CEBC95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3.7.0"/>
          <w:noProof/>
        </w:rPr>
        <w:t>Introduction</w:t>
      </w:r>
      <w:r>
        <w:rPr>
          <w:noProof/>
        </w:rPr>
        <w:tab/>
        <w:t>391</w:t>
      </w:r>
    </w:p>
    <w:p w14:paraId="2C9895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74B8C3E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391</w:t>
      </w:r>
    </w:p>
    <w:p w14:paraId="6F403F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EC734E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B45FD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?? ??"/>
          <w:noProof/>
        </w:rPr>
        <w:t>Timing Advance adjustment delay</w:t>
      </w:r>
      <w:r>
        <w:rPr>
          <w:noProof/>
        </w:rPr>
        <w:tab/>
        <w:t>391</w:t>
      </w:r>
    </w:p>
    <w:p w14:paraId="172A5B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392</w:t>
      </w:r>
    </w:p>
    <w:p w14:paraId="4EFCED9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392</w:t>
      </w:r>
    </w:p>
    <w:p w14:paraId="58338D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4CBBD09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5C3DF12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392</w:t>
      </w:r>
    </w:p>
    <w:p w14:paraId="4F58EC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21734F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5FCDABE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392</w:t>
      </w:r>
    </w:p>
    <w:p w14:paraId="7049C7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596B74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393</w:t>
      </w:r>
    </w:p>
    <w:p w14:paraId="0A68BF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393</w:t>
      </w:r>
    </w:p>
    <w:p w14:paraId="6F75851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394</w:t>
      </w:r>
    </w:p>
    <w:p w14:paraId="0A7FFF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6B6E2F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394</w:t>
      </w:r>
    </w:p>
    <w:p w14:paraId="7D2ACB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395</w:t>
      </w:r>
    </w:p>
    <w:p w14:paraId="6DE090D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395</w:t>
      </w:r>
    </w:p>
    <w:p w14:paraId="5B2139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49B99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396</w:t>
      </w:r>
    </w:p>
    <w:p w14:paraId="0049F9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396</w:t>
      </w:r>
    </w:p>
    <w:p w14:paraId="30EB30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396</w:t>
      </w:r>
    </w:p>
    <w:p w14:paraId="49C04A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396</w:t>
      </w:r>
    </w:p>
    <w:p w14:paraId="71001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396</w:t>
      </w:r>
    </w:p>
    <w:p w14:paraId="2ADA0E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0A7B99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397</w:t>
      </w:r>
    </w:p>
    <w:p w14:paraId="42B8CF3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397</w:t>
      </w:r>
    </w:p>
    <w:p w14:paraId="46F195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397</w:t>
      </w:r>
    </w:p>
    <w:p w14:paraId="3D06A4A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397</w:t>
      </w:r>
    </w:p>
    <w:p w14:paraId="42E82A2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398</w:t>
      </w:r>
    </w:p>
    <w:p w14:paraId="5FA537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398</w:t>
      </w:r>
    </w:p>
    <w:p w14:paraId="604BA7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399</w:t>
      </w:r>
    </w:p>
    <w:p w14:paraId="51757D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399</w:t>
      </w:r>
    </w:p>
    <w:p w14:paraId="236201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399</w:t>
      </w:r>
    </w:p>
    <w:p w14:paraId="01D7CE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399</w:t>
      </w:r>
    </w:p>
    <w:p w14:paraId="4F1C7F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399</w:t>
      </w:r>
    </w:p>
    <w:p w14:paraId="134E37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399</w:t>
      </w:r>
    </w:p>
    <w:p w14:paraId="3ABAB7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400</w:t>
      </w:r>
    </w:p>
    <w:p w14:paraId="281000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400</w:t>
      </w:r>
    </w:p>
    <w:p w14:paraId="08FD3D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401</w:t>
      </w:r>
    </w:p>
    <w:p w14:paraId="762C57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401</w:t>
      </w:r>
    </w:p>
    <w:p w14:paraId="1E23A0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401</w:t>
      </w:r>
    </w:p>
    <w:p w14:paraId="57CBAB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402</w:t>
      </w:r>
    </w:p>
    <w:p w14:paraId="3B76DC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402</w:t>
      </w:r>
    </w:p>
    <w:p w14:paraId="59F1F6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402</w:t>
      </w:r>
    </w:p>
    <w:p w14:paraId="328923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403</w:t>
      </w:r>
    </w:p>
    <w:p w14:paraId="521177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FF1BEE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403</w:t>
      </w:r>
    </w:p>
    <w:p w14:paraId="031B4BF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FF1BEE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403</w:t>
      </w:r>
    </w:p>
    <w:p w14:paraId="493E58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77D0B7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403</w:t>
      </w:r>
    </w:p>
    <w:p w14:paraId="1D1CF14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</w:t>
      </w:r>
    </w:p>
    <w:p w14:paraId="7A6054B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404</w:t>
      </w:r>
    </w:p>
    <w:p w14:paraId="5C9E74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45E931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404</w:t>
      </w:r>
    </w:p>
    <w:p w14:paraId="1E2414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404</w:t>
      </w:r>
    </w:p>
    <w:p w14:paraId="69275A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5D3D4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405</w:t>
      </w:r>
    </w:p>
    <w:p w14:paraId="4A8DE9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405</w:t>
      </w:r>
    </w:p>
    <w:p w14:paraId="414E7F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405</w:t>
      </w:r>
    </w:p>
    <w:p w14:paraId="7B7327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405</w:t>
      </w:r>
    </w:p>
    <w:p w14:paraId="0BBEBD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405</w:t>
      </w:r>
    </w:p>
    <w:p w14:paraId="2F720D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406</w:t>
      </w:r>
    </w:p>
    <w:p w14:paraId="458E9D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406</w:t>
      </w:r>
    </w:p>
    <w:p w14:paraId="0B38C4F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406</w:t>
      </w:r>
    </w:p>
    <w:p w14:paraId="1BE833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406</w:t>
      </w:r>
    </w:p>
    <w:p w14:paraId="360EBEE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406</w:t>
      </w:r>
    </w:p>
    <w:p w14:paraId="6EBE88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406</w:t>
      </w:r>
    </w:p>
    <w:p w14:paraId="1E865A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407</w:t>
      </w:r>
    </w:p>
    <w:p w14:paraId="2350AA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407</w:t>
      </w:r>
    </w:p>
    <w:p w14:paraId="68AEED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407</w:t>
      </w:r>
    </w:p>
    <w:p w14:paraId="19D0BF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407</w:t>
      </w:r>
    </w:p>
    <w:p w14:paraId="785889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408</w:t>
      </w:r>
    </w:p>
    <w:p w14:paraId="779D1D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408</w:t>
      </w:r>
    </w:p>
    <w:p w14:paraId="618737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408</w:t>
      </w:r>
    </w:p>
    <w:p w14:paraId="1B6188A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409</w:t>
      </w:r>
    </w:p>
    <w:p w14:paraId="07C31B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409</w:t>
      </w:r>
    </w:p>
    <w:p w14:paraId="62F25D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409</w:t>
      </w:r>
    </w:p>
    <w:p w14:paraId="06ED66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410</w:t>
      </w:r>
    </w:p>
    <w:p w14:paraId="5C8DD6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410</w:t>
      </w:r>
    </w:p>
    <w:p w14:paraId="4867515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411</w:t>
      </w:r>
    </w:p>
    <w:p w14:paraId="3EA920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795A0F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411</w:t>
      </w:r>
    </w:p>
    <w:p w14:paraId="0F13C86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411</w:t>
      </w:r>
    </w:p>
    <w:p w14:paraId="04FCD1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72017F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411</w:t>
      </w:r>
    </w:p>
    <w:p w14:paraId="3E8320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412</w:t>
      </w:r>
    </w:p>
    <w:p w14:paraId="477C810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413</w:t>
      </w:r>
    </w:p>
    <w:p w14:paraId="0E6F823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413</w:t>
      </w:r>
    </w:p>
    <w:p w14:paraId="66E3AE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47B8D6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413</w:t>
      </w:r>
    </w:p>
    <w:p w14:paraId="190390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413</w:t>
      </w:r>
    </w:p>
    <w:p w14:paraId="38DD00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421</w:t>
      </w:r>
    </w:p>
    <w:p w14:paraId="116A797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422</w:t>
      </w:r>
    </w:p>
    <w:p w14:paraId="3CC186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423</w:t>
      </w:r>
    </w:p>
    <w:p w14:paraId="6746E59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425</w:t>
      </w:r>
    </w:p>
    <w:p w14:paraId="25E2A42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426</w:t>
      </w:r>
    </w:p>
    <w:p w14:paraId="02BF4A6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426</w:t>
      </w:r>
    </w:p>
    <w:p w14:paraId="7F95FE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428</w:t>
      </w:r>
    </w:p>
    <w:p w14:paraId="3858019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428</w:t>
      </w:r>
    </w:p>
    <w:p w14:paraId="234237C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433</w:t>
      </w:r>
    </w:p>
    <w:p w14:paraId="3E61B3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437</w:t>
      </w:r>
    </w:p>
    <w:p w14:paraId="4531997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438</w:t>
      </w:r>
    </w:p>
    <w:p w14:paraId="1AD926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439</w:t>
      </w:r>
    </w:p>
    <w:p w14:paraId="17948C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439</w:t>
      </w:r>
    </w:p>
    <w:p w14:paraId="38CE6A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440</w:t>
      </w:r>
    </w:p>
    <w:p w14:paraId="61E5FEA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445</w:t>
      </w:r>
    </w:p>
    <w:p w14:paraId="4F66C46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452</w:t>
      </w:r>
    </w:p>
    <w:p w14:paraId="348A64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452</w:t>
      </w:r>
    </w:p>
    <w:p w14:paraId="3C32501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452</w:t>
      </w:r>
    </w:p>
    <w:p w14:paraId="713672B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453</w:t>
      </w:r>
    </w:p>
    <w:p w14:paraId="50DBCED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455</w:t>
      </w:r>
    </w:p>
    <w:p w14:paraId="1B99F6F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456</w:t>
      </w:r>
    </w:p>
    <w:p w14:paraId="7CA4A07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457</w:t>
      </w:r>
    </w:p>
    <w:p w14:paraId="52AE138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464</w:t>
      </w:r>
    </w:p>
    <w:p w14:paraId="7B2F47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464</w:t>
      </w:r>
    </w:p>
    <w:p w14:paraId="5FCF56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464</w:t>
      </w:r>
    </w:p>
    <w:p w14:paraId="30344ED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469</w:t>
      </w:r>
    </w:p>
    <w:p w14:paraId="61C0AE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469</w:t>
      </w:r>
    </w:p>
    <w:p w14:paraId="37ED60E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473</w:t>
      </w:r>
    </w:p>
    <w:p w14:paraId="28AC40B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473</w:t>
      </w:r>
    </w:p>
    <w:p w14:paraId="733B4D1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478</w:t>
      </w:r>
    </w:p>
    <w:p w14:paraId="4508AC4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478</w:t>
      </w:r>
    </w:p>
    <w:p w14:paraId="78C588F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480</w:t>
      </w:r>
    </w:p>
    <w:p w14:paraId="4D2350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480</w:t>
      </w:r>
    </w:p>
    <w:p w14:paraId="5EC20B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480</w:t>
      </w:r>
    </w:p>
    <w:p w14:paraId="55463A8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481</w:t>
      </w:r>
    </w:p>
    <w:p w14:paraId="0240D2C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481</w:t>
      </w:r>
    </w:p>
    <w:p w14:paraId="0BE2951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481</w:t>
      </w:r>
    </w:p>
    <w:p w14:paraId="0E7ECF8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481</w:t>
      </w:r>
    </w:p>
    <w:p w14:paraId="31EB562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483</w:t>
      </w:r>
    </w:p>
    <w:p w14:paraId="2C55000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483</w:t>
      </w:r>
    </w:p>
    <w:p w14:paraId="53EE02C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483</w:t>
      </w:r>
    </w:p>
    <w:p w14:paraId="6CEDC8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483</w:t>
      </w:r>
    </w:p>
    <w:p w14:paraId="79225EF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484</w:t>
      </w:r>
    </w:p>
    <w:p w14:paraId="36A21B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484</w:t>
      </w:r>
    </w:p>
    <w:p w14:paraId="0407A06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486</w:t>
      </w:r>
    </w:p>
    <w:p w14:paraId="33A161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486</w:t>
      </w:r>
    </w:p>
    <w:p w14:paraId="5122083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490</w:t>
      </w:r>
    </w:p>
    <w:p w14:paraId="21A27D2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494</w:t>
      </w:r>
    </w:p>
    <w:p w14:paraId="71A8F49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494</w:t>
      </w:r>
    </w:p>
    <w:p w14:paraId="79BC75D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4E016E1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27E8DF4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– NR SFTD Measurements</w:t>
      </w:r>
      <w:r>
        <w:rPr>
          <w:noProof/>
        </w:rPr>
        <w:tab/>
        <w:t>494</w:t>
      </w:r>
    </w:p>
    <w:p w14:paraId="2BCAF4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– NR SFTD Measurements</w:t>
      </w:r>
      <w:r>
        <w:rPr>
          <w:noProof/>
        </w:rPr>
        <w:tab/>
        <w:t>496</w:t>
      </w:r>
    </w:p>
    <w:p w14:paraId="2414707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 FDD - NR measurements with autonomous gaps</w:t>
      </w:r>
      <w:r>
        <w:rPr>
          <w:noProof/>
        </w:rPr>
        <w:tab/>
        <w:t>496</w:t>
      </w:r>
    </w:p>
    <w:p w14:paraId="3F2B0AE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 TDD - NR measurements with autonomous gaps</w:t>
      </w:r>
      <w:r>
        <w:rPr>
          <w:noProof/>
        </w:rPr>
        <w:tab/>
        <w:t>497</w:t>
      </w:r>
    </w:p>
    <w:p w14:paraId="714EF87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FDD – NR measurements without measurement gap</w:t>
      </w:r>
      <w:r>
        <w:rPr>
          <w:noProof/>
        </w:rPr>
        <w:tab/>
        <w:t>497</w:t>
      </w:r>
    </w:p>
    <w:p w14:paraId="7D9DF8C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TDD – NR measurements without measurement gap</w:t>
      </w:r>
      <w:r>
        <w:rPr>
          <w:noProof/>
        </w:rPr>
        <w:tab/>
        <w:t>502</w:t>
      </w:r>
    </w:p>
    <w:p w14:paraId="305E53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502</w:t>
      </w:r>
    </w:p>
    <w:p w14:paraId="2DB226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502</w:t>
      </w:r>
    </w:p>
    <w:p w14:paraId="268864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504</w:t>
      </w:r>
    </w:p>
    <w:p w14:paraId="59800DD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505</w:t>
      </w:r>
    </w:p>
    <w:p w14:paraId="209FF62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507</w:t>
      </w:r>
    </w:p>
    <w:p w14:paraId="33B40CF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1D6239C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5C50075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0535C82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7B4D5C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509</w:t>
      </w:r>
    </w:p>
    <w:p w14:paraId="61D1930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509</w:t>
      </w:r>
    </w:p>
    <w:p w14:paraId="400142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511</w:t>
      </w:r>
    </w:p>
    <w:p w14:paraId="0B4F47B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513</w:t>
      </w:r>
    </w:p>
    <w:p w14:paraId="7B7ECEE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515</w:t>
      </w:r>
    </w:p>
    <w:p w14:paraId="4AD57B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516</w:t>
      </w:r>
    </w:p>
    <w:p w14:paraId="7ADE352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518</w:t>
      </w:r>
    </w:p>
    <w:p w14:paraId="39A90E8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520</w:t>
      </w:r>
    </w:p>
    <w:p w14:paraId="25A00FD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521</w:t>
      </w:r>
    </w:p>
    <w:p w14:paraId="088D66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523</w:t>
      </w:r>
    </w:p>
    <w:p w14:paraId="33A424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523</w:t>
      </w:r>
    </w:p>
    <w:p w14:paraId="3B0D0DA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7ED236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526</w:t>
      </w:r>
    </w:p>
    <w:p w14:paraId="618F525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526</w:t>
      </w:r>
    </w:p>
    <w:p w14:paraId="5255B0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527</w:t>
      </w:r>
    </w:p>
    <w:p w14:paraId="3C6074B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527</w:t>
      </w:r>
    </w:p>
    <w:p w14:paraId="5B6976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530</w:t>
      </w:r>
    </w:p>
    <w:p w14:paraId="77F4024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533</w:t>
      </w:r>
    </w:p>
    <w:p w14:paraId="6708990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536</w:t>
      </w:r>
    </w:p>
    <w:p w14:paraId="4FE3EB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540</w:t>
      </w:r>
    </w:p>
    <w:p w14:paraId="75CD6E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540</w:t>
      </w:r>
    </w:p>
    <w:p w14:paraId="6520934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540</w:t>
      </w:r>
    </w:p>
    <w:p w14:paraId="2DBDE3E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541</w:t>
      </w:r>
    </w:p>
    <w:p w14:paraId="68DDE79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541</w:t>
      </w:r>
    </w:p>
    <w:p w14:paraId="240A8C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542</w:t>
      </w:r>
    </w:p>
    <w:p w14:paraId="43C2EC1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542</w:t>
      </w:r>
    </w:p>
    <w:p w14:paraId="27E7E6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068D31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542</w:t>
      </w:r>
    </w:p>
    <w:p w14:paraId="71B16AE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546</w:t>
      </w:r>
    </w:p>
    <w:p w14:paraId="3E5EBA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546</w:t>
      </w:r>
    </w:p>
    <w:p w14:paraId="5317E71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546</w:t>
      </w:r>
    </w:p>
    <w:p w14:paraId="570972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546</w:t>
      </w:r>
    </w:p>
    <w:p w14:paraId="208484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546</w:t>
      </w:r>
    </w:p>
    <w:p w14:paraId="16C9A4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547</w:t>
      </w:r>
    </w:p>
    <w:p w14:paraId="50AD70C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547</w:t>
      </w:r>
    </w:p>
    <w:p w14:paraId="28CC4ED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548</w:t>
      </w:r>
    </w:p>
    <w:p w14:paraId="40FA8C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550</w:t>
      </w:r>
    </w:p>
    <w:p w14:paraId="66FCC6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550</w:t>
      </w:r>
    </w:p>
    <w:p w14:paraId="0A68246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550</w:t>
      </w:r>
    </w:p>
    <w:p w14:paraId="58484C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689DF60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551</w:t>
      </w:r>
    </w:p>
    <w:p w14:paraId="0EF4CC3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552</w:t>
      </w:r>
    </w:p>
    <w:p w14:paraId="604BAA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552</w:t>
      </w:r>
    </w:p>
    <w:p w14:paraId="51E4839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553</w:t>
      </w:r>
    </w:p>
    <w:p w14:paraId="4699212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554</w:t>
      </w:r>
    </w:p>
    <w:p w14:paraId="7B98D0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308B11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555</w:t>
      </w:r>
    </w:p>
    <w:p w14:paraId="621C2D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555</w:t>
      </w:r>
    </w:p>
    <w:p w14:paraId="6E1A8CE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555</w:t>
      </w:r>
    </w:p>
    <w:p w14:paraId="0B9C4F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558</w:t>
      </w:r>
    </w:p>
    <w:p w14:paraId="069F52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560</w:t>
      </w:r>
    </w:p>
    <w:p w14:paraId="29356C6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564</w:t>
      </w:r>
    </w:p>
    <w:p w14:paraId="018CAC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564</w:t>
      </w:r>
    </w:p>
    <w:p w14:paraId="0CC342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565</w:t>
      </w:r>
    </w:p>
    <w:p w14:paraId="39E9A66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566</w:t>
      </w:r>
    </w:p>
    <w:p w14:paraId="53A19B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9DCB9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566</w:t>
      </w:r>
    </w:p>
    <w:p w14:paraId="23B3C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566</w:t>
      </w:r>
    </w:p>
    <w:p w14:paraId="43B3DEE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566</w:t>
      </w:r>
    </w:p>
    <w:p w14:paraId="667A48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569</w:t>
      </w:r>
    </w:p>
    <w:p w14:paraId="7C39BD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571</w:t>
      </w:r>
    </w:p>
    <w:p w14:paraId="4E21857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572</w:t>
      </w:r>
    </w:p>
    <w:p w14:paraId="770A6F4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574</w:t>
      </w:r>
    </w:p>
    <w:p w14:paraId="665B444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577</w:t>
      </w:r>
    </w:p>
    <w:p w14:paraId="5657BAE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577</w:t>
      </w:r>
    </w:p>
    <w:p w14:paraId="7EA9F8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577</w:t>
      </w:r>
    </w:p>
    <w:p w14:paraId="59B2E6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577</w:t>
      </w:r>
    </w:p>
    <w:p w14:paraId="3F4BB74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578</w:t>
      </w:r>
    </w:p>
    <w:p w14:paraId="56C41DD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580</w:t>
      </w:r>
    </w:p>
    <w:p w14:paraId="3CB916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582</w:t>
      </w:r>
    </w:p>
    <w:p w14:paraId="239FEC3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583</w:t>
      </w:r>
    </w:p>
    <w:p w14:paraId="493690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585</w:t>
      </w:r>
    </w:p>
    <w:p w14:paraId="4D466BD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588</w:t>
      </w:r>
    </w:p>
    <w:p w14:paraId="21A3C7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588</w:t>
      </w:r>
    </w:p>
    <w:p w14:paraId="23380C7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588</w:t>
      </w:r>
    </w:p>
    <w:p w14:paraId="3842B8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72B851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589</w:t>
      </w:r>
    </w:p>
    <w:p w14:paraId="24105C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589</w:t>
      </w:r>
    </w:p>
    <w:p w14:paraId="22A884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589</w:t>
      </w:r>
    </w:p>
    <w:p w14:paraId="35EBBB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589</w:t>
      </w:r>
    </w:p>
    <w:p w14:paraId="2F75DF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589</w:t>
      </w:r>
    </w:p>
    <w:p w14:paraId="5803E3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589</w:t>
      </w:r>
    </w:p>
    <w:p w14:paraId="283FCDB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590</w:t>
      </w:r>
    </w:p>
    <w:p w14:paraId="32C28FA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592</w:t>
      </w:r>
    </w:p>
    <w:p w14:paraId="6D0D2A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592</w:t>
      </w:r>
    </w:p>
    <w:p w14:paraId="2D28D7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592</w:t>
      </w:r>
    </w:p>
    <w:p w14:paraId="12DC42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592</w:t>
      </w:r>
    </w:p>
    <w:p w14:paraId="26EBC4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592</w:t>
      </w:r>
    </w:p>
    <w:p w14:paraId="3DCF08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592</w:t>
      </w:r>
    </w:p>
    <w:p w14:paraId="4A77253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594</w:t>
      </w:r>
    </w:p>
    <w:p w14:paraId="57DC73C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595</w:t>
      </w:r>
    </w:p>
    <w:p w14:paraId="3F531C6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595</w:t>
      </w:r>
    </w:p>
    <w:p w14:paraId="72752C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595</w:t>
      </w:r>
    </w:p>
    <w:p w14:paraId="144773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596</w:t>
      </w:r>
    </w:p>
    <w:p w14:paraId="1429C5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596</w:t>
      </w:r>
    </w:p>
    <w:p w14:paraId="218372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596</w:t>
      </w:r>
    </w:p>
    <w:p w14:paraId="4AB9E9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596</w:t>
      </w:r>
    </w:p>
    <w:p w14:paraId="593183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597</w:t>
      </w:r>
    </w:p>
    <w:p w14:paraId="5B8E06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597</w:t>
      </w:r>
    </w:p>
    <w:p w14:paraId="729BA6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597</w:t>
      </w:r>
    </w:p>
    <w:p w14:paraId="584012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598</w:t>
      </w:r>
    </w:p>
    <w:p w14:paraId="2D0832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598</w:t>
      </w:r>
    </w:p>
    <w:p w14:paraId="2E8F0C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40EC9D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598</w:t>
      </w:r>
    </w:p>
    <w:p w14:paraId="505B5C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599</w:t>
      </w:r>
    </w:p>
    <w:p w14:paraId="5C05F4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599</w:t>
      </w:r>
    </w:p>
    <w:p w14:paraId="6B8C717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599</w:t>
      </w:r>
    </w:p>
    <w:p w14:paraId="05EA20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01ECA2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599</w:t>
      </w:r>
    </w:p>
    <w:p w14:paraId="6E35A6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600</w:t>
      </w:r>
    </w:p>
    <w:p w14:paraId="1B3C31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600</w:t>
      </w:r>
    </w:p>
    <w:p w14:paraId="6F45D10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600</w:t>
      </w:r>
    </w:p>
    <w:p w14:paraId="6471CF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D44147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37D1FB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600</w:t>
      </w:r>
    </w:p>
    <w:p w14:paraId="0DBCDB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601</w:t>
      </w:r>
    </w:p>
    <w:p w14:paraId="214FA8B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602</w:t>
      </w:r>
    </w:p>
    <w:p w14:paraId="080926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6224BB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602</w:t>
      </w:r>
    </w:p>
    <w:p w14:paraId="3641FD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602</w:t>
      </w:r>
    </w:p>
    <w:p w14:paraId="1C9E3D3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7D9E8E0A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602</w:t>
      </w:r>
    </w:p>
    <w:p w14:paraId="46BBFE88" w14:textId="77777777" w:rsidR="00C6257D" w:rsidRDefault="00C6257D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604</w:t>
      </w:r>
    </w:p>
    <w:p w14:paraId="35208CA3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605</w:t>
      </w:r>
    </w:p>
    <w:p w14:paraId="3CC00BE7" w14:textId="77777777" w:rsidR="00C6257D" w:rsidRDefault="00C6257D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607</w:t>
      </w:r>
    </w:p>
    <w:p w14:paraId="2E9569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608</w:t>
      </w:r>
    </w:p>
    <w:p w14:paraId="350598A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608</w:t>
      </w:r>
    </w:p>
    <w:p w14:paraId="32BE0C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612</w:t>
      </w:r>
    </w:p>
    <w:p w14:paraId="3FE79A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612</w:t>
      </w:r>
    </w:p>
    <w:p w14:paraId="330FEE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612</w:t>
      </w:r>
    </w:p>
    <w:p w14:paraId="054BE4E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612</w:t>
      </w:r>
    </w:p>
    <w:p w14:paraId="4B98A651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612</w:t>
      </w:r>
    </w:p>
    <w:p w14:paraId="3A3140B3" w14:textId="77777777" w:rsidR="00C6257D" w:rsidRDefault="00C6257D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614</w:t>
      </w:r>
    </w:p>
    <w:p w14:paraId="0E8BF39D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614</w:t>
      </w:r>
    </w:p>
    <w:p w14:paraId="2A0D86AF" w14:textId="77777777" w:rsidR="00C6257D" w:rsidRDefault="00C6257D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615</w:t>
      </w:r>
    </w:p>
    <w:p w14:paraId="63F4A7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616</w:t>
      </w:r>
    </w:p>
    <w:p w14:paraId="3BC47E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616</w:t>
      </w:r>
    </w:p>
    <w:p w14:paraId="7C29B9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620</w:t>
      </w:r>
    </w:p>
    <w:p w14:paraId="67B0CC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620</w:t>
      </w:r>
    </w:p>
    <w:p w14:paraId="049317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620</w:t>
      </w:r>
    </w:p>
    <w:p w14:paraId="1A05E8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620</w:t>
      </w:r>
    </w:p>
    <w:p w14:paraId="6FBCD5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621</w:t>
      </w:r>
    </w:p>
    <w:p w14:paraId="3A64AF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621</w:t>
      </w:r>
    </w:p>
    <w:p w14:paraId="43BB76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621</w:t>
      </w:r>
    </w:p>
    <w:p w14:paraId="09BBBFF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621</w:t>
      </w:r>
    </w:p>
    <w:p w14:paraId="02C13F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621</w:t>
      </w:r>
    </w:p>
    <w:p w14:paraId="4AA17B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621</w:t>
      </w:r>
    </w:p>
    <w:p w14:paraId="300291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621</w:t>
      </w:r>
    </w:p>
    <w:p w14:paraId="6DA736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621</w:t>
      </w:r>
    </w:p>
    <w:p w14:paraId="42E0EC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621</w:t>
      </w:r>
    </w:p>
    <w:p w14:paraId="49CC04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622</w:t>
      </w:r>
    </w:p>
    <w:p w14:paraId="32DCB19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622</w:t>
      </w:r>
    </w:p>
    <w:p w14:paraId="579616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624</w:t>
      </w:r>
    </w:p>
    <w:p w14:paraId="33E5018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627</w:t>
      </w:r>
    </w:p>
    <w:p w14:paraId="737912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06D426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627</w:t>
      </w:r>
    </w:p>
    <w:p w14:paraId="13E84E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627</w:t>
      </w:r>
    </w:p>
    <w:p w14:paraId="521CB8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627</w:t>
      </w:r>
    </w:p>
    <w:p w14:paraId="32D71E9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627</w:t>
      </w:r>
    </w:p>
    <w:p w14:paraId="01BD5EA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629</w:t>
      </w:r>
    </w:p>
    <w:p w14:paraId="58E5C1D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631</w:t>
      </w:r>
    </w:p>
    <w:p w14:paraId="0149B79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631</w:t>
      </w:r>
    </w:p>
    <w:p w14:paraId="0414D0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631</w:t>
      </w:r>
    </w:p>
    <w:p w14:paraId="2D939F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632</w:t>
      </w:r>
    </w:p>
    <w:p w14:paraId="13552B4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632</w:t>
      </w:r>
    </w:p>
    <w:p w14:paraId="456911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636</w:t>
      </w:r>
    </w:p>
    <w:p w14:paraId="6ADEA0F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639</w:t>
      </w:r>
    </w:p>
    <w:p w14:paraId="79D2E2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643</w:t>
      </w:r>
    </w:p>
    <w:p w14:paraId="2A4170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643</w:t>
      </w:r>
    </w:p>
    <w:p w14:paraId="2B9442C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643</w:t>
      </w:r>
    </w:p>
    <w:p w14:paraId="71D29A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646</w:t>
      </w:r>
    </w:p>
    <w:p w14:paraId="3778EC5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648</w:t>
      </w:r>
    </w:p>
    <w:p w14:paraId="350F26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649</w:t>
      </w:r>
    </w:p>
    <w:p w14:paraId="2150BA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649</w:t>
      </w:r>
    </w:p>
    <w:p w14:paraId="3107F3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651</w:t>
      </w:r>
    </w:p>
    <w:p w14:paraId="1912026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653</w:t>
      </w:r>
    </w:p>
    <w:p w14:paraId="62F1E0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654</w:t>
      </w:r>
    </w:p>
    <w:p w14:paraId="7445822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654</w:t>
      </w:r>
    </w:p>
    <w:p w14:paraId="299FC1B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654</w:t>
      </w:r>
    </w:p>
    <w:p w14:paraId="70D6E9A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655</w:t>
      </w:r>
    </w:p>
    <w:p w14:paraId="7FCDE4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655</w:t>
      </w:r>
    </w:p>
    <w:p w14:paraId="18C353F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655</w:t>
      </w:r>
    </w:p>
    <w:p w14:paraId="187932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656</w:t>
      </w:r>
    </w:p>
    <w:p w14:paraId="7C9BD7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656</w:t>
      </w:r>
    </w:p>
    <w:p w14:paraId="0195BA2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657</w:t>
      </w:r>
    </w:p>
    <w:p w14:paraId="68135F6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658</w:t>
      </w:r>
    </w:p>
    <w:p w14:paraId="4A40E3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658</w:t>
      </w:r>
    </w:p>
    <w:p w14:paraId="3653DBE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659</w:t>
      </w:r>
    </w:p>
    <w:p w14:paraId="4A27961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663</w:t>
      </w:r>
    </w:p>
    <w:p w14:paraId="6BB4D4A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665</w:t>
      </w:r>
    </w:p>
    <w:p w14:paraId="134EF9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669</w:t>
      </w:r>
    </w:p>
    <w:p w14:paraId="57CBBC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669</w:t>
      </w:r>
    </w:p>
    <w:p w14:paraId="3E0B75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670</w:t>
      </w:r>
    </w:p>
    <w:p w14:paraId="58BA05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670</w:t>
      </w:r>
    </w:p>
    <w:p w14:paraId="7366B9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671</w:t>
      </w:r>
    </w:p>
    <w:p w14:paraId="46D7845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675</w:t>
      </w:r>
    </w:p>
    <w:p w14:paraId="54FCE77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678</w:t>
      </w:r>
    </w:p>
    <w:p w14:paraId="054926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683</w:t>
      </w:r>
    </w:p>
    <w:p w14:paraId="625363F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684</w:t>
      </w:r>
    </w:p>
    <w:p w14:paraId="342F8C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684</w:t>
      </w:r>
    </w:p>
    <w:p w14:paraId="1F2319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685</w:t>
      </w:r>
    </w:p>
    <w:p w14:paraId="209F0F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685</w:t>
      </w:r>
    </w:p>
    <w:p w14:paraId="112353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685</w:t>
      </w:r>
    </w:p>
    <w:p w14:paraId="134495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688</w:t>
      </w:r>
    </w:p>
    <w:p w14:paraId="49208B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690</w:t>
      </w:r>
    </w:p>
    <w:p w14:paraId="00A225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691</w:t>
      </w:r>
    </w:p>
    <w:p w14:paraId="677545E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691</w:t>
      </w:r>
    </w:p>
    <w:p w14:paraId="1907C6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691</w:t>
      </w:r>
    </w:p>
    <w:p w14:paraId="5A5F8C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691</w:t>
      </w:r>
    </w:p>
    <w:p w14:paraId="1EA406F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692</w:t>
      </w:r>
    </w:p>
    <w:p w14:paraId="15ACD8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692</w:t>
      </w:r>
    </w:p>
    <w:p w14:paraId="22F4B04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693</w:t>
      </w:r>
    </w:p>
    <w:p w14:paraId="201AE3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693</w:t>
      </w:r>
    </w:p>
    <w:p w14:paraId="429DBF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693</w:t>
      </w:r>
    </w:p>
    <w:p w14:paraId="38CCBA5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698</w:t>
      </w:r>
    </w:p>
    <w:p w14:paraId="21162A7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700</w:t>
      </w:r>
    </w:p>
    <w:p w14:paraId="6A682F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705</w:t>
      </w:r>
    </w:p>
    <w:p w14:paraId="39F845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705</w:t>
      </w:r>
    </w:p>
    <w:p w14:paraId="048480B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705</w:t>
      </w:r>
    </w:p>
    <w:p w14:paraId="6A4A9A4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707</w:t>
      </w:r>
    </w:p>
    <w:p w14:paraId="4B0CD58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710</w:t>
      </w:r>
    </w:p>
    <w:p w14:paraId="466795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710</w:t>
      </w:r>
    </w:p>
    <w:p w14:paraId="0EE0F3F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711</w:t>
      </w:r>
    </w:p>
    <w:p w14:paraId="66FC88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711</w:t>
      </w:r>
    </w:p>
    <w:p w14:paraId="011419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711</w:t>
      </w:r>
    </w:p>
    <w:p w14:paraId="7B33AB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712</w:t>
      </w:r>
    </w:p>
    <w:p w14:paraId="084491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712</w:t>
      </w:r>
    </w:p>
    <w:p w14:paraId="4988E869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712</w:t>
      </w:r>
    </w:p>
    <w:p w14:paraId="2448DF42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714</w:t>
      </w:r>
    </w:p>
    <w:p w14:paraId="1AA9BC0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716</w:t>
      </w:r>
    </w:p>
    <w:p w14:paraId="7C9EEBDF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716</w:t>
      </w:r>
    </w:p>
    <w:p w14:paraId="77CBC4F7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5F503A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718</w:t>
      </w:r>
    </w:p>
    <w:p w14:paraId="23EBD8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718</w:t>
      </w:r>
    </w:p>
    <w:p w14:paraId="29E3823E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718</w:t>
      </w:r>
    </w:p>
    <w:p w14:paraId="18085CDE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720</w:t>
      </w:r>
    </w:p>
    <w:p w14:paraId="13DF6A0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722</w:t>
      </w:r>
    </w:p>
    <w:p w14:paraId="7CF40714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722</w:t>
      </w:r>
    </w:p>
    <w:p w14:paraId="38C0775D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722</w:t>
      </w:r>
    </w:p>
    <w:p w14:paraId="4AAFF0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724</w:t>
      </w:r>
    </w:p>
    <w:p w14:paraId="5AA062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725</w:t>
      </w:r>
    </w:p>
    <w:p w14:paraId="5601CC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725</w:t>
      </w:r>
    </w:p>
    <w:p w14:paraId="1E051B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726</w:t>
      </w:r>
    </w:p>
    <w:p w14:paraId="44FFA0F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726</w:t>
      </w:r>
    </w:p>
    <w:p w14:paraId="1DCEA695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726</w:t>
      </w:r>
    </w:p>
    <w:p w14:paraId="1BD951DC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728</w:t>
      </w:r>
    </w:p>
    <w:p w14:paraId="7B2633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730</w:t>
      </w:r>
    </w:p>
    <w:p w14:paraId="0390840B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730</w:t>
      </w:r>
    </w:p>
    <w:p w14:paraId="5A265590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731</w:t>
      </w:r>
    </w:p>
    <w:p w14:paraId="0BAD5E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733</w:t>
      </w:r>
    </w:p>
    <w:p w14:paraId="1515621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733</w:t>
      </w:r>
    </w:p>
    <w:p w14:paraId="70601CDC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733</w:t>
      </w:r>
    </w:p>
    <w:p w14:paraId="32401956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735</w:t>
      </w:r>
    </w:p>
    <w:p w14:paraId="6018C3F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737</w:t>
      </w:r>
    </w:p>
    <w:p w14:paraId="3123D99E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737</w:t>
      </w:r>
    </w:p>
    <w:p w14:paraId="47603CEB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737</w:t>
      </w:r>
    </w:p>
    <w:p w14:paraId="520DD7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739</w:t>
      </w:r>
    </w:p>
    <w:p w14:paraId="78201B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740</w:t>
      </w:r>
    </w:p>
    <w:p w14:paraId="02CABC0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740</w:t>
      </w:r>
    </w:p>
    <w:p w14:paraId="369C7F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2CD0A6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740</w:t>
      </w:r>
    </w:p>
    <w:p w14:paraId="5B89C4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740</w:t>
      </w:r>
    </w:p>
    <w:p w14:paraId="4F4150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740</w:t>
      </w:r>
    </w:p>
    <w:p w14:paraId="17B0B2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741</w:t>
      </w:r>
    </w:p>
    <w:p w14:paraId="70BB6B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741</w:t>
      </w:r>
    </w:p>
    <w:p w14:paraId="612378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741</w:t>
      </w:r>
    </w:p>
    <w:p w14:paraId="28E12E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741</w:t>
      </w:r>
    </w:p>
    <w:p w14:paraId="61C85B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741</w:t>
      </w:r>
    </w:p>
    <w:p w14:paraId="5E7096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742</w:t>
      </w:r>
    </w:p>
    <w:p w14:paraId="204FF9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371B01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742</w:t>
      </w:r>
    </w:p>
    <w:p w14:paraId="2219E8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742</w:t>
      </w:r>
    </w:p>
    <w:p w14:paraId="56FF62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743</w:t>
      </w:r>
    </w:p>
    <w:p w14:paraId="1E6731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744</w:t>
      </w:r>
    </w:p>
    <w:p w14:paraId="77DBD4C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744</w:t>
      </w:r>
    </w:p>
    <w:p w14:paraId="477DD24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744</w:t>
      </w:r>
    </w:p>
    <w:p w14:paraId="40F879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745</w:t>
      </w:r>
    </w:p>
    <w:p w14:paraId="174AEB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745</w:t>
      </w:r>
    </w:p>
    <w:p w14:paraId="302867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745</w:t>
      </w:r>
    </w:p>
    <w:p w14:paraId="191D5D4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745</w:t>
      </w:r>
    </w:p>
    <w:p w14:paraId="168FCD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745</w:t>
      </w:r>
    </w:p>
    <w:p w14:paraId="25C1D8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745</w:t>
      </w:r>
    </w:p>
    <w:p w14:paraId="1889853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745</w:t>
      </w:r>
    </w:p>
    <w:p w14:paraId="6EC7A44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frame structure type 1 for NTN-TDD</w:t>
      </w:r>
      <w:r>
        <w:rPr>
          <w:noProof/>
        </w:rPr>
        <w:tab/>
        <w:t>748</w:t>
      </w:r>
    </w:p>
    <w:p w14:paraId="7BF645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31C8ECA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749</w:t>
      </w:r>
    </w:p>
    <w:p w14:paraId="042A73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749</w:t>
      </w:r>
    </w:p>
    <w:p w14:paraId="6BA8F9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749</w:t>
      </w:r>
    </w:p>
    <w:p w14:paraId="4C6669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749</w:t>
      </w:r>
    </w:p>
    <w:p w14:paraId="0FFA37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750</w:t>
      </w:r>
    </w:p>
    <w:p w14:paraId="0D26C5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2372C5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750</w:t>
      </w:r>
    </w:p>
    <w:p w14:paraId="0518DD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750</w:t>
      </w:r>
    </w:p>
    <w:p w14:paraId="25F611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751</w:t>
      </w:r>
    </w:p>
    <w:p w14:paraId="6C1B75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monitoring multiple carriers</w:t>
      </w:r>
      <w:r>
        <w:rPr>
          <w:noProof/>
        </w:rPr>
        <w:tab/>
        <w:t>752</w:t>
      </w:r>
    </w:p>
    <w:p w14:paraId="747EB5A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752</w:t>
      </w:r>
    </w:p>
    <w:p w14:paraId="3C0CBED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752</w:t>
      </w:r>
    </w:p>
    <w:p w14:paraId="5001DD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729B55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753</w:t>
      </w:r>
    </w:p>
    <w:p w14:paraId="4C2A61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753</w:t>
      </w:r>
    </w:p>
    <w:p w14:paraId="10DE653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753</w:t>
      </w:r>
    </w:p>
    <w:p w14:paraId="3EDEE5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754</w:t>
      </w:r>
    </w:p>
    <w:p w14:paraId="081066E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754</w:t>
      </w:r>
    </w:p>
    <w:p w14:paraId="7848D6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755</w:t>
      </w:r>
    </w:p>
    <w:p w14:paraId="1D5DC9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755</w:t>
      </w:r>
    </w:p>
    <w:p w14:paraId="320C1C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755</w:t>
      </w:r>
    </w:p>
    <w:p w14:paraId="15A6530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756</w:t>
      </w:r>
    </w:p>
    <w:p w14:paraId="28CCB91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758</w:t>
      </w:r>
    </w:p>
    <w:p w14:paraId="50E691D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761</w:t>
      </w:r>
    </w:p>
    <w:p w14:paraId="387676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761</w:t>
      </w:r>
    </w:p>
    <w:p w14:paraId="33A21F4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761</w:t>
      </w:r>
    </w:p>
    <w:p w14:paraId="6D95E37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763</w:t>
      </w:r>
    </w:p>
    <w:p w14:paraId="2A43564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766</w:t>
      </w:r>
    </w:p>
    <w:p w14:paraId="745258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Requirements for UE category M2 with CE mode B</w:t>
      </w:r>
      <w:r>
        <w:rPr>
          <w:noProof/>
        </w:rPr>
        <w:tab/>
        <w:t>766</w:t>
      </w:r>
    </w:p>
    <w:p w14:paraId="162C77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766</w:t>
      </w:r>
    </w:p>
    <w:p w14:paraId="43021B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766</w:t>
      </w:r>
    </w:p>
    <w:p w14:paraId="42EA1F5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769</w:t>
      </w:r>
    </w:p>
    <w:p w14:paraId="2AC032A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772</w:t>
      </w:r>
    </w:p>
    <w:p w14:paraId="2A6319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772</w:t>
      </w:r>
    </w:p>
    <w:p w14:paraId="36E5EE2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772</w:t>
      </w:r>
    </w:p>
    <w:p w14:paraId="2DEE98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774</w:t>
      </w:r>
    </w:p>
    <w:p w14:paraId="354B050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777</w:t>
      </w:r>
    </w:p>
    <w:p w14:paraId="1A0DD2F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777</w:t>
      </w:r>
    </w:p>
    <w:p w14:paraId="1F63F2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58657E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777</w:t>
      </w:r>
    </w:p>
    <w:p w14:paraId="48C52F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Intrafrequency Measurements</w:t>
      </w:r>
      <w:r>
        <w:rPr>
          <w:noProof/>
        </w:rPr>
        <w:tab/>
        <w:t>778</w:t>
      </w:r>
    </w:p>
    <w:p w14:paraId="4FCEB75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778</w:t>
      </w:r>
    </w:p>
    <w:p w14:paraId="485CEB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778</w:t>
      </w:r>
    </w:p>
    <w:p w14:paraId="2FC799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778</w:t>
      </w:r>
    </w:p>
    <w:p w14:paraId="175628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FF1BEE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FF1BEE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779</w:t>
      </w:r>
    </w:p>
    <w:p w14:paraId="5F5861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780</w:t>
      </w:r>
    </w:p>
    <w:p w14:paraId="5CAE42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780</w:t>
      </w:r>
    </w:p>
    <w:p w14:paraId="244B80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8.17.3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7F8504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8.17.3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781</w:t>
      </w:r>
    </w:p>
    <w:p w14:paraId="2D05B5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8.17.3</w:t>
      </w:r>
      <w:r w:rsidRPr="00FF1BEE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781</w:t>
      </w:r>
    </w:p>
    <w:p w14:paraId="4F1F853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782</w:t>
      </w:r>
    </w:p>
    <w:p w14:paraId="0746F2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784</w:t>
      </w:r>
    </w:p>
    <w:p w14:paraId="47BF452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784</w:t>
      </w:r>
    </w:p>
    <w:p w14:paraId="0FCD419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786</w:t>
      </w:r>
    </w:p>
    <w:p w14:paraId="5058FA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788</w:t>
      </w:r>
    </w:p>
    <w:p w14:paraId="00A0C4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788</w:t>
      </w:r>
    </w:p>
    <w:p w14:paraId="32A9C1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788</w:t>
      </w:r>
    </w:p>
    <w:p w14:paraId="35623F9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790</w:t>
      </w:r>
    </w:p>
    <w:p w14:paraId="152D6E5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790</w:t>
      </w:r>
    </w:p>
    <w:p w14:paraId="0AEEB4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791</w:t>
      </w:r>
    </w:p>
    <w:p w14:paraId="028F9B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791</w:t>
      </w:r>
    </w:p>
    <w:p w14:paraId="5A5A85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791</w:t>
      </w:r>
    </w:p>
    <w:p w14:paraId="5DB816D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792</w:t>
      </w:r>
    </w:p>
    <w:p w14:paraId="7A5208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793</w:t>
      </w:r>
    </w:p>
    <w:p w14:paraId="382A9AF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794</w:t>
      </w:r>
    </w:p>
    <w:p w14:paraId="5587D4A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795</w:t>
      </w:r>
    </w:p>
    <w:p w14:paraId="56F65CE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795</w:t>
      </w:r>
    </w:p>
    <w:p w14:paraId="445771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796</w:t>
      </w:r>
    </w:p>
    <w:p w14:paraId="6999A7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796</w:t>
      </w:r>
    </w:p>
    <w:p w14:paraId="46B1B7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2AEC1C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796</w:t>
      </w:r>
    </w:p>
    <w:p w14:paraId="3F19F80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796</w:t>
      </w:r>
    </w:p>
    <w:p w14:paraId="624C31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796</w:t>
      </w:r>
    </w:p>
    <w:p w14:paraId="200689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797</w:t>
      </w:r>
    </w:p>
    <w:p w14:paraId="35D5AF4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797</w:t>
      </w:r>
    </w:p>
    <w:p w14:paraId="61B2A82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797</w:t>
      </w:r>
    </w:p>
    <w:p w14:paraId="1DE923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798</w:t>
      </w:r>
    </w:p>
    <w:p w14:paraId="13F194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798</w:t>
      </w:r>
    </w:p>
    <w:p w14:paraId="35ED98C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770A251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799</w:t>
      </w:r>
    </w:p>
    <w:p w14:paraId="5B3CC7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800</w:t>
      </w:r>
    </w:p>
    <w:p w14:paraId="45CA00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800</w:t>
      </w:r>
    </w:p>
    <w:p w14:paraId="717D5B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800</w:t>
      </w:r>
    </w:p>
    <w:p w14:paraId="7120F5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1877AD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800</w:t>
      </w:r>
    </w:p>
    <w:p w14:paraId="4239C5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800</w:t>
      </w:r>
    </w:p>
    <w:p w14:paraId="3D6032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801</w:t>
      </w:r>
    </w:p>
    <w:p w14:paraId="2E6CA77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801</w:t>
      </w:r>
    </w:p>
    <w:p w14:paraId="19604C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802</w:t>
      </w:r>
    </w:p>
    <w:p w14:paraId="1E65A7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802</w:t>
      </w:r>
    </w:p>
    <w:p w14:paraId="3CD3B6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210524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802</w:t>
      </w:r>
    </w:p>
    <w:p w14:paraId="5D59FB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802</w:t>
      </w:r>
    </w:p>
    <w:p w14:paraId="6003793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802</w:t>
      </w:r>
    </w:p>
    <w:p w14:paraId="004D886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803</w:t>
      </w:r>
    </w:p>
    <w:p w14:paraId="39776A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803</w:t>
      </w:r>
    </w:p>
    <w:p w14:paraId="353CC2F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803</w:t>
      </w:r>
    </w:p>
    <w:p w14:paraId="771003C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804</w:t>
      </w:r>
    </w:p>
    <w:p w14:paraId="3C6E9E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804</w:t>
      </w:r>
    </w:p>
    <w:p w14:paraId="7ABBA6B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805</w:t>
      </w:r>
    </w:p>
    <w:p w14:paraId="0BF8BE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805</w:t>
      </w:r>
    </w:p>
    <w:p w14:paraId="60BAFC8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805</w:t>
      </w:r>
    </w:p>
    <w:p w14:paraId="0075CD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806</w:t>
      </w:r>
    </w:p>
    <w:p w14:paraId="4259DC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806</w:t>
      </w:r>
    </w:p>
    <w:p w14:paraId="0C70DA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60852F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806</w:t>
      </w:r>
    </w:p>
    <w:p w14:paraId="707B1D7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806</w:t>
      </w:r>
    </w:p>
    <w:p w14:paraId="3E26E0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806</w:t>
      </w:r>
    </w:p>
    <w:p w14:paraId="747CD9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807</w:t>
      </w:r>
    </w:p>
    <w:p w14:paraId="74BB0D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807</w:t>
      </w:r>
    </w:p>
    <w:p w14:paraId="46F12F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808</w:t>
      </w:r>
    </w:p>
    <w:p w14:paraId="2DB811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98DBA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808</w:t>
      </w:r>
    </w:p>
    <w:p w14:paraId="1D454D2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808</w:t>
      </w:r>
    </w:p>
    <w:p w14:paraId="06AEA25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808</w:t>
      </w:r>
    </w:p>
    <w:p w14:paraId="7496F27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810</w:t>
      </w:r>
    </w:p>
    <w:p w14:paraId="5DE1B4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810</w:t>
      </w:r>
    </w:p>
    <w:p w14:paraId="36D7501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810</w:t>
      </w:r>
    </w:p>
    <w:p w14:paraId="7D298E2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811</w:t>
      </w:r>
    </w:p>
    <w:p w14:paraId="3E3E4B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811</w:t>
      </w:r>
    </w:p>
    <w:p w14:paraId="76EEB9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811</w:t>
      </w:r>
    </w:p>
    <w:p w14:paraId="3F5A24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811</w:t>
      </w:r>
    </w:p>
    <w:p w14:paraId="0031130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813</w:t>
      </w:r>
    </w:p>
    <w:p w14:paraId="75B3727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813</w:t>
      </w:r>
    </w:p>
    <w:p w14:paraId="003C37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211C79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813</w:t>
      </w:r>
    </w:p>
    <w:p w14:paraId="5C7D8F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813</w:t>
      </w:r>
    </w:p>
    <w:p w14:paraId="57FAD2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813</w:t>
      </w:r>
    </w:p>
    <w:p w14:paraId="4C6669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814</w:t>
      </w:r>
    </w:p>
    <w:p w14:paraId="0FEB04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814</w:t>
      </w:r>
    </w:p>
    <w:p w14:paraId="461F809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814</w:t>
      </w:r>
    </w:p>
    <w:p w14:paraId="41952A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814</w:t>
      </w:r>
    </w:p>
    <w:p w14:paraId="129D7D0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815</w:t>
      </w:r>
    </w:p>
    <w:p w14:paraId="3ED32E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815</w:t>
      </w:r>
    </w:p>
    <w:p w14:paraId="46A0F3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815</w:t>
      </w:r>
    </w:p>
    <w:p w14:paraId="27B061A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816</w:t>
      </w:r>
    </w:p>
    <w:p w14:paraId="349F13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8.17.16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55BD87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8.17.16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816</w:t>
      </w:r>
    </w:p>
    <w:p w14:paraId="62F4AE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8.17.16</w:t>
      </w:r>
      <w:r w:rsidRPr="00FF1BEE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816</w:t>
      </w:r>
    </w:p>
    <w:p w14:paraId="5FD6B4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816</w:t>
      </w:r>
    </w:p>
    <w:p w14:paraId="4ACAC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6190FB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816</w:t>
      </w:r>
    </w:p>
    <w:p w14:paraId="1218B5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816</w:t>
      </w:r>
    </w:p>
    <w:p w14:paraId="58F3E0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816</w:t>
      </w:r>
    </w:p>
    <w:p w14:paraId="1EF0A0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8.17.17</w:t>
      </w:r>
      <w:r w:rsidRPr="00FF1BEE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816</w:t>
      </w:r>
    </w:p>
    <w:p w14:paraId="1039B1E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816</w:t>
      </w:r>
    </w:p>
    <w:p w14:paraId="106B8D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816</w:t>
      </w:r>
    </w:p>
    <w:p w14:paraId="091A1DF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816</w:t>
      </w:r>
    </w:p>
    <w:p w14:paraId="49FB90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52E352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817</w:t>
      </w:r>
    </w:p>
    <w:p w14:paraId="75D51D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817</w:t>
      </w:r>
    </w:p>
    <w:p w14:paraId="0BE839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817</w:t>
      </w:r>
    </w:p>
    <w:p w14:paraId="66E53CB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817</w:t>
      </w:r>
    </w:p>
    <w:p w14:paraId="035852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818</w:t>
      </w:r>
    </w:p>
    <w:p w14:paraId="6E5B9D1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819</w:t>
      </w:r>
    </w:p>
    <w:p w14:paraId="4BA71C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64F4B9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Intra-frequency Measurements</w:t>
      </w:r>
      <w:r>
        <w:rPr>
          <w:noProof/>
        </w:rPr>
        <w:tab/>
        <w:t>819</w:t>
      </w:r>
    </w:p>
    <w:p w14:paraId="1B7262A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819</w:t>
      </w:r>
    </w:p>
    <w:p w14:paraId="0E3E60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0A0245F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Intra-frequency E-CID Measurements</w:t>
      </w:r>
      <w:r>
        <w:rPr>
          <w:noProof/>
        </w:rPr>
        <w:tab/>
        <w:t>819</w:t>
      </w:r>
    </w:p>
    <w:p w14:paraId="1441F6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820</w:t>
      </w:r>
    </w:p>
    <w:p w14:paraId="41A254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8.19.6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0B9159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8.19.6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820</w:t>
      </w:r>
    </w:p>
    <w:p w14:paraId="621795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8.19.6</w:t>
      </w:r>
      <w:r w:rsidRPr="00FF1BEE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820</w:t>
      </w:r>
    </w:p>
    <w:p w14:paraId="3DD6D94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820</w:t>
      </w:r>
    </w:p>
    <w:p w14:paraId="76597B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61E9F5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820</w:t>
      </w:r>
    </w:p>
    <w:p w14:paraId="677E4F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820</w:t>
      </w:r>
    </w:p>
    <w:p w14:paraId="73C972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820</w:t>
      </w:r>
    </w:p>
    <w:p w14:paraId="1249B7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eastAsia="sv-SE"/>
        </w:rPr>
        <w:t>8.19.7</w:t>
      </w:r>
      <w:r w:rsidRPr="00FF1BEE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820</w:t>
      </w:r>
    </w:p>
    <w:p w14:paraId="3105EAA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820</w:t>
      </w:r>
    </w:p>
    <w:p w14:paraId="4B08F6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31D8AB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820</w:t>
      </w:r>
    </w:p>
    <w:p w14:paraId="60292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820</w:t>
      </w:r>
    </w:p>
    <w:p w14:paraId="2524D2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824</w:t>
      </w:r>
    </w:p>
    <w:p w14:paraId="109D9F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824</w:t>
      </w:r>
    </w:p>
    <w:p w14:paraId="09F7A4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824</w:t>
      </w:r>
    </w:p>
    <w:p w14:paraId="7C613F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824</w:t>
      </w:r>
    </w:p>
    <w:p w14:paraId="39C1F82B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825</w:t>
      </w:r>
    </w:p>
    <w:p w14:paraId="615A5A7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825</w:t>
      </w:r>
    </w:p>
    <w:p w14:paraId="624D87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53431F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825</w:t>
      </w:r>
    </w:p>
    <w:p w14:paraId="5121C4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825</w:t>
      </w:r>
    </w:p>
    <w:p w14:paraId="177F07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826</w:t>
      </w:r>
    </w:p>
    <w:p w14:paraId="7F5954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827</w:t>
      </w:r>
    </w:p>
    <w:p w14:paraId="210A8C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827</w:t>
      </w:r>
    </w:p>
    <w:p w14:paraId="2CB2B1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828</w:t>
      </w:r>
    </w:p>
    <w:p w14:paraId="5E4C09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829</w:t>
      </w:r>
    </w:p>
    <w:p w14:paraId="261F86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830</w:t>
      </w:r>
    </w:p>
    <w:p w14:paraId="2269AF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831</w:t>
      </w:r>
    </w:p>
    <w:p w14:paraId="4B864E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832</w:t>
      </w:r>
    </w:p>
    <w:p w14:paraId="7A861F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832</w:t>
      </w:r>
    </w:p>
    <w:p w14:paraId="067B7E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832</w:t>
      </w:r>
    </w:p>
    <w:p w14:paraId="4AB1F3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833</w:t>
      </w:r>
    </w:p>
    <w:p w14:paraId="27CA37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833</w:t>
      </w:r>
    </w:p>
    <w:p w14:paraId="13CE46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833</w:t>
      </w:r>
    </w:p>
    <w:p w14:paraId="6B8293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834</w:t>
      </w:r>
    </w:p>
    <w:p w14:paraId="0B6982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834</w:t>
      </w:r>
    </w:p>
    <w:p w14:paraId="69CA3D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835</w:t>
      </w:r>
    </w:p>
    <w:p w14:paraId="0EB91A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836</w:t>
      </w:r>
    </w:p>
    <w:p w14:paraId="6E3024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836</w:t>
      </w:r>
    </w:p>
    <w:p w14:paraId="4805434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837</w:t>
      </w:r>
    </w:p>
    <w:p w14:paraId="0CF206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837</w:t>
      </w:r>
    </w:p>
    <w:p w14:paraId="3BED80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838</w:t>
      </w:r>
    </w:p>
    <w:p w14:paraId="2164C6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839</w:t>
      </w:r>
    </w:p>
    <w:p w14:paraId="3231C4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3A55DD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839</w:t>
      </w:r>
    </w:p>
    <w:p w14:paraId="0B1E88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839</w:t>
      </w:r>
    </w:p>
    <w:p w14:paraId="2D65C3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840</w:t>
      </w:r>
    </w:p>
    <w:p w14:paraId="33F6B0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840</w:t>
      </w:r>
    </w:p>
    <w:p w14:paraId="19D6DA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840</w:t>
      </w:r>
    </w:p>
    <w:p w14:paraId="62903B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841</w:t>
      </w:r>
    </w:p>
    <w:p w14:paraId="524576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842</w:t>
      </w:r>
    </w:p>
    <w:p w14:paraId="4DDB4B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843</w:t>
      </w:r>
    </w:p>
    <w:p w14:paraId="70F1BB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844</w:t>
      </w:r>
    </w:p>
    <w:p w14:paraId="04BABC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845</w:t>
      </w:r>
    </w:p>
    <w:p w14:paraId="0AD14D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845</w:t>
      </w:r>
    </w:p>
    <w:p w14:paraId="1A9FDA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845</w:t>
      </w:r>
    </w:p>
    <w:p w14:paraId="019992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845</w:t>
      </w:r>
    </w:p>
    <w:p w14:paraId="7B8719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845</w:t>
      </w:r>
    </w:p>
    <w:p w14:paraId="08E59C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846</w:t>
      </w:r>
    </w:p>
    <w:p w14:paraId="6BC2B4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846</w:t>
      </w:r>
    </w:p>
    <w:p w14:paraId="27A3A6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847</w:t>
      </w:r>
    </w:p>
    <w:p w14:paraId="4C4074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848</w:t>
      </w:r>
    </w:p>
    <w:p w14:paraId="5FCDDC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848</w:t>
      </w:r>
    </w:p>
    <w:p w14:paraId="777DCB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849</w:t>
      </w:r>
    </w:p>
    <w:p w14:paraId="2FFBD0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850</w:t>
      </w:r>
    </w:p>
    <w:p w14:paraId="6A81E1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850</w:t>
      </w:r>
    </w:p>
    <w:p w14:paraId="13A780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850</w:t>
      </w:r>
    </w:p>
    <w:p w14:paraId="1BFDF3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851</w:t>
      </w:r>
    </w:p>
    <w:p w14:paraId="786063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852</w:t>
      </w:r>
    </w:p>
    <w:p w14:paraId="24DF96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309571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852</w:t>
      </w:r>
    </w:p>
    <w:p w14:paraId="70217C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852</w:t>
      </w:r>
    </w:p>
    <w:p w14:paraId="4FBB4D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853</w:t>
      </w:r>
    </w:p>
    <w:p w14:paraId="5F9DF3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853</w:t>
      </w:r>
    </w:p>
    <w:p w14:paraId="499DEE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854</w:t>
      </w:r>
    </w:p>
    <w:p w14:paraId="4AD019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854</w:t>
      </w:r>
    </w:p>
    <w:p w14:paraId="2C627D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5973CE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854</w:t>
      </w:r>
    </w:p>
    <w:p w14:paraId="4AC57B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FF1BEE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FF1BEE">
        <w:rPr>
          <w:noProof/>
        </w:rPr>
        <w:t>for satellite access</w:t>
      </w:r>
      <w:r>
        <w:rPr>
          <w:noProof/>
        </w:rPr>
        <w:tab/>
        <w:t>854</w:t>
      </w:r>
    </w:p>
    <w:p w14:paraId="15148C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855</w:t>
      </w:r>
    </w:p>
    <w:p w14:paraId="505A1C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855</w:t>
      </w:r>
    </w:p>
    <w:p w14:paraId="2C110F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855</w:t>
      </w:r>
    </w:p>
    <w:p w14:paraId="257ACF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855</w:t>
      </w:r>
    </w:p>
    <w:p w14:paraId="7378EA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855</w:t>
      </w:r>
    </w:p>
    <w:p w14:paraId="00C262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855</w:t>
      </w:r>
    </w:p>
    <w:p w14:paraId="3C459A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856</w:t>
      </w:r>
    </w:p>
    <w:p w14:paraId="55422A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857</w:t>
      </w:r>
    </w:p>
    <w:p w14:paraId="665FB3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858</w:t>
      </w:r>
    </w:p>
    <w:p w14:paraId="007383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859</w:t>
      </w:r>
    </w:p>
    <w:p w14:paraId="6A75F4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859</w:t>
      </w:r>
    </w:p>
    <w:p w14:paraId="4A25B7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860</w:t>
      </w:r>
    </w:p>
    <w:p w14:paraId="23ED06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862</w:t>
      </w:r>
    </w:p>
    <w:p w14:paraId="571E67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862</w:t>
      </w:r>
    </w:p>
    <w:p w14:paraId="4473FE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863</w:t>
      </w:r>
    </w:p>
    <w:p w14:paraId="30F166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864</w:t>
      </w:r>
    </w:p>
    <w:p w14:paraId="37E5437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865</w:t>
      </w:r>
    </w:p>
    <w:p w14:paraId="7159E2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866</w:t>
      </w:r>
    </w:p>
    <w:p w14:paraId="20638E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866</w:t>
      </w:r>
    </w:p>
    <w:p w14:paraId="266C9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866</w:t>
      </w:r>
    </w:p>
    <w:p w14:paraId="2FB75A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866</w:t>
      </w:r>
    </w:p>
    <w:p w14:paraId="28205B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866</w:t>
      </w:r>
    </w:p>
    <w:p w14:paraId="7C5888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867</w:t>
      </w:r>
    </w:p>
    <w:p w14:paraId="6B830E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867</w:t>
      </w:r>
    </w:p>
    <w:p w14:paraId="1DE0B0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867</w:t>
      </w:r>
    </w:p>
    <w:p w14:paraId="4FF066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868</w:t>
      </w:r>
    </w:p>
    <w:p w14:paraId="549F57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869</w:t>
      </w:r>
    </w:p>
    <w:p w14:paraId="7FE06E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5FF1A4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869</w:t>
      </w:r>
    </w:p>
    <w:p w14:paraId="54351F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869</w:t>
      </w:r>
    </w:p>
    <w:p w14:paraId="15085B1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869</w:t>
      </w:r>
    </w:p>
    <w:p w14:paraId="7C9A2B6F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869</w:t>
      </w:r>
    </w:p>
    <w:p w14:paraId="41812B20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870</w:t>
      </w:r>
    </w:p>
    <w:p w14:paraId="136030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871</w:t>
      </w:r>
    </w:p>
    <w:p w14:paraId="6C2CFD8F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871</w:t>
      </w:r>
    </w:p>
    <w:p w14:paraId="15084E9D" w14:textId="77777777" w:rsidR="00C6257D" w:rsidRDefault="00C6257D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871</w:t>
      </w:r>
    </w:p>
    <w:p w14:paraId="7ABC93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872</w:t>
      </w:r>
    </w:p>
    <w:p w14:paraId="2F797D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872</w:t>
      </w:r>
    </w:p>
    <w:p w14:paraId="62DD1A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872</w:t>
      </w:r>
    </w:p>
    <w:p w14:paraId="57408E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873</w:t>
      </w:r>
    </w:p>
    <w:p w14:paraId="62AE54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873</w:t>
      </w:r>
    </w:p>
    <w:p w14:paraId="54DEEC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873</w:t>
      </w:r>
    </w:p>
    <w:p w14:paraId="071E1B8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873</w:t>
      </w:r>
    </w:p>
    <w:p w14:paraId="2912D3E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873</w:t>
      </w:r>
    </w:p>
    <w:p w14:paraId="5258E2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873</w:t>
      </w:r>
    </w:p>
    <w:p w14:paraId="36EF38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873</w:t>
      </w:r>
    </w:p>
    <w:p w14:paraId="125B83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873</w:t>
      </w:r>
    </w:p>
    <w:p w14:paraId="5BDD16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873</w:t>
      </w:r>
    </w:p>
    <w:p w14:paraId="4BB93A2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873</w:t>
      </w:r>
    </w:p>
    <w:p w14:paraId="1BF908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874</w:t>
      </w:r>
    </w:p>
    <w:p w14:paraId="3BC4BC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874</w:t>
      </w:r>
    </w:p>
    <w:p w14:paraId="057992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874</w:t>
      </w:r>
    </w:p>
    <w:p w14:paraId="23FAA8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875</w:t>
      </w:r>
    </w:p>
    <w:p w14:paraId="62293A3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875</w:t>
      </w:r>
    </w:p>
    <w:p w14:paraId="62AB80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875</w:t>
      </w:r>
    </w:p>
    <w:p w14:paraId="686B197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875</w:t>
      </w:r>
    </w:p>
    <w:p w14:paraId="6FBC965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876</w:t>
      </w:r>
    </w:p>
    <w:p w14:paraId="30E147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877</w:t>
      </w:r>
    </w:p>
    <w:p w14:paraId="4D7177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877</w:t>
      </w:r>
    </w:p>
    <w:p w14:paraId="150A04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877</w:t>
      </w:r>
    </w:p>
    <w:p w14:paraId="3C5270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877</w:t>
      </w:r>
    </w:p>
    <w:p w14:paraId="41AB44B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877</w:t>
      </w:r>
    </w:p>
    <w:p w14:paraId="6278EF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878</w:t>
      </w:r>
    </w:p>
    <w:p w14:paraId="5493C5C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878</w:t>
      </w:r>
    </w:p>
    <w:p w14:paraId="4417B31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879</w:t>
      </w:r>
    </w:p>
    <w:p w14:paraId="5C3D87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879</w:t>
      </w:r>
    </w:p>
    <w:p w14:paraId="3F82B67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879</w:t>
      </w:r>
    </w:p>
    <w:p w14:paraId="149F1C6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879</w:t>
      </w:r>
    </w:p>
    <w:p w14:paraId="3712144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880</w:t>
      </w:r>
    </w:p>
    <w:p w14:paraId="4B9FE4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880</w:t>
      </w:r>
    </w:p>
    <w:p w14:paraId="500313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881</w:t>
      </w:r>
    </w:p>
    <w:p w14:paraId="2116E42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881</w:t>
      </w:r>
    </w:p>
    <w:p w14:paraId="063BCC9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881</w:t>
      </w:r>
    </w:p>
    <w:p w14:paraId="3F24929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881</w:t>
      </w:r>
    </w:p>
    <w:p w14:paraId="7917E3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882</w:t>
      </w:r>
    </w:p>
    <w:p w14:paraId="247D88A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882</w:t>
      </w:r>
    </w:p>
    <w:p w14:paraId="7EF002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883</w:t>
      </w:r>
    </w:p>
    <w:p w14:paraId="588C6E7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883</w:t>
      </w:r>
    </w:p>
    <w:p w14:paraId="1E76A3D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883</w:t>
      </w:r>
    </w:p>
    <w:p w14:paraId="4879774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884</w:t>
      </w:r>
    </w:p>
    <w:p w14:paraId="76E1D3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884</w:t>
      </w:r>
    </w:p>
    <w:p w14:paraId="508581B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884</w:t>
      </w:r>
    </w:p>
    <w:p w14:paraId="2CCDDA7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884</w:t>
      </w:r>
    </w:p>
    <w:p w14:paraId="7043D0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885</w:t>
      </w:r>
    </w:p>
    <w:p w14:paraId="7495C4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885</w:t>
      </w:r>
    </w:p>
    <w:p w14:paraId="30A177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885</w:t>
      </w:r>
    </w:p>
    <w:p w14:paraId="3D6647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885</w:t>
      </w:r>
    </w:p>
    <w:p w14:paraId="17E220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885</w:t>
      </w:r>
    </w:p>
    <w:p w14:paraId="590A3F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886</w:t>
      </w:r>
    </w:p>
    <w:p w14:paraId="7927F7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886</w:t>
      </w:r>
    </w:p>
    <w:p w14:paraId="0D4CC1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886</w:t>
      </w:r>
    </w:p>
    <w:p w14:paraId="54B2E8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887</w:t>
      </w:r>
    </w:p>
    <w:p w14:paraId="6E97F8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887</w:t>
      </w:r>
    </w:p>
    <w:p w14:paraId="572320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889</w:t>
      </w:r>
    </w:p>
    <w:p w14:paraId="799FEE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890</w:t>
      </w:r>
    </w:p>
    <w:p w14:paraId="079D17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892</w:t>
      </w:r>
    </w:p>
    <w:p w14:paraId="3089D6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893</w:t>
      </w:r>
    </w:p>
    <w:p w14:paraId="32E51D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893</w:t>
      </w:r>
    </w:p>
    <w:p w14:paraId="1AB0E3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894</w:t>
      </w:r>
    </w:p>
    <w:p w14:paraId="0F23A4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895</w:t>
      </w:r>
    </w:p>
    <w:p w14:paraId="657639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895</w:t>
      </w:r>
    </w:p>
    <w:p w14:paraId="0393FB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896</w:t>
      </w:r>
    </w:p>
    <w:p w14:paraId="5F153D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897</w:t>
      </w:r>
    </w:p>
    <w:p w14:paraId="4CDBEF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898</w:t>
      </w:r>
    </w:p>
    <w:p w14:paraId="2C8E81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899</w:t>
      </w:r>
    </w:p>
    <w:p w14:paraId="721C20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900</w:t>
      </w:r>
    </w:p>
    <w:p w14:paraId="3C20EE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901</w:t>
      </w:r>
    </w:p>
    <w:p w14:paraId="565FA2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902</w:t>
      </w:r>
    </w:p>
    <w:p w14:paraId="2DD8A0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903</w:t>
      </w:r>
    </w:p>
    <w:p w14:paraId="6A809F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904</w:t>
      </w:r>
    </w:p>
    <w:p w14:paraId="6369A7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905</w:t>
      </w:r>
    </w:p>
    <w:p w14:paraId="6749BA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906</w:t>
      </w:r>
    </w:p>
    <w:p w14:paraId="128F09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909</w:t>
      </w:r>
    </w:p>
    <w:p w14:paraId="145F2B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912</w:t>
      </w:r>
    </w:p>
    <w:p w14:paraId="2212FE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912</w:t>
      </w:r>
    </w:p>
    <w:p w14:paraId="4DC882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915</w:t>
      </w:r>
    </w:p>
    <w:p w14:paraId="2052EC9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FF1BEE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FF1BEE">
        <w:rPr>
          <w:noProof/>
        </w:rPr>
        <w:t>for satellite access</w:t>
      </w:r>
      <w:r>
        <w:rPr>
          <w:noProof/>
        </w:rPr>
        <w:tab/>
        <w:t>916</w:t>
      </w:r>
    </w:p>
    <w:p w14:paraId="284AAB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917</w:t>
      </w:r>
    </w:p>
    <w:p w14:paraId="53A70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918</w:t>
      </w:r>
    </w:p>
    <w:p w14:paraId="4A9233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919</w:t>
      </w:r>
    </w:p>
    <w:p w14:paraId="65D0E4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921</w:t>
      </w:r>
    </w:p>
    <w:p w14:paraId="19E427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922</w:t>
      </w:r>
    </w:p>
    <w:p w14:paraId="60BF3D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922</w:t>
      </w:r>
    </w:p>
    <w:p w14:paraId="23A4E0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923</w:t>
      </w:r>
    </w:p>
    <w:p w14:paraId="0756E6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924</w:t>
      </w:r>
    </w:p>
    <w:p w14:paraId="2BDE51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924</w:t>
      </w:r>
    </w:p>
    <w:p w14:paraId="0AED47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925</w:t>
      </w:r>
    </w:p>
    <w:p w14:paraId="4BD264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926</w:t>
      </w:r>
    </w:p>
    <w:p w14:paraId="616444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927</w:t>
      </w:r>
    </w:p>
    <w:p w14:paraId="5E9A44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928</w:t>
      </w:r>
    </w:p>
    <w:p w14:paraId="5F46B8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929</w:t>
      </w:r>
    </w:p>
    <w:p w14:paraId="372066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930</w:t>
      </w:r>
    </w:p>
    <w:p w14:paraId="71094D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931</w:t>
      </w:r>
    </w:p>
    <w:p w14:paraId="0CF159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932</w:t>
      </w:r>
    </w:p>
    <w:p w14:paraId="22152B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932</w:t>
      </w:r>
    </w:p>
    <w:p w14:paraId="213968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934</w:t>
      </w:r>
    </w:p>
    <w:p w14:paraId="326EFD9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935</w:t>
      </w:r>
    </w:p>
    <w:p w14:paraId="670275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935</w:t>
      </w:r>
    </w:p>
    <w:p w14:paraId="646DEF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689AF2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936</w:t>
      </w:r>
    </w:p>
    <w:p w14:paraId="1B608A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61A63C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937</w:t>
      </w:r>
    </w:p>
    <w:p w14:paraId="416A2C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21473A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938</w:t>
      </w:r>
    </w:p>
    <w:p w14:paraId="4491A2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22069F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939</w:t>
      </w:r>
    </w:p>
    <w:p w14:paraId="7318B9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939</w:t>
      </w:r>
    </w:p>
    <w:p w14:paraId="168442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940</w:t>
      </w:r>
    </w:p>
    <w:p w14:paraId="6AF20B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941</w:t>
      </w:r>
    </w:p>
    <w:p w14:paraId="62BF5F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942</w:t>
      </w:r>
    </w:p>
    <w:p w14:paraId="62CF09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943</w:t>
      </w:r>
    </w:p>
    <w:p w14:paraId="3BB59C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944</w:t>
      </w:r>
    </w:p>
    <w:p w14:paraId="413963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944</w:t>
      </w:r>
    </w:p>
    <w:p w14:paraId="51A459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945</w:t>
      </w:r>
    </w:p>
    <w:p w14:paraId="291B56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FF1BEE">
        <w:rPr>
          <w:noProof/>
        </w:rPr>
        <w:t xml:space="preserve"> for satellite access</w:t>
      </w:r>
      <w:r>
        <w:rPr>
          <w:noProof/>
        </w:rPr>
        <w:tab/>
        <w:t>945</w:t>
      </w:r>
    </w:p>
    <w:p w14:paraId="18E0D7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945</w:t>
      </w:r>
    </w:p>
    <w:p w14:paraId="04C744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946</w:t>
      </w:r>
    </w:p>
    <w:p w14:paraId="6B8BB5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947</w:t>
      </w:r>
    </w:p>
    <w:p w14:paraId="69CFAF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948</w:t>
      </w:r>
    </w:p>
    <w:p w14:paraId="5F9FB4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949</w:t>
      </w:r>
    </w:p>
    <w:p w14:paraId="0CDEB3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949</w:t>
      </w:r>
    </w:p>
    <w:p w14:paraId="569948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949</w:t>
      </w:r>
    </w:p>
    <w:p w14:paraId="51882B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949</w:t>
      </w:r>
    </w:p>
    <w:p w14:paraId="6FEEAB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950</w:t>
      </w:r>
    </w:p>
    <w:p w14:paraId="32337B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950</w:t>
      </w:r>
    </w:p>
    <w:p w14:paraId="7C1A42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950</w:t>
      </w:r>
    </w:p>
    <w:p w14:paraId="1676FE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950</w:t>
      </w:r>
    </w:p>
    <w:p w14:paraId="6E1301F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952</w:t>
      </w:r>
    </w:p>
    <w:p w14:paraId="6A4013C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952</w:t>
      </w:r>
    </w:p>
    <w:p w14:paraId="3743ED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952</w:t>
      </w:r>
    </w:p>
    <w:p w14:paraId="440C34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953</w:t>
      </w:r>
    </w:p>
    <w:p w14:paraId="233E80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953</w:t>
      </w:r>
    </w:p>
    <w:p w14:paraId="2FC361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953</w:t>
      </w:r>
    </w:p>
    <w:p w14:paraId="756DBE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FF1BEE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954</w:t>
      </w:r>
    </w:p>
    <w:p w14:paraId="0E38E61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954</w:t>
      </w:r>
    </w:p>
    <w:p w14:paraId="37DFC1E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954</w:t>
      </w:r>
    </w:p>
    <w:p w14:paraId="1E1F2B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954</w:t>
      </w:r>
    </w:p>
    <w:p w14:paraId="2CDDC3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954</w:t>
      </w:r>
    </w:p>
    <w:p w14:paraId="52A40C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954</w:t>
      </w:r>
    </w:p>
    <w:p w14:paraId="7A8EFB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954</w:t>
      </w:r>
    </w:p>
    <w:p w14:paraId="5A64FF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955</w:t>
      </w:r>
    </w:p>
    <w:p w14:paraId="6FAEC5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956</w:t>
      </w:r>
    </w:p>
    <w:p w14:paraId="1ED166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957</w:t>
      </w:r>
    </w:p>
    <w:p w14:paraId="62492B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959</w:t>
      </w:r>
    </w:p>
    <w:p w14:paraId="2C0F25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960</w:t>
      </w:r>
    </w:p>
    <w:p w14:paraId="5C131B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961</w:t>
      </w:r>
    </w:p>
    <w:p w14:paraId="64212E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963</w:t>
      </w:r>
    </w:p>
    <w:p w14:paraId="67EE96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963</w:t>
      </w:r>
    </w:p>
    <w:p w14:paraId="471970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965</w:t>
      </w:r>
    </w:p>
    <w:p w14:paraId="360C45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966</w:t>
      </w:r>
    </w:p>
    <w:p w14:paraId="0FD7D5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966</w:t>
      </w:r>
    </w:p>
    <w:p w14:paraId="6624A4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966</w:t>
      </w:r>
    </w:p>
    <w:p w14:paraId="26BB0E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967</w:t>
      </w:r>
    </w:p>
    <w:p w14:paraId="7125D2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967</w:t>
      </w:r>
    </w:p>
    <w:p w14:paraId="530777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968</w:t>
      </w:r>
    </w:p>
    <w:p w14:paraId="609238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969</w:t>
      </w:r>
    </w:p>
    <w:p w14:paraId="647CB4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FF1BEE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970</w:t>
      </w:r>
    </w:p>
    <w:p w14:paraId="1F215B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971</w:t>
      </w:r>
    </w:p>
    <w:p w14:paraId="5DC35B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971</w:t>
      </w:r>
    </w:p>
    <w:p w14:paraId="2A9E72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971</w:t>
      </w:r>
    </w:p>
    <w:p w14:paraId="1BA9B0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972</w:t>
      </w:r>
    </w:p>
    <w:p w14:paraId="57F34F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973</w:t>
      </w:r>
    </w:p>
    <w:p w14:paraId="2C38F3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973</w:t>
      </w:r>
    </w:p>
    <w:p w14:paraId="1FD26B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975</w:t>
      </w:r>
    </w:p>
    <w:p w14:paraId="666C7B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975</w:t>
      </w:r>
    </w:p>
    <w:p w14:paraId="6ACFFB4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976</w:t>
      </w:r>
    </w:p>
    <w:p w14:paraId="47E87F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976</w:t>
      </w:r>
    </w:p>
    <w:p w14:paraId="3D7808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977</w:t>
      </w:r>
    </w:p>
    <w:p w14:paraId="40DFE8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977</w:t>
      </w:r>
    </w:p>
    <w:p w14:paraId="68D6B5F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977</w:t>
      </w:r>
    </w:p>
    <w:p w14:paraId="100F53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978</w:t>
      </w:r>
    </w:p>
    <w:p w14:paraId="36FFFA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978</w:t>
      </w:r>
    </w:p>
    <w:p w14:paraId="1536F7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978</w:t>
      </w:r>
    </w:p>
    <w:p w14:paraId="78B5291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978</w:t>
      </w:r>
    </w:p>
    <w:p w14:paraId="58F5B2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978</w:t>
      </w:r>
    </w:p>
    <w:p w14:paraId="64D8D70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978</w:t>
      </w:r>
    </w:p>
    <w:p w14:paraId="6DBD49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978</w:t>
      </w:r>
    </w:p>
    <w:p w14:paraId="11BCBB8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FF1BEE">
        <w:rPr>
          <w:rFonts w:cs="v4.2.0"/>
          <w:noProof/>
          <w:vertAlign w:val="subscript"/>
        </w:rPr>
        <w:t>CMAX,c</w:t>
      </w:r>
      <w:r>
        <w:rPr>
          <w:noProof/>
        </w:rPr>
        <w:tab/>
        <w:t>979</w:t>
      </w:r>
    </w:p>
    <w:p w14:paraId="107257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979</w:t>
      </w:r>
    </w:p>
    <w:p w14:paraId="0D84310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979</w:t>
      </w:r>
    </w:p>
    <w:p w14:paraId="23589B7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979</w:t>
      </w:r>
    </w:p>
    <w:p w14:paraId="19506B7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979</w:t>
      </w:r>
    </w:p>
    <w:p w14:paraId="3D36674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979</w:t>
      </w:r>
    </w:p>
    <w:p w14:paraId="6B25D6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979</w:t>
      </w:r>
    </w:p>
    <w:p w14:paraId="25B5252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980</w:t>
      </w:r>
    </w:p>
    <w:p w14:paraId="315E94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146DCBA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980</w:t>
      </w:r>
    </w:p>
    <w:p w14:paraId="5329F3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980</w:t>
      </w:r>
    </w:p>
    <w:p w14:paraId="0B73F8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981</w:t>
      </w:r>
    </w:p>
    <w:p w14:paraId="7B13E2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981</w:t>
      </w:r>
    </w:p>
    <w:p w14:paraId="44EF37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982</w:t>
      </w:r>
    </w:p>
    <w:p w14:paraId="2843ED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FF1BEE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982</w:t>
      </w:r>
    </w:p>
    <w:p w14:paraId="50FB4C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FF1BEE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982</w:t>
      </w:r>
    </w:p>
    <w:p w14:paraId="53BB2D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983</w:t>
      </w:r>
    </w:p>
    <w:p w14:paraId="4EC973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983</w:t>
      </w:r>
    </w:p>
    <w:p w14:paraId="216F3F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983</w:t>
      </w:r>
    </w:p>
    <w:p w14:paraId="43EBA2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984</w:t>
      </w:r>
    </w:p>
    <w:p w14:paraId="41C109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984</w:t>
      </w:r>
    </w:p>
    <w:p w14:paraId="259193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FF1BEE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984</w:t>
      </w:r>
    </w:p>
    <w:p w14:paraId="5CC7DD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FF1BEE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985</w:t>
      </w:r>
    </w:p>
    <w:p w14:paraId="7A76E1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985</w:t>
      </w:r>
    </w:p>
    <w:p w14:paraId="3DA5BB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985</w:t>
      </w:r>
    </w:p>
    <w:p w14:paraId="1A13DB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986</w:t>
      </w:r>
    </w:p>
    <w:p w14:paraId="06CB347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987</w:t>
      </w:r>
    </w:p>
    <w:p w14:paraId="3CA9B0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54F7FD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987</w:t>
      </w:r>
    </w:p>
    <w:p w14:paraId="48CCBE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987</w:t>
      </w:r>
    </w:p>
    <w:p w14:paraId="71BFB0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988</w:t>
      </w:r>
    </w:p>
    <w:p w14:paraId="61EAF67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989</w:t>
      </w:r>
    </w:p>
    <w:p w14:paraId="0DFEA7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989</w:t>
      </w:r>
    </w:p>
    <w:p w14:paraId="7D7532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989</w:t>
      </w:r>
    </w:p>
    <w:p w14:paraId="1416D85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990</w:t>
      </w:r>
    </w:p>
    <w:p w14:paraId="4B762F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100A81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990</w:t>
      </w:r>
    </w:p>
    <w:p w14:paraId="7E251F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990</w:t>
      </w:r>
    </w:p>
    <w:p w14:paraId="71347E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991</w:t>
      </w:r>
    </w:p>
    <w:p w14:paraId="05D2D6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991</w:t>
      </w:r>
    </w:p>
    <w:p w14:paraId="0482EE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991</w:t>
      </w:r>
    </w:p>
    <w:p w14:paraId="2DF86F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992</w:t>
      </w:r>
    </w:p>
    <w:p w14:paraId="2EDB11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992</w:t>
      </w:r>
    </w:p>
    <w:p w14:paraId="252C70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992</w:t>
      </w:r>
    </w:p>
    <w:p w14:paraId="34E5F9E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993</w:t>
      </w:r>
    </w:p>
    <w:p w14:paraId="75B208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993</w:t>
      </w:r>
    </w:p>
    <w:p w14:paraId="49F1D6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993</w:t>
      </w:r>
    </w:p>
    <w:p w14:paraId="5DCE73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994</w:t>
      </w:r>
    </w:p>
    <w:p w14:paraId="54377A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994</w:t>
      </w:r>
    </w:p>
    <w:p w14:paraId="6F5CA5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994</w:t>
      </w:r>
    </w:p>
    <w:p w14:paraId="50549F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995</w:t>
      </w:r>
    </w:p>
    <w:p w14:paraId="598627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995</w:t>
      </w:r>
    </w:p>
    <w:p w14:paraId="0A93D21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995</w:t>
      </w:r>
    </w:p>
    <w:p w14:paraId="63EEBB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995</w:t>
      </w:r>
    </w:p>
    <w:p w14:paraId="589E07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996</w:t>
      </w:r>
    </w:p>
    <w:p w14:paraId="4187672D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996</w:t>
      </w:r>
    </w:p>
    <w:p w14:paraId="028E0AE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996</w:t>
      </w:r>
    </w:p>
    <w:p w14:paraId="1E452C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996</w:t>
      </w:r>
    </w:p>
    <w:p w14:paraId="5ED4184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996</w:t>
      </w:r>
    </w:p>
    <w:p w14:paraId="09B527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997</w:t>
      </w:r>
    </w:p>
    <w:p w14:paraId="05B658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997</w:t>
      </w:r>
    </w:p>
    <w:p w14:paraId="3F6210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997</w:t>
      </w:r>
    </w:p>
    <w:p w14:paraId="3015D61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FF1BEE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997</w:t>
      </w:r>
    </w:p>
    <w:p w14:paraId="50C319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997</w:t>
      </w:r>
    </w:p>
    <w:p w14:paraId="67BDF710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998</w:t>
      </w:r>
    </w:p>
    <w:p w14:paraId="7DBC177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998</w:t>
      </w:r>
    </w:p>
    <w:p w14:paraId="33DE588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998</w:t>
      </w:r>
    </w:p>
    <w:p w14:paraId="73F7E4F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998</w:t>
      </w:r>
    </w:p>
    <w:p w14:paraId="081816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998</w:t>
      </w:r>
    </w:p>
    <w:p w14:paraId="1F2F712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999</w:t>
      </w:r>
    </w:p>
    <w:p w14:paraId="7A1454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999</w:t>
      </w:r>
    </w:p>
    <w:p w14:paraId="78FBD9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999</w:t>
      </w:r>
    </w:p>
    <w:p w14:paraId="70C738E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999</w:t>
      </w:r>
    </w:p>
    <w:p w14:paraId="25DE36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999</w:t>
      </w:r>
    </w:p>
    <w:p w14:paraId="58DBDF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999</w:t>
      </w:r>
    </w:p>
    <w:p w14:paraId="062679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999</w:t>
      </w:r>
    </w:p>
    <w:p w14:paraId="0D1A45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1000</w:t>
      </w:r>
    </w:p>
    <w:p w14:paraId="43E6055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1000</w:t>
      </w:r>
    </w:p>
    <w:p w14:paraId="6A66E06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1000</w:t>
      </w:r>
    </w:p>
    <w:p w14:paraId="07BB79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1000</w:t>
      </w:r>
    </w:p>
    <w:p w14:paraId="3E20CD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1000</w:t>
      </w:r>
    </w:p>
    <w:p w14:paraId="0B8434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1000</w:t>
      </w:r>
    </w:p>
    <w:p w14:paraId="69CBA78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1001</w:t>
      </w:r>
    </w:p>
    <w:p w14:paraId="44E6195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1001</w:t>
      </w:r>
    </w:p>
    <w:p w14:paraId="4A6612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48D78C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1001</w:t>
      </w:r>
    </w:p>
    <w:p w14:paraId="10311845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1001</w:t>
      </w:r>
    </w:p>
    <w:p w14:paraId="467CB6E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3982943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1002</w:t>
      </w:r>
    </w:p>
    <w:p w14:paraId="617CCDF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1002</w:t>
      </w:r>
    </w:p>
    <w:p w14:paraId="0BF610E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1002</w:t>
      </w:r>
    </w:p>
    <w:p w14:paraId="79F2A8F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1002</w:t>
      </w:r>
    </w:p>
    <w:p w14:paraId="6D49A130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1002</w:t>
      </w:r>
    </w:p>
    <w:p w14:paraId="3CB99FF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1002</w:t>
      </w:r>
    </w:p>
    <w:p w14:paraId="383A34A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1003</w:t>
      </w:r>
    </w:p>
    <w:p w14:paraId="2C038CF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1F42C6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1003</w:t>
      </w:r>
    </w:p>
    <w:p w14:paraId="5FD74A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1003</w:t>
      </w:r>
    </w:p>
    <w:p w14:paraId="6150B0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1003</w:t>
      </w:r>
    </w:p>
    <w:p w14:paraId="6F917AE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1003</w:t>
      </w:r>
    </w:p>
    <w:p w14:paraId="3B2478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011FB6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1003</w:t>
      </w:r>
    </w:p>
    <w:p w14:paraId="389D33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1004</w:t>
      </w:r>
    </w:p>
    <w:p w14:paraId="01C3A9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1004</w:t>
      </w:r>
    </w:p>
    <w:p w14:paraId="4A416F8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1005</w:t>
      </w:r>
    </w:p>
    <w:p w14:paraId="4B60F92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1006</w:t>
      </w:r>
    </w:p>
    <w:p w14:paraId="6243D7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1006</w:t>
      </w:r>
    </w:p>
    <w:p w14:paraId="5F9C79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1006</w:t>
      </w:r>
    </w:p>
    <w:p w14:paraId="10F248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1006</w:t>
      </w:r>
    </w:p>
    <w:p w14:paraId="39D87AF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1006</w:t>
      </w:r>
    </w:p>
    <w:p w14:paraId="40F1231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1006</w:t>
      </w:r>
    </w:p>
    <w:p w14:paraId="7DDC75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1006</w:t>
      </w:r>
    </w:p>
    <w:p w14:paraId="0D84A2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1006</w:t>
      </w:r>
    </w:p>
    <w:p w14:paraId="3451B3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FF1BEE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FF1BEE">
        <w:rPr>
          <w:rFonts w:eastAsia="Malgun Gothic"/>
          <w:noProof/>
        </w:rPr>
        <w:t>Carrier Aggregation</w:t>
      </w:r>
      <w:r>
        <w:rPr>
          <w:noProof/>
        </w:rPr>
        <w:tab/>
        <w:t>1007</w:t>
      </w:r>
    </w:p>
    <w:p w14:paraId="3D504F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FF1BEE">
        <w:rPr>
          <w:noProof/>
        </w:rPr>
        <w:t>3</w:t>
      </w:r>
      <w:r>
        <w:rPr>
          <w:noProof/>
        </w:rPr>
        <w:t>.7.</w:t>
      </w:r>
      <w:r w:rsidRPr="00FF1BEE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FF1BEE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1007</w:t>
      </w:r>
    </w:p>
    <w:p w14:paraId="4D079D2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1007</w:t>
      </w:r>
    </w:p>
    <w:p w14:paraId="3825847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1008</w:t>
      </w:r>
    </w:p>
    <w:p w14:paraId="125891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1008</w:t>
      </w:r>
    </w:p>
    <w:p w14:paraId="6AD81F6F" w14:textId="3686AFE2" w:rsidR="00C6257D" w:rsidRDefault="00C6257D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1009</w:t>
      </w:r>
    </w:p>
    <w:p w14:paraId="003AE3E2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1009</w:t>
      </w:r>
    </w:p>
    <w:p w14:paraId="6E4500A2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1009</w:t>
      </w:r>
    </w:p>
    <w:p w14:paraId="6836352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1009</w:t>
      </w:r>
    </w:p>
    <w:p w14:paraId="02A1C3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1009</w:t>
      </w:r>
    </w:p>
    <w:p w14:paraId="12C4B8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1009</w:t>
      </w:r>
    </w:p>
    <w:p w14:paraId="1FDA19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1010</w:t>
      </w:r>
    </w:p>
    <w:p w14:paraId="0D0E1F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1010</w:t>
      </w:r>
    </w:p>
    <w:p w14:paraId="71E98D78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1011</w:t>
      </w:r>
    </w:p>
    <w:p w14:paraId="27E51E2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1011</w:t>
      </w:r>
    </w:p>
    <w:p w14:paraId="1BC32EEA" w14:textId="77777777" w:rsidR="00C6257D" w:rsidRPr="00FB3D5C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B3D5C">
        <w:rPr>
          <w:noProof/>
          <w:lang w:val="nl-NL"/>
        </w:rPr>
        <w:t>A.3.1.1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B3D5C">
        <w:rPr>
          <w:noProof/>
          <w:lang w:val="nl-NL"/>
        </w:rPr>
        <w:t>PDSCH</w:t>
      </w:r>
      <w:r w:rsidRPr="00FB3D5C">
        <w:rPr>
          <w:noProof/>
          <w:lang w:val="nl-NL"/>
        </w:rPr>
        <w:tab/>
        <w:t>1011</w:t>
      </w:r>
    </w:p>
    <w:p w14:paraId="29EB91F0" w14:textId="77777777" w:rsidR="00C6257D" w:rsidRPr="00FB3D5C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B3D5C">
        <w:rPr>
          <w:noProof/>
          <w:lang w:val="nl-NL"/>
        </w:rPr>
        <w:t>A.3.1.1.1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B3D5C">
        <w:rPr>
          <w:noProof/>
          <w:lang w:val="nl-NL"/>
        </w:rPr>
        <w:t>FDD</w:t>
      </w:r>
      <w:r w:rsidRPr="00FB3D5C">
        <w:rPr>
          <w:noProof/>
          <w:lang w:val="nl-NL"/>
        </w:rPr>
        <w:tab/>
        <w:t>1011</w:t>
      </w:r>
    </w:p>
    <w:p w14:paraId="4D4A703D" w14:textId="77777777" w:rsidR="00C6257D" w:rsidRPr="00FB3D5C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B3D5C">
        <w:rPr>
          <w:noProof/>
          <w:lang w:val="nl-NL"/>
        </w:rPr>
        <w:t>A.3.1.1.2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B3D5C">
        <w:rPr>
          <w:noProof/>
          <w:lang w:val="nl-NL"/>
        </w:rPr>
        <w:t>TDD</w:t>
      </w:r>
      <w:r w:rsidRPr="00FB3D5C">
        <w:rPr>
          <w:noProof/>
          <w:lang w:val="nl-NL"/>
        </w:rPr>
        <w:tab/>
        <w:t>1016</w:t>
      </w:r>
    </w:p>
    <w:p w14:paraId="3BC0BC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1019</w:t>
      </w:r>
    </w:p>
    <w:p w14:paraId="6BF98F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1020</w:t>
      </w:r>
    </w:p>
    <w:p w14:paraId="600284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1021</w:t>
      </w:r>
    </w:p>
    <w:p w14:paraId="5B9F37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1022</w:t>
      </w:r>
    </w:p>
    <w:p w14:paraId="0621AE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PCFICH/PDCCH/PHICH</w:t>
      </w:r>
      <w:r>
        <w:rPr>
          <w:noProof/>
        </w:rPr>
        <w:tab/>
        <w:t>1023</w:t>
      </w:r>
    </w:p>
    <w:p w14:paraId="5537EA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FDD</w:t>
      </w:r>
      <w:r>
        <w:rPr>
          <w:noProof/>
        </w:rPr>
        <w:tab/>
        <w:t>1023</w:t>
      </w:r>
    </w:p>
    <w:p w14:paraId="5D2C63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1023</w:t>
      </w:r>
    </w:p>
    <w:p w14:paraId="0AE3C4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HD-FDD for UE category 0</w:t>
      </w:r>
      <w:r>
        <w:rPr>
          <w:noProof/>
        </w:rPr>
        <w:tab/>
        <w:t>1024</w:t>
      </w:r>
    </w:p>
    <w:p w14:paraId="5EE40E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FS 3</w:t>
      </w:r>
      <w:r>
        <w:rPr>
          <w:noProof/>
        </w:rPr>
        <w:tab/>
        <w:t>1024</w:t>
      </w:r>
    </w:p>
    <w:p w14:paraId="6E11A7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1024</w:t>
      </w:r>
    </w:p>
    <w:p w14:paraId="3656AC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1025</w:t>
      </w:r>
    </w:p>
    <w:p w14:paraId="36371F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1025</w:t>
      </w:r>
    </w:p>
    <w:p w14:paraId="7BC731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1026</w:t>
      </w:r>
    </w:p>
    <w:p w14:paraId="23CD51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1026</w:t>
      </w:r>
    </w:p>
    <w:p w14:paraId="16B963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1027</w:t>
      </w:r>
    </w:p>
    <w:p w14:paraId="613068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1027</w:t>
      </w:r>
    </w:p>
    <w:p w14:paraId="192187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1028</w:t>
      </w:r>
    </w:p>
    <w:p w14:paraId="365F50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FF1BEE">
        <w:rPr>
          <w:rFonts w:cs="v5.0.0"/>
          <w:noProof/>
        </w:rPr>
        <w:t>in CEModeA</w:t>
      </w:r>
      <w:r>
        <w:rPr>
          <w:noProof/>
        </w:rPr>
        <w:tab/>
        <w:t>1028</w:t>
      </w:r>
    </w:p>
    <w:p w14:paraId="019064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FF1BEE">
        <w:rPr>
          <w:rFonts w:cs="v5.0.0"/>
          <w:noProof/>
        </w:rPr>
        <w:t>in CEModeA</w:t>
      </w:r>
      <w:r>
        <w:rPr>
          <w:noProof/>
        </w:rPr>
        <w:tab/>
        <w:t>1029</w:t>
      </w:r>
    </w:p>
    <w:p w14:paraId="1B69ED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FF1BEE">
        <w:rPr>
          <w:rFonts w:cs="v5.0.0"/>
          <w:noProof/>
        </w:rPr>
        <w:t>in CEModeA</w:t>
      </w:r>
      <w:r>
        <w:rPr>
          <w:noProof/>
        </w:rPr>
        <w:tab/>
        <w:t>1030</w:t>
      </w:r>
    </w:p>
    <w:p w14:paraId="49CD5A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FF1BEE">
        <w:rPr>
          <w:rFonts w:cs="v5.0.0"/>
          <w:noProof/>
        </w:rPr>
        <w:t>in CEModeB</w:t>
      </w:r>
      <w:r>
        <w:rPr>
          <w:noProof/>
        </w:rPr>
        <w:tab/>
        <w:t>1031</w:t>
      </w:r>
    </w:p>
    <w:p w14:paraId="66069A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FF1BEE">
        <w:rPr>
          <w:rFonts w:cs="v5.0.0"/>
          <w:noProof/>
        </w:rPr>
        <w:t>in CEModeB</w:t>
      </w:r>
      <w:r>
        <w:rPr>
          <w:noProof/>
        </w:rPr>
        <w:tab/>
        <w:t>1032</w:t>
      </w:r>
    </w:p>
    <w:p w14:paraId="265D78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FF1BEE">
        <w:rPr>
          <w:rFonts w:cs="v5.0.0"/>
          <w:noProof/>
        </w:rPr>
        <w:t>in CEModeB</w:t>
      </w:r>
      <w:r>
        <w:rPr>
          <w:noProof/>
        </w:rPr>
        <w:tab/>
        <w:t>1032</w:t>
      </w:r>
    </w:p>
    <w:p w14:paraId="6AD9D5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FF1BEE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FF1BEE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FF1BEE">
        <w:rPr>
          <w:rFonts w:cs="v5.0.0"/>
          <w:noProof/>
        </w:rPr>
        <w:t>Reference Channel for UE category NB1</w:t>
      </w:r>
      <w:r>
        <w:rPr>
          <w:noProof/>
        </w:rPr>
        <w:tab/>
        <w:t>1033</w:t>
      </w:r>
    </w:p>
    <w:p w14:paraId="41D81C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FF1BEE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1033</w:t>
      </w:r>
    </w:p>
    <w:p w14:paraId="1AC274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30F21F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1034</w:t>
      </w:r>
    </w:p>
    <w:p w14:paraId="53BBCF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1035</w:t>
      </w:r>
    </w:p>
    <w:p w14:paraId="671140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1035</w:t>
      </w:r>
    </w:p>
    <w:p w14:paraId="1BD2CF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1036</w:t>
      </w:r>
    </w:p>
    <w:p w14:paraId="0177AB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FF1BEE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1036</w:t>
      </w:r>
    </w:p>
    <w:p w14:paraId="66E7DA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1036</w:t>
      </w:r>
    </w:p>
    <w:p w14:paraId="67BE95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1037</w:t>
      </w:r>
    </w:p>
    <w:p w14:paraId="15846C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1037</w:t>
      </w:r>
    </w:p>
    <w:p w14:paraId="1433EA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1037</w:t>
      </w:r>
    </w:p>
    <w:p w14:paraId="26B80E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7E0416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1038</w:t>
      </w:r>
    </w:p>
    <w:p w14:paraId="7DE6FE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21C261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1038</w:t>
      </w:r>
    </w:p>
    <w:p w14:paraId="3928A8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67D99FA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1039</w:t>
      </w:r>
    </w:p>
    <w:p w14:paraId="22CE6C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1039</w:t>
      </w:r>
    </w:p>
    <w:p w14:paraId="6425A2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1040</w:t>
      </w:r>
    </w:p>
    <w:p w14:paraId="12E44C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1040</w:t>
      </w:r>
    </w:p>
    <w:p w14:paraId="5B4C08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1041</w:t>
      </w:r>
    </w:p>
    <w:p w14:paraId="0EE798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1042</w:t>
      </w:r>
    </w:p>
    <w:p w14:paraId="65E4F7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1042</w:t>
      </w:r>
    </w:p>
    <w:p w14:paraId="1BE5AE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1043</w:t>
      </w:r>
    </w:p>
    <w:p w14:paraId="5566E7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1043</w:t>
      </w:r>
    </w:p>
    <w:p w14:paraId="67CC69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1043</w:t>
      </w:r>
    </w:p>
    <w:p w14:paraId="27FB16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1044</w:t>
      </w:r>
    </w:p>
    <w:p w14:paraId="668F8E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1045</w:t>
      </w:r>
    </w:p>
    <w:p w14:paraId="2C6054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1045</w:t>
      </w:r>
    </w:p>
    <w:p w14:paraId="068D86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1046</w:t>
      </w:r>
    </w:p>
    <w:p w14:paraId="7E5A8A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1046</w:t>
      </w:r>
    </w:p>
    <w:p w14:paraId="728FEF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1047</w:t>
      </w:r>
    </w:p>
    <w:p w14:paraId="16E2E5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1047</w:t>
      </w:r>
    </w:p>
    <w:p w14:paraId="198293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1048</w:t>
      </w:r>
    </w:p>
    <w:p w14:paraId="41507E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1048</w:t>
      </w:r>
    </w:p>
    <w:p w14:paraId="48030C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1049</w:t>
      </w:r>
    </w:p>
    <w:p w14:paraId="37FBEA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1049</w:t>
      </w:r>
    </w:p>
    <w:p w14:paraId="565277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1050</w:t>
      </w:r>
    </w:p>
    <w:p w14:paraId="34B26B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1050</w:t>
      </w:r>
    </w:p>
    <w:p w14:paraId="3BCF7D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1051</w:t>
      </w:r>
    </w:p>
    <w:p w14:paraId="2203EA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1051</w:t>
      </w:r>
    </w:p>
    <w:p w14:paraId="0B5AF2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1052</w:t>
      </w:r>
    </w:p>
    <w:p w14:paraId="3B1DDA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1052</w:t>
      </w:r>
    </w:p>
    <w:p w14:paraId="0360BF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1053</w:t>
      </w:r>
    </w:p>
    <w:p w14:paraId="318D12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1053</w:t>
      </w:r>
    </w:p>
    <w:p w14:paraId="0BF8C5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1054</w:t>
      </w:r>
    </w:p>
    <w:p w14:paraId="61CAD7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1055</w:t>
      </w:r>
    </w:p>
    <w:p w14:paraId="3DBEB4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1056</w:t>
      </w:r>
    </w:p>
    <w:p w14:paraId="5825F0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1057</w:t>
      </w:r>
    </w:p>
    <w:p w14:paraId="4275B8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1057</w:t>
      </w:r>
    </w:p>
    <w:p w14:paraId="394220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1058</w:t>
      </w:r>
    </w:p>
    <w:p w14:paraId="38EC42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1059</w:t>
      </w:r>
    </w:p>
    <w:p w14:paraId="5AB73E7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1059</w:t>
      </w:r>
    </w:p>
    <w:p w14:paraId="42E416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1061</w:t>
      </w:r>
    </w:p>
    <w:p w14:paraId="43347A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1062</w:t>
      </w:r>
    </w:p>
    <w:p w14:paraId="4F4C17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Narrowband IoT OCNG FDD pattern 3: standalone NB-IoT</w:t>
      </w:r>
      <w:r>
        <w:rPr>
          <w:noProof/>
        </w:rPr>
        <w:tab/>
        <w:t>1062</w:t>
      </w:r>
    </w:p>
    <w:p w14:paraId="351D41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1063</w:t>
      </w:r>
    </w:p>
    <w:p w14:paraId="3E6344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1064</w:t>
      </w:r>
    </w:p>
    <w:p w14:paraId="0142A1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1065</w:t>
      </w:r>
    </w:p>
    <w:p w14:paraId="742F97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1066</w:t>
      </w:r>
    </w:p>
    <w:p w14:paraId="60CEC9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Narrowband IoT OCNG TDD pattern 3: standalone NB-IoT</w:t>
      </w:r>
      <w:r>
        <w:rPr>
          <w:noProof/>
        </w:rPr>
        <w:tab/>
        <w:t>1067</w:t>
      </w:r>
    </w:p>
    <w:p w14:paraId="78178B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1068</w:t>
      </w:r>
    </w:p>
    <w:p w14:paraId="3A5286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1068</w:t>
      </w:r>
    </w:p>
    <w:p w14:paraId="0B0599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1069</w:t>
      </w:r>
    </w:p>
    <w:p w14:paraId="70EC157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1069</w:t>
      </w:r>
    </w:p>
    <w:p w14:paraId="2C0044D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1070</w:t>
      </w:r>
    </w:p>
    <w:p w14:paraId="215D67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1070</w:t>
      </w:r>
    </w:p>
    <w:p w14:paraId="175F89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1070</w:t>
      </w:r>
    </w:p>
    <w:p w14:paraId="472247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1070</w:t>
      </w:r>
    </w:p>
    <w:p w14:paraId="091B0A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1071</w:t>
      </w:r>
    </w:p>
    <w:p w14:paraId="6D64F1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1071</w:t>
      </w:r>
    </w:p>
    <w:p w14:paraId="548125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FF1BEE">
        <w:rPr>
          <w:noProof/>
          <w:lang w:val="en-US"/>
        </w:rPr>
        <w:t>, 2x2 antenna</w:t>
      </w:r>
      <w:r>
        <w:rPr>
          <w:noProof/>
        </w:rPr>
        <w:tab/>
        <w:t>1072</w:t>
      </w:r>
    </w:p>
    <w:p w14:paraId="7991BA9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1072</w:t>
      </w:r>
    </w:p>
    <w:p w14:paraId="66AF56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1072</w:t>
      </w:r>
    </w:p>
    <w:p w14:paraId="6FA9341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1073</w:t>
      </w:r>
    </w:p>
    <w:p w14:paraId="49409D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1073</w:t>
      </w:r>
    </w:p>
    <w:p w14:paraId="4EE7A34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1073</w:t>
      </w:r>
    </w:p>
    <w:p w14:paraId="27708C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1073</w:t>
      </w:r>
    </w:p>
    <w:p w14:paraId="23C528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1073</w:t>
      </w:r>
    </w:p>
    <w:p w14:paraId="5DA3D54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1073</w:t>
      </w:r>
    </w:p>
    <w:p w14:paraId="713A4A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4 Rx capable UEs</w:t>
      </w:r>
      <w:r>
        <w:rPr>
          <w:noProof/>
        </w:rPr>
        <w:tab/>
        <w:t>1073</w:t>
      </w:r>
    </w:p>
    <w:p w14:paraId="644A04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1073</w:t>
      </w:r>
    </w:p>
    <w:p w14:paraId="069396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1073</w:t>
      </w:r>
    </w:p>
    <w:p w14:paraId="670C087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1073</w:t>
      </w:r>
    </w:p>
    <w:p w14:paraId="53AE861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1074</w:t>
      </w:r>
    </w:p>
    <w:p w14:paraId="695B02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2RX is supported</w:t>
      </w:r>
      <w:r>
        <w:rPr>
          <w:noProof/>
        </w:rPr>
        <w:tab/>
        <w:t>1075</w:t>
      </w:r>
    </w:p>
    <w:p w14:paraId="6381F3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4RX is supported</w:t>
      </w:r>
      <w:r>
        <w:rPr>
          <w:noProof/>
        </w:rPr>
        <w:tab/>
        <w:t>1075</w:t>
      </w:r>
    </w:p>
    <w:p w14:paraId="0B5CA5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8 Rx capable UEs</w:t>
      </w:r>
      <w:r>
        <w:rPr>
          <w:noProof/>
        </w:rPr>
        <w:tab/>
        <w:t>1075</w:t>
      </w:r>
    </w:p>
    <w:p w14:paraId="7C5095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3A83C0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1075</w:t>
      </w:r>
    </w:p>
    <w:p w14:paraId="6B71D5B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1075</w:t>
      </w:r>
    </w:p>
    <w:p w14:paraId="0920E89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1076</w:t>
      </w:r>
    </w:p>
    <w:p w14:paraId="4E8775F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2RX is supported</w:t>
      </w:r>
      <w:r>
        <w:rPr>
          <w:noProof/>
        </w:rPr>
        <w:tab/>
        <w:t>1076</w:t>
      </w:r>
    </w:p>
    <w:p w14:paraId="3DC57CC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4RX is supported</w:t>
      </w:r>
      <w:r>
        <w:rPr>
          <w:noProof/>
        </w:rPr>
        <w:tab/>
        <w:t>1076</w:t>
      </w:r>
    </w:p>
    <w:p w14:paraId="5C50449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Antenna connection for bands where 8RX is supported</w:t>
      </w:r>
      <w:r>
        <w:rPr>
          <w:noProof/>
        </w:rPr>
        <w:tab/>
        <w:t>1076</w:t>
      </w:r>
    </w:p>
    <w:p w14:paraId="0E64497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1076</w:t>
      </w:r>
    </w:p>
    <w:p w14:paraId="386266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31F64B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1076</w:t>
      </w:r>
    </w:p>
    <w:p w14:paraId="50BF0D7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1077</w:t>
      </w:r>
    </w:p>
    <w:p w14:paraId="4C7462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27FD356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1077</w:t>
      </w:r>
    </w:p>
    <w:p w14:paraId="37F62EC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1077</w:t>
      </w:r>
    </w:p>
    <w:p w14:paraId="7A6D15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45E0C8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1077</w:t>
      </w:r>
    </w:p>
    <w:p w14:paraId="5B6CF74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1077</w:t>
      </w:r>
    </w:p>
    <w:p w14:paraId="7E5887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25414F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1077</w:t>
      </w:r>
    </w:p>
    <w:p w14:paraId="558DAC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1078</w:t>
      </w:r>
    </w:p>
    <w:p w14:paraId="3712FF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6EE3CA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33E316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1078</w:t>
      </w:r>
    </w:p>
    <w:p w14:paraId="29E7F8E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1085</w:t>
      </w:r>
    </w:p>
    <w:p w14:paraId="43457F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1088</w:t>
      </w:r>
    </w:p>
    <w:p w14:paraId="5C2BD9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1088</w:t>
      </w:r>
    </w:p>
    <w:p w14:paraId="195536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1088</w:t>
      </w:r>
    </w:p>
    <w:p w14:paraId="752692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1088</w:t>
      </w:r>
    </w:p>
    <w:p w14:paraId="63C4A2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1089</w:t>
      </w:r>
    </w:p>
    <w:p w14:paraId="098889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1089</w:t>
      </w:r>
    </w:p>
    <w:p w14:paraId="561C9F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1089</w:t>
      </w:r>
    </w:p>
    <w:p w14:paraId="231CD36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1090</w:t>
      </w:r>
    </w:p>
    <w:p w14:paraId="23E779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023C58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1090</w:t>
      </w:r>
    </w:p>
    <w:p w14:paraId="600BC3D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1090</w:t>
      </w:r>
    </w:p>
    <w:p w14:paraId="3E6501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43F28A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1090</w:t>
      </w:r>
    </w:p>
    <w:p w14:paraId="4AB56D8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1090</w:t>
      </w:r>
    </w:p>
    <w:p w14:paraId="2D37F6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Introduction</w:t>
      </w:r>
      <w:r>
        <w:rPr>
          <w:noProof/>
        </w:rPr>
        <w:tab/>
        <w:t>1090</w:t>
      </w:r>
    </w:p>
    <w:p w14:paraId="57064AC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Principle of testing</w:t>
      </w:r>
      <w:r>
        <w:rPr>
          <w:noProof/>
        </w:rPr>
        <w:tab/>
        <w:t>1090</w:t>
      </w:r>
    </w:p>
    <w:p w14:paraId="2770CED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1091</w:t>
      </w:r>
    </w:p>
    <w:p w14:paraId="2DBB568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1091</w:t>
      </w:r>
    </w:p>
    <w:p w14:paraId="06F29B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1091</w:t>
      </w:r>
    </w:p>
    <w:p w14:paraId="244876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1091</w:t>
      </w:r>
    </w:p>
    <w:p w14:paraId="0AE7B9C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1092</w:t>
      </w:r>
    </w:p>
    <w:p w14:paraId="76CE1A0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1093</w:t>
      </w:r>
    </w:p>
    <w:p w14:paraId="5BCA1E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Introduction</w:t>
      </w:r>
      <w:r>
        <w:rPr>
          <w:noProof/>
        </w:rPr>
        <w:tab/>
        <w:t>1093</w:t>
      </w:r>
    </w:p>
    <w:p w14:paraId="740663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Principle of testing</w:t>
      </w:r>
      <w:r>
        <w:rPr>
          <w:noProof/>
        </w:rPr>
        <w:tab/>
        <w:t>1093</w:t>
      </w:r>
    </w:p>
    <w:p w14:paraId="3416A66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1094</w:t>
      </w:r>
    </w:p>
    <w:p w14:paraId="63F9E7E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1094</w:t>
      </w:r>
    </w:p>
    <w:p w14:paraId="05433F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1094</w:t>
      </w:r>
    </w:p>
    <w:p w14:paraId="7FDF21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1095</w:t>
      </w:r>
    </w:p>
    <w:p w14:paraId="2E16A56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1096</w:t>
      </w:r>
    </w:p>
    <w:p w14:paraId="35D4BE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3D8EE4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1096</w:t>
      </w:r>
    </w:p>
    <w:p w14:paraId="2DCF04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1097</w:t>
      </w:r>
    </w:p>
    <w:p w14:paraId="79E353C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1098</w:t>
      </w:r>
    </w:p>
    <w:p w14:paraId="211116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278657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1098</w:t>
      </w:r>
    </w:p>
    <w:p w14:paraId="67D8486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1102</w:t>
      </w:r>
    </w:p>
    <w:p w14:paraId="6F5E955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1102</w:t>
      </w:r>
    </w:p>
    <w:p w14:paraId="1A9544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1102</w:t>
      </w:r>
    </w:p>
    <w:p w14:paraId="6B6A92F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FF1BEE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algun Gothic"/>
          <w:noProof/>
        </w:rPr>
        <w:t>V2X sidelink communication</w:t>
      </w:r>
      <w:r>
        <w:rPr>
          <w:noProof/>
        </w:rPr>
        <w:tab/>
        <w:t>1105</w:t>
      </w:r>
    </w:p>
    <w:p w14:paraId="729603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0015D39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1106</w:t>
      </w:r>
    </w:p>
    <w:p w14:paraId="6062FF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1110</w:t>
      </w:r>
    </w:p>
    <w:p w14:paraId="50FD35C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1111</w:t>
      </w:r>
    </w:p>
    <w:p w14:paraId="1D0582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777380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1111</w:t>
      </w:r>
    </w:p>
    <w:p w14:paraId="252474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1112</w:t>
      </w:r>
    </w:p>
    <w:p w14:paraId="028FC21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1113</w:t>
      </w:r>
    </w:p>
    <w:p w14:paraId="6014A9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Introduction</w:t>
      </w:r>
      <w:r>
        <w:rPr>
          <w:noProof/>
        </w:rPr>
        <w:tab/>
        <w:t>1113</w:t>
      </w:r>
    </w:p>
    <w:p w14:paraId="13C488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Arial Unicode MS"/>
          <w:noProof/>
        </w:rPr>
        <w:t>Principle of testing</w:t>
      </w:r>
      <w:r>
        <w:rPr>
          <w:noProof/>
        </w:rPr>
        <w:tab/>
        <w:t>1113</w:t>
      </w:r>
    </w:p>
    <w:p w14:paraId="75BA6C1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1113</w:t>
      </w:r>
    </w:p>
    <w:p w14:paraId="0BD0B1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1113</w:t>
      </w:r>
    </w:p>
    <w:p w14:paraId="60318A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1113</w:t>
      </w:r>
    </w:p>
    <w:p w14:paraId="679F819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1113</w:t>
      </w:r>
    </w:p>
    <w:p w14:paraId="6D3BBF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1113</w:t>
      </w:r>
    </w:p>
    <w:p w14:paraId="2824A6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1113</w:t>
      </w:r>
    </w:p>
    <w:p w14:paraId="211876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1114</w:t>
      </w:r>
    </w:p>
    <w:p w14:paraId="4287FA4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1118</w:t>
      </w:r>
    </w:p>
    <w:p w14:paraId="759A2CF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1118</w:t>
      </w:r>
    </w:p>
    <w:p w14:paraId="36BC0D7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1118</w:t>
      </w:r>
    </w:p>
    <w:p w14:paraId="675E8E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Satellite specific configuration for serving cell</w:t>
      </w:r>
      <w:r>
        <w:rPr>
          <w:noProof/>
        </w:rPr>
        <w:tab/>
        <w:t>1118</w:t>
      </w:r>
    </w:p>
    <w:p w14:paraId="317DD0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Satellite specific configuration for neighbour cell</w:t>
      </w:r>
      <w:r>
        <w:rPr>
          <w:noProof/>
        </w:rPr>
        <w:tab/>
        <w:t>1118</w:t>
      </w:r>
    </w:p>
    <w:p w14:paraId="42BDA7F8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1119</w:t>
      </w:r>
    </w:p>
    <w:p w14:paraId="00E1AF9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1119</w:t>
      </w:r>
    </w:p>
    <w:p w14:paraId="6D1AB75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1119</w:t>
      </w:r>
    </w:p>
    <w:p w14:paraId="34F812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2BEC3B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20B887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1122</w:t>
      </w:r>
    </w:p>
    <w:p w14:paraId="622879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45CD4E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703DEB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1124</w:t>
      </w:r>
    </w:p>
    <w:p w14:paraId="1272C4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57E96F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16ACE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1126</w:t>
      </w:r>
    </w:p>
    <w:p w14:paraId="698D15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1126</w:t>
      </w:r>
    </w:p>
    <w:p w14:paraId="647AAB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512503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1128</w:t>
      </w:r>
    </w:p>
    <w:p w14:paraId="13F579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4B4506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321300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1130</w:t>
      </w:r>
    </w:p>
    <w:p w14:paraId="1E181C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1E17C8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116D6F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1132</w:t>
      </w:r>
    </w:p>
    <w:p w14:paraId="2E63D5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471327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44EC19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1134</w:t>
      </w:r>
    </w:p>
    <w:p w14:paraId="30A6BE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07DD12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470E8D3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1136</w:t>
      </w:r>
    </w:p>
    <w:p w14:paraId="144CDE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63F585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5D1F93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1136</w:t>
      </w:r>
    </w:p>
    <w:p w14:paraId="1F680E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75FA49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1DE02B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1140</w:t>
      </w:r>
    </w:p>
    <w:p w14:paraId="3BFFF0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64B21E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20450E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1144</w:t>
      </w:r>
    </w:p>
    <w:p w14:paraId="145900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3575B0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7F1160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1147</w:t>
      </w:r>
    </w:p>
    <w:p w14:paraId="58A802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40684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7B42E2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1149</w:t>
      </w:r>
    </w:p>
    <w:p w14:paraId="500506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6BE7B4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330641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1151</w:t>
      </w:r>
    </w:p>
    <w:p w14:paraId="1215CD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696845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603317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1153</w:t>
      </w:r>
    </w:p>
    <w:p w14:paraId="231E69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60C186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7B4DD4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1155</w:t>
      </w:r>
    </w:p>
    <w:p w14:paraId="73DACC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2BEF12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0DA9D1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1157</w:t>
      </w:r>
    </w:p>
    <w:p w14:paraId="46D8D0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06CD87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15DBED7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1160</w:t>
      </w:r>
    </w:p>
    <w:p w14:paraId="3130D4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396290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153B43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1163</w:t>
      </w:r>
    </w:p>
    <w:p w14:paraId="1DA941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014D13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04F70B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1165</w:t>
      </w:r>
    </w:p>
    <w:p w14:paraId="147BBC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6A0093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333A122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1167</w:t>
      </w:r>
    </w:p>
    <w:p w14:paraId="55D74B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3F874E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44EDD5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1169</w:t>
      </w:r>
    </w:p>
    <w:p w14:paraId="731B62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7CA374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25BB63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1171</w:t>
      </w:r>
    </w:p>
    <w:p w14:paraId="20D585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3A6135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3E3C38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1175</w:t>
      </w:r>
    </w:p>
    <w:p w14:paraId="27604E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349D9D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1DA5DF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1177</w:t>
      </w:r>
    </w:p>
    <w:p w14:paraId="7F8DC0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7C0D8A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2E9424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1179</w:t>
      </w:r>
    </w:p>
    <w:p w14:paraId="045AB68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271925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0AC510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1181</w:t>
      </w:r>
    </w:p>
    <w:p w14:paraId="451D23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09EE56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176ADE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1183</w:t>
      </w:r>
    </w:p>
    <w:p w14:paraId="79F5C5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4B1C4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1184</w:t>
      </w:r>
    </w:p>
    <w:p w14:paraId="12DE88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1185</w:t>
      </w:r>
    </w:p>
    <w:p w14:paraId="7E2992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1185</w:t>
      </w:r>
    </w:p>
    <w:p w14:paraId="1BDFFC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7AF525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1187</w:t>
      </w:r>
    </w:p>
    <w:p w14:paraId="29AD3A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5B2E2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AA7A4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1189</w:t>
      </w:r>
    </w:p>
    <w:p w14:paraId="3C712D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5CF67A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1190</w:t>
      </w:r>
    </w:p>
    <w:p w14:paraId="76D38F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1191</w:t>
      </w:r>
    </w:p>
    <w:p w14:paraId="2D4280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1191</w:t>
      </w:r>
    </w:p>
    <w:p w14:paraId="6B5413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1192</w:t>
      </w:r>
    </w:p>
    <w:p w14:paraId="1388D6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1193</w:t>
      </w:r>
    </w:p>
    <w:p w14:paraId="038C43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370C1A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667319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1195</w:t>
      </w:r>
    </w:p>
    <w:p w14:paraId="689983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645A83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7F8266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1198</w:t>
      </w:r>
    </w:p>
    <w:p w14:paraId="48993D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39C619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7FC05D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1201</w:t>
      </w:r>
    </w:p>
    <w:p w14:paraId="11C5C6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6B4D9E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1BBEB5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1204</w:t>
      </w:r>
    </w:p>
    <w:p w14:paraId="7E34C6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49A4BD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1206</w:t>
      </w:r>
    </w:p>
    <w:p w14:paraId="4FFBB8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1207</w:t>
      </w:r>
    </w:p>
    <w:p w14:paraId="06DF18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1207</w:t>
      </w:r>
    </w:p>
    <w:p w14:paraId="37B9A8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86EF8F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1209</w:t>
      </w:r>
    </w:p>
    <w:p w14:paraId="0452FE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7F0669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1210</w:t>
      </w:r>
    </w:p>
    <w:p w14:paraId="34196B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1211</w:t>
      </w:r>
    </w:p>
    <w:p w14:paraId="4E3C25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1211</w:t>
      </w:r>
    </w:p>
    <w:p w14:paraId="74708F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D2B1F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1215</w:t>
      </w:r>
    </w:p>
    <w:p w14:paraId="1A7216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5D84B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75D1BE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1218</w:t>
      </w:r>
    </w:p>
    <w:p w14:paraId="0A8080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7EC5E7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0958A7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1221</w:t>
      </w:r>
    </w:p>
    <w:p w14:paraId="291683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5FB204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1223</w:t>
      </w:r>
    </w:p>
    <w:p w14:paraId="4B5BB9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1224</w:t>
      </w:r>
    </w:p>
    <w:p w14:paraId="18FB0B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1224</w:t>
      </w:r>
    </w:p>
    <w:p w14:paraId="71FCEE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1226</w:t>
      </w:r>
    </w:p>
    <w:p w14:paraId="0F5E41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1227</w:t>
      </w:r>
    </w:p>
    <w:p w14:paraId="2E155A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4493B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1229</w:t>
      </w:r>
    </w:p>
    <w:p w14:paraId="087E31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1230</w:t>
      </w:r>
    </w:p>
    <w:p w14:paraId="6C4BDA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350969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1232</w:t>
      </w:r>
    </w:p>
    <w:p w14:paraId="451ED5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1233</w:t>
      </w:r>
    </w:p>
    <w:p w14:paraId="4B013E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09D64B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7D29C0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1235</w:t>
      </w:r>
    </w:p>
    <w:p w14:paraId="45BE0B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26D5FF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7AA831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1238</w:t>
      </w:r>
    </w:p>
    <w:p w14:paraId="21914F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5EA7D1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6727FC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FF1BEE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1241</w:t>
      </w:r>
    </w:p>
    <w:p w14:paraId="03FFB4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1241</w:t>
      </w:r>
    </w:p>
    <w:p w14:paraId="03B04C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1243</w:t>
      </w:r>
    </w:p>
    <w:p w14:paraId="1D65A5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1244</w:t>
      </w:r>
    </w:p>
    <w:p w14:paraId="5F7C57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4044F0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1246</w:t>
      </w:r>
    </w:p>
    <w:p w14:paraId="2FDA28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1247</w:t>
      </w:r>
    </w:p>
    <w:p w14:paraId="5F548A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49568D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1248</w:t>
      </w:r>
    </w:p>
    <w:p w14:paraId="18886A4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1249</w:t>
      </w:r>
    </w:p>
    <w:p w14:paraId="4462A8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1249</w:t>
      </w:r>
    </w:p>
    <w:p w14:paraId="17F637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1251</w:t>
      </w:r>
    </w:p>
    <w:p w14:paraId="5BB744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1252</w:t>
      </w:r>
    </w:p>
    <w:p w14:paraId="20BB83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1252</w:t>
      </w:r>
    </w:p>
    <w:p w14:paraId="54BCA6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644CFB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1255</w:t>
      </w:r>
    </w:p>
    <w:p w14:paraId="785E3B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52300C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1256</w:t>
      </w:r>
    </w:p>
    <w:p w14:paraId="186F02A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1257</w:t>
      </w:r>
    </w:p>
    <w:p w14:paraId="75C68C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FDD:</w:t>
      </w:r>
      <w:r>
        <w:rPr>
          <w:noProof/>
        </w:rPr>
        <w:tab/>
        <w:t>1257</w:t>
      </w:r>
    </w:p>
    <w:p w14:paraId="5D0CBD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1257</w:t>
      </w:r>
    </w:p>
    <w:p w14:paraId="4CBD4BC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150FEF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1259</w:t>
      </w:r>
    </w:p>
    <w:p w14:paraId="1F565B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1259</w:t>
      </w:r>
    </w:p>
    <w:p w14:paraId="4F12364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1259</w:t>
      </w:r>
    </w:p>
    <w:p w14:paraId="08B8C95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3411B5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1262</w:t>
      </w:r>
    </w:p>
    <w:p w14:paraId="266DAD1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5897572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1265</w:t>
      </w:r>
    </w:p>
    <w:p w14:paraId="40F650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1265</w:t>
      </w:r>
    </w:p>
    <w:p w14:paraId="44868AB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1265</w:t>
      </w:r>
    </w:p>
    <w:p w14:paraId="788431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1266</w:t>
      </w:r>
    </w:p>
    <w:p w14:paraId="026AC2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1266</w:t>
      </w:r>
    </w:p>
    <w:p w14:paraId="54A6377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1266</w:t>
      </w:r>
    </w:p>
    <w:p w14:paraId="07A9C0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1269</w:t>
      </w:r>
    </w:p>
    <w:p w14:paraId="164B90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TDD:</w:t>
      </w:r>
      <w:r>
        <w:rPr>
          <w:noProof/>
        </w:rPr>
        <w:tab/>
        <w:t>1270</w:t>
      </w:r>
    </w:p>
    <w:p w14:paraId="6BEC8A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6C7B125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1270</w:t>
      </w:r>
    </w:p>
    <w:p w14:paraId="487C4AA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1270</w:t>
      </w:r>
    </w:p>
    <w:p w14:paraId="634802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Void</w:t>
      </w:r>
      <w:r>
        <w:rPr>
          <w:noProof/>
        </w:rPr>
        <w:tab/>
        <w:t>1272</w:t>
      </w:r>
    </w:p>
    <w:p w14:paraId="5C9092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3150AF4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1272</w:t>
      </w:r>
    </w:p>
    <w:p w14:paraId="7F6150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1272</w:t>
      </w:r>
    </w:p>
    <w:p w14:paraId="53505A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4CB563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1276</w:t>
      </w:r>
    </w:p>
    <w:p w14:paraId="65AFFA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UTRAN FDD:</w:t>
      </w:r>
      <w:r>
        <w:rPr>
          <w:noProof/>
        </w:rPr>
        <w:tab/>
        <w:t>1276</w:t>
      </w:r>
    </w:p>
    <w:p w14:paraId="2B34BB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1276</w:t>
      </w:r>
    </w:p>
    <w:p w14:paraId="20FB86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1279</w:t>
      </w:r>
    </w:p>
    <w:p w14:paraId="6C6D629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1279</w:t>
      </w:r>
    </w:p>
    <w:p w14:paraId="3B6B47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1279</w:t>
      </w:r>
    </w:p>
    <w:p w14:paraId="1D9BC4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7BE0301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UTRAN TDD:</w:t>
      </w:r>
      <w:r>
        <w:rPr>
          <w:noProof/>
        </w:rPr>
        <w:tab/>
        <w:t>1285</w:t>
      </w:r>
    </w:p>
    <w:p w14:paraId="62A0CB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1285</w:t>
      </w:r>
    </w:p>
    <w:p w14:paraId="4D9B7C1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1285</w:t>
      </w:r>
    </w:p>
    <w:p w14:paraId="60F405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1287</w:t>
      </w:r>
    </w:p>
    <w:p w14:paraId="0C9135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1287</w:t>
      </w:r>
    </w:p>
    <w:p w14:paraId="39D0204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1287</w:t>
      </w:r>
    </w:p>
    <w:p w14:paraId="0073B5B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1289</w:t>
      </w:r>
    </w:p>
    <w:p w14:paraId="720FDA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1289</w:t>
      </w:r>
    </w:p>
    <w:p w14:paraId="6551191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733D66F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15A508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1292</w:t>
      </w:r>
    </w:p>
    <w:p w14:paraId="7756051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3A0ED6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1296</w:t>
      </w:r>
    </w:p>
    <w:p w14:paraId="663639F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1296</w:t>
      </w:r>
    </w:p>
    <w:p w14:paraId="495993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GSM:</w:t>
      </w:r>
      <w:r>
        <w:rPr>
          <w:noProof/>
        </w:rPr>
        <w:tab/>
        <w:t>1296</w:t>
      </w:r>
    </w:p>
    <w:p w14:paraId="0C6E95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096D56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429225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GSM:</w:t>
      </w:r>
      <w:r>
        <w:rPr>
          <w:noProof/>
        </w:rPr>
        <w:tab/>
        <w:t>1298</w:t>
      </w:r>
    </w:p>
    <w:p w14:paraId="7BAAC4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1298</w:t>
      </w:r>
    </w:p>
    <w:p w14:paraId="6153EA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6B492A0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1301</w:t>
      </w:r>
    </w:p>
    <w:p w14:paraId="70DE6A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1301</w:t>
      </w:r>
    </w:p>
    <w:p w14:paraId="1FA477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1301</w:t>
      </w:r>
    </w:p>
    <w:p w14:paraId="0383059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547978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1303</w:t>
      </w:r>
    </w:p>
    <w:p w14:paraId="52FE4A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1303</w:t>
      </w:r>
    </w:p>
    <w:p w14:paraId="0083E0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1303</w:t>
      </w:r>
    </w:p>
    <w:p w14:paraId="5E48B94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1303</w:t>
      </w:r>
    </w:p>
    <w:p w14:paraId="26F8179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1306</w:t>
      </w:r>
    </w:p>
    <w:p w14:paraId="16AE799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1306</w:t>
      </w:r>
    </w:p>
    <w:p w14:paraId="3E7A64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cdma2000 1X</w:t>
      </w:r>
      <w:r>
        <w:rPr>
          <w:noProof/>
        </w:rPr>
        <w:tab/>
        <w:t>1306</w:t>
      </w:r>
    </w:p>
    <w:p w14:paraId="786E5E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1306</w:t>
      </w:r>
    </w:p>
    <w:p w14:paraId="3D2CA3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748A47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77D5F70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cdma2000 1X</w:t>
      </w:r>
      <w:r>
        <w:rPr>
          <w:noProof/>
        </w:rPr>
        <w:tab/>
        <w:t>1309</w:t>
      </w:r>
    </w:p>
    <w:p w14:paraId="667382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1309</w:t>
      </w:r>
    </w:p>
    <w:p w14:paraId="7860F9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B5E0C3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22087DA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1312</w:t>
      </w:r>
    </w:p>
    <w:p w14:paraId="3AC9C6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1312</w:t>
      </w:r>
    </w:p>
    <w:p w14:paraId="69C21A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568C1E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586C3C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1318</w:t>
      </w:r>
    </w:p>
    <w:p w14:paraId="4B53AE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64591B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498B16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1323</w:t>
      </w:r>
    </w:p>
    <w:p w14:paraId="77F6A6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4C5278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12F7B3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1328</w:t>
      </w:r>
    </w:p>
    <w:p w14:paraId="43BDC8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62B2CB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00374028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1333</w:t>
      </w:r>
    </w:p>
    <w:p w14:paraId="62A4FBE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Handover</w:t>
      </w:r>
      <w:r>
        <w:rPr>
          <w:noProof/>
        </w:rPr>
        <w:tab/>
        <w:t>1333</w:t>
      </w:r>
    </w:p>
    <w:p w14:paraId="6E60775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FDD Intra frequency handover</w:t>
      </w:r>
      <w:r>
        <w:rPr>
          <w:noProof/>
        </w:rPr>
        <w:tab/>
        <w:t>1333</w:t>
      </w:r>
    </w:p>
    <w:p w14:paraId="05CEB2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659EC7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1335</w:t>
      </w:r>
    </w:p>
    <w:p w14:paraId="175E07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1335</w:t>
      </w:r>
    </w:p>
    <w:p w14:paraId="0D6289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183B35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328ED4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1337</w:t>
      </w:r>
    </w:p>
    <w:p w14:paraId="2C8785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661B8F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4A685E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1339</w:t>
      </w:r>
    </w:p>
    <w:p w14:paraId="210102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3ECD6F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6A305D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1341</w:t>
      </w:r>
    </w:p>
    <w:p w14:paraId="5C7963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37E101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4E00FD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1343</w:t>
      </w:r>
    </w:p>
    <w:p w14:paraId="16FE93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3F7606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2DDAFA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1345</w:t>
      </w:r>
    </w:p>
    <w:p w14:paraId="44DA28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004F8E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072967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1348</w:t>
      </w:r>
    </w:p>
    <w:p w14:paraId="5A79DB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0FF49A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35EA0A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1351</w:t>
      </w:r>
    </w:p>
    <w:p w14:paraId="6E8F00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7F1FF3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07C2B7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1352</w:t>
      </w:r>
    </w:p>
    <w:p w14:paraId="540D96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28597B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0BF520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1354</w:t>
      </w:r>
    </w:p>
    <w:p w14:paraId="55DC49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7F0EC3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747B64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1356</w:t>
      </w:r>
    </w:p>
    <w:p w14:paraId="3CD8A1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5DBBDF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0B8262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1358</w:t>
      </w:r>
    </w:p>
    <w:p w14:paraId="241214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64ADE1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7DA4EE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1361</w:t>
      </w:r>
    </w:p>
    <w:p w14:paraId="3B6F5A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39F8A7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133905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1363</w:t>
      </w:r>
    </w:p>
    <w:p w14:paraId="0D8F4F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4DF6FE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179C45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1365</w:t>
      </w:r>
    </w:p>
    <w:p w14:paraId="612796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46C051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5AF2C6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1367</w:t>
      </w:r>
    </w:p>
    <w:p w14:paraId="2EB607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18531B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474A28D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1369</w:t>
      </w:r>
    </w:p>
    <w:p w14:paraId="030CB2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9229A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5F8789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1371</w:t>
      </w:r>
    </w:p>
    <w:p w14:paraId="6DC001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7A0969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563456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1373</w:t>
      </w:r>
    </w:p>
    <w:p w14:paraId="30F0A1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1A7622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41291A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1375</w:t>
      </w:r>
    </w:p>
    <w:p w14:paraId="60F9E5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6DDFF0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4324E8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1376</w:t>
      </w:r>
    </w:p>
    <w:p w14:paraId="79FDE0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1B9D51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7D3B3E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1378</w:t>
      </w:r>
    </w:p>
    <w:p w14:paraId="64C893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7DC4E0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04E667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1380</w:t>
      </w:r>
    </w:p>
    <w:p w14:paraId="16168B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79EC0D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6FDC331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1382</w:t>
      </w:r>
    </w:p>
    <w:p w14:paraId="6DA103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551F62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3020060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1385</w:t>
      </w:r>
    </w:p>
    <w:p w14:paraId="579359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4ACF68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11E73B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1387</w:t>
      </w:r>
    </w:p>
    <w:p w14:paraId="6ED146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6D9601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EC7AC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1389</w:t>
      </w:r>
    </w:p>
    <w:p w14:paraId="3D32E3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45DF0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02DF77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1391</w:t>
      </w:r>
    </w:p>
    <w:p w14:paraId="51EBC0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5C4BAA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5DC7B99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1393</w:t>
      </w:r>
    </w:p>
    <w:p w14:paraId="5226F1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3B1539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383F58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1395</w:t>
      </w:r>
    </w:p>
    <w:p w14:paraId="713E88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06F6B4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417BCC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1397</w:t>
      </w:r>
    </w:p>
    <w:p w14:paraId="457309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69302C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7838E9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1399</w:t>
      </w:r>
    </w:p>
    <w:p w14:paraId="3A7105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1CE9F2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60332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1401</w:t>
      </w:r>
    </w:p>
    <w:p w14:paraId="53BBD1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675BD7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496D90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1403</w:t>
      </w:r>
    </w:p>
    <w:p w14:paraId="0B577A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35FAF6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77C1C90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1405</w:t>
      </w:r>
    </w:p>
    <w:p w14:paraId="604AC8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3008E2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5FD54B7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1407</w:t>
      </w:r>
    </w:p>
    <w:p w14:paraId="14BDE5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54250E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2CB03D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1409</w:t>
      </w:r>
    </w:p>
    <w:p w14:paraId="0035B0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26B933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29F19C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1411</w:t>
      </w:r>
    </w:p>
    <w:p w14:paraId="350875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207E4D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287CB8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1413</w:t>
      </w:r>
    </w:p>
    <w:p w14:paraId="53BA06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2288FB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7C2042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1415</w:t>
      </w:r>
    </w:p>
    <w:p w14:paraId="7CB283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6770CC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6D576F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1418</w:t>
      </w:r>
    </w:p>
    <w:p w14:paraId="4E61A9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13BA5B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6F5550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1420</w:t>
      </w:r>
    </w:p>
    <w:p w14:paraId="36FE73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5AA5B5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223D92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1422</w:t>
      </w:r>
    </w:p>
    <w:p w14:paraId="2F38AE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2C7E2E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7FC58CF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FDD Intra frequency DAPS handover</w:t>
      </w:r>
      <w:r>
        <w:rPr>
          <w:noProof/>
        </w:rPr>
        <w:tab/>
        <w:t>1424</w:t>
      </w:r>
    </w:p>
    <w:p w14:paraId="58BD97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7C7482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1CAD7D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1426</w:t>
      </w:r>
    </w:p>
    <w:p w14:paraId="46C0A0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66CCE1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1427</w:t>
      </w:r>
    </w:p>
    <w:p w14:paraId="5CE8EE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1428</w:t>
      </w:r>
    </w:p>
    <w:p w14:paraId="6F04E2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1428</w:t>
      </w:r>
    </w:p>
    <w:p w14:paraId="29687E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28D558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1430</w:t>
      </w:r>
    </w:p>
    <w:p w14:paraId="1BA9C6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B39F3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594675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1432</w:t>
      </w:r>
    </w:p>
    <w:p w14:paraId="7F0998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2E1977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1433</w:t>
      </w:r>
    </w:p>
    <w:p w14:paraId="21F9A83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1434</w:t>
      </w:r>
    </w:p>
    <w:p w14:paraId="01B6DB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1434</w:t>
      </w:r>
    </w:p>
    <w:p w14:paraId="5F17A2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28C294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1436</w:t>
      </w:r>
    </w:p>
    <w:p w14:paraId="4BBA39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23885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0D540C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1438</w:t>
      </w:r>
    </w:p>
    <w:p w14:paraId="6C7FA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7800DA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1441</w:t>
      </w:r>
    </w:p>
    <w:p w14:paraId="53D73D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1442</w:t>
      </w:r>
    </w:p>
    <w:p w14:paraId="0366B1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1442</w:t>
      </w:r>
    </w:p>
    <w:p w14:paraId="15ACB6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1444</w:t>
      </w:r>
    </w:p>
    <w:p w14:paraId="1DDF83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1445</w:t>
      </w:r>
    </w:p>
    <w:p w14:paraId="22C5F5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1445</w:t>
      </w:r>
    </w:p>
    <w:p w14:paraId="1F7AAE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409371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1448</w:t>
      </w:r>
    </w:p>
    <w:p w14:paraId="7369FF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447D98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1452</w:t>
      </w:r>
    </w:p>
    <w:p w14:paraId="214287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105CCA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52C111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1456</w:t>
      </w:r>
    </w:p>
    <w:p w14:paraId="53D853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1456</w:t>
      </w:r>
    </w:p>
    <w:p w14:paraId="2D0C64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1458</w:t>
      </w:r>
    </w:p>
    <w:p w14:paraId="4F6D2B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1458</w:t>
      </w:r>
    </w:p>
    <w:p w14:paraId="2A2EB7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5D4DC2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1461</w:t>
      </w:r>
    </w:p>
    <w:p w14:paraId="0B29E8E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1461</w:t>
      </w:r>
    </w:p>
    <w:p w14:paraId="61D9D7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FDD Handover</w:t>
      </w:r>
      <w:r>
        <w:rPr>
          <w:noProof/>
        </w:rPr>
        <w:tab/>
        <w:t>1461</w:t>
      </w:r>
    </w:p>
    <w:p w14:paraId="7D3D03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1461</w:t>
      </w:r>
    </w:p>
    <w:p w14:paraId="28BFEB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1463</w:t>
      </w:r>
    </w:p>
    <w:p w14:paraId="65B5F0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- UTRAN FDD Handover</w:t>
      </w:r>
      <w:r>
        <w:rPr>
          <w:noProof/>
        </w:rPr>
        <w:tab/>
        <w:t>1464</w:t>
      </w:r>
    </w:p>
    <w:p w14:paraId="0FD97A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254726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35A7E3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  <w:lang w:val="sv-SE"/>
        </w:rPr>
        <w:t xml:space="preserve">A.5.2.3 </w:t>
      </w:r>
      <w:r w:rsidRPr="00FF1BEE">
        <w:rPr>
          <w:noProof/>
          <w:lang w:val="sv-SE"/>
        </w:rPr>
        <w:t>E-UTRAN FDD- GSM Handover</w:t>
      </w:r>
      <w:r>
        <w:rPr>
          <w:noProof/>
        </w:rPr>
        <w:tab/>
        <w:t>1467</w:t>
      </w:r>
    </w:p>
    <w:p w14:paraId="04D765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1467</w:t>
      </w:r>
    </w:p>
    <w:p w14:paraId="56695B8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1468</w:t>
      </w:r>
    </w:p>
    <w:p w14:paraId="22E89B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- UTRAN TDD Handover</w:t>
      </w:r>
      <w:r>
        <w:rPr>
          <w:noProof/>
        </w:rPr>
        <w:tab/>
        <w:t>1469</w:t>
      </w:r>
    </w:p>
    <w:p w14:paraId="50B411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270B3D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1469</w:t>
      </w:r>
    </w:p>
    <w:p w14:paraId="75492F3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1469</w:t>
      </w:r>
    </w:p>
    <w:p w14:paraId="13A470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1471</w:t>
      </w:r>
    </w:p>
    <w:p w14:paraId="268A0D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1471</w:t>
      </w:r>
    </w:p>
    <w:p w14:paraId="1922710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1471</w:t>
      </w:r>
    </w:p>
    <w:p w14:paraId="5955F45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1471</w:t>
      </w:r>
    </w:p>
    <w:p w14:paraId="518B007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Void</w:t>
      </w:r>
      <w:r>
        <w:rPr>
          <w:noProof/>
        </w:rPr>
        <w:tab/>
        <w:t>1471</w:t>
      </w:r>
    </w:p>
    <w:p w14:paraId="5C9EFB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TDD Handover</w:t>
      </w:r>
      <w:r>
        <w:rPr>
          <w:noProof/>
        </w:rPr>
        <w:tab/>
        <w:t>1471</w:t>
      </w:r>
    </w:p>
    <w:p w14:paraId="5A101A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36CDB3A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1474</w:t>
      </w:r>
    </w:p>
    <w:p w14:paraId="0C7199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7D0F5F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1474</w:t>
      </w:r>
    </w:p>
    <w:p w14:paraId="51BE0C3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1474</w:t>
      </w:r>
    </w:p>
    <w:p w14:paraId="02E6ED4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Void</w:t>
      </w:r>
      <w:r>
        <w:rPr>
          <w:noProof/>
        </w:rPr>
        <w:tab/>
        <w:t>1474</w:t>
      </w:r>
    </w:p>
    <w:p w14:paraId="702879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- GSM Handover</w:t>
      </w:r>
      <w:r>
        <w:rPr>
          <w:noProof/>
        </w:rPr>
        <w:tab/>
        <w:t>1474</w:t>
      </w:r>
    </w:p>
    <w:p w14:paraId="5BBFA32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61E1F98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52EE0B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1477</w:t>
      </w:r>
    </w:p>
    <w:p w14:paraId="626FFE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D9210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679398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1479</w:t>
      </w:r>
    </w:p>
    <w:p w14:paraId="243BDA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274B5B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11087C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1481</w:t>
      </w:r>
    </w:p>
    <w:p w14:paraId="0D926D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456D62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106CD5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1483</w:t>
      </w:r>
    </w:p>
    <w:p w14:paraId="3A5814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6022FA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8F6AE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1485</w:t>
      </w:r>
    </w:p>
    <w:p w14:paraId="6A7E7E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11CDDD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1488</w:t>
      </w:r>
    </w:p>
    <w:p w14:paraId="21B77B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1488</w:t>
      </w:r>
    </w:p>
    <w:p w14:paraId="171BDE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33B00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29A10D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– UTRAN FDD Handover for 5MHz Bandwidth</w:t>
      </w:r>
      <w:r>
        <w:rPr>
          <w:noProof/>
        </w:rPr>
        <w:tab/>
        <w:t>1491</w:t>
      </w:r>
    </w:p>
    <w:p w14:paraId="229668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7F3ADC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1022C1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Handover to Non-3GPP RATs</w:t>
      </w:r>
      <w:r>
        <w:rPr>
          <w:noProof/>
        </w:rPr>
        <w:tab/>
        <w:t>1492</w:t>
      </w:r>
    </w:p>
    <w:p w14:paraId="206B0B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– HRPD Handover</w:t>
      </w:r>
      <w:r>
        <w:rPr>
          <w:noProof/>
        </w:rPr>
        <w:tab/>
        <w:t>1492</w:t>
      </w:r>
    </w:p>
    <w:p w14:paraId="45B5D6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6C0002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76AB1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FDD – cdma2000 1X Handover</w:t>
      </w:r>
      <w:r>
        <w:rPr>
          <w:noProof/>
        </w:rPr>
        <w:tab/>
        <w:t>1494</w:t>
      </w:r>
    </w:p>
    <w:p w14:paraId="332546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380283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538E77F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1497</w:t>
      </w:r>
    </w:p>
    <w:p w14:paraId="1B9D56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7E1EDE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015D30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1500</w:t>
      </w:r>
    </w:p>
    <w:p w14:paraId="6F17BF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1500</w:t>
      </w:r>
    </w:p>
    <w:p w14:paraId="7D1AA6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1502</w:t>
      </w:r>
    </w:p>
    <w:p w14:paraId="025F80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– HRPD Handover</w:t>
      </w:r>
      <w:r>
        <w:rPr>
          <w:noProof/>
        </w:rPr>
        <w:tab/>
        <w:t>1502</w:t>
      </w:r>
    </w:p>
    <w:p w14:paraId="24D39B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1502</w:t>
      </w:r>
    </w:p>
    <w:p w14:paraId="650A2E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52976B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FI"/>
        </w:rPr>
        <w:t>E-UTRAN TDD – cdma2000 1X Handover</w:t>
      </w:r>
      <w:r>
        <w:rPr>
          <w:noProof/>
        </w:rPr>
        <w:tab/>
        <w:t>1505</w:t>
      </w:r>
    </w:p>
    <w:p w14:paraId="160E33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39DF00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3B12C446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1508</w:t>
      </w:r>
    </w:p>
    <w:p w14:paraId="5A00966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RRC Re-establishment</w:t>
      </w:r>
      <w:r>
        <w:rPr>
          <w:noProof/>
        </w:rPr>
        <w:tab/>
        <w:t>1508</w:t>
      </w:r>
    </w:p>
    <w:p w14:paraId="6397F4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1508</w:t>
      </w:r>
    </w:p>
    <w:p w14:paraId="578A78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76478A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318C1F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1510</w:t>
      </w:r>
    </w:p>
    <w:p w14:paraId="678E80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60F588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6958A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1512</w:t>
      </w:r>
    </w:p>
    <w:p w14:paraId="71F35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1EB850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1FE9B7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Inter-frequency RRC Re-establishment</w:t>
      </w:r>
      <w:r>
        <w:rPr>
          <w:noProof/>
        </w:rPr>
        <w:tab/>
        <w:t>1514</w:t>
      </w:r>
    </w:p>
    <w:p w14:paraId="642337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3613BF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2E9AE1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1516</w:t>
      </w:r>
    </w:p>
    <w:p w14:paraId="06D304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6853F7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83CA3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1516</w:t>
      </w:r>
    </w:p>
    <w:p w14:paraId="495753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622EF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754D2B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1519</w:t>
      </w:r>
    </w:p>
    <w:p w14:paraId="2C7F0C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21184D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3C660D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1521</w:t>
      </w:r>
    </w:p>
    <w:p w14:paraId="322D1B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77DA6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7A71FF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1523</w:t>
      </w:r>
    </w:p>
    <w:p w14:paraId="0256E7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5AEA63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6CF1F25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1525</w:t>
      </w:r>
    </w:p>
    <w:p w14:paraId="18EB26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103DA5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280E7C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1527</w:t>
      </w:r>
    </w:p>
    <w:p w14:paraId="4EDC10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1527</w:t>
      </w:r>
    </w:p>
    <w:p w14:paraId="6B7A8D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7A5AAE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1529</w:t>
      </w:r>
    </w:p>
    <w:p w14:paraId="099B30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21A8EE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68E177D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1531</w:t>
      </w:r>
    </w:p>
    <w:p w14:paraId="2CBE88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248F64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2C0751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1533</w:t>
      </w:r>
    </w:p>
    <w:p w14:paraId="2FC449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183C2A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57456D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1535</w:t>
      </w:r>
    </w:p>
    <w:p w14:paraId="1D7657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600215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4B0568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 xml:space="preserve">HD-FDD Inter-frequency RRC Re-establishment for UE category NB1 in In-Band mode under </w:t>
      </w:r>
      <w:r w:rsidRPr="00FF1BEE">
        <w:rPr>
          <w:rFonts w:cs="Intel Clear Light"/>
          <w:noProof/>
        </w:rPr>
        <w:t>normal</w:t>
      </w:r>
      <w:r w:rsidRPr="00FF1BEE">
        <w:rPr>
          <w:rFonts w:cs="Arial"/>
          <w:noProof/>
        </w:rPr>
        <w:t xml:space="preserve"> </w:t>
      </w:r>
      <w:r w:rsidRPr="00FF1BEE">
        <w:rPr>
          <w:noProof/>
          <w:snapToGrid w:val="0"/>
        </w:rPr>
        <w:t>coverage</w:t>
      </w:r>
      <w:r>
        <w:rPr>
          <w:noProof/>
        </w:rPr>
        <w:tab/>
        <w:t>1538</w:t>
      </w:r>
    </w:p>
    <w:p w14:paraId="2977B5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7083FD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128E1E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1541</w:t>
      </w:r>
    </w:p>
    <w:p w14:paraId="713125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058498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1542</w:t>
      </w:r>
    </w:p>
    <w:p w14:paraId="4AEC43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1543</w:t>
      </w:r>
    </w:p>
    <w:p w14:paraId="64E53E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1543</w:t>
      </w:r>
    </w:p>
    <w:p w14:paraId="499571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1544</w:t>
      </w:r>
    </w:p>
    <w:p w14:paraId="05203E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1545</w:t>
      </w:r>
    </w:p>
    <w:p w14:paraId="4119B2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1545</w:t>
      </w:r>
    </w:p>
    <w:p w14:paraId="11D74F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0C1212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1547</w:t>
      </w:r>
    </w:p>
    <w:p w14:paraId="2C58F4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1547</w:t>
      </w:r>
    </w:p>
    <w:p w14:paraId="6B9584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1FAE7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1549</w:t>
      </w:r>
    </w:p>
    <w:p w14:paraId="719FD4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1BADB9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72B50B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1551</w:t>
      </w:r>
    </w:p>
    <w:p w14:paraId="2679AD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1551</w:t>
      </w:r>
    </w:p>
    <w:p w14:paraId="24FB91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62187C8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 xml:space="preserve">E-UTRAN TDD Inter-frequency RRC Re-establishment for UE category NB1 in In-Band mode under </w:t>
      </w:r>
      <w:r w:rsidRPr="00FF1BEE">
        <w:rPr>
          <w:rFonts w:cs="Intel Clear Light"/>
          <w:noProof/>
        </w:rPr>
        <w:t>normal</w:t>
      </w:r>
      <w:r w:rsidRPr="00FF1BEE">
        <w:rPr>
          <w:rFonts w:cs="Arial"/>
          <w:noProof/>
        </w:rPr>
        <w:t xml:space="preserve"> </w:t>
      </w:r>
      <w:r w:rsidRPr="00FF1BEE">
        <w:rPr>
          <w:noProof/>
          <w:snapToGrid w:val="0"/>
        </w:rPr>
        <w:t>coverage</w:t>
      </w:r>
      <w:r>
        <w:rPr>
          <w:noProof/>
        </w:rPr>
        <w:tab/>
        <w:t>1553</w:t>
      </w:r>
    </w:p>
    <w:p w14:paraId="606EBA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1553</w:t>
      </w:r>
    </w:p>
    <w:p w14:paraId="12F506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5D0D2C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1556</w:t>
      </w:r>
    </w:p>
    <w:p w14:paraId="5D64AF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1556</w:t>
      </w:r>
    </w:p>
    <w:p w14:paraId="7AB4B7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1558</w:t>
      </w:r>
    </w:p>
    <w:p w14:paraId="01F6247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1559</w:t>
      </w:r>
    </w:p>
    <w:p w14:paraId="5AE09A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1559</w:t>
      </w:r>
    </w:p>
    <w:p w14:paraId="75A55A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1559</w:t>
      </w:r>
    </w:p>
    <w:p w14:paraId="638667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62E71E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2ED508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3DB614A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1560</w:t>
      </w:r>
    </w:p>
    <w:p w14:paraId="0D4398E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1561</w:t>
      </w:r>
    </w:p>
    <w:p w14:paraId="754C780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1561</w:t>
      </w:r>
    </w:p>
    <w:p w14:paraId="11A6912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1561</w:t>
      </w:r>
    </w:p>
    <w:p w14:paraId="3E1B0D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1561</w:t>
      </w:r>
    </w:p>
    <w:p w14:paraId="2ED5AE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5698EE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1562</w:t>
      </w:r>
    </w:p>
    <w:p w14:paraId="440F89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230FFE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379EFC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1563</w:t>
      </w:r>
    </w:p>
    <w:p w14:paraId="693746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1563</w:t>
      </w:r>
    </w:p>
    <w:p w14:paraId="08A2F6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1565</w:t>
      </w:r>
    </w:p>
    <w:p w14:paraId="6ED8F97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1565</w:t>
      </w:r>
    </w:p>
    <w:p w14:paraId="14E6B18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1565</w:t>
      </w:r>
    </w:p>
    <w:p w14:paraId="71347E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1565</w:t>
      </w:r>
    </w:p>
    <w:p w14:paraId="05D675E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1566</w:t>
      </w:r>
    </w:p>
    <w:p w14:paraId="0F76CD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1566</w:t>
      </w:r>
    </w:p>
    <w:p w14:paraId="5BC40C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1566</w:t>
      </w:r>
    </w:p>
    <w:p w14:paraId="0B1A78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1566</w:t>
      </w:r>
    </w:p>
    <w:p w14:paraId="1183A8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02D310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1568</w:t>
      </w:r>
    </w:p>
    <w:p w14:paraId="762D028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1568</w:t>
      </w:r>
    </w:p>
    <w:p w14:paraId="37C6AA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5B869B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1568</w:t>
      </w:r>
    </w:p>
    <w:p w14:paraId="560D47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1568</w:t>
      </w:r>
    </w:p>
    <w:p w14:paraId="56868F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034B74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1569</w:t>
      </w:r>
    </w:p>
    <w:p w14:paraId="00B2B5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2FC4D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043721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1570</w:t>
      </w:r>
    </w:p>
    <w:p w14:paraId="5215ED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2E332D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1572</w:t>
      </w:r>
    </w:p>
    <w:p w14:paraId="7C66D49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1572</w:t>
      </w:r>
    </w:p>
    <w:p w14:paraId="0FF7377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1A17C57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1572</w:t>
      </w:r>
    </w:p>
    <w:p w14:paraId="1D0056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1573</w:t>
      </w:r>
    </w:p>
    <w:p w14:paraId="3111C2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117248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68474E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1299476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1575</w:t>
      </w:r>
    </w:p>
    <w:p w14:paraId="1D55FC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1575</w:t>
      </w:r>
    </w:p>
    <w:p w14:paraId="06C5E8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1576</w:t>
      </w:r>
    </w:p>
    <w:p w14:paraId="717E73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1576</w:t>
      </w:r>
    </w:p>
    <w:p w14:paraId="1B2B65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6AE0627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3D2E601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372881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1580</w:t>
      </w:r>
    </w:p>
    <w:p w14:paraId="2802F2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1581</w:t>
      </w:r>
    </w:p>
    <w:p w14:paraId="1411BA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073F1B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1AFEBDB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39BFC03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0C3E999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5896D6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2DB0B40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6EF6AF0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08A68F5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78D6D6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1585</w:t>
      </w:r>
    </w:p>
    <w:p w14:paraId="64F1AB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263BE4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62C050E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06EBC30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1DA482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4B39295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6AF2BDE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7D6CFB1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58E9CB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1C2BB4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1589</w:t>
      </w:r>
    </w:p>
    <w:p w14:paraId="53B9A8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146F56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0E537D8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3404378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20D418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03B53A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5A8D97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04F8B6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548119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77B7F2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1593</w:t>
      </w:r>
    </w:p>
    <w:p w14:paraId="66CE16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1593</w:t>
      </w:r>
    </w:p>
    <w:p w14:paraId="0B3DFE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1595</w:t>
      </w:r>
    </w:p>
    <w:p w14:paraId="6461FDD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1595</w:t>
      </w:r>
    </w:p>
    <w:p w14:paraId="1E53D38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1596</w:t>
      </w:r>
    </w:p>
    <w:p w14:paraId="10E6EB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1596</w:t>
      </w:r>
    </w:p>
    <w:p w14:paraId="05E9AC6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1596</w:t>
      </w:r>
    </w:p>
    <w:p w14:paraId="708767A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1596</w:t>
      </w:r>
    </w:p>
    <w:p w14:paraId="15A1082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1596</w:t>
      </w:r>
    </w:p>
    <w:p w14:paraId="5DC3865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1597</w:t>
      </w:r>
    </w:p>
    <w:p w14:paraId="3105388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1597</w:t>
      </w:r>
    </w:p>
    <w:p w14:paraId="30558D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1597</w:t>
      </w:r>
    </w:p>
    <w:p w14:paraId="5D25ED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1599</w:t>
      </w:r>
    </w:p>
    <w:p w14:paraId="130842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1599</w:t>
      </w:r>
    </w:p>
    <w:p w14:paraId="3EDE4FC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1600</w:t>
      </w:r>
    </w:p>
    <w:p w14:paraId="71A7199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1600</w:t>
      </w:r>
    </w:p>
    <w:p w14:paraId="328DE5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1600</w:t>
      </w:r>
    </w:p>
    <w:p w14:paraId="08987E3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1600</w:t>
      </w:r>
    </w:p>
    <w:p w14:paraId="5D2DAAD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1600</w:t>
      </w:r>
    </w:p>
    <w:p w14:paraId="3BFFC4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1601</w:t>
      </w:r>
    </w:p>
    <w:p w14:paraId="5E2E16B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1601</w:t>
      </w:r>
    </w:p>
    <w:p w14:paraId="292A11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1601</w:t>
      </w:r>
    </w:p>
    <w:p w14:paraId="4E0026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76CCC4B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1603</w:t>
      </w:r>
    </w:p>
    <w:p w14:paraId="28A418F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1604</w:t>
      </w:r>
    </w:p>
    <w:p w14:paraId="3A5DBBA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1604</w:t>
      </w:r>
    </w:p>
    <w:p w14:paraId="38F5CBC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1604</w:t>
      </w:r>
    </w:p>
    <w:p w14:paraId="4897EC7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1604</w:t>
      </w:r>
    </w:p>
    <w:p w14:paraId="075729D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1604</w:t>
      </w:r>
    </w:p>
    <w:p w14:paraId="35EBB3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1605</w:t>
      </w:r>
    </w:p>
    <w:p w14:paraId="2E5FA1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1605</w:t>
      </w:r>
    </w:p>
    <w:p w14:paraId="25B982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1605</w:t>
      </w:r>
    </w:p>
    <w:p w14:paraId="58CA33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6039A92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1608</w:t>
      </w:r>
    </w:p>
    <w:p w14:paraId="1F1B567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1609</w:t>
      </w:r>
    </w:p>
    <w:p w14:paraId="76D12B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1609</w:t>
      </w:r>
    </w:p>
    <w:p w14:paraId="518C70D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1609</w:t>
      </w:r>
    </w:p>
    <w:p w14:paraId="13D19A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1609</w:t>
      </w:r>
    </w:p>
    <w:p w14:paraId="6B1C76D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1609</w:t>
      </w:r>
    </w:p>
    <w:p w14:paraId="3E0917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1609</w:t>
      </w:r>
    </w:p>
    <w:p w14:paraId="7DDBAA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1610</w:t>
      </w:r>
    </w:p>
    <w:p w14:paraId="6F22B0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20D2A5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1613</w:t>
      </w:r>
    </w:p>
    <w:p w14:paraId="4C1D979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1613</w:t>
      </w:r>
    </w:p>
    <w:p w14:paraId="264DD41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1614</w:t>
      </w:r>
    </w:p>
    <w:p w14:paraId="12CEA52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1614</w:t>
      </w:r>
    </w:p>
    <w:p w14:paraId="1CA30D2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1614</w:t>
      </w:r>
    </w:p>
    <w:p w14:paraId="363D7E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1614</w:t>
      </w:r>
    </w:p>
    <w:p w14:paraId="701D228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1614</w:t>
      </w:r>
    </w:p>
    <w:p w14:paraId="28C1E9F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1614</w:t>
      </w:r>
    </w:p>
    <w:p w14:paraId="32394B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1615</w:t>
      </w:r>
    </w:p>
    <w:p w14:paraId="5B098C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185298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33A5A2D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7463C79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32EC2D3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298F768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7FC2702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61549B7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05DC4F3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6FD6B8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1620</w:t>
      </w:r>
    </w:p>
    <w:p w14:paraId="1B5FE6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1620</w:t>
      </w:r>
    </w:p>
    <w:p w14:paraId="490F08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60D04A0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1622</w:t>
      </w:r>
    </w:p>
    <w:p w14:paraId="31B4CDE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1623</w:t>
      </w:r>
    </w:p>
    <w:p w14:paraId="004CDFB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1623</w:t>
      </w:r>
    </w:p>
    <w:p w14:paraId="202ED7B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1623</w:t>
      </w:r>
    </w:p>
    <w:p w14:paraId="4016E48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1623</w:t>
      </w:r>
    </w:p>
    <w:p w14:paraId="4949A46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1623</w:t>
      </w:r>
    </w:p>
    <w:p w14:paraId="2934ADF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1623</w:t>
      </w:r>
    </w:p>
    <w:p w14:paraId="650330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1624</w:t>
      </w:r>
    </w:p>
    <w:p w14:paraId="465EFE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455D6D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1626</w:t>
      </w:r>
    </w:p>
    <w:p w14:paraId="2C4FA5B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1626</w:t>
      </w:r>
    </w:p>
    <w:p w14:paraId="069659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1627</w:t>
      </w:r>
    </w:p>
    <w:p w14:paraId="50E6A23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1627</w:t>
      </w:r>
    </w:p>
    <w:p w14:paraId="3AEA77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1627</w:t>
      </w:r>
    </w:p>
    <w:p w14:paraId="4FF130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1627</w:t>
      </w:r>
    </w:p>
    <w:p w14:paraId="72DE8DE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1627</w:t>
      </w:r>
    </w:p>
    <w:p w14:paraId="5EF74E0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1627</w:t>
      </w:r>
    </w:p>
    <w:p w14:paraId="507964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1628</w:t>
      </w:r>
    </w:p>
    <w:p w14:paraId="5C1E87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1628</w:t>
      </w:r>
    </w:p>
    <w:p w14:paraId="1A3EAC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7177270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1630</w:t>
      </w:r>
    </w:p>
    <w:p w14:paraId="032053F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1631</w:t>
      </w:r>
    </w:p>
    <w:p w14:paraId="0A41F54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1631</w:t>
      </w:r>
    </w:p>
    <w:p w14:paraId="1F6BC1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1631</w:t>
      </w:r>
    </w:p>
    <w:p w14:paraId="03DBA2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1631</w:t>
      </w:r>
    </w:p>
    <w:p w14:paraId="1C0195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1631</w:t>
      </w:r>
    </w:p>
    <w:p w14:paraId="03CDB3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1631</w:t>
      </w:r>
    </w:p>
    <w:p w14:paraId="057788B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1632</w:t>
      </w:r>
    </w:p>
    <w:p w14:paraId="55C4B0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1632</w:t>
      </w:r>
    </w:p>
    <w:p w14:paraId="75AF5D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63B255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1634</w:t>
      </w:r>
    </w:p>
    <w:p w14:paraId="4B7BE0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1634</w:t>
      </w:r>
    </w:p>
    <w:p w14:paraId="6A6D8B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1634</w:t>
      </w:r>
    </w:p>
    <w:p w14:paraId="078796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7AEE6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1636</w:t>
      </w:r>
    </w:p>
    <w:p w14:paraId="0BD9BA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1636</w:t>
      </w:r>
    </w:p>
    <w:p w14:paraId="3AC3E5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1637</w:t>
      </w:r>
    </w:p>
    <w:p w14:paraId="0845A3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1638</w:t>
      </w:r>
    </w:p>
    <w:p w14:paraId="7292A7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7F2281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1639</w:t>
      </w:r>
    </w:p>
    <w:p w14:paraId="69CAC27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1640</w:t>
      </w:r>
    </w:p>
    <w:p w14:paraId="2292AF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70763A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1642</w:t>
      </w:r>
    </w:p>
    <w:p w14:paraId="02A3A6B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1642</w:t>
      </w:r>
    </w:p>
    <w:p w14:paraId="5B3ED1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1642</w:t>
      </w:r>
    </w:p>
    <w:p w14:paraId="13F26F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56BE5A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1645</w:t>
      </w:r>
    </w:p>
    <w:p w14:paraId="5FAC79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76CD59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3F00A0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1648</w:t>
      </w:r>
    </w:p>
    <w:p w14:paraId="161E58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253E28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1651</w:t>
      </w:r>
    </w:p>
    <w:p w14:paraId="5C9F67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1651</w:t>
      </w:r>
    </w:p>
    <w:p w14:paraId="6A4CD3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1651</w:t>
      </w:r>
    </w:p>
    <w:p w14:paraId="2052B7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2061AE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1653</w:t>
      </w:r>
    </w:p>
    <w:p w14:paraId="5E714B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3B63D1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1655</w:t>
      </w:r>
    </w:p>
    <w:p w14:paraId="7F55AD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1655</w:t>
      </w:r>
    </w:p>
    <w:p w14:paraId="14F423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74F86B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1657</w:t>
      </w:r>
    </w:p>
    <w:p w14:paraId="794391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1657</w:t>
      </w:r>
    </w:p>
    <w:p w14:paraId="302E4D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1657</w:t>
      </w:r>
    </w:p>
    <w:p w14:paraId="7B537D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4D0A51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1660</w:t>
      </w:r>
    </w:p>
    <w:p w14:paraId="1FEE70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1660</w:t>
      </w:r>
    </w:p>
    <w:p w14:paraId="1950DC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1660</w:t>
      </w:r>
    </w:p>
    <w:p w14:paraId="4E2A3E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45B54B2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1665</w:t>
      </w:r>
    </w:p>
    <w:p w14:paraId="5711BC8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1665</w:t>
      </w:r>
    </w:p>
    <w:p w14:paraId="5E79CC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1665</w:t>
      </w:r>
    </w:p>
    <w:p w14:paraId="0199B0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1665</w:t>
      </w:r>
    </w:p>
    <w:p w14:paraId="001467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1666</w:t>
      </w:r>
    </w:p>
    <w:p w14:paraId="29CDCD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1667</w:t>
      </w:r>
    </w:p>
    <w:p w14:paraId="57526D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1035FC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1669</w:t>
      </w:r>
    </w:p>
    <w:p w14:paraId="021B8DE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1670</w:t>
      </w:r>
    </w:p>
    <w:p w14:paraId="762093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5AB5CD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0B9CD4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1673</w:t>
      </w:r>
    </w:p>
    <w:p w14:paraId="1A80BB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57B5BF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728AD8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1675</w:t>
      </w:r>
    </w:p>
    <w:p w14:paraId="53A0DB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5D09FE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636F93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1675</w:t>
      </w:r>
    </w:p>
    <w:p w14:paraId="4A7375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4A69B8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54E6C9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1676</w:t>
      </w:r>
    </w:p>
    <w:p w14:paraId="34C6BF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47A056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6D1D4EA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1679</w:t>
      </w:r>
    </w:p>
    <w:p w14:paraId="185E36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714E65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1680</w:t>
      </w:r>
    </w:p>
    <w:p w14:paraId="6799BC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FF1BEE">
        <w:rPr>
          <w:noProof/>
          <w:snapToGrid w:val="0"/>
        </w:rPr>
        <w:t xml:space="preserve"> for 20MHz +20MHz</w:t>
      </w:r>
      <w:r>
        <w:rPr>
          <w:noProof/>
        </w:rPr>
        <w:tab/>
        <w:t>1681</w:t>
      </w:r>
    </w:p>
    <w:p w14:paraId="0FF330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F8B8C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279360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FF1BEE">
        <w:rPr>
          <w:noProof/>
          <w:snapToGrid w:val="0"/>
        </w:rPr>
        <w:t>20MHz +10MHz</w:t>
      </w:r>
      <w:r>
        <w:rPr>
          <w:noProof/>
        </w:rPr>
        <w:tab/>
        <w:t>1681</w:t>
      </w:r>
    </w:p>
    <w:p w14:paraId="5BF8AD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6E1FE5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58AA12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0FA11560" w14:textId="77777777" w:rsidR="00C6257D" w:rsidRPr="00FB3D5C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A.7.1.8.1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1682</w:t>
      </w:r>
    </w:p>
    <w:p w14:paraId="31BDCCDB" w14:textId="77777777" w:rsidR="00C6257D" w:rsidRPr="00FB3D5C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A.7.1.8.2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1682</w:t>
      </w:r>
    </w:p>
    <w:p w14:paraId="5968C440" w14:textId="77777777" w:rsidR="00C6257D" w:rsidRPr="00FB3D5C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A.7.1.9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1682</w:t>
      </w:r>
    </w:p>
    <w:p w14:paraId="233DAB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0FDC0A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1682</w:t>
      </w:r>
    </w:p>
    <w:p w14:paraId="078DA8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1682</w:t>
      </w:r>
    </w:p>
    <w:p w14:paraId="6075CD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22587C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37A7DAB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1684</w:t>
      </w:r>
    </w:p>
    <w:p w14:paraId="3D7EA4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3E6688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7E7EB5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1686</w:t>
      </w:r>
    </w:p>
    <w:p w14:paraId="5E064B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1686</w:t>
      </w:r>
    </w:p>
    <w:p w14:paraId="3287FF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266ECF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1688</w:t>
      </w:r>
    </w:p>
    <w:p w14:paraId="04116C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2B7078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14CBCB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1691</w:t>
      </w:r>
    </w:p>
    <w:p w14:paraId="694AB0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716CED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1692</w:t>
      </w:r>
    </w:p>
    <w:p w14:paraId="7AD4CA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1692</w:t>
      </w:r>
    </w:p>
    <w:p w14:paraId="5059CB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1FD7D3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1693</w:t>
      </w:r>
    </w:p>
    <w:p w14:paraId="35E299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1694</w:t>
      </w:r>
    </w:p>
    <w:p w14:paraId="512AAB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6CF45E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1695</w:t>
      </w:r>
    </w:p>
    <w:p w14:paraId="75E930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1696</w:t>
      </w:r>
    </w:p>
    <w:p w14:paraId="0DF12A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77E69B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1698</w:t>
      </w:r>
    </w:p>
    <w:p w14:paraId="64F2C2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1699</w:t>
      </w:r>
    </w:p>
    <w:p w14:paraId="500D9B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3516CD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1701</w:t>
      </w:r>
    </w:p>
    <w:p w14:paraId="46D71C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1702</w:t>
      </w:r>
    </w:p>
    <w:p w14:paraId="45766C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1702</w:t>
      </w:r>
    </w:p>
    <w:p w14:paraId="6B1C36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1703</w:t>
      </w:r>
    </w:p>
    <w:p w14:paraId="34607E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1703</w:t>
      </w:r>
    </w:p>
    <w:p w14:paraId="74EEBB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1703</w:t>
      </w:r>
    </w:p>
    <w:p w14:paraId="058F62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1705</w:t>
      </w:r>
    </w:p>
    <w:p w14:paraId="68B8EE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1705</w:t>
      </w:r>
    </w:p>
    <w:p w14:paraId="198FF5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42BEBF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2ABFDC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1707</w:t>
      </w:r>
    </w:p>
    <w:p w14:paraId="1D7632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5A74B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4A67919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1709</w:t>
      </w:r>
    </w:p>
    <w:p w14:paraId="024819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22F8DC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1711</w:t>
      </w:r>
    </w:p>
    <w:p w14:paraId="40297E7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1711</w:t>
      </w:r>
    </w:p>
    <w:p w14:paraId="12E4DC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70FAEB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1712</w:t>
      </w:r>
    </w:p>
    <w:p w14:paraId="6537AA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1713</w:t>
      </w:r>
    </w:p>
    <w:p w14:paraId="238449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1713</w:t>
      </w:r>
    </w:p>
    <w:p w14:paraId="24FC39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7B3E93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1715</w:t>
      </w:r>
    </w:p>
    <w:p w14:paraId="2AAC3D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2CC81D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1716</w:t>
      </w:r>
    </w:p>
    <w:p w14:paraId="142BFB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1717</w:t>
      </w:r>
    </w:p>
    <w:p w14:paraId="764F75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1509B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6C6DDD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1719</w:t>
      </w:r>
    </w:p>
    <w:p w14:paraId="4DCAE1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7B41DF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2922708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1722</w:t>
      </w:r>
    </w:p>
    <w:p w14:paraId="294426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1722</w:t>
      </w:r>
    </w:p>
    <w:p w14:paraId="3694BA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02C805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1723</w:t>
      </w:r>
    </w:p>
    <w:p w14:paraId="4E806D3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1724</w:t>
      </w:r>
    </w:p>
    <w:p w14:paraId="2FEB5F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73C922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1726</w:t>
      </w:r>
    </w:p>
    <w:p w14:paraId="064B24A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1726</w:t>
      </w:r>
    </w:p>
    <w:p w14:paraId="0BC995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4F8494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1726</w:t>
      </w:r>
    </w:p>
    <w:p w14:paraId="2C3CAB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1726</w:t>
      </w:r>
    </w:p>
    <w:p w14:paraId="2E7E91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48ADD8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1729</w:t>
      </w:r>
    </w:p>
    <w:p w14:paraId="50546F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1729</w:t>
      </w:r>
    </w:p>
    <w:p w14:paraId="524AC5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198F8B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32DE99B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1731</w:t>
      </w:r>
    </w:p>
    <w:p w14:paraId="20BC4F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1731</w:t>
      </w:r>
    </w:p>
    <w:p w14:paraId="733882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1732</w:t>
      </w:r>
    </w:p>
    <w:p w14:paraId="59EF2F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1732</w:t>
      </w:r>
    </w:p>
    <w:p w14:paraId="47EF3D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4025D2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1732</w:t>
      </w:r>
    </w:p>
    <w:p w14:paraId="060888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1732</w:t>
      </w:r>
    </w:p>
    <w:p w14:paraId="105D42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64C171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1735</w:t>
      </w:r>
    </w:p>
    <w:p w14:paraId="6C1F8C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1735</w:t>
      </w:r>
    </w:p>
    <w:p w14:paraId="1153BF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54D9F2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1737</w:t>
      </w:r>
    </w:p>
    <w:p w14:paraId="482781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1737</w:t>
      </w:r>
    </w:p>
    <w:p w14:paraId="2EAEBE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00DE6A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6FB40D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1740</w:t>
      </w:r>
    </w:p>
    <w:p w14:paraId="6984DD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1741</w:t>
      </w:r>
    </w:p>
    <w:p w14:paraId="294008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1741</w:t>
      </w:r>
    </w:p>
    <w:p w14:paraId="1897DB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1742</w:t>
      </w:r>
    </w:p>
    <w:p w14:paraId="14D86D7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1742</w:t>
      </w:r>
    </w:p>
    <w:p w14:paraId="4DEB48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1742</w:t>
      </w:r>
    </w:p>
    <w:p w14:paraId="56430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1744</w:t>
      </w:r>
    </w:p>
    <w:p w14:paraId="643AB0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1744</w:t>
      </w:r>
    </w:p>
    <w:p w14:paraId="3A856F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1744</w:t>
      </w:r>
    </w:p>
    <w:p w14:paraId="2C2315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1746</w:t>
      </w:r>
    </w:p>
    <w:p w14:paraId="58E9E5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FF1BEE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1747</w:t>
      </w:r>
    </w:p>
    <w:p w14:paraId="2028E2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1747</w:t>
      </w:r>
    </w:p>
    <w:p w14:paraId="5B933A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1748</w:t>
      </w:r>
    </w:p>
    <w:p w14:paraId="3A319BC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FF1BEE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1749</w:t>
      </w:r>
    </w:p>
    <w:p w14:paraId="1C3122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1749</w:t>
      </w:r>
    </w:p>
    <w:p w14:paraId="24144E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1751</w:t>
      </w:r>
    </w:p>
    <w:p w14:paraId="3A0B14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1751</w:t>
      </w:r>
    </w:p>
    <w:p w14:paraId="560F8A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1751</w:t>
      </w:r>
    </w:p>
    <w:p w14:paraId="2D3110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1753</w:t>
      </w:r>
    </w:p>
    <w:p w14:paraId="4E54277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Radio Link Monitoring</w:t>
      </w:r>
      <w:r>
        <w:rPr>
          <w:noProof/>
        </w:rPr>
        <w:tab/>
        <w:t>1753</w:t>
      </w:r>
    </w:p>
    <w:p w14:paraId="0D7BF0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1753</w:t>
      </w:r>
    </w:p>
    <w:p w14:paraId="66D1D5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1AE9C8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15B500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1757</w:t>
      </w:r>
    </w:p>
    <w:p w14:paraId="5BD72A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68754B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1761</w:t>
      </w:r>
    </w:p>
    <w:p w14:paraId="76E332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1761</w:t>
      </w:r>
    </w:p>
    <w:p w14:paraId="051868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147A59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1765</w:t>
      </w:r>
    </w:p>
    <w:p w14:paraId="34CEC7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1765</w:t>
      </w:r>
    </w:p>
    <w:p w14:paraId="7BDB31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1765</w:t>
      </w:r>
    </w:p>
    <w:p w14:paraId="22F632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59F053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1769</w:t>
      </w:r>
    </w:p>
    <w:p w14:paraId="73C202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1769</w:t>
      </w:r>
    </w:p>
    <w:p w14:paraId="74DBE8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33714F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1773</w:t>
      </w:r>
    </w:p>
    <w:p w14:paraId="1D161F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74CA4B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0FC6E4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1776</w:t>
      </w:r>
    </w:p>
    <w:p w14:paraId="5C3F81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1776</w:t>
      </w:r>
    </w:p>
    <w:p w14:paraId="0B63CE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0EF79D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1779</w:t>
      </w:r>
    </w:p>
    <w:p w14:paraId="4C5CBD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1779</w:t>
      </w:r>
    </w:p>
    <w:p w14:paraId="1CE719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68D8A5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1782</w:t>
      </w:r>
    </w:p>
    <w:p w14:paraId="5A3EF0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3B8FEB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F1BEE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FF1BEE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FF1BEE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FF1BEE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FF1BEE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FF1BEE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1785</w:t>
      </w:r>
    </w:p>
    <w:p w14:paraId="1B4588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  <w:snapToGrid w:val="0"/>
        </w:rPr>
        <w:t>A.7.3.</w:t>
      </w:r>
      <w:r w:rsidRPr="00FF1BEE">
        <w:rPr>
          <w:noProof/>
          <w:snapToGrid w:val="0"/>
        </w:rPr>
        <w:t>10</w:t>
      </w:r>
      <w:r w:rsidRPr="00FF1BEE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1785</w:t>
      </w:r>
    </w:p>
    <w:p w14:paraId="55882E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1789</w:t>
      </w:r>
    </w:p>
    <w:p w14:paraId="64775E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5283C9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24D454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1794</w:t>
      </w:r>
    </w:p>
    <w:p w14:paraId="00AD8D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1794</w:t>
      </w:r>
    </w:p>
    <w:p w14:paraId="1D23C4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0047CC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1799</w:t>
      </w:r>
    </w:p>
    <w:p w14:paraId="5D79C2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232A95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33B904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1802</w:t>
      </w:r>
    </w:p>
    <w:p w14:paraId="5BFC71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7EA18F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1713AD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1805</w:t>
      </w:r>
    </w:p>
    <w:p w14:paraId="690387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476A96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5F094F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1809</w:t>
      </w:r>
    </w:p>
    <w:p w14:paraId="033F73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1809</w:t>
      </w:r>
    </w:p>
    <w:p w14:paraId="342BBF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0D6674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1814</w:t>
      </w:r>
    </w:p>
    <w:p w14:paraId="2E9012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1814</w:t>
      </w:r>
    </w:p>
    <w:p w14:paraId="6827E3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5D54B7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1818</w:t>
      </w:r>
    </w:p>
    <w:p w14:paraId="16179B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22BEF3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128340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1822</w:t>
      </w:r>
    </w:p>
    <w:p w14:paraId="505397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1822</w:t>
      </w:r>
    </w:p>
    <w:p w14:paraId="31F1F8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2AE72A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1827</w:t>
      </w:r>
    </w:p>
    <w:p w14:paraId="0155AC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4EB7CE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7C768D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1832</w:t>
      </w:r>
    </w:p>
    <w:p w14:paraId="6B1006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1832</w:t>
      </w:r>
    </w:p>
    <w:p w14:paraId="60D701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3368DA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1837</w:t>
      </w:r>
    </w:p>
    <w:p w14:paraId="588DED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57D5F3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5EB3C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1842</w:t>
      </w:r>
    </w:p>
    <w:p w14:paraId="6C784E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5E7B6C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400B7D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1843</w:t>
      </w:r>
    </w:p>
    <w:p w14:paraId="13C73D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5D8A2D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1844</w:t>
      </w:r>
    </w:p>
    <w:p w14:paraId="18F590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1844</w:t>
      </w:r>
    </w:p>
    <w:p w14:paraId="1FBBA3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1844</w:t>
      </w:r>
    </w:p>
    <w:p w14:paraId="7C68F7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61E3A5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755F74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69F392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404918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4F35A1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57743F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21C5D4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1851</w:t>
      </w:r>
    </w:p>
    <w:p w14:paraId="3D696A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103084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30569EB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1854</w:t>
      </w:r>
    </w:p>
    <w:p w14:paraId="061402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48B8E2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77D04F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0D7AE2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3E62FC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7670EB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651758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BA0C2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715C08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1863</w:t>
      </w:r>
    </w:p>
    <w:p w14:paraId="72B0C5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029BBE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2BFA94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1866</w:t>
      </w:r>
    </w:p>
    <w:p w14:paraId="471638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3A8C75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398BF3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1869</w:t>
      </w:r>
    </w:p>
    <w:p w14:paraId="491793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87F4E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36FF13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1872</w:t>
      </w:r>
    </w:p>
    <w:p w14:paraId="72AEEB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3B8729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4B60EB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1875</w:t>
      </w:r>
    </w:p>
    <w:p w14:paraId="6032A0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1875</w:t>
      </w:r>
    </w:p>
    <w:p w14:paraId="113625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654A52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1878</w:t>
      </w:r>
    </w:p>
    <w:p w14:paraId="6F3CBA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1878</w:t>
      </w:r>
    </w:p>
    <w:p w14:paraId="07BDB2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1881</w:t>
      </w:r>
    </w:p>
    <w:p w14:paraId="1383ED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1881</w:t>
      </w:r>
    </w:p>
    <w:p w14:paraId="4729F5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2FCE1A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10E1B0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1884</w:t>
      </w:r>
    </w:p>
    <w:p w14:paraId="3D4FD3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1884</w:t>
      </w:r>
    </w:p>
    <w:p w14:paraId="3A7DE7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0B1677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1888</w:t>
      </w:r>
    </w:p>
    <w:p w14:paraId="77FFD5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2CA060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1F9E39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1891</w:t>
      </w:r>
    </w:p>
    <w:p w14:paraId="141BB7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066DB1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93151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1894</w:t>
      </w:r>
    </w:p>
    <w:p w14:paraId="341DCC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1894</w:t>
      </w:r>
    </w:p>
    <w:p w14:paraId="763256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041EC2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1897</w:t>
      </w:r>
    </w:p>
    <w:p w14:paraId="2B0717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1897</w:t>
      </w:r>
    </w:p>
    <w:p w14:paraId="4A2364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4AE454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1900</w:t>
      </w:r>
    </w:p>
    <w:p w14:paraId="3485FD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135A35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06BA6C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1904</w:t>
      </w:r>
    </w:p>
    <w:p w14:paraId="38F00B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6BFA8D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060DB7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1907</w:t>
      </w:r>
    </w:p>
    <w:p w14:paraId="574747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48D25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15F4C7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1910</w:t>
      </w:r>
    </w:p>
    <w:p w14:paraId="6A942B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5160DA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0BA172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1913</w:t>
      </w:r>
    </w:p>
    <w:p w14:paraId="4B9FAF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4825A6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67732E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48C1AA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8C1A5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47FA005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1919</w:t>
      </w:r>
    </w:p>
    <w:p w14:paraId="5CEB36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469CC8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07BD73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1922</w:t>
      </w:r>
    </w:p>
    <w:p w14:paraId="0A0549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7D7DB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7F1A8F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1925</w:t>
      </w:r>
    </w:p>
    <w:p w14:paraId="38F7FA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1C465B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5223E5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FF1BEE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461C9C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52BD5A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454AE2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1931</w:t>
      </w:r>
    </w:p>
    <w:p w14:paraId="64E306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747F57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54530C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1934</w:t>
      </w:r>
    </w:p>
    <w:p w14:paraId="1101E2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105867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2A758C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1937</w:t>
      </w:r>
    </w:p>
    <w:p w14:paraId="7A9348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7F55EA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1E20A1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F1BEE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1940</w:t>
      </w:r>
    </w:p>
    <w:p w14:paraId="64F24D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1940</w:t>
      </w:r>
    </w:p>
    <w:p w14:paraId="3E9AFA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5A9A4E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1943</w:t>
      </w:r>
    </w:p>
    <w:p w14:paraId="6CBB2D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1943</w:t>
      </w:r>
    </w:p>
    <w:p w14:paraId="63D04A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8C4125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1946</w:t>
      </w:r>
    </w:p>
    <w:p w14:paraId="250045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1682E4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3684D53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1949</w:t>
      </w:r>
    </w:p>
    <w:p w14:paraId="20F4B3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1949</w:t>
      </w:r>
    </w:p>
    <w:p w14:paraId="66997C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294CBE0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1953</w:t>
      </w:r>
    </w:p>
    <w:p w14:paraId="002346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645B01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1252EE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1957</w:t>
      </w:r>
    </w:p>
    <w:p w14:paraId="1283FC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6C705F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2E0D1D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1961</w:t>
      </w:r>
    </w:p>
    <w:p w14:paraId="481E5E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1961</w:t>
      </w:r>
    </w:p>
    <w:p w14:paraId="502D2A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1965</w:t>
      </w:r>
    </w:p>
    <w:p w14:paraId="6FC460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1965</w:t>
      </w:r>
    </w:p>
    <w:p w14:paraId="5BB1D7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509BC2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026FC2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1969</w:t>
      </w:r>
    </w:p>
    <w:p w14:paraId="149557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403F82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5F6CBF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1973</w:t>
      </w:r>
    </w:p>
    <w:p w14:paraId="69EE2F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7196D2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42084B2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1976</w:t>
      </w:r>
    </w:p>
    <w:p w14:paraId="5338DB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75096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79A4C2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1980</w:t>
      </w:r>
    </w:p>
    <w:p w14:paraId="40D9BB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1980</w:t>
      </w:r>
    </w:p>
    <w:p w14:paraId="7C02C7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119A1A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FF1BEE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1982</w:t>
      </w:r>
    </w:p>
    <w:p w14:paraId="600415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17B3EB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6C5D49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1984</w:t>
      </w:r>
    </w:p>
    <w:p w14:paraId="51D074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4500A8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455212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1986</w:t>
      </w:r>
    </w:p>
    <w:p w14:paraId="788EA6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13A5AB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55BB02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1989</w:t>
      </w:r>
    </w:p>
    <w:p w14:paraId="024984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595EF2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1991</w:t>
      </w:r>
    </w:p>
    <w:p w14:paraId="2A77E3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1991</w:t>
      </w:r>
    </w:p>
    <w:p w14:paraId="544DE8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4BCCFA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11C1DC7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553285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0E4531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0F9124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4E3424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417165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3640BA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1999</w:t>
      </w:r>
    </w:p>
    <w:p w14:paraId="6C4C91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50772C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06EF2E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2002</w:t>
      </w:r>
    </w:p>
    <w:p w14:paraId="20E26D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298D90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6ED29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2005</w:t>
      </w:r>
    </w:p>
    <w:p w14:paraId="434D04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7CC123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186F3D5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F1BEE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2008</w:t>
      </w:r>
    </w:p>
    <w:p w14:paraId="7E9194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320C97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281B212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2011</w:t>
      </w:r>
    </w:p>
    <w:p w14:paraId="33D45B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74BE28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3E1462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2014</w:t>
      </w:r>
    </w:p>
    <w:p w14:paraId="2F0378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333E1A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70914B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2017</w:t>
      </w:r>
    </w:p>
    <w:p w14:paraId="111462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561514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2020</w:t>
      </w:r>
    </w:p>
    <w:p w14:paraId="01CB35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2020</w:t>
      </w:r>
    </w:p>
    <w:p w14:paraId="6BDF41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2020</w:t>
      </w:r>
    </w:p>
    <w:p w14:paraId="6EE549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D4C40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2022</w:t>
      </w:r>
    </w:p>
    <w:p w14:paraId="21449D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2022</w:t>
      </w:r>
    </w:p>
    <w:p w14:paraId="6050D4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17FAB3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2024</w:t>
      </w:r>
    </w:p>
    <w:p w14:paraId="07C815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2024</w:t>
      </w:r>
    </w:p>
    <w:p w14:paraId="21E7D6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5616AD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2026</w:t>
      </w:r>
    </w:p>
    <w:p w14:paraId="3F13CE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75F44F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3898D4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2028</w:t>
      </w:r>
    </w:p>
    <w:p w14:paraId="5A0CF3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3DDE00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08BA85B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2031</w:t>
      </w:r>
    </w:p>
    <w:p w14:paraId="76A861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34A3B3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073BD7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2035</w:t>
      </w:r>
    </w:p>
    <w:p w14:paraId="1DC29D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4E2000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3CC99E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2039</w:t>
      </w:r>
    </w:p>
    <w:p w14:paraId="1DDC96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2039</w:t>
      </w:r>
    </w:p>
    <w:p w14:paraId="3297C8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2043</w:t>
      </w:r>
    </w:p>
    <w:p w14:paraId="03F8DF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2043</w:t>
      </w:r>
    </w:p>
    <w:p w14:paraId="7D9C18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6874B7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60BD0C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2047</w:t>
      </w:r>
    </w:p>
    <w:p w14:paraId="4F904F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6E4714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2050</w:t>
      </w:r>
    </w:p>
    <w:p w14:paraId="37EA70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2051</w:t>
      </w:r>
    </w:p>
    <w:p w14:paraId="37E619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115CAD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2B7C62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2055</w:t>
      </w:r>
    </w:p>
    <w:p w14:paraId="5DE84B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339A3B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3EEB37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2058</w:t>
      </w:r>
    </w:p>
    <w:p w14:paraId="60AB31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2058</w:t>
      </w:r>
    </w:p>
    <w:p w14:paraId="2298F3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60D173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2062</w:t>
      </w:r>
    </w:p>
    <w:p w14:paraId="5E556B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0E08EA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2063</w:t>
      </w:r>
    </w:p>
    <w:p w14:paraId="071A3A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2063</w:t>
      </w:r>
    </w:p>
    <w:p w14:paraId="1447D0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2206AC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2066</w:t>
      </w:r>
    </w:p>
    <w:p w14:paraId="7507AE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42C736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F77C6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F1BEE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2069</w:t>
      </w:r>
    </w:p>
    <w:p w14:paraId="610AED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7B5900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2071C5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2072</w:t>
      </w:r>
    </w:p>
    <w:p w14:paraId="47C083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3F8A6B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3C4F0E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F1BEE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2074</w:t>
      </w:r>
    </w:p>
    <w:p w14:paraId="3FFA5A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02738F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264B965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2076</w:t>
      </w:r>
    </w:p>
    <w:p w14:paraId="3CD4614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2076</w:t>
      </w:r>
    </w:p>
    <w:p w14:paraId="3AA3C1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2076</w:t>
      </w:r>
    </w:p>
    <w:p w14:paraId="3745D8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0D8BC3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2079</w:t>
      </w:r>
    </w:p>
    <w:p w14:paraId="45D80E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2079</w:t>
      </w:r>
    </w:p>
    <w:p w14:paraId="0CBB6C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2081</w:t>
      </w:r>
    </w:p>
    <w:p w14:paraId="0D3AF7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2081</w:t>
      </w:r>
    </w:p>
    <w:p w14:paraId="2A47E0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22822E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2083</w:t>
      </w:r>
    </w:p>
    <w:p w14:paraId="77370C5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2083</w:t>
      </w:r>
    </w:p>
    <w:p w14:paraId="15E0A9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66D3ED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2086</w:t>
      </w:r>
    </w:p>
    <w:p w14:paraId="6B3897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2086</w:t>
      </w:r>
    </w:p>
    <w:p w14:paraId="752876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2C652F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2088</w:t>
      </w:r>
    </w:p>
    <w:p w14:paraId="40EB007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2088</w:t>
      </w:r>
    </w:p>
    <w:p w14:paraId="127CB4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553427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2090</w:t>
      </w:r>
    </w:p>
    <w:p w14:paraId="4CCA2B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2090</w:t>
      </w:r>
    </w:p>
    <w:p w14:paraId="02E3A1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2090</w:t>
      </w:r>
    </w:p>
    <w:p w14:paraId="71C76D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0AB9981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2094</w:t>
      </w:r>
    </w:p>
    <w:p w14:paraId="0D0B94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2094</w:t>
      </w:r>
    </w:p>
    <w:p w14:paraId="104421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20D6CC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6B65B7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2096</w:t>
      </w:r>
    </w:p>
    <w:p w14:paraId="38368D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1FF234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29E602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2097</w:t>
      </w:r>
    </w:p>
    <w:p w14:paraId="77F7F9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7F3023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74CBDE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2099</w:t>
      </w:r>
    </w:p>
    <w:p w14:paraId="4C1DB6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2AEB5E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2297AFA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2101</w:t>
      </w:r>
    </w:p>
    <w:p w14:paraId="303A5E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4A4378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96D92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2104</w:t>
      </w:r>
    </w:p>
    <w:p w14:paraId="1BA4B3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1898AB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3402A8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2106</w:t>
      </w:r>
    </w:p>
    <w:p w14:paraId="651044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3C1C48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241FF63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2108</w:t>
      </w:r>
    </w:p>
    <w:p w14:paraId="7934AD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2108</w:t>
      </w:r>
    </w:p>
    <w:p w14:paraId="74E105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2110</w:t>
      </w:r>
    </w:p>
    <w:p w14:paraId="7799F7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FF1BEE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2111</w:t>
      </w:r>
    </w:p>
    <w:p w14:paraId="68C229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2111</w:t>
      </w:r>
    </w:p>
    <w:p w14:paraId="7BBC79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088BB0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FF1BEE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2114</w:t>
      </w:r>
    </w:p>
    <w:p w14:paraId="71ECDD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2114</w:t>
      </w:r>
    </w:p>
    <w:p w14:paraId="26FD32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5A94EF7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FF1BEE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2117</w:t>
      </w:r>
    </w:p>
    <w:p w14:paraId="1EB3CE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30E59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089C1D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2119</w:t>
      </w:r>
    </w:p>
    <w:p w14:paraId="681755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2119</w:t>
      </w:r>
    </w:p>
    <w:p w14:paraId="62335F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67F1F4F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2124</w:t>
      </w:r>
    </w:p>
    <w:p w14:paraId="484F3A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2124</w:t>
      </w:r>
    </w:p>
    <w:p w14:paraId="22716B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742B0C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329BA1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2127</w:t>
      </w:r>
    </w:p>
    <w:p w14:paraId="179B67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3FE169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4594E5E3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2131</w:t>
      </w:r>
    </w:p>
    <w:p w14:paraId="7C44170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2131</w:t>
      </w:r>
    </w:p>
    <w:p w14:paraId="5B3407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2131</w:t>
      </w:r>
    </w:p>
    <w:p w14:paraId="7617C1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08779C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6FCA40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2133</w:t>
      </w:r>
    </w:p>
    <w:p w14:paraId="3D10A3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42680E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2CF9168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2135</w:t>
      </w:r>
    </w:p>
    <w:p w14:paraId="6AE23D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0461B0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32AC00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2137</w:t>
      </w:r>
    </w:p>
    <w:p w14:paraId="0B88BD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2137</w:t>
      </w:r>
    </w:p>
    <w:p w14:paraId="17DE2F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2137</w:t>
      </w:r>
    </w:p>
    <w:p w14:paraId="41D260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2139</w:t>
      </w:r>
    </w:p>
    <w:p w14:paraId="3EDC585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FF1BEE">
        <w:rPr>
          <w:rFonts w:cs="v4.2.0"/>
          <w:noProof/>
        </w:rPr>
        <w:t xml:space="preserve"> with DRX</w:t>
      </w:r>
      <w:r>
        <w:rPr>
          <w:noProof/>
        </w:rPr>
        <w:tab/>
        <w:t>2139</w:t>
      </w:r>
    </w:p>
    <w:p w14:paraId="26367E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1390FD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3C5304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2141</w:t>
      </w:r>
    </w:p>
    <w:p w14:paraId="57CDBD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2141</w:t>
      </w:r>
    </w:p>
    <w:p w14:paraId="0AD9C2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5F153B6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2144</w:t>
      </w:r>
    </w:p>
    <w:p w14:paraId="4C95A5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2402D3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1B84C2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2147</w:t>
      </w:r>
    </w:p>
    <w:p w14:paraId="4F1B37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622B52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33193C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2147</w:t>
      </w:r>
    </w:p>
    <w:p w14:paraId="6A3750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670B42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2148</w:t>
      </w:r>
    </w:p>
    <w:p w14:paraId="35F4FB4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2148</w:t>
      </w:r>
    </w:p>
    <w:p w14:paraId="1257AB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485A50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2150</w:t>
      </w:r>
    </w:p>
    <w:p w14:paraId="4BCA19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2151</w:t>
      </w:r>
    </w:p>
    <w:p w14:paraId="2339F2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012722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5565C8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2153</w:t>
      </w:r>
    </w:p>
    <w:p w14:paraId="3CB971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315620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5019185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2155</w:t>
      </w:r>
    </w:p>
    <w:p w14:paraId="6DC8D9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4D4A91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40B23B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2158</w:t>
      </w:r>
    </w:p>
    <w:p w14:paraId="10A1B1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261452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74B064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2160</w:t>
      </w:r>
    </w:p>
    <w:p w14:paraId="2E1B14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5FF35F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169BB54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2162</w:t>
      </w:r>
    </w:p>
    <w:p w14:paraId="6E8680B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2162</w:t>
      </w:r>
    </w:p>
    <w:p w14:paraId="3904EC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2162</w:t>
      </w:r>
    </w:p>
    <w:p w14:paraId="0CF027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742D57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0A86A2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FF1BEE">
        <w:rPr>
          <w:rFonts w:cs="v4.2.0"/>
          <w:noProof/>
        </w:rPr>
        <w:t xml:space="preserve"> with DRX for UE category 0</w:t>
      </w:r>
      <w:r>
        <w:rPr>
          <w:noProof/>
        </w:rPr>
        <w:tab/>
        <w:t>2165</w:t>
      </w:r>
    </w:p>
    <w:p w14:paraId="6A116C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397DAE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258F7E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2167</w:t>
      </w:r>
    </w:p>
    <w:p w14:paraId="0CFEE2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29386C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74A5AB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FF1BEE">
        <w:rPr>
          <w:rFonts w:cs="v4.2.0"/>
          <w:noProof/>
        </w:rPr>
        <w:t xml:space="preserve"> with DRX for UE category 0</w:t>
      </w:r>
      <w:r>
        <w:rPr>
          <w:noProof/>
        </w:rPr>
        <w:tab/>
        <w:t>2170</w:t>
      </w:r>
    </w:p>
    <w:p w14:paraId="12B530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4C1C0E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6B6C67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2172</w:t>
      </w:r>
    </w:p>
    <w:p w14:paraId="38BB4E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04C8BF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245B91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2174</w:t>
      </w:r>
    </w:p>
    <w:p w14:paraId="67E68E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2174</w:t>
      </w:r>
    </w:p>
    <w:p w14:paraId="13018C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3D71CA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2176</w:t>
      </w:r>
    </w:p>
    <w:p w14:paraId="516277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4997C3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5E4185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2178</w:t>
      </w:r>
    </w:p>
    <w:p w14:paraId="12AFEF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027706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2181</w:t>
      </w:r>
    </w:p>
    <w:p w14:paraId="2B37F0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1C0AFA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6C45E9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2183</w:t>
      </w:r>
    </w:p>
    <w:p w14:paraId="511863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2FA061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36DB7E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2185</w:t>
      </w:r>
    </w:p>
    <w:p w14:paraId="1D7D99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766718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6C208D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2188</w:t>
      </w:r>
    </w:p>
    <w:p w14:paraId="37E220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790A76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2182973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2190</w:t>
      </w:r>
    </w:p>
    <w:p w14:paraId="29F080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0A81BF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2192</w:t>
      </w:r>
    </w:p>
    <w:p w14:paraId="2E93D6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2193</w:t>
      </w:r>
    </w:p>
    <w:p w14:paraId="78A7C9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2193</w:t>
      </w:r>
    </w:p>
    <w:p w14:paraId="57E3C0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575474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2195</w:t>
      </w:r>
    </w:p>
    <w:p w14:paraId="5E0562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0FAE53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2DB454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2197</w:t>
      </w:r>
    </w:p>
    <w:p w14:paraId="7A0EA0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1E1F4B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31A01E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2199</w:t>
      </w:r>
    </w:p>
    <w:p w14:paraId="66B66D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7F861F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2200</w:t>
      </w:r>
    </w:p>
    <w:p w14:paraId="5763E92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2201</w:t>
      </w:r>
    </w:p>
    <w:p w14:paraId="2EF587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1C5CAB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2A385B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2203</w:t>
      </w:r>
    </w:p>
    <w:p w14:paraId="4F0BB6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0F6C20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42381D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2205</w:t>
      </w:r>
    </w:p>
    <w:p w14:paraId="7DD59B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06AE16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5F9137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2207</w:t>
      </w:r>
    </w:p>
    <w:p w14:paraId="60FA0C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73C6D9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2209</w:t>
      </w:r>
    </w:p>
    <w:p w14:paraId="2E97560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 xml:space="preserve">E-UTRAN FDD-FDD intra-frequency event triggered reporting with DRX for UE configured with </w:t>
      </w:r>
      <w:r w:rsidRPr="00FF1BEE">
        <w:rPr>
          <w:rFonts w:cs="Arial"/>
          <w:i/>
          <w:noProof/>
        </w:rPr>
        <w:t>highSpeedEnhancedMeasFlag</w:t>
      </w:r>
      <w:r>
        <w:rPr>
          <w:noProof/>
        </w:rPr>
        <w:tab/>
        <w:t>2209</w:t>
      </w:r>
    </w:p>
    <w:p w14:paraId="7ECBCC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2209</w:t>
      </w:r>
    </w:p>
    <w:p w14:paraId="6B73AC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4FBAB0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2211</w:t>
      </w:r>
    </w:p>
    <w:p w14:paraId="480313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391727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486257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2213</w:t>
      </w:r>
    </w:p>
    <w:p w14:paraId="7FCA7F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16931A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2214</w:t>
      </w:r>
    </w:p>
    <w:p w14:paraId="24760E4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A.8.1.4</w:t>
      </w:r>
      <w:r w:rsidRPr="00FF1BEE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 xml:space="preserve">E-UTRAN FDD-FDD intra-frequency event triggered reporting with DRX for UE configured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2214</w:t>
      </w:r>
    </w:p>
    <w:p w14:paraId="600F25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4013A4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4C90C2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2217</w:t>
      </w:r>
    </w:p>
    <w:p w14:paraId="688767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2DA3A1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798769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2221</w:t>
      </w:r>
    </w:p>
    <w:p w14:paraId="5ADB7F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31AABD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2223</w:t>
      </w:r>
    </w:p>
    <w:p w14:paraId="7E2C6E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2224</w:t>
      </w:r>
    </w:p>
    <w:p w14:paraId="09978A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15A929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2225</w:t>
      </w:r>
    </w:p>
    <w:p w14:paraId="15A1DF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2226</w:t>
      </w:r>
    </w:p>
    <w:p w14:paraId="7DF83B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2226</w:t>
      </w:r>
    </w:p>
    <w:p w14:paraId="3717A4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2228</w:t>
      </w:r>
    </w:p>
    <w:p w14:paraId="210D19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2229</w:t>
      </w:r>
    </w:p>
    <w:p w14:paraId="0EA022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2229</w:t>
      </w:r>
    </w:p>
    <w:p w14:paraId="305C2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2231</w:t>
      </w:r>
    </w:p>
    <w:p w14:paraId="5B1EAB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2232</w:t>
      </w:r>
    </w:p>
    <w:p w14:paraId="4293EA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3FA000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7838DF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2234</w:t>
      </w:r>
    </w:p>
    <w:p w14:paraId="38EC5E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5EEBA2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2236</w:t>
      </w:r>
    </w:p>
    <w:p w14:paraId="10BFDE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2237</w:t>
      </w:r>
    </w:p>
    <w:p w14:paraId="2BB5F7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7EF163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2239</w:t>
      </w:r>
    </w:p>
    <w:p w14:paraId="0D8F47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2240</w:t>
      </w:r>
    </w:p>
    <w:p w14:paraId="4CA4CC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2240</w:t>
      </w:r>
    </w:p>
    <w:p w14:paraId="69409F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6F3C15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2242</w:t>
      </w:r>
    </w:p>
    <w:p w14:paraId="6F100B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2242</w:t>
      </w:r>
    </w:p>
    <w:p w14:paraId="55966A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2244</w:t>
      </w:r>
    </w:p>
    <w:p w14:paraId="06823B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2245</w:t>
      </w:r>
    </w:p>
    <w:p w14:paraId="4D2312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55818E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2247</w:t>
      </w:r>
    </w:p>
    <w:p w14:paraId="664A7A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2248</w:t>
      </w:r>
    </w:p>
    <w:p w14:paraId="524984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695B7F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2249</w:t>
      </w:r>
    </w:p>
    <w:p w14:paraId="7629B6E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2250</w:t>
      </w:r>
    </w:p>
    <w:p w14:paraId="3959F3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2250</w:t>
      </w:r>
    </w:p>
    <w:p w14:paraId="4ADAFD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4E3803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2251</w:t>
      </w:r>
    </w:p>
    <w:p w14:paraId="55DCD0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2251</w:t>
      </w:r>
    </w:p>
    <w:p w14:paraId="134A8F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2E6EB7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687CB97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FF1BEE">
        <w:rPr>
          <w:noProof/>
          <w:lang w:val="en-US"/>
        </w:rPr>
        <w:t>using autonomous gaps</w:t>
      </w:r>
      <w:r>
        <w:rPr>
          <w:noProof/>
        </w:rPr>
        <w:tab/>
        <w:t>2254</w:t>
      </w:r>
    </w:p>
    <w:p w14:paraId="13E48F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42736F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618ACA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FF1BEE">
        <w:rPr>
          <w:noProof/>
          <w:lang w:val="en-US"/>
        </w:rPr>
        <w:t>using autonomous gaps with DRX</w:t>
      </w:r>
      <w:r>
        <w:rPr>
          <w:noProof/>
        </w:rPr>
        <w:tab/>
        <w:t>2257</w:t>
      </w:r>
    </w:p>
    <w:p w14:paraId="247B71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2257</w:t>
      </w:r>
    </w:p>
    <w:p w14:paraId="2EAEA7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7D6ADD0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2259</w:t>
      </w:r>
    </w:p>
    <w:p w14:paraId="07AED0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2259</w:t>
      </w:r>
    </w:p>
    <w:p w14:paraId="587AFE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2261</w:t>
      </w:r>
    </w:p>
    <w:p w14:paraId="018477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2262</w:t>
      </w:r>
    </w:p>
    <w:p w14:paraId="51F615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68B4D0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2265</w:t>
      </w:r>
    </w:p>
    <w:p w14:paraId="7BB010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F1BEE">
        <w:rPr>
          <w:noProof/>
          <w:lang w:val="en-US"/>
        </w:rPr>
        <w:t>using autonomous gaps</w:t>
      </w:r>
      <w:r>
        <w:rPr>
          <w:noProof/>
        </w:rPr>
        <w:tab/>
        <w:t>2266</w:t>
      </w:r>
    </w:p>
    <w:p w14:paraId="2C79A3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518A46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40C9E2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F1BEE">
        <w:rPr>
          <w:noProof/>
          <w:lang w:val="en-US"/>
        </w:rPr>
        <w:t>using autonomous gaps with DRX</w:t>
      </w:r>
      <w:r>
        <w:rPr>
          <w:noProof/>
        </w:rPr>
        <w:tab/>
        <w:t>2268</w:t>
      </w:r>
    </w:p>
    <w:p w14:paraId="1C075B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615BAA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14AC28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F1BEE">
        <w:rPr>
          <w:noProof/>
          <w:lang w:val="en-US"/>
        </w:rPr>
        <w:t>using autonomous gaps for Cat-M1 UE in CEModeB</w:t>
      </w:r>
      <w:r>
        <w:rPr>
          <w:noProof/>
        </w:rPr>
        <w:tab/>
        <w:t>2270</w:t>
      </w:r>
    </w:p>
    <w:p w14:paraId="2B87EE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18C374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1D6503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F1BEE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2273</w:t>
      </w:r>
    </w:p>
    <w:p w14:paraId="473548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621EBB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50106A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 xml:space="preserve">E-UTRAN TDD-TDD intra-frequency event triggered reporting with DRX for UE configured with </w:t>
      </w:r>
      <w:r w:rsidRPr="00FF1BEE">
        <w:rPr>
          <w:rFonts w:cs="Arial"/>
          <w:i/>
          <w:noProof/>
        </w:rPr>
        <w:t>highSpeedEnhancedMeasFlag</w:t>
      </w:r>
      <w:r>
        <w:rPr>
          <w:noProof/>
        </w:rPr>
        <w:tab/>
        <w:t>2275</w:t>
      </w:r>
    </w:p>
    <w:p w14:paraId="20E5A7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54D60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246F34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2277</w:t>
      </w:r>
    </w:p>
    <w:p w14:paraId="593930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01F903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49088D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2280</w:t>
      </w:r>
    </w:p>
    <w:p w14:paraId="681760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63EF0A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6463F1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2282</w:t>
      </w:r>
    </w:p>
    <w:p w14:paraId="693286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2282</w:t>
      </w:r>
    </w:p>
    <w:p w14:paraId="5259A9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2284</w:t>
      </w:r>
    </w:p>
    <w:p w14:paraId="54D4F0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</w:rPr>
        <w:t>A.8.2.1</w:t>
      </w:r>
      <w:r w:rsidRPr="00FF1BEE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</w:rPr>
        <w:t xml:space="preserve">E-UTRAN TDD-TDD intra-frequency event triggered reporting with DRX for UE configured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2284</w:t>
      </w:r>
    </w:p>
    <w:p w14:paraId="080DBC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11FB79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2286</w:t>
      </w:r>
    </w:p>
    <w:p w14:paraId="7774018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2286</w:t>
      </w:r>
    </w:p>
    <w:p w14:paraId="386C4F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2286</w:t>
      </w:r>
    </w:p>
    <w:p w14:paraId="2E309E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1A37F0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6EFF6C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2288</w:t>
      </w:r>
    </w:p>
    <w:p w14:paraId="57F5E4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0F452D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2291</w:t>
      </w:r>
    </w:p>
    <w:p w14:paraId="6BF250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2291</w:t>
      </w:r>
    </w:p>
    <w:p w14:paraId="49F5A8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2291</w:t>
      </w:r>
    </w:p>
    <w:p w14:paraId="70506B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2294</w:t>
      </w:r>
    </w:p>
    <w:p w14:paraId="5844D9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2294</w:t>
      </w:r>
    </w:p>
    <w:p w14:paraId="646007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530FC6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2296</w:t>
      </w:r>
    </w:p>
    <w:p w14:paraId="1F3A5C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2296</w:t>
      </w:r>
    </w:p>
    <w:p w14:paraId="1CFFEA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20C1AC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2298</w:t>
      </w:r>
    </w:p>
    <w:p w14:paraId="410CB0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2298</w:t>
      </w:r>
    </w:p>
    <w:p w14:paraId="1ED11A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2300</w:t>
      </w:r>
    </w:p>
    <w:p w14:paraId="56FFF4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2301</w:t>
      </w:r>
    </w:p>
    <w:p w14:paraId="3444CA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4E2C06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09F6DE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2304</w:t>
      </w:r>
    </w:p>
    <w:p w14:paraId="5ED0CC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2304</w:t>
      </w:r>
    </w:p>
    <w:p w14:paraId="0B4812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2307</w:t>
      </w:r>
    </w:p>
    <w:p w14:paraId="670D32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2307</w:t>
      </w:r>
    </w:p>
    <w:p w14:paraId="0047E0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606EB6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2311</w:t>
      </w:r>
    </w:p>
    <w:p w14:paraId="126E25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2312</w:t>
      </w:r>
    </w:p>
    <w:p w14:paraId="26A2A7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2312</w:t>
      </w:r>
    </w:p>
    <w:p w14:paraId="490766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3BF2120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2313</w:t>
      </w:r>
    </w:p>
    <w:p w14:paraId="50A9B4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2313</w:t>
      </w:r>
    </w:p>
    <w:p w14:paraId="197CF5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2315</w:t>
      </w:r>
    </w:p>
    <w:p w14:paraId="69E7BE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2316</w:t>
      </w:r>
    </w:p>
    <w:p w14:paraId="7A7240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0C338B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2317</w:t>
      </w:r>
    </w:p>
    <w:p w14:paraId="30727E7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2318</w:t>
      </w:r>
    </w:p>
    <w:p w14:paraId="3369FE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2318</w:t>
      </w:r>
    </w:p>
    <w:p w14:paraId="044DF2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2319</w:t>
      </w:r>
    </w:p>
    <w:p w14:paraId="3D5125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2320</w:t>
      </w:r>
    </w:p>
    <w:p w14:paraId="6D1103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40C2B0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2321</w:t>
      </w:r>
    </w:p>
    <w:p w14:paraId="07FB50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2322</w:t>
      </w:r>
    </w:p>
    <w:p w14:paraId="4F3D21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2322</w:t>
      </w:r>
    </w:p>
    <w:p w14:paraId="774B86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2323</w:t>
      </w:r>
    </w:p>
    <w:p w14:paraId="27756F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2324</w:t>
      </w:r>
    </w:p>
    <w:p w14:paraId="5F46DF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3CFFD8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2326</w:t>
      </w:r>
    </w:p>
    <w:p w14:paraId="3E19BD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2326</w:t>
      </w:r>
    </w:p>
    <w:p w14:paraId="7C8380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2326</w:t>
      </w:r>
    </w:p>
    <w:p w14:paraId="5BEEC3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2329</w:t>
      </w:r>
    </w:p>
    <w:p w14:paraId="71D1D4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2329</w:t>
      </w:r>
    </w:p>
    <w:p w14:paraId="19CEC3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2C3182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2332</w:t>
      </w:r>
    </w:p>
    <w:p w14:paraId="026BD0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2332</w:t>
      </w:r>
    </w:p>
    <w:p w14:paraId="7D35D1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2332</w:t>
      </w:r>
    </w:p>
    <w:p w14:paraId="14BFF3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22F2663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2335</w:t>
      </w:r>
    </w:p>
    <w:p w14:paraId="484745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2335</w:t>
      </w:r>
    </w:p>
    <w:p w14:paraId="71445E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2335</w:t>
      </w:r>
    </w:p>
    <w:p w14:paraId="66D846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2337</w:t>
      </w:r>
    </w:p>
    <w:p w14:paraId="120259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2337</w:t>
      </w:r>
    </w:p>
    <w:p w14:paraId="7F3CB5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2337</w:t>
      </w:r>
    </w:p>
    <w:p w14:paraId="5714F5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2340</w:t>
      </w:r>
    </w:p>
    <w:p w14:paraId="5A18CB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2340</w:t>
      </w:r>
    </w:p>
    <w:p w14:paraId="04453E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2340</w:t>
      </w:r>
    </w:p>
    <w:p w14:paraId="6F817E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2342</w:t>
      </w:r>
    </w:p>
    <w:p w14:paraId="55DE31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FF1BEE">
        <w:rPr>
          <w:noProof/>
          <w:lang w:val="en-US"/>
        </w:rPr>
        <w:t>using autonomous gaps</w:t>
      </w:r>
      <w:r>
        <w:rPr>
          <w:noProof/>
        </w:rPr>
        <w:tab/>
        <w:t>2343</w:t>
      </w:r>
    </w:p>
    <w:p w14:paraId="481E60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5059CC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201156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FF1BEE">
        <w:rPr>
          <w:noProof/>
          <w:lang w:val="en-US"/>
        </w:rPr>
        <w:t>using autonomous gaps with DRX</w:t>
      </w:r>
      <w:r>
        <w:rPr>
          <w:noProof/>
        </w:rPr>
        <w:tab/>
        <w:t>2346</w:t>
      </w:r>
    </w:p>
    <w:p w14:paraId="543795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737B8B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2348</w:t>
      </w:r>
    </w:p>
    <w:p w14:paraId="659461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2348</w:t>
      </w:r>
    </w:p>
    <w:p w14:paraId="0864AB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192543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45A99D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2349</w:t>
      </w:r>
    </w:p>
    <w:p w14:paraId="170C09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43C2F6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297C7B5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2353</w:t>
      </w:r>
    </w:p>
    <w:p w14:paraId="2793C3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6ACB15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0C0EE3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2356</w:t>
      </w:r>
    </w:p>
    <w:p w14:paraId="324B18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05FE57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0980DA7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2361</w:t>
      </w:r>
    </w:p>
    <w:p w14:paraId="2F4A1B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49113C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353F9A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2363</w:t>
      </w:r>
    </w:p>
    <w:p w14:paraId="641B5F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092457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2365</w:t>
      </w:r>
    </w:p>
    <w:p w14:paraId="5240A8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2365</w:t>
      </w:r>
    </w:p>
    <w:p w14:paraId="1590DB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7146BE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2367</w:t>
      </w:r>
    </w:p>
    <w:p w14:paraId="421390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2368</w:t>
      </w:r>
    </w:p>
    <w:p w14:paraId="03A8B9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7AEB3B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2369</w:t>
      </w:r>
    </w:p>
    <w:p w14:paraId="2D43E5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2370</w:t>
      </w:r>
    </w:p>
    <w:p w14:paraId="20D163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2370</w:t>
      </w:r>
    </w:p>
    <w:p w14:paraId="1BD17F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2372</w:t>
      </w:r>
    </w:p>
    <w:p w14:paraId="4F1912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2372</w:t>
      </w:r>
    </w:p>
    <w:p w14:paraId="0FDF3E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025E65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2375</w:t>
      </w:r>
    </w:p>
    <w:p w14:paraId="7A68DB9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- UTRAN FDD Measurements</w:t>
      </w:r>
      <w:r>
        <w:rPr>
          <w:noProof/>
        </w:rPr>
        <w:tab/>
        <w:t>2375</w:t>
      </w:r>
    </w:p>
    <w:p w14:paraId="23BCB5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2375</w:t>
      </w:r>
    </w:p>
    <w:p w14:paraId="197F6C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4867774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445713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2377</w:t>
      </w:r>
    </w:p>
    <w:p w14:paraId="5B9F0D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7FC41E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1D728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2379</w:t>
      </w:r>
    </w:p>
    <w:p w14:paraId="564065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7F75E0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683E5C4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2382</w:t>
      </w:r>
    </w:p>
    <w:p w14:paraId="3B6641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5CFC9E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626ADF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2384</w:t>
      </w:r>
    </w:p>
    <w:p w14:paraId="391735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4A7E6E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6F544F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2387</w:t>
      </w:r>
    </w:p>
    <w:p w14:paraId="10759F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2387</w:t>
      </w:r>
    </w:p>
    <w:p w14:paraId="0B709B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2388</w:t>
      </w:r>
    </w:p>
    <w:p w14:paraId="7A1853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2389</w:t>
      </w:r>
    </w:p>
    <w:p w14:paraId="124D72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403618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662D0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2389</w:t>
      </w:r>
    </w:p>
    <w:p w14:paraId="47F728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6FD343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16C90B6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TDD - UTRAN FDD Measurements</w:t>
      </w:r>
      <w:r>
        <w:rPr>
          <w:noProof/>
        </w:rPr>
        <w:tab/>
        <w:t>2392</w:t>
      </w:r>
    </w:p>
    <w:p w14:paraId="39C75E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2392</w:t>
      </w:r>
    </w:p>
    <w:p w14:paraId="307337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4F33CA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10F6B0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2394</w:t>
      </w:r>
    </w:p>
    <w:p w14:paraId="62CE82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276AA2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2397</w:t>
      </w:r>
    </w:p>
    <w:p w14:paraId="40F3E3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2397</w:t>
      </w:r>
    </w:p>
    <w:p w14:paraId="6776B6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503F02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C5F07B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2400</w:t>
      </w:r>
    </w:p>
    <w:p w14:paraId="04B819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2400</w:t>
      </w:r>
    </w:p>
    <w:p w14:paraId="25BECB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2400</w:t>
      </w:r>
    </w:p>
    <w:p w14:paraId="239302A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2400</w:t>
      </w:r>
    </w:p>
    <w:p w14:paraId="59D9061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2400</w:t>
      </w:r>
    </w:p>
    <w:p w14:paraId="75CADF1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2402</w:t>
      </w:r>
    </w:p>
    <w:p w14:paraId="02DD6D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Requirements</w:t>
      </w:r>
      <w:r>
        <w:rPr>
          <w:noProof/>
        </w:rPr>
        <w:tab/>
        <w:t>2402</w:t>
      </w:r>
    </w:p>
    <w:p w14:paraId="03C02E7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2402</w:t>
      </w:r>
    </w:p>
    <w:p w14:paraId="7EC32A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2402</w:t>
      </w:r>
    </w:p>
    <w:p w14:paraId="204FD0B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Void</w:t>
      </w:r>
      <w:r>
        <w:rPr>
          <w:noProof/>
        </w:rPr>
        <w:tab/>
        <w:t>2402</w:t>
      </w:r>
    </w:p>
    <w:p w14:paraId="3105E9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2402</w:t>
      </w:r>
    </w:p>
    <w:p w14:paraId="4AD7B2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4FE372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63BEDA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2406</w:t>
      </w:r>
    </w:p>
    <w:p w14:paraId="2BC020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2406</w:t>
      </w:r>
    </w:p>
    <w:p w14:paraId="04BA30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Parameters</w:t>
      </w:r>
      <w:r>
        <w:rPr>
          <w:noProof/>
        </w:rPr>
        <w:tab/>
        <w:t>2406</w:t>
      </w:r>
    </w:p>
    <w:p w14:paraId="75ED2D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2407</w:t>
      </w:r>
    </w:p>
    <w:p w14:paraId="270531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2408</w:t>
      </w:r>
    </w:p>
    <w:p w14:paraId="0D4061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79E5D3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00E47ED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2410</w:t>
      </w:r>
    </w:p>
    <w:p w14:paraId="58E27E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2410</w:t>
      </w:r>
    </w:p>
    <w:p w14:paraId="041B0B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2412</w:t>
      </w:r>
    </w:p>
    <w:p w14:paraId="1C81EDE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2412</w:t>
      </w:r>
    </w:p>
    <w:p w14:paraId="3F903D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2412</w:t>
      </w:r>
    </w:p>
    <w:p w14:paraId="1B91C3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2412</w:t>
      </w:r>
    </w:p>
    <w:p w14:paraId="421778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19813DE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2415</w:t>
      </w:r>
    </w:p>
    <w:p w14:paraId="0E3108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2415</w:t>
      </w:r>
    </w:p>
    <w:p w14:paraId="0A29D0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01361F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1460C8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2417</w:t>
      </w:r>
    </w:p>
    <w:p w14:paraId="60054F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2417</w:t>
      </w:r>
    </w:p>
    <w:p w14:paraId="46BE0E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04356D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2420</w:t>
      </w:r>
    </w:p>
    <w:p w14:paraId="10BDDA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5E825F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2421</w:t>
      </w:r>
    </w:p>
    <w:p w14:paraId="4AA9A25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  <w:lang w:val="sv-SE"/>
        </w:rPr>
        <w:t>A.8</w:t>
      </w:r>
      <w:r w:rsidRPr="00FF1BEE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sv-SE"/>
        </w:rPr>
        <w:t>E-UTRAN FDD - UTRAN TDD measurements</w:t>
      </w:r>
      <w:r>
        <w:rPr>
          <w:noProof/>
        </w:rPr>
        <w:tab/>
        <w:t>2422</w:t>
      </w:r>
    </w:p>
    <w:p w14:paraId="68C4A7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FF1BEE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2422</w:t>
      </w:r>
    </w:p>
    <w:p w14:paraId="5B5650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194875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2423</w:t>
      </w:r>
    </w:p>
    <w:p w14:paraId="0BC25E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2424</w:t>
      </w:r>
    </w:p>
    <w:p w14:paraId="3AAAD4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2424</w:t>
      </w:r>
    </w:p>
    <w:p w14:paraId="46A42D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237BAB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TDD – GSM Measurements</w:t>
      </w:r>
      <w:r>
        <w:rPr>
          <w:noProof/>
        </w:rPr>
        <w:tab/>
        <w:t>2426</w:t>
      </w:r>
    </w:p>
    <w:p w14:paraId="5A6330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2426</w:t>
      </w:r>
    </w:p>
    <w:p w14:paraId="2A39ED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2426</w:t>
      </w:r>
    </w:p>
    <w:p w14:paraId="0B546D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2427</w:t>
      </w:r>
    </w:p>
    <w:p w14:paraId="40E9F6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2428</w:t>
      </w:r>
    </w:p>
    <w:p w14:paraId="6AAE02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2428</w:t>
      </w:r>
    </w:p>
    <w:p w14:paraId="30A09F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1D11653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</w:t>
      </w:r>
      <w:r>
        <w:rPr>
          <w:noProof/>
        </w:rPr>
        <w:t>8.</w:t>
      </w:r>
      <w:r w:rsidRPr="00FF1BEE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Monitoring of Multiple Layers</w:t>
      </w:r>
      <w:r>
        <w:rPr>
          <w:noProof/>
        </w:rPr>
        <w:tab/>
        <w:t>2430</w:t>
      </w:r>
    </w:p>
    <w:p w14:paraId="3F653E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2430</w:t>
      </w:r>
    </w:p>
    <w:p w14:paraId="2A1147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2430</w:t>
      </w:r>
    </w:p>
    <w:p w14:paraId="73E96E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2432</w:t>
      </w:r>
    </w:p>
    <w:p w14:paraId="5D3E25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2433</w:t>
      </w:r>
    </w:p>
    <w:p w14:paraId="342F0B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2433</w:t>
      </w:r>
    </w:p>
    <w:p w14:paraId="0BD681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2434</w:t>
      </w:r>
    </w:p>
    <w:p w14:paraId="3F39E0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2435</w:t>
      </w:r>
    </w:p>
    <w:p w14:paraId="2A6D3F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2435</w:t>
      </w:r>
    </w:p>
    <w:p w14:paraId="3C23B5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2437</w:t>
      </w:r>
    </w:p>
    <w:p w14:paraId="40E5F3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2437</w:t>
      </w:r>
    </w:p>
    <w:p w14:paraId="50AB8F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2437</w:t>
      </w:r>
    </w:p>
    <w:p w14:paraId="60B67C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53DE02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2440</w:t>
      </w:r>
    </w:p>
    <w:p w14:paraId="0705C2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02F9E5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2442</w:t>
      </w:r>
    </w:p>
    <w:p w14:paraId="47E7EC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2443</w:t>
      </w:r>
    </w:p>
    <w:p w14:paraId="276C81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089EB3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4B47B47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2446</w:t>
      </w:r>
    </w:p>
    <w:p w14:paraId="18E322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2446</w:t>
      </w:r>
    </w:p>
    <w:p w14:paraId="5CB550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32D6D9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7759D5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2450</w:t>
      </w:r>
    </w:p>
    <w:p w14:paraId="4C521B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2450</w:t>
      </w:r>
    </w:p>
    <w:p w14:paraId="04E831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2450</w:t>
      </w:r>
    </w:p>
    <w:p w14:paraId="5AB785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4D7635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2455</w:t>
      </w:r>
    </w:p>
    <w:p w14:paraId="4AF9F8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2455</w:t>
      </w:r>
    </w:p>
    <w:p w14:paraId="72CE4E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6FAEC7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2461</w:t>
      </w:r>
    </w:p>
    <w:p w14:paraId="1F249D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2461</w:t>
      </w:r>
    </w:p>
    <w:p w14:paraId="5AB16A3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634431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2466</w:t>
      </w:r>
    </w:p>
    <w:p w14:paraId="4A29B31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2466</w:t>
      </w:r>
    </w:p>
    <w:p w14:paraId="3CC92B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2466</w:t>
      </w:r>
    </w:p>
    <w:p w14:paraId="0C85E2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074578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2471</w:t>
      </w:r>
    </w:p>
    <w:p w14:paraId="0F1E83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20B116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44BCA7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2476</w:t>
      </w:r>
    </w:p>
    <w:p w14:paraId="147C45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7E747D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561166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2481</w:t>
      </w:r>
    </w:p>
    <w:p w14:paraId="7492C9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3E528B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7FACD2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2486</w:t>
      </w:r>
    </w:p>
    <w:p w14:paraId="241EF5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52BB69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7AC4EE4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2491</w:t>
      </w:r>
    </w:p>
    <w:p w14:paraId="6FF69C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62D3FC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798EFF0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2496</w:t>
      </w:r>
    </w:p>
    <w:p w14:paraId="7DD9BF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259E02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39CAAD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2501</w:t>
      </w:r>
    </w:p>
    <w:p w14:paraId="2F6048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1BD369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18881F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2506</w:t>
      </w:r>
    </w:p>
    <w:p w14:paraId="39350A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2506</w:t>
      </w:r>
    </w:p>
    <w:p w14:paraId="42E23B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2511</w:t>
      </w:r>
    </w:p>
    <w:p w14:paraId="7C0909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2511</w:t>
      </w:r>
    </w:p>
    <w:p w14:paraId="01B4E3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2511</w:t>
      </w:r>
    </w:p>
    <w:p w14:paraId="1379F4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2516</w:t>
      </w:r>
    </w:p>
    <w:p w14:paraId="489E183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2516</w:t>
      </w:r>
    </w:p>
    <w:p w14:paraId="741422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2516</w:t>
      </w:r>
    </w:p>
    <w:p w14:paraId="438C4D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2516</w:t>
      </w:r>
    </w:p>
    <w:p w14:paraId="78877B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2521</w:t>
      </w:r>
    </w:p>
    <w:p w14:paraId="009CAB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2521</w:t>
      </w:r>
    </w:p>
    <w:p w14:paraId="1569DD6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2521</w:t>
      </w:r>
    </w:p>
    <w:p w14:paraId="195F79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2521</w:t>
      </w:r>
    </w:p>
    <w:p w14:paraId="7EC915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2527</w:t>
      </w:r>
    </w:p>
    <w:p w14:paraId="035242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2527</w:t>
      </w:r>
    </w:p>
    <w:p w14:paraId="05DA12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2527</w:t>
      </w:r>
    </w:p>
    <w:p w14:paraId="1A0203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2527</w:t>
      </w:r>
    </w:p>
    <w:p w14:paraId="5A4346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2534</w:t>
      </w:r>
    </w:p>
    <w:p w14:paraId="620660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2534</w:t>
      </w:r>
    </w:p>
    <w:p w14:paraId="29AE7D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2534</w:t>
      </w:r>
    </w:p>
    <w:p w14:paraId="26176F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2540</w:t>
      </w:r>
    </w:p>
    <w:p w14:paraId="6C0ED0F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2540</w:t>
      </w:r>
    </w:p>
    <w:p w14:paraId="0F73E3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6BDA81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2546</w:t>
      </w:r>
    </w:p>
    <w:p w14:paraId="3893D2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2546</w:t>
      </w:r>
    </w:p>
    <w:p w14:paraId="1A1017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2546</w:t>
      </w:r>
    </w:p>
    <w:p w14:paraId="765FB3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507315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2552</w:t>
      </w:r>
    </w:p>
    <w:p w14:paraId="6A1131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3094AE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52F9FC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2558</w:t>
      </w:r>
    </w:p>
    <w:p w14:paraId="5B66A4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2558</w:t>
      </w:r>
    </w:p>
    <w:p w14:paraId="0BC9F9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2564</w:t>
      </w:r>
    </w:p>
    <w:p w14:paraId="5E63D8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2564</w:t>
      </w:r>
    </w:p>
    <w:p w14:paraId="377318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557D02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37CF76E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2570</w:t>
      </w:r>
    </w:p>
    <w:p w14:paraId="2D1272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37C1B9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2576</w:t>
      </w:r>
    </w:p>
    <w:p w14:paraId="1DF956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2576</w:t>
      </w:r>
    </w:p>
    <w:p w14:paraId="017C4B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2576</w:t>
      </w:r>
    </w:p>
    <w:p w14:paraId="185A19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539638F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2582</w:t>
      </w:r>
    </w:p>
    <w:p w14:paraId="45151E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564AD1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0F4667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2588</w:t>
      </w:r>
    </w:p>
    <w:p w14:paraId="1AF441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2588</w:t>
      </w:r>
    </w:p>
    <w:p w14:paraId="278620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5FA4CF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2594</w:t>
      </w:r>
    </w:p>
    <w:p w14:paraId="50C402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0AAC2F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0AA5BC8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2600</w:t>
      </w:r>
    </w:p>
    <w:p w14:paraId="133E47C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2600</w:t>
      </w:r>
    </w:p>
    <w:p w14:paraId="57549B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2600</w:t>
      </w:r>
    </w:p>
    <w:p w14:paraId="63CEE6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2602</w:t>
      </w:r>
    </w:p>
    <w:p w14:paraId="137EBC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2602</w:t>
      </w:r>
    </w:p>
    <w:p w14:paraId="000280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7B0C10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2605</w:t>
      </w:r>
    </w:p>
    <w:p w14:paraId="18E4AA9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2605</w:t>
      </w:r>
    </w:p>
    <w:p w14:paraId="1770A2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571C54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74D82F6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2608</w:t>
      </w:r>
    </w:p>
    <w:p w14:paraId="24A05A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2608</w:t>
      </w:r>
    </w:p>
    <w:p w14:paraId="36B0CB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377686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5905581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2609</w:t>
      </w:r>
    </w:p>
    <w:p w14:paraId="3D104C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2609</w:t>
      </w:r>
    </w:p>
    <w:p w14:paraId="354490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225676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2612</w:t>
      </w:r>
    </w:p>
    <w:p w14:paraId="69FF51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02DB9A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2614</w:t>
      </w:r>
    </w:p>
    <w:p w14:paraId="3DCD781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2615</w:t>
      </w:r>
    </w:p>
    <w:p w14:paraId="0E8411B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2615</w:t>
      </w:r>
    </w:p>
    <w:p w14:paraId="7BA8C6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14C533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6C57B3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2617</w:t>
      </w:r>
    </w:p>
    <w:p w14:paraId="7B8E9C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29087B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4573CB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2619</w:t>
      </w:r>
    </w:p>
    <w:p w14:paraId="0654E0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0146A6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0E6920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2622</w:t>
      </w:r>
    </w:p>
    <w:p w14:paraId="7217F7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1C7151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2623</w:t>
      </w:r>
    </w:p>
    <w:p w14:paraId="425AD6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2624</w:t>
      </w:r>
    </w:p>
    <w:p w14:paraId="31E1B2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3A7B3F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2625</w:t>
      </w:r>
    </w:p>
    <w:p w14:paraId="254E74C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2626</w:t>
      </w:r>
    </w:p>
    <w:p w14:paraId="4DE3C3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35BE96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6BAA13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2629</w:t>
      </w:r>
    </w:p>
    <w:p w14:paraId="76AB8D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2E655A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015CAAF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2629</w:t>
      </w:r>
    </w:p>
    <w:p w14:paraId="5B1823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4828B1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5C2290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2630</w:t>
      </w:r>
    </w:p>
    <w:p w14:paraId="3518CB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2630</w:t>
      </w:r>
    </w:p>
    <w:p w14:paraId="135529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2631</w:t>
      </w:r>
    </w:p>
    <w:p w14:paraId="4519A5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2631</w:t>
      </w:r>
    </w:p>
    <w:p w14:paraId="03FD45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2631</w:t>
      </w:r>
    </w:p>
    <w:p w14:paraId="266EE2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2632</w:t>
      </w:r>
    </w:p>
    <w:p w14:paraId="06E84B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2632</w:t>
      </w:r>
    </w:p>
    <w:p w14:paraId="18AAA4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656C04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7BFAD5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2633</w:t>
      </w:r>
    </w:p>
    <w:p w14:paraId="60E90B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676E6B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122E8B2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2634</w:t>
      </w:r>
    </w:p>
    <w:p w14:paraId="1E9C67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2634</w:t>
      </w:r>
    </w:p>
    <w:p w14:paraId="714506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2635</w:t>
      </w:r>
    </w:p>
    <w:p w14:paraId="00217B2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2635</w:t>
      </w:r>
    </w:p>
    <w:p w14:paraId="1F7D40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2635</w:t>
      </w:r>
    </w:p>
    <w:p w14:paraId="23104E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2635</w:t>
      </w:r>
    </w:p>
    <w:p w14:paraId="4390456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2635</w:t>
      </w:r>
    </w:p>
    <w:p w14:paraId="10C489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5EECBB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3AE19B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2636</w:t>
      </w:r>
    </w:p>
    <w:p w14:paraId="7C1954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72D347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2E5C3FE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2637</w:t>
      </w:r>
    </w:p>
    <w:p w14:paraId="240CAA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2637</w:t>
      </w:r>
    </w:p>
    <w:p w14:paraId="15008C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2637</w:t>
      </w:r>
    </w:p>
    <w:p w14:paraId="5108CC6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2637</w:t>
      </w:r>
    </w:p>
    <w:p w14:paraId="599729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2637</w:t>
      </w:r>
    </w:p>
    <w:p w14:paraId="1730F3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2638</w:t>
      </w:r>
    </w:p>
    <w:p w14:paraId="4BED92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2638</w:t>
      </w:r>
    </w:p>
    <w:p w14:paraId="74212A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75AE7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356438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2641</w:t>
      </w:r>
    </w:p>
    <w:p w14:paraId="60D8E1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7B41FC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2D9276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2641</w:t>
      </w:r>
    </w:p>
    <w:p w14:paraId="66CEA1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202422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253A4D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2642</w:t>
      </w:r>
    </w:p>
    <w:p w14:paraId="48C46A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322D14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0672D1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2642</w:t>
      </w:r>
    </w:p>
    <w:p w14:paraId="7DE00C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7480D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422A8D4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2645</w:t>
      </w:r>
    </w:p>
    <w:p w14:paraId="757BE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2EA9BA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405421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2645</w:t>
      </w:r>
    </w:p>
    <w:p w14:paraId="768B7B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6020BB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62D483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2646</w:t>
      </w:r>
    </w:p>
    <w:p w14:paraId="0DBCFA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25EDA9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297EA5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2646</w:t>
      </w:r>
    </w:p>
    <w:p w14:paraId="7AAB1C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117D16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06DADC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2647</w:t>
      </w:r>
    </w:p>
    <w:p w14:paraId="154676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2647</w:t>
      </w:r>
    </w:p>
    <w:p w14:paraId="4B3DA6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17165E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2649</w:t>
      </w:r>
    </w:p>
    <w:p w14:paraId="5032B6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449019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67415E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2650</w:t>
      </w:r>
    </w:p>
    <w:p w14:paraId="51D7A2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587741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7225CCD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2650</w:t>
      </w:r>
    </w:p>
    <w:p w14:paraId="2F3037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67E09D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2F00971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2651</w:t>
      </w:r>
    </w:p>
    <w:p w14:paraId="44B196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6BE33A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2653</w:t>
      </w:r>
    </w:p>
    <w:p w14:paraId="075812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2654</w:t>
      </w:r>
    </w:p>
    <w:p w14:paraId="58D8FC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175DC3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334395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2654</w:t>
      </w:r>
    </w:p>
    <w:p w14:paraId="0588B1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681013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4BD310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2655</w:t>
      </w:r>
    </w:p>
    <w:p w14:paraId="7B3656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6E8F91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14D298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2655</w:t>
      </w:r>
    </w:p>
    <w:p w14:paraId="6E3C6C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1F1592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2656</w:t>
      </w:r>
    </w:p>
    <w:p w14:paraId="19B1C2C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2656</w:t>
      </w:r>
    </w:p>
    <w:p w14:paraId="538AD0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0F7CB1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3DAA44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2658</w:t>
      </w:r>
    </w:p>
    <w:p w14:paraId="480E88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709268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3BBBDA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2660</w:t>
      </w:r>
    </w:p>
    <w:p w14:paraId="30B101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119917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393396F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2663</w:t>
      </w:r>
    </w:p>
    <w:p w14:paraId="0B32C2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356D69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4167A9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2666</w:t>
      </w:r>
    </w:p>
    <w:p w14:paraId="40D3E8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1C881C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2CB092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2669</w:t>
      </w:r>
    </w:p>
    <w:p w14:paraId="0CFA9E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05ADCA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772C09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2672</w:t>
      </w:r>
    </w:p>
    <w:p w14:paraId="6F64B6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05BC36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2677</w:t>
      </w:r>
    </w:p>
    <w:p w14:paraId="207B5A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2677</w:t>
      </w:r>
    </w:p>
    <w:p w14:paraId="373D3B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4326D1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2682</w:t>
      </w:r>
    </w:p>
    <w:p w14:paraId="434E9E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2682</w:t>
      </w:r>
    </w:p>
    <w:p w14:paraId="3A31AD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2682</w:t>
      </w:r>
    </w:p>
    <w:p w14:paraId="1EE179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2687</w:t>
      </w:r>
    </w:p>
    <w:p w14:paraId="4B105B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2687</w:t>
      </w:r>
    </w:p>
    <w:p w14:paraId="4DA1C9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2687</w:t>
      </w:r>
    </w:p>
    <w:p w14:paraId="52BE78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702927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2692</w:t>
      </w:r>
    </w:p>
    <w:p w14:paraId="75D45D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6F1022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590623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2697</w:t>
      </w:r>
    </w:p>
    <w:p w14:paraId="5B97D5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6AD41C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2702</w:t>
      </w:r>
    </w:p>
    <w:p w14:paraId="665436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2702</w:t>
      </w:r>
    </w:p>
    <w:p w14:paraId="47B6EF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50108C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25DF5F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2707</w:t>
      </w:r>
    </w:p>
    <w:p w14:paraId="055291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4BA65F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48B17C6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2712</w:t>
      </w:r>
    </w:p>
    <w:p w14:paraId="5BFEBF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56F460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7815454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2715</w:t>
      </w:r>
    </w:p>
    <w:p w14:paraId="6310D4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17A95C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575263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2718</w:t>
      </w:r>
    </w:p>
    <w:p w14:paraId="0EACD5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179251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63438D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2721</w:t>
      </w:r>
    </w:p>
    <w:p w14:paraId="3196F5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0748D5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10366F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2724</w:t>
      </w:r>
    </w:p>
    <w:p w14:paraId="136EA7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171A3C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64A1C24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2727</w:t>
      </w:r>
    </w:p>
    <w:p w14:paraId="2CA7AD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37A5FA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7584FE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2730</w:t>
      </w:r>
    </w:p>
    <w:p w14:paraId="0A1F1C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669B68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2732</w:t>
      </w:r>
    </w:p>
    <w:p w14:paraId="72FFCA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2733</w:t>
      </w:r>
    </w:p>
    <w:p w14:paraId="5A0276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2B9822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067C1D1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2736</w:t>
      </w:r>
    </w:p>
    <w:p w14:paraId="6274D6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2736</w:t>
      </w:r>
    </w:p>
    <w:p w14:paraId="37576E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2739</w:t>
      </w:r>
    </w:p>
    <w:p w14:paraId="30374D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2739</w:t>
      </w:r>
    </w:p>
    <w:p w14:paraId="549819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6A0C9F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0142C0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2742</w:t>
      </w:r>
    </w:p>
    <w:p w14:paraId="78E3FC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5D6A41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2745</w:t>
      </w:r>
    </w:p>
    <w:p w14:paraId="50513C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2745</w:t>
      </w:r>
    </w:p>
    <w:p w14:paraId="57952A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109527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2747</w:t>
      </w:r>
    </w:p>
    <w:p w14:paraId="451DB0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2748</w:t>
      </w:r>
    </w:p>
    <w:p w14:paraId="1F0982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4AEC04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5B6D2A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2751</w:t>
      </w:r>
    </w:p>
    <w:p w14:paraId="05F604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Test Purpose and Environment</w:t>
      </w:r>
      <w:r>
        <w:rPr>
          <w:noProof/>
        </w:rPr>
        <w:tab/>
        <w:t>2751</w:t>
      </w:r>
    </w:p>
    <w:p w14:paraId="4A04C0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Test Requirements</w:t>
      </w:r>
      <w:r>
        <w:rPr>
          <w:noProof/>
        </w:rPr>
        <w:tab/>
        <w:t>2753</w:t>
      </w:r>
    </w:p>
    <w:p w14:paraId="335EBCA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2754</w:t>
      </w:r>
    </w:p>
    <w:p w14:paraId="547816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2754</w:t>
      </w:r>
    </w:p>
    <w:p w14:paraId="1DF7AF7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2757</w:t>
      </w:r>
    </w:p>
    <w:p w14:paraId="4212358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2757</w:t>
      </w:r>
    </w:p>
    <w:p w14:paraId="4F9C4D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A5E3E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2759</w:t>
      </w:r>
    </w:p>
    <w:p w14:paraId="4C9EBF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2760</w:t>
      </w:r>
    </w:p>
    <w:p w14:paraId="011B52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2760</w:t>
      </w:r>
    </w:p>
    <w:p w14:paraId="1048A6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4E3AF26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2765</w:t>
      </w:r>
    </w:p>
    <w:p w14:paraId="467345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2765</w:t>
      </w:r>
    </w:p>
    <w:p w14:paraId="4F5092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610EAD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2770</w:t>
      </w:r>
    </w:p>
    <w:p w14:paraId="0B3146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7C661F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2774</w:t>
      </w:r>
    </w:p>
    <w:p w14:paraId="74E2B5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2774</w:t>
      </w:r>
    </w:p>
    <w:p w14:paraId="38689E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09D46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2778</w:t>
      </w:r>
    </w:p>
    <w:p w14:paraId="4C97C7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2778</w:t>
      </w:r>
    </w:p>
    <w:p w14:paraId="75DB30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74DC54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2784</w:t>
      </w:r>
    </w:p>
    <w:p w14:paraId="43A7785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2784</w:t>
      </w:r>
    </w:p>
    <w:p w14:paraId="0AC038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0B4889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2790</w:t>
      </w:r>
    </w:p>
    <w:p w14:paraId="78CDAC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2790</w:t>
      </w:r>
    </w:p>
    <w:p w14:paraId="056F3F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17F587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4160D5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2793</w:t>
      </w:r>
    </w:p>
    <w:p w14:paraId="3AD82C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1233F4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6E31E37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2796</w:t>
      </w:r>
    </w:p>
    <w:p w14:paraId="0AEFD3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2D8901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2800</w:t>
      </w:r>
    </w:p>
    <w:p w14:paraId="7C02699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2801</w:t>
      </w:r>
    </w:p>
    <w:p w14:paraId="0398AD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2801</w:t>
      </w:r>
    </w:p>
    <w:p w14:paraId="134BA3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57BE2E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2805</w:t>
      </w:r>
    </w:p>
    <w:p w14:paraId="3610E5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412F43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2808</w:t>
      </w:r>
    </w:p>
    <w:p w14:paraId="4D3830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2808</w:t>
      </w:r>
    </w:p>
    <w:p w14:paraId="7FA410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2808</w:t>
      </w:r>
    </w:p>
    <w:p w14:paraId="541F27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2810</w:t>
      </w:r>
    </w:p>
    <w:p w14:paraId="4A3CA9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2811</w:t>
      </w:r>
    </w:p>
    <w:p w14:paraId="143ADC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3130F5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2814</w:t>
      </w:r>
    </w:p>
    <w:p w14:paraId="3E4228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2815</w:t>
      </w:r>
    </w:p>
    <w:p w14:paraId="0B18EB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56190D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1A27BE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2819</w:t>
      </w:r>
    </w:p>
    <w:p w14:paraId="01CF3C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065784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2824</w:t>
      </w:r>
    </w:p>
    <w:p w14:paraId="669253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2824</w:t>
      </w:r>
    </w:p>
    <w:p w14:paraId="1696A4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2C2510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2829</w:t>
      </w:r>
    </w:p>
    <w:p w14:paraId="24E42F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2829</w:t>
      </w:r>
    </w:p>
    <w:p w14:paraId="610827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2829</w:t>
      </w:r>
    </w:p>
    <w:p w14:paraId="10E6CC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01385F2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2834</w:t>
      </w:r>
    </w:p>
    <w:p w14:paraId="6AA6D8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1DD11E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7A99ADB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2839</w:t>
      </w:r>
    </w:p>
    <w:p w14:paraId="74AA56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5D25E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2843</w:t>
      </w:r>
    </w:p>
    <w:p w14:paraId="32852F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2843</w:t>
      </w:r>
    </w:p>
    <w:p w14:paraId="3A74EE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2843</w:t>
      </w:r>
    </w:p>
    <w:p w14:paraId="32E7AC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2847</w:t>
      </w:r>
    </w:p>
    <w:p w14:paraId="7CE325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2847</w:t>
      </w:r>
    </w:p>
    <w:p w14:paraId="312DC1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2847</w:t>
      </w:r>
    </w:p>
    <w:p w14:paraId="4354D8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28F46F3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2852</w:t>
      </w:r>
    </w:p>
    <w:p w14:paraId="445B42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7C1ED1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2857</w:t>
      </w:r>
    </w:p>
    <w:p w14:paraId="454594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2857</w:t>
      </w:r>
    </w:p>
    <w:p w14:paraId="195115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56B2A2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1E22EB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2864</w:t>
      </w:r>
    </w:p>
    <w:p w14:paraId="3CA894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2A54E1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2870</w:t>
      </w:r>
    </w:p>
    <w:p w14:paraId="154B0D5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2870</w:t>
      </w:r>
    </w:p>
    <w:p w14:paraId="7B4C67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3D2B74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4725801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2876</w:t>
      </w:r>
    </w:p>
    <w:p w14:paraId="04AF5F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2876</w:t>
      </w:r>
    </w:p>
    <w:p w14:paraId="56E8C7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2882</w:t>
      </w:r>
    </w:p>
    <w:p w14:paraId="3B43C7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2882</w:t>
      </w:r>
    </w:p>
    <w:p w14:paraId="323611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2882</w:t>
      </w:r>
    </w:p>
    <w:p w14:paraId="5F5BBE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5DA2F83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2886</w:t>
      </w:r>
    </w:p>
    <w:p w14:paraId="5019F8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0F66E2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790217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2889</w:t>
      </w:r>
    </w:p>
    <w:p w14:paraId="60512A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24D153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2896</w:t>
      </w:r>
    </w:p>
    <w:p w14:paraId="0D7D027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2896</w:t>
      </w:r>
    </w:p>
    <w:p w14:paraId="0FD41B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2896</w:t>
      </w:r>
    </w:p>
    <w:p w14:paraId="57392E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47C076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2903</w:t>
      </w:r>
    </w:p>
    <w:p w14:paraId="3D9C07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2903</w:t>
      </w:r>
    </w:p>
    <w:p w14:paraId="25E01F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2909</w:t>
      </w:r>
    </w:p>
    <w:p w14:paraId="2228BB3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2909</w:t>
      </w:r>
    </w:p>
    <w:p w14:paraId="0FA34B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069841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1A0BA9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2915</w:t>
      </w:r>
    </w:p>
    <w:p w14:paraId="4C6E07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342FAA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2920</w:t>
      </w:r>
    </w:p>
    <w:p w14:paraId="23BB69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2920</w:t>
      </w:r>
    </w:p>
    <w:p w14:paraId="67CC60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2920</w:t>
      </w:r>
    </w:p>
    <w:p w14:paraId="26A0A2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2926</w:t>
      </w:r>
    </w:p>
    <w:p w14:paraId="7B7548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2926</w:t>
      </w:r>
    </w:p>
    <w:p w14:paraId="5D7A95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2926</w:t>
      </w:r>
    </w:p>
    <w:p w14:paraId="42CB98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17AA5EF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2930</w:t>
      </w:r>
    </w:p>
    <w:p w14:paraId="7E099F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5226374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1F230B3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2933</w:t>
      </w:r>
    </w:p>
    <w:p w14:paraId="1E72ED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3A07F5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2939</w:t>
      </w:r>
    </w:p>
    <w:p w14:paraId="5E69BE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2939</w:t>
      </w:r>
    </w:p>
    <w:p w14:paraId="19C6B2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76B007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2947</w:t>
      </w:r>
    </w:p>
    <w:p w14:paraId="5A1F8E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2947</w:t>
      </w:r>
    </w:p>
    <w:p w14:paraId="07ACDD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0DA8A1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2954</w:t>
      </w:r>
    </w:p>
    <w:p w14:paraId="1942AF9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2954</w:t>
      </w:r>
    </w:p>
    <w:p w14:paraId="2E563E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2954</w:t>
      </w:r>
    </w:p>
    <w:p w14:paraId="3DA93C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2961</w:t>
      </w:r>
    </w:p>
    <w:p w14:paraId="209303F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2961</w:t>
      </w:r>
    </w:p>
    <w:p w14:paraId="430B4F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2961</w:t>
      </w:r>
    </w:p>
    <w:p w14:paraId="23F2F3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2967</w:t>
      </w:r>
    </w:p>
    <w:p w14:paraId="3A7DB6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2967</w:t>
      </w:r>
    </w:p>
    <w:p w14:paraId="03CE93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2967</w:t>
      </w:r>
    </w:p>
    <w:p w14:paraId="26FF86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33DC92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2975</w:t>
      </w:r>
    </w:p>
    <w:p w14:paraId="2FE836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2975</w:t>
      </w:r>
    </w:p>
    <w:p w14:paraId="7A6F88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23E259D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2982</w:t>
      </w:r>
    </w:p>
    <w:p w14:paraId="3D9D08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C51C7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784E35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2989</w:t>
      </w:r>
    </w:p>
    <w:p w14:paraId="6B574E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0F5955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2997</w:t>
      </w:r>
    </w:p>
    <w:p w14:paraId="713FA16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2997</w:t>
      </w:r>
    </w:p>
    <w:p w14:paraId="311ED2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2997</w:t>
      </w:r>
    </w:p>
    <w:p w14:paraId="067EE8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3006</w:t>
      </w:r>
    </w:p>
    <w:p w14:paraId="4DAA22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3006</w:t>
      </w:r>
    </w:p>
    <w:p w14:paraId="12EB5B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6A11A5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420C78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3013</w:t>
      </w:r>
    </w:p>
    <w:p w14:paraId="736BD4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0AB2F8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0EEB71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3021</w:t>
      </w:r>
    </w:p>
    <w:p w14:paraId="796EB7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3021</w:t>
      </w:r>
    </w:p>
    <w:p w14:paraId="279043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6484B6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3031</w:t>
      </w:r>
    </w:p>
    <w:p w14:paraId="524B05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2330E4F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3041</w:t>
      </w:r>
    </w:p>
    <w:p w14:paraId="25CCCA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3041</w:t>
      </w:r>
    </w:p>
    <w:p w14:paraId="3C8DB4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234427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08B257C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3051</w:t>
      </w:r>
    </w:p>
    <w:p w14:paraId="3CDE88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401DA4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C41F38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3062</w:t>
      </w:r>
    </w:p>
    <w:p w14:paraId="19296F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65A6231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319DE5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3068</w:t>
      </w:r>
    </w:p>
    <w:p w14:paraId="116DE0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3F557F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E043F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3073</w:t>
      </w:r>
    </w:p>
    <w:p w14:paraId="13F659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6CD0E0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</w:t>
      </w:r>
      <w:r>
        <w:rPr>
          <w:noProof/>
        </w:rPr>
        <w:t>8.16.105</w:t>
      </w:r>
      <w:r w:rsidRPr="00FF1BEE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2432C9F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3078</w:t>
      </w:r>
    </w:p>
    <w:p w14:paraId="4B7B1E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4D5424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301BF7D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FF1BEE">
        <w:rPr>
          <w:rFonts w:cs="Arial"/>
          <w:noProof/>
        </w:rPr>
        <w:t xml:space="preserve">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3082</w:t>
      </w:r>
    </w:p>
    <w:p w14:paraId="3BFEFB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3082</w:t>
      </w:r>
    </w:p>
    <w:p w14:paraId="3FF2BB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5E1C89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FF1BEE">
        <w:rPr>
          <w:i/>
          <w:noProof/>
        </w:rPr>
        <w:t>highSpeedEnhMeasFlag</w:t>
      </w:r>
      <w:r w:rsidRPr="00FF1BEE">
        <w:rPr>
          <w:i/>
          <w:noProof/>
          <w:lang w:eastAsia="ja-JP"/>
        </w:rPr>
        <w:t>2</w:t>
      </w:r>
      <w:r w:rsidRPr="00FF1BEE">
        <w:rPr>
          <w:i/>
          <w:noProof/>
        </w:rPr>
        <w:t>-</w:t>
      </w:r>
      <w:r w:rsidRPr="00FF1BEE">
        <w:rPr>
          <w:i/>
          <w:noProof/>
          <w:lang w:eastAsia="ja-JP"/>
        </w:rPr>
        <w:t>r16</w:t>
      </w:r>
      <w:r>
        <w:rPr>
          <w:noProof/>
        </w:rPr>
        <w:tab/>
        <w:t>3085</w:t>
      </w:r>
    </w:p>
    <w:p w14:paraId="07C5C4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490B8D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5B485C1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3088</w:t>
      </w:r>
    </w:p>
    <w:p w14:paraId="02023B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3088</w:t>
      </w:r>
    </w:p>
    <w:p w14:paraId="2AA7A5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7C8A88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69B2EE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3094</w:t>
      </w:r>
    </w:p>
    <w:p w14:paraId="1069AE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414C4B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26E9A1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3101</w:t>
      </w:r>
    </w:p>
    <w:p w14:paraId="6BE6684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013C04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3102</w:t>
      </w:r>
    </w:p>
    <w:p w14:paraId="768760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3102</w:t>
      </w:r>
    </w:p>
    <w:p w14:paraId="427DA4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6916E1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3103</w:t>
      </w:r>
    </w:p>
    <w:p w14:paraId="2DE2EA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3103</w:t>
      </w:r>
    </w:p>
    <w:p w14:paraId="7548DC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073180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112550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3104</w:t>
      </w:r>
    </w:p>
    <w:p w14:paraId="5F9760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3104</w:t>
      </w:r>
    </w:p>
    <w:p w14:paraId="4D652D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3D97569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3106</w:t>
      </w:r>
    </w:p>
    <w:p w14:paraId="71E0BC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559A8A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24BD33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3107</w:t>
      </w:r>
    </w:p>
    <w:p w14:paraId="096C3B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823B9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2D9201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3108</w:t>
      </w:r>
    </w:p>
    <w:p w14:paraId="555757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12C60F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533EBE6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3109</w:t>
      </w:r>
    </w:p>
    <w:p w14:paraId="291B3A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149A6C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3116</w:t>
      </w:r>
    </w:p>
    <w:p w14:paraId="034A1A3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3117</w:t>
      </w:r>
    </w:p>
    <w:p w14:paraId="4CDBEF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2C78D9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3341F93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3124</w:t>
      </w:r>
    </w:p>
    <w:p w14:paraId="050272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3124</w:t>
      </w:r>
    </w:p>
    <w:p w14:paraId="49FE92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464F09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612FA58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3126</w:t>
      </w:r>
    </w:p>
    <w:p w14:paraId="7BEEAE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3126</w:t>
      </w:r>
    </w:p>
    <w:p w14:paraId="0EA81D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628BB3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246AD13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3128</w:t>
      </w:r>
    </w:p>
    <w:p w14:paraId="30E9EE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3128</w:t>
      </w:r>
    </w:p>
    <w:p w14:paraId="196D6A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15A416D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530D3BE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3129</w:t>
      </w:r>
    </w:p>
    <w:p w14:paraId="3DC0DC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2ADE89B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365582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3132</w:t>
      </w:r>
    </w:p>
    <w:p w14:paraId="097686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3132</w:t>
      </w:r>
    </w:p>
    <w:p w14:paraId="2320DA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3132</w:t>
      </w:r>
    </w:p>
    <w:p w14:paraId="3E5CD1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3132</w:t>
      </w:r>
    </w:p>
    <w:p w14:paraId="09DFAC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3132</w:t>
      </w:r>
    </w:p>
    <w:p w14:paraId="64DAE6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3CDAA8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3135</w:t>
      </w:r>
    </w:p>
    <w:p w14:paraId="2B8EA1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19DE2C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7B6076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3137</w:t>
      </w:r>
    </w:p>
    <w:p w14:paraId="3EB536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8EEC44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3137</w:t>
      </w:r>
    </w:p>
    <w:p w14:paraId="0AEDF8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3139</w:t>
      </w:r>
    </w:p>
    <w:p w14:paraId="6653920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3139</w:t>
      </w:r>
    </w:p>
    <w:p w14:paraId="2F16D4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3139</w:t>
      </w:r>
    </w:p>
    <w:p w14:paraId="19EA47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3139</w:t>
      </w:r>
    </w:p>
    <w:p w14:paraId="4BBAFCA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3139</w:t>
      </w:r>
    </w:p>
    <w:p w14:paraId="5F7C17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3139</w:t>
      </w:r>
    </w:p>
    <w:p w14:paraId="3698620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3139</w:t>
      </w:r>
    </w:p>
    <w:p w14:paraId="0EF5CF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3140</w:t>
      </w:r>
    </w:p>
    <w:p w14:paraId="072C38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3140</w:t>
      </w:r>
    </w:p>
    <w:p w14:paraId="467E542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3140</w:t>
      </w:r>
    </w:p>
    <w:p w14:paraId="776EC4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6F63A11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3142</w:t>
      </w:r>
    </w:p>
    <w:p w14:paraId="5C284AD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3142</w:t>
      </w:r>
    </w:p>
    <w:p w14:paraId="10CB35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</w:rPr>
        <w:t>Test Purpose and Environment</w:t>
      </w:r>
      <w:r>
        <w:rPr>
          <w:noProof/>
        </w:rPr>
        <w:tab/>
        <w:t>3142</w:t>
      </w:r>
    </w:p>
    <w:p w14:paraId="5EC3E5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3146</w:t>
      </w:r>
    </w:p>
    <w:p w14:paraId="1C55A24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3146</w:t>
      </w:r>
    </w:p>
    <w:p w14:paraId="1C3E6B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3146</w:t>
      </w:r>
    </w:p>
    <w:p w14:paraId="219EEB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3146</w:t>
      </w:r>
    </w:p>
    <w:p w14:paraId="68C91C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3149</w:t>
      </w:r>
    </w:p>
    <w:p w14:paraId="064D71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3149</w:t>
      </w:r>
    </w:p>
    <w:p w14:paraId="640D18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655FF6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2D7A8F7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3152</w:t>
      </w:r>
    </w:p>
    <w:p w14:paraId="51DDDD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4785B1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6EF9B5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3155</w:t>
      </w:r>
    </w:p>
    <w:p w14:paraId="7CC461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14EC552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498B6D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FF1BEE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3158</w:t>
      </w:r>
    </w:p>
    <w:p w14:paraId="04EAC6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3DD0FA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1528C47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FF1BEE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3162</w:t>
      </w:r>
    </w:p>
    <w:p w14:paraId="58051F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5790CD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3166</w:t>
      </w:r>
    </w:p>
    <w:p w14:paraId="6915B5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FF1BEE">
        <w:rPr>
          <w:bCs/>
          <w:noProof/>
        </w:rPr>
        <w:t xml:space="preserve"> CSI-RS based discovery signal</w:t>
      </w:r>
      <w:r>
        <w:rPr>
          <w:noProof/>
        </w:rPr>
        <w:tab/>
        <w:t>3166</w:t>
      </w:r>
    </w:p>
    <w:p w14:paraId="00E469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55A97E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6269BD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3170</w:t>
      </w:r>
    </w:p>
    <w:p w14:paraId="0D864D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445CC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3174</w:t>
      </w:r>
    </w:p>
    <w:p w14:paraId="34D464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3174</w:t>
      </w:r>
    </w:p>
    <w:p w14:paraId="531089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3C8016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18F126E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3177</w:t>
      </w:r>
    </w:p>
    <w:p w14:paraId="766F6F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2C1ED2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358A93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3180</w:t>
      </w:r>
    </w:p>
    <w:p w14:paraId="2046FE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5EA484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687AB8B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3183</w:t>
      </w:r>
    </w:p>
    <w:p w14:paraId="470D75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A6E6A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28F5058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3187</w:t>
      </w:r>
    </w:p>
    <w:p w14:paraId="5AE2D0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3187</w:t>
      </w:r>
    </w:p>
    <w:p w14:paraId="4A53ACA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3187</w:t>
      </w:r>
    </w:p>
    <w:p w14:paraId="071281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3190</w:t>
      </w:r>
    </w:p>
    <w:p w14:paraId="6C0452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3190</w:t>
      </w:r>
    </w:p>
    <w:p w14:paraId="7CE3EE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3190</w:t>
      </w:r>
    </w:p>
    <w:p w14:paraId="4F3A79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3193</w:t>
      </w:r>
    </w:p>
    <w:p w14:paraId="1161BE1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3193</w:t>
      </w:r>
    </w:p>
    <w:p w14:paraId="6DC587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3193</w:t>
      </w:r>
    </w:p>
    <w:p w14:paraId="4DEC97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3196</w:t>
      </w:r>
    </w:p>
    <w:p w14:paraId="08831D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3196</w:t>
      </w:r>
    </w:p>
    <w:p w14:paraId="292151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7E5244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35121F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3199</w:t>
      </w:r>
    </w:p>
    <w:p w14:paraId="135224D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515C2F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588A16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3202</w:t>
      </w:r>
    </w:p>
    <w:p w14:paraId="4494E2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1EBF92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365B21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3205</w:t>
      </w:r>
    </w:p>
    <w:p w14:paraId="6126F3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3205</w:t>
      </w:r>
    </w:p>
    <w:p w14:paraId="2E59AF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41BD0D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3208</w:t>
      </w:r>
    </w:p>
    <w:p w14:paraId="0CC73A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5225CA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0ECF54D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3211</w:t>
      </w:r>
    </w:p>
    <w:p w14:paraId="42F6F7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177C0E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0D43AB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3214</w:t>
      </w:r>
    </w:p>
    <w:p w14:paraId="782080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11FEC2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3217</w:t>
      </w:r>
    </w:p>
    <w:p w14:paraId="758A407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3217</w:t>
      </w:r>
    </w:p>
    <w:p w14:paraId="53D8F5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4550B2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3220</w:t>
      </w:r>
    </w:p>
    <w:p w14:paraId="43D642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3220</w:t>
      </w:r>
    </w:p>
    <w:p w14:paraId="0DCB41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3220</w:t>
      </w:r>
    </w:p>
    <w:p w14:paraId="498A60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5CA0B4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3223</w:t>
      </w:r>
    </w:p>
    <w:p w14:paraId="1C3FE3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5A160D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1B1D1E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3226</w:t>
      </w:r>
    </w:p>
    <w:p w14:paraId="472381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3828F4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163FBF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3229</w:t>
      </w:r>
    </w:p>
    <w:p w14:paraId="269CE1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6B82A9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0EADD6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3232</w:t>
      </w:r>
    </w:p>
    <w:p w14:paraId="3DFDDF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3232</w:t>
      </w:r>
    </w:p>
    <w:p w14:paraId="4F740D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3233</w:t>
      </w:r>
    </w:p>
    <w:p w14:paraId="324875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3234</w:t>
      </w:r>
    </w:p>
    <w:p w14:paraId="20DA29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6C7163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54FF03A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3236</w:t>
      </w:r>
    </w:p>
    <w:p w14:paraId="563B7E6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436DD8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68266CA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3238</w:t>
      </w:r>
    </w:p>
    <w:p w14:paraId="252259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31CF298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3239</w:t>
      </w:r>
    </w:p>
    <w:p w14:paraId="737937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3240</w:t>
      </w:r>
    </w:p>
    <w:p w14:paraId="0C54DA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3240</w:t>
      </w:r>
    </w:p>
    <w:p w14:paraId="2E4905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426163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3242</w:t>
      </w:r>
    </w:p>
    <w:p w14:paraId="2D3D08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3242</w:t>
      </w:r>
    </w:p>
    <w:p w14:paraId="1986AB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A.8.23.21</w:t>
      </w:r>
      <w:r w:rsidRPr="00FF1BEE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3243</w:t>
      </w:r>
    </w:p>
    <w:p w14:paraId="5E6BA5C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3244</w:t>
      </w:r>
    </w:p>
    <w:p w14:paraId="62C499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3244</w:t>
      </w:r>
    </w:p>
    <w:p w14:paraId="2B441F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A.8.23.22</w:t>
      </w:r>
      <w:r w:rsidRPr="00FF1BEE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3245</w:t>
      </w:r>
    </w:p>
    <w:p w14:paraId="6F72903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3246</w:t>
      </w:r>
    </w:p>
    <w:p w14:paraId="191358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3246</w:t>
      </w:r>
    </w:p>
    <w:p w14:paraId="16328F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2CBEC5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3248</w:t>
      </w:r>
    </w:p>
    <w:p w14:paraId="2D9E32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3248</w:t>
      </w:r>
    </w:p>
    <w:p w14:paraId="291091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3250</w:t>
      </w:r>
    </w:p>
    <w:p w14:paraId="7BA44B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3251</w:t>
      </w:r>
    </w:p>
    <w:p w14:paraId="68E06E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050919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492902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3254</w:t>
      </w:r>
    </w:p>
    <w:p w14:paraId="454112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6C5F63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226CB4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3257</w:t>
      </w:r>
    </w:p>
    <w:p w14:paraId="3F4FB6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700773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68DB560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3260</w:t>
      </w:r>
    </w:p>
    <w:p w14:paraId="417F1C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3260</w:t>
      </w:r>
    </w:p>
    <w:p w14:paraId="44691D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0F94FD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3264</w:t>
      </w:r>
    </w:p>
    <w:p w14:paraId="61C7D6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4A7F11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07D413A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3268</w:t>
      </w:r>
    </w:p>
    <w:p w14:paraId="6E01953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3268</w:t>
      </w:r>
    </w:p>
    <w:p w14:paraId="4DC5A8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32E13B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05A3B3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3270</w:t>
      </w:r>
    </w:p>
    <w:p w14:paraId="743C25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426A57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04A15B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3271</w:t>
      </w:r>
    </w:p>
    <w:p w14:paraId="3D36D1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7B05D7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A3B118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3274</w:t>
      </w:r>
    </w:p>
    <w:p w14:paraId="371BFF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3274</w:t>
      </w:r>
    </w:p>
    <w:p w14:paraId="482B3F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3E2079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3276</w:t>
      </w:r>
    </w:p>
    <w:p w14:paraId="7EF421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3276</w:t>
      </w:r>
    </w:p>
    <w:p w14:paraId="76C054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3276</w:t>
      </w:r>
    </w:p>
    <w:p w14:paraId="4B63E2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Test Requirements</w:t>
      </w:r>
      <w:r>
        <w:rPr>
          <w:noProof/>
        </w:rPr>
        <w:tab/>
        <w:t>3278</w:t>
      </w:r>
    </w:p>
    <w:p w14:paraId="51E26EB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3278</w:t>
      </w:r>
    </w:p>
    <w:p w14:paraId="76BE7CA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3278</w:t>
      </w:r>
    </w:p>
    <w:p w14:paraId="04C218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252DC3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3280</w:t>
      </w:r>
    </w:p>
    <w:p w14:paraId="67AE77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3281</w:t>
      </w:r>
    </w:p>
    <w:p w14:paraId="2B219F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3281</w:t>
      </w:r>
    </w:p>
    <w:p w14:paraId="43F0D5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094528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3284</w:t>
      </w:r>
    </w:p>
    <w:p w14:paraId="3D27ED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3FE1B8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3287</w:t>
      </w:r>
    </w:p>
    <w:p w14:paraId="516F42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3287</w:t>
      </w:r>
    </w:p>
    <w:p w14:paraId="34446C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4004E9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177398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3290</w:t>
      </w:r>
    </w:p>
    <w:p w14:paraId="48BBD4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68C24C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00F39A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3294</w:t>
      </w:r>
    </w:p>
    <w:p w14:paraId="1C7623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7B2A885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3298</w:t>
      </w:r>
    </w:p>
    <w:p w14:paraId="29BCDA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3298</w:t>
      </w:r>
    </w:p>
    <w:p w14:paraId="4D0879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3298</w:t>
      </w:r>
    </w:p>
    <w:p w14:paraId="5935A3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3301</w:t>
      </w:r>
    </w:p>
    <w:p w14:paraId="79D088F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3301</w:t>
      </w:r>
    </w:p>
    <w:p w14:paraId="5023CB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08417C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3305</w:t>
      </w:r>
    </w:p>
    <w:p w14:paraId="535BE0D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3305</w:t>
      </w:r>
    </w:p>
    <w:p w14:paraId="06CE55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3305</w:t>
      </w:r>
    </w:p>
    <w:p w14:paraId="34B5D9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3309</w:t>
      </w:r>
    </w:p>
    <w:p w14:paraId="3F6D4DB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3309</w:t>
      </w:r>
    </w:p>
    <w:p w14:paraId="5F4B4D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3309</w:t>
      </w:r>
    </w:p>
    <w:p w14:paraId="66E286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3313</w:t>
      </w:r>
    </w:p>
    <w:p w14:paraId="1B4627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3313</w:t>
      </w:r>
    </w:p>
    <w:p w14:paraId="6D721E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3313</w:t>
      </w:r>
    </w:p>
    <w:p w14:paraId="4DFA50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3316</w:t>
      </w:r>
    </w:p>
    <w:p w14:paraId="16F4AB9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3316</w:t>
      </w:r>
    </w:p>
    <w:p w14:paraId="4366F3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3316</w:t>
      </w:r>
    </w:p>
    <w:p w14:paraId="5FA6D18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3320</w:t>
      </w:r>
    </w:p>
    <w:p w14:paraId="1DC143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3320</w:t>
      </w:r>
    </w:p>
    <w:p w14:paraId="1A4AFB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3320</w:t>
      </w:r>
    </w:p>
    <w:p w14:paraId="4999A3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3323</w:t>
      </w:r>
    </w:p>
    <w:p w14:paraId="261F96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3323</w:t>
      </w:r>
    </w:p>
    <w:p w14:paraId="24EA94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565BE0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3326</w:t>
      </w:r>
    </w:p>
    <w:p w14:paraId="1DB41EC7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3328</w:t>
      </w:r>
    </w:p>
    <w:p w14:paraId="220D788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3328</w:t>
      </w:r>
    </w:p>
    <w:p w14:paraId="79D4E0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3328</w:t>
      </w:r>
    </w:p>
    <w:p w14:paraId="76ABEC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3CAE80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0D9772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06051E3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3331</w:t>
      </w:r>
    </w:p>
    <w:p w14:paraId="0D65F2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1B21CC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3331</w:t>
      </w:r>
    </w:p>
    <w:p w14:paraId="7A9E77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2C50B7C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3333</w:t>
      </w:r>
    </w:p>
    <w:p w14:paraId="2FA605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3333</w:t>
      </w:r>
    </w:p>
    <w:p w14:paraId="0F3D88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3333</w:t>
      </w:r>
    </w:p>
    <w:p w14:paraId="469FBE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796040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3336</w:t>
      </w:r>
    </w:p>
    <w:p w14:paraId="7C9A93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510B54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3ABD06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00A7CF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3339</w:t>
      </w:r>
    </w:p>
    <w:p w14:paraId="40DADF4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27B4AC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5954B7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221C93E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3341</w:t>
      </w:r>
    </w:p>
    <w:p w14:paraId="3D621F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785DF4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3341</w:t>
      </w:r>
    </w:p>
    <w:p w14:paraId="4772AA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14FD4F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3344</w:t>
      </w:r>
    </w:p>
    <w:p w14:paraId="54E86C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73856A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60521E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4976D0A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3347</w:t>
      </w:r>
    </w:p>
    <w:p w14:paraId="6E2EDA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16841F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65C02D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3351</w:t>
      </w:r>
    </w:p>
    <w:p w14:paraId="18A9F8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3351</w:t>
      </w:r>
    </w:p>
    <w:p w14:paraId="4BA677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3351</w:t>
      </w:r>
    </w:p>
    <w:p w14:paraId="4C3DED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3351</w:t>
      </w:r>
    </w:p>
    <w:p w14:paraId="7ED787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2D6C25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3354</w:t>
      </w:r>
    </w:p>
    <w:p w14:paraId="28F4C4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5131DDC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11606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450A8C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3357</w:t>
      </w:r>
    </w:p>
    <w:p w14:paraId="40C6E8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29E4F0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4EDEC6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535F4E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3361</w:t>
      </w:r>
    </w:p>
    <w:p w14:paraId="0A612B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4CD78EA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488A8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3362</w:t>
      </w:r>
    </w:p>
    <w:p w14:paraId="09A8F52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3362</w:t>
      </w:r>
    </w:p>
    <w:p w14:paraId="31D1D0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3362</w:t>
      </w:r>
    </w:p>
    <w:p w14:paraId="5936D2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3362</w:t>
      </w:r>
    </w:p>
    <w:p w14:paraId="273922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55EC6A5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3363</w:t>
      </w:r>
    </w:p>
    <w:p w14:paraId="69B7E1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4E4CDC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75A420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3471F1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3367</w:t>
      </w:r>
    </w:p>
    <w:p w14:paraId="1244CF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74D1B3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2BDAA9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7EB71E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3370</w:t>
      </w:r>
    </w:p>
    <w:p w14:paraId="521DEA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60C510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0308F6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3371</w:t>
      </w:r>
    </w:p>
    <w:p w14:paraId="09F3688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3371</w:t>
      </w:r>
    </w:p>
    <w:p w14:paraId="59FEFB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3371</w:t>
      </w:r>
    </w:p>
    <w:p w14:paraId="2602A4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4E5E18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0ADA8ED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3373</w:t>
      </w:r>
    </w:p>
    <w:p w14:paraId="7DA6B82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7FF2A4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1AA36C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0A82FEF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3375</w:t>
      </w:r>
    </w:p>
    <w:p w14:paraId="5E7B34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3375</w:t>
      </w:r>
    </w:p>
    <w:p w14:paraId="379EA62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3375</w:t>
      </w:r>
    </w:p>
    <w:p w14:paraId="5C582F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3375</w:t>
      </w:r>
    </w:p>
    <w:p w14:paraId="3E16E6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3375</w:t>
      </w:r>
    </w:p>
    <w:p w14:paraId="0FA23B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3375</w:t>
      </w:r>
    </w:p>
    <w:p w14:paraId="5DC4A6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3375</w:t>
      </w:r>
    </w:p>
    <w:p w14:paraId="5C3574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09D40A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3377</w:t>
      </w:r>
    </w:p>
    <w:p w14:paraId="26A7B9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0B963A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1D5DB7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2F4774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3377</w:t>
      </w:r>
    </w:p>
    <w:p w14:paraId="635435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3096D2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2512F9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3382</w:t>
      </w:r>
    </w:p>
    <w:p w14:paraId="64074B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3382</w:t>
      </w:r>
    </w:p>
    <w:p w14:paraId="06EC2A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3382</w:t>
      </w:r>
    </w:p>
    <w:p w14:paraId="2D1491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091DCDB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576A8C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3386</w:t>
      </w:r>
    </w:p>
    <w:p w14:paraId="2D8A9D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39BB5B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63B3F2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3387</w:t>
      </w:r>
    </w:p>
    <w:p w14:paraId="095DE2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3387</w:t>
      </w:r>
    </w:p>
    <w:p w14:paraId="71D050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3387</w:t>
      </w:r>
    </w:p>
    <w:p w14:paraId="5FA5FD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3387</w:t>
      </w:r>
    </w:p>
    <w:p w14:paraId="7DF097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11E286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3390</w:t>
      </w:r>
    </w:p>
    <w:p w14:paraId="3A4FFC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993C6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253116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673335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3393</w:t>
      </w:r>
    </w:p>
    <w:p w14:paraId="32A172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6B610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419F26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11A5ACF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3396</w:t>
      </w:r>
    </w:p>
    <w:p w14:paraId="1BE949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5FA884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5EDE147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08C36F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3399</w:t>
      </w:r>
    </w:p>
    <w:p w14:paraId="4C87EF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15EBDC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147D05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1B4FA6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3402</w:t>
      </w:r>
    </w:p>
    <w:p w14:paraId="59A8B3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37FBD4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532179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463A2AF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3406</w:t>
      </w:r>
    </w:p>
    <w:p w14:paraId="408F56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560176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3406</w:t>
      </w:r>
    </w:p>
    <w:p w14:paraId="1127F9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3409</w:t>
      </w:r>
    </w:p>
    <w:p w14:paraId="45ABCE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3410</w:t>
      </w:r>
    </w:p>
    <w:p w14:paraId="6B2CD9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3410</w:t>
      </w:r>
    </w:p>
    <w:p w14:paraId="32AE05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3410</w:t>
      </w:r>
    </w:p>
    <w:p w14:paraId="590AEF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138F86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3413</w:t>
      </w:r>
    </w:p>
    <w:p w14:paraId="042ACA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3413</w:t>
      </w:r>
    </w:p>
    <w:p w14:paraId="789969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3413</w:t>
      </w:r>
    </w:p>
    <w:p w14:paraId="3072E8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3416</w:t>
      </w:r>
    </w:p>
    <w:p w14:paraId="4352B74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3416</w:t>
      </w:r>
    </w:p>
    <w:p w14:paraId="574D52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4C57EF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6495AE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5D63D4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3419</w:t>
      </w:r>
    </w:p>
    <w:p w14:paraId="59D8FA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740BA3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7D96D9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1F10527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3423</w:t>
      </w:r>
    </w:p>
    <w:p w14:paraId="503925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3B5CCF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729B42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49543B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3426</w:t>
      </w:r>
    </w:p>
    <w:p w14:paraId="3F7459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6D8A5F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3426</w:t>
      </w:r>
    </w:p>
    <w:p w14:paraId="707DDE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27C445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3430</w:t>
      </w:r>
    </w:p>
    <w:p w14:paraId="2F9B8F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7DE481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424F6D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7C26465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3434</w:t>
      </w:r>
    </w:p>
    <w:p w14:paraId="636469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1E2085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60A5BA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50E431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3440</w:t>
      </w:r>
    </w:p>
    <w:p w14:paraId="5D5877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25FD4D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3441</w:t>
      </w:r>
    </w:p>
    <w:p w14:paraId="018F83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79A9DF8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3447</w:t>
      </w:r>
    </w:p>
    <w:p w14:paraId="04F0EB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2996C2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3447</w:t>
      </w:r>
    </w:p>
    <w:p w14:paraId="17A6059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3450</w:t>
      </w:r>
    </w:p>
    <w:p w14:paraId="57310F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3450</w:t>
      </w:r>
    </w:p>
    <w:p w14:paraId="101F25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3450</w:t>
      </w:r>
    </w:p>
    <w:p w14:paraId="15FB2D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3450</w:t>
      </w:r>
    </w:p>
    <w:p w14:paraId="601FA2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389FF6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3453</w:t>
      </w:r>
    </w:p>
    <w:p w14:paraId="6BCE94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6F1F8F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3453</w:t>
      </w:r>
    </w:p>
    <w:p w14:paraId="28DD87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3454</w:t>
      </w:r>
    </w:p>
    <w:p w14:paraId="559922A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3455</w:t>
      </w:r>
    </w:p>
    <w:p w14:paraId="6ED3E4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3455</w:t>
      </w:r>
    </w:p>
    <w:p w14:paraId="51E719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3455</w:t>
      </w:r>
    </w:p>
    <w:p w14:paraId="29DC59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3460</w:t>
      </w:r>
    </w:p>
    <w:p w14:paraId="055D6B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3460</w:t>
      </w:r>
    </w:p>
    <w:p w14:paraId="6BE94D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704EDE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3460</w:t>
      </w:r>
    </w:p>
    <w:p w14:paraId="1CC054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96951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78770C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0A1F4DC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6DF765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46F009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01A80F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277878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53A458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2DDA6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6C5800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072269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4E2899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069DE3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72217C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09C0B8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417D79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05B070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5CCA7C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5F2583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3D4114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4C7A99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7AC179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6B6FF0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407BE21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6B9E36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2FA8F5C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7FEA43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593B3E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0E5D2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1BD244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6CACD3A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3D40ADA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7552761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778876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492EE8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79A34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61DB9B6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40E4FC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2BC539D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4849F1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57C1005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223757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01C56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1A21C6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CC316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033B7D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1C404A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69864D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604B65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47903A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032EE6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39577C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6C49E3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69ADA58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45B3D5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1F0055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6ACD54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6233A4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724685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680F8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CBFD6C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169EBC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62BEB7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498AFE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74470D0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64CC5E5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0F4D5A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259A66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2F4C7D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24724B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FBEAB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60BC82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3AE84B7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7CA2CB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0C6E4F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7EE6EC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7C15D0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6BDD58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259BE5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68B5DC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23DBF2E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4803742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478B87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4EDC43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321FA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79A3F55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20801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281DC9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19D1F67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26E9D9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743D5C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7122D8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60CBF55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0B90C1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4B5B7D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FED4D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1DCFF7F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E6978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3F3928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0ED53F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25DFC3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46BAF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240D2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0BE3DBB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3F70BB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62E05F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54BEA3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309FBC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7B07D05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75D0181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4B39AB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7E7E22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480785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639A50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1FC06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2C939D3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36044DC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5E29C2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0315EE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7B6D6E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302A096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7B781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35F661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48027B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2237F0D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571EAA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E8337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1B0172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219BBBB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6E7E1D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774DCB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7E72E1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182F8B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7303E1B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76F7B1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176825A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1179F9A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0F6B17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A78B8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244E6A2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6F4AFF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2B465C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553F8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417882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729DD4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2C1B4C6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2E4DFF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015672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6C82E6B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74D958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512960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3B688D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3519C5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38B956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393A1D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05873C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301D88C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78153E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61FBE59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7A418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0D4C618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46475E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3B0F8C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5E8DA4C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7AF81C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1B7B4C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6441FD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2A431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001306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74F7D1F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623ECA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1DDCE3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3E04F0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5E8B11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1820B6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3A1119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3D02C3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2E1128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633C94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261568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1E480B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4CF508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6F5A8E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002C7E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45F6AD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23667F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2E2857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5CB497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1733D8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3B04813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36DDB3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2411E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473AF2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3B84835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65B0A0F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441CDC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224BDA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530D3CE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3DE63B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447D69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1A4F3C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6CD2B77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6AD59D6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20039F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460434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2A60F9A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6556AC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492757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05594E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E3482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4F88FE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559C47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677535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168F37B8" w14:textId="77777777" w:rsidR="00C6257D" w:rsidRPr="00FB3D5C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A.9.2.13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3661</w:t>
      </w:r>
    </w:p>
    <w:p w14:paraId="0F594C43" w14:textId="77777777" w:rsidR="00C6257D" w:rsidRPr="00FB3D5C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A.9.2.13.1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3661</w:t>
      </w:r>
    </w:p>
    <w:p w14:paraId="6FCF6594" w14:textId="77777777" w:rsidR="00C6257D" w:rsidRPr="00FB3D5C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A.9.2.13.2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3661</w:t>
      </w:r>
    </w:p>
    <w:p w14:paraId="0278C44C" w14:textId="77777777" w:rsidR="00C6257D" w:rsidRPr="00FB3D5C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A.9.2.13.3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3661</w:t>
      </w:r>
    </w:p>
    <w:p w14:paraId="6E0F4FE1" w14:textId="77777777" w:rsidR="00C6257D" w:rsidRPr="00FB3D5C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A.9.2.14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3661</w:t>
      </w:r>
    </w:p>
    <w:p w14:paraId="5C785463" w14:textId="77777777" w:rsidR="00C6257D" w:rsidRPr="00FB3D5C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A.9.2.14.1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3661</w:t>
      </w:r>
    </w:p>
    <w:p w14:paraId="0F4A4F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0CE482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4B3B39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2CFDD8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2174651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09569A3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5A6703A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3D04D99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7E1B61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7B80CC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1721D50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07F695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19E1C4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054570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53EF85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26CEAE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6205E8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17BC42B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2C572D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278715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044471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50CCF6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62182F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54D062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59647A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7EBB78C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91652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6869AB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38DCF5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0FB1ABE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2E1D390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32228A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721614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541854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4471AA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57A5D5B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1004038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050821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23ED414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5FEDB4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3D43DA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6F0FC2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4AA32D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1199B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7E67CC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6F291A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16EACA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4856A3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3ED4D1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057E58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5B26A18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741007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25F791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25A886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4D2AA2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77B04C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417668F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76A488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210B90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53A737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50F6430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12776F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0AFED9D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6DF836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663F1B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1DFC579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74B864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60E871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505F18B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6B4467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3A470BC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529AED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1C9E4F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006E58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245822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6436EE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A6DB38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4D8C14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11F025E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44E9B6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54FADD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370F84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696309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176F01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18A430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6DE72A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586965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5E56C3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41A9D56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2B6D442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19DCAE0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420C90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77019F5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144BDC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3D56DE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488FE5D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3705C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18A39C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57C616C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5642B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4EE2E6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71B9C6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7EFF576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24C8459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32215B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44C54A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5FBA1D5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0203AF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626709A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25E96E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073F70D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27D8EF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486324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1E7127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7609F03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7650D4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16039B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236E56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5AF665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399DA1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6F3DE7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34E759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2A51B2B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1B426E9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5E98D1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27ABC1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0318E2D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6CC4106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38B60A4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3AB4FB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4C21D9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49AF9DC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7144680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6857D0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0BD73D2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5B51D47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6D5198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6E59FE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0D96D12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6DE278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42424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199EC8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7B7CBC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7B6949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112B5AF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474E6D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26D7662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3075E8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365A52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422983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4DA043A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1850F7A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75387C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1305AB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5B9529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0456DBC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133B56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666CF0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7C469F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3C5931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44D552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46C195D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0B9DB66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3C6BD68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1011C0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141699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42050C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56D0788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16AD212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0ADE631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108B1A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438966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9360D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79BF99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465E7A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317C72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0E4834A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0318FAC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7058A34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137C49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22278B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62309A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7D9B8E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53A577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0DD3BC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0EFA2C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2E7A2F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208762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04C74D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6CFF927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23A31B3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43584F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2DFCE2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598FBC7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7A3E09F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3911B97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780548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7DB46B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0D805A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1024EF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FF1BEE">
        <w:rPr>
          <w:bCs/>
          <w:noProof/>
        </w:rPr>
        <w:t>E-UTRAN TDD</w:t>
      </w:r>
      <w:r>
        <w:rPr>
          <w:noProof/>
        </w:rPr>
        <w:tab/>
        <w:t>3845</w:t>
      </w:r>
    </w:p>
    <w:p w14:paraId="73FE42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7C5C6C6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00B68CF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7649F34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0E07FD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63A49B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3CE89F0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432935B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1EFDAD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05073D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01D4617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4BAB13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7D2A35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57475B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6787D7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6161FFA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079929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19E33E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DEE3E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77F10A3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75221DC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38DD128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141C26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170B24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219581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7F9501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125B36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03654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4F4894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2E7F3F0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62A1A8A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6ECF5EC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247442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1B2BD1E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E-UTRAN TDD</w:t>
      </w:r>
      <w:r>
        <w:rPr>
          <w:noProof/>
        </w:rPr>
        <w:tab/>
        <w:t>3863</w:t>
      </w:r>
    </w:p>
    <w:p w14:paraId="7B2081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2913269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5EBD4F6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FF1BEE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1F9BA0E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FF1BEE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30793F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367E1DF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1F50D1B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7A8A47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FF1BEE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25F05F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117F4E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5BF2B3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08DA484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3913599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36606C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2C3A5C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55EA09F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0E8CCE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4AD7FDF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5B35F8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408324B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FF1BEE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0225828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740CAE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25851B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7E6B97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00ABFB7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60DA526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32981B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105B3A4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16D774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6291FA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155189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7404EF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7C66D6E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104F3E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4B15D6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FD2039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56E0F9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FCC785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3231D4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3CAABCB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7D1635B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581745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0FCAB8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6F16AC5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53DDC1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7D4F3B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6398C1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765586E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4A244C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6D936C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4BB537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0210801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4E0EFEC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3050B48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232B155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46DE39B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5659FC0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55264F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39C087A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2A218A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63D9B8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2943D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7C03C46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7934B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28CB5A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C5BF0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0E1B304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44187D9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7A9619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6B4D53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107745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4AAF599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440DAE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5BFBD0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666A41E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156FA6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7744AD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20B7871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3BC5FC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358146C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3B8614F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21E02B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2FE0058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404035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7A42F1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754521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78193AD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7AF312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5A1BEAA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7C0659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1A989A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6B5A91E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0C9C391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6045F5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76DE7B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502D3E1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72B4FC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2449D6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3FC498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7424EDF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47CB06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2D2FAD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02ECF60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57A807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6428E50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0FE722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3125290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79A2E4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7925EE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3F442D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359C63B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4BAB119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7CCEB6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212C108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32820C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423178C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7EF22FA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2C1ABB3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188DD5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1432140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603844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69B69BB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1D80959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68F8BBF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294EFB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561F77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102592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0C63758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5EA13D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6ACF6ED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32DB74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28051F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679DA3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5910D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48BA75D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34467B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0F0C813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6DC5360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41B7773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3665B22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766F6F7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2C13C2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0D206BB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FD0676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691AB44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4083D36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1C52D43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30A31C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7C7F321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36B185B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5363333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1FB0A3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5673485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1FAAB14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260E1A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09BE18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5CCEA10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7E05339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899B0E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2B236D0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091B3FE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756E380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20688B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65CD2192" w14:textId="77777777" w:rsidR="00C6257D" w:rsidRPr="00FB3D5C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A.9.10.2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4000</w:t>
      </w:r>
    </w:p>
    <w:p w14:paraId="098DBE67" w14:textId="77777777" w:rsidR="00C6257D" w:rsidRPr="00FB3D5C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A.9.10.3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4000</w:t>
      </w:r>
    </w:p>
    <w:p w14:paraId="1DCE1929" w14:textId="77777777" w:rsidR="00C6257D" w:rsidRPr="00FB3D5C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FF1BEE">
        <w:rPr>
          <w:noProof/>
          <w:lang w:val="fi-FI"/>
        </w:rPr>
        <w:t>A.9.10.4</w:t>
      </w:r>
      <w:r w:rsidRPr="00FB3D5C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FF1BEE">
        <w:rPr>
          <w:noProof/>
          <w:lang w:val="fi-FI"/>
        </w:rPr>
        <w:t>Void</w:t>
      </w:r>
      <w:r w:rsidRPr="00FB3D5C">
        <w:rPr>
          <w:noProof/>
          <w:lang w:val="nl-NL"/>
        </w:rPr>
        <w:tab/>
        <w:t>4000</w:t>
      </w:r>
    </w:p>
    <w:p w14:paraId="06A8060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76FBDC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374C25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7F47295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6808DA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36AF4A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7DBAB9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7F6AB5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3BBEAEF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1D4A7B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4D6F603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44CC06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6220B1D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1B5337D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6291BF1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0C5CD7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60D59C7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7DE109A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3D3C25E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47861D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7F1D0B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184B18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13EA70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23F454C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6F647C9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7D0D0F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79275FB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768ED6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60BE44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7E4632E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661B323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3C6141D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7A28A0B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3AB4A4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5D4C602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5610948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51EBD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1768565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18C4C7A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502D3F0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72D770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4DFE9F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3C499ED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6F6049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BEB871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5AB80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4F6829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6A1D67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051883C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188325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7A53ED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00C110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09AAB79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7552BCE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0226D2F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2677F7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6351F1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59A14A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BA626C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5029DEF4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715B27D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5114E80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2A155A7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103D250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14C18F0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6098B61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5D8E732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3CE5C25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555C7B0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57E7F6E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78F813C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601C5A1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3AB819D0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43C3200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2FB0496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18FC588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23DDB6D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0BBB66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2F56A45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29EB97E4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4E2ECA1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740B9A0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7C2148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23EBF79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2E874BF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177A9F0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56335D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0B98E92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04354B7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0B9D0D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2314A44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69EF3F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1A60968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067ABA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2D488FA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53BBE86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6ACFEFD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462FFF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3A6755B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295001C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7D61274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132BBB0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0FB31A9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6510EAC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50BA3C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3A9771D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5EF84A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7654F64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34790D8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309117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2DEFF41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697526B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4E5A67E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7D51290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2DA044D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787DCEA2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0D6D179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2D2E9D5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7057409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5E55B1D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1894DF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22559D6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4984630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76D862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664E8433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</w:t>
      </w:r>
      <w:r w:rsidRPr="00FF1BEE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6D32946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4873571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0BE1890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653237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1E8570F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004B858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6C4F59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3B2B3C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04B198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2C2683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C92B12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02A451E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74E7187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60A21EE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4688E2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0C72C7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2A5B020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0069088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5878076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0FC1637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0910F0E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69F64AE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RRC re-establishment for satellite access</w:t>
      </w:r>
      <w:r>
        <w:rPr>
          <w:noProof/>
        </w:rPr>
        <w:tab/>
        <w:t>4118</w:t>
      </w:r>
    </w:p>
    <w:p w14:paraId="28A50F6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5F4BFFA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019BE72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54FFF7E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7AD5EA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7B93164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54CAAEE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7EA3EF2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721A062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6B6AEA7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7FB2EC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0E22B1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3F051D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15815FF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1F4AF73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19FB088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4E8397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294DB15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249A0B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44A81DB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4135</w:t>
      </w:r>
    </w:p>
    <w:p w14:paraId="0088BD5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4135</w:t>
      </w:r>
    </w:p>
    <w:p w14:paraId="18D46D8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4135</w:t>
      </w:r>
    </w:p>
    <w:p w14:paraId="287998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5BDC33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299EE2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4137</w:t>
      </w:r>
    </w:p>
    <w:p w14:paraId="4F59E0A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460B493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3A05B7A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4139</w:t>
      </w:r>
    </w:p>
    <w:p w14:paraId="08642DC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063C310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4E31092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4141</w:t>
      </w:r>
    </w:p>
    <w:p w14:paraId="4A38AE1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4141</w:t>
      </w:r>
    </w:p>
    <w:p w14:paraId="7B7BF73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5DC87FD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6FDCC9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4143</w:t>
      </w:r>
    </w:p>
    <w:p w14:paraId="0425334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4143</w:t>
      </w:r>
    </w:p>
    <w:p w14:paraId="222DCE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524630E5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4145</w:t>
      </w:r>
    </w:p>
    <w:p w14:paraId="69CEA4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4145</w:t>
      </w:r>
    </w:p>
    <w:p w14:paraId="377D03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4145</w:t>
      </w:r>
    </w:p>
    <w:p w14:paraId="5207A4D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4148</w:t>
      </w:r>
    </w:p>
    <w:p w14:paraId="0A4ABB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4148</w:t>
      </w:r>
    </w:p>
    <w:p w14:paraId="7007BB3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73A73DF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72023E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4151</w:t>
      </w:r>
    </w:p>
    <w:p w14:paraId="5B32C5C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45D967B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4154</w:t>
      </w:r>
    </w:p>
    <w:p w14:paraId="406D835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4154</w:t>
      </w:r>
    </w:p>
    <w:p w14:paraId="44549DF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4154</w:t>
      </w:r>
    </w:p>
    <w:p w14:paraId="7D3CBB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4157</w:t>
      </w:r>
    </w:p>
    <w:p w14:paraId="1DFCEA8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4157</w:t>
      </w:r>
    </w:p>
    <w:p w14:paraId="0ABF300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63A1C8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4160</w:t>
      </w:r>
    </w:p>
    <w:p w14:paraId="5097541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4160</w:t>
      </w:r>
    </w:p>
    <w:p w14:paraId="5881B6C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034E6BA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285B53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4163</w:t>
      </w:r>
    </w:p>
    <w:p w14:paraId="0E8527D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25564A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7A724A4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4166</w:t>
      </w:r>
    </w:p>
    <w:p w14:paraId="0D99853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5597E0E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4168</w:t>
      </w:r>
    </w:p>
    <w:p w14:paraId="3E9BBC8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4169</w:t>
      </w:r>
    </w:p>
    <w:p w14:paraId="779D8E1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4176</w:t>
      </w:r>
    </w:p>
    <w:p w14:paraId="726107E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0F7848F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4176</w:t>
      </w:r>
    </w:p>
    <w:p w14:paraId="1492DEF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4176</w:t>
      </w:r>
    </w:p>
    <w:p w14:paraId="6180003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06954C6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28A18A2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83EAA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4177</w:t>
      </w:r>
    </w:p>
    <w:p w14:paraId="770CB10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3CF0D42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4177</w:t>
      </w:r>
    </w:p>
    <w:p w14:paraId="7E08B2D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2EC0C8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4178</w:t>
      </w:r>
    </w:p>
    <w:p w14:paraId="34C7898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4178</w:t>
      </w:r>
    </w:p>
    <w:p w14:paraId="65F465C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6BF1335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1F4ABB3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4180</w:t>
      </w:r>
    </w:p>
    <w:p w14:paraId="10FBF7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2D55CC1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4F84958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2C6A4FB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4181</w:t>
      </w:r>
    </w:p>
    <w:p w14:paraId="057FEA6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174F641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4181</w:t>
      </w:r>
    </w:p>
    <w:p w14:paraId="5BC0239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75234CF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4183</w:t>
      </w:r>
    </w:p>
    <w:p w14:paraId="664DC2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5025F04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4183</w:t>
      </w:r>
    </w:p>
    <w:p w14:paraId="5A80B29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1650CF16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cs="v4.2.0"/>
          <w:noProof/>
        </w:rPr>
        <w:t>A.</w:t>
      </w:r>
      <w:r w:rsidRPr="00FF1BEE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FF1BEE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4184</w:t>
      </w:r>
    </w:p>
    <w:p w14:paraId="35252C4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RRC_IDLE state for satellite access</w:t>
      </w:r>
      <w:r>
        <w:rPr>
          <w:noProof/>
        </w:rPr>
        <w:tab/>
        <w:t>4184</w:t>
      </w:r>
    </w:p>
    <w:p w14:paraId="6E1F61F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Cell re-selection for satellite access</w:t>
      </w:r>
      <w:r>
        <w:rPr>
          <w:noProof/>
        </w:rPr>
        <w:tab/>
        <w:t>4184</w:t>
      </w:r>
    </w:p>
    <w:p w14:paraId="44FF70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4184</w:t>
      </w:r>
    </w:p>
    <w:p w14:paraId="167EF74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4184</w:t>
      </w:r>
    </w:p>
    <w:p w14:paraId="1FE0B6C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4186</w:t>
      </w:r>
    </w:p>
    <w:p w14:paraId="0AD0F0A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4187</w:t>
      </w:r>
    </w:p>
    <w:p w14:paraId="0CACC98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5BBCF75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7B6AC67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4190</w:t>
      </w:r>
    </w:p>
    <w:p w14:paraId="4A4D6E1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1786647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19C914D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4193</w:t>
      </w:r>
    </w:p>
    <w:p w14:paraId="5230DC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378A481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4EFC9B0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4196</w:t>
      </w:r>
    </w:p>
    <w:p w14:paraId="4BD370D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099CF5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6582D99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4199</w:t>
      </w:r>
    </w:p>
    <w:p w14:paraId="67E312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0D4FA0D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42D9D12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4202</w:t>
      </w:r>
    </w:p>
    <w:p w14:paraId="393909A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5C3503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4203</w:t>
      </w:r>
    </w:p>
    <w:p w14:paraId="78C67F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4204</w:t>
      </w:r>
    </w:p>
    <w:p w14:paraId="721082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4204</w:t>
      </w:r>
    </w:p>
    <w:p w14:paraId="7E6C3EF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19B9A14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4206</w:t>
      </w:r>
    </w:p>
    <w:p w14:paraId="016C857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3B4834C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5C1E031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4208</w:t>
      </w:r>
    </w:p>
    <w:p w14:paraId="0668BF1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7B78220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4ABF7C9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4210</w:t>
      </w:r>
    </w:p>
    <w:p w14:paraId="2F1B1F9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handover for satellite access</w:t>
      </w:r>
      <w:r>
        <w:rPr>
          <w:noProof/>
        </w:rPr>
        <w:tab/>
        <w:t>4210</w:t>
      </w:r>
    </w:p>
    <w:p w14:paraId="3E97DE4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4210</w:t>
      </w:r>
    </w:p>
    <w:p w14:paraId="63378F1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6578D61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67B9484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4213</w:t>
      </w:r>
    </w:p>
    <w:p w14:paraId="4A16C08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65E4FB1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4214</w:t>
      </w:r>
    </w:p>
    <w:p w14:paraId="1C81B1D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4215</w:t>
      </w:r>
    </w:p>
    <w:p w14:paraId="368F80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4215</w:t>
      </w:r>
    </w:p>
    <w:p w14:paraId="3A43BB6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537A17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4217</w:t>
      </w:r>
    </w:p>
    <w:p w14:paraId="0DE04C8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70E441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7FA1E0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4219</w:t>
      </w:r>
    </w:p>
    <w:p w14:paraId="0037239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5E5D914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469C2651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4221</w:t>
      </w:r>
    </w:p>
    <w:p w14:paraId="6F76D68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3D0FEDF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272964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4223</w:t>
      </w:r>
    </w:p>
    <w:p w14:paraId="7A0F525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38D6CE9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23BF470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4225</w:t>
      </w:r>
    </w:p>
    <w:p w14:paraId="7C1398E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16DE925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73A0F02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4227</w:t>
      </w:r>
    </w:p>
    <w:p w14:paraId="00297B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5271099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5589F5D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4229</w:t>
      </w:r>
    </w:p>
    <w:p w14:paraId="28AA323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4229</w:t>
      </w:r>
    </w:p>
    <w:p w14:paraId="24556FC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4230</w:t>
      </w:r>
    </w:p>
    <w:p w14:paraId="7CACF7A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4231</w:t>
      </w:r>
    </w:p>
    <w:p w14:paraId="12A6D3B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4231</w:t>
      </w:r>
    </w:p>
    <w:p w14:paraId="2515A12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49D3FE1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4233</w:t>
      </w:r>
    </w:p>
    <w:p w14:paraId="64C725D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4703D4D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4234</w:t>
      </w:r>
    </w:p>
    <w:p w14:paraId="7909223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4239</w:t>
      </w:r>
    </w:p>
    <w:p w14:paraId="6E73216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4239</w:t>
      </w:r>
    </w:p>
    <w:p w14:paraId="51D448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57DEDA6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4241</w:t>
      </w:r>
    </w:p>
    <w:p w14:paraId="1B6D437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4241</w:t>
      </w:r>
    </w:p>
    <w:p w14:paraId="49C0E4F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4242</w:t>
      </w:r>
    </w:p>
    <w:p w14:paraId="081DE52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RRC connection mobility control for satellite access</w:t>
      </w:r>
      <w:r>
        <w:rPr>
          <w:noProof/>
        </w:rPr>
        <w:tab/>
        <w:t>4243</w:t>
      </w:r>
    </w:p>
    <w:p w14:paraId="7DECCCD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RRC re-establishment for satellite access</w:t>
      </w:r>
      <w:r>
        <w:rPr>
          <w:noProof/>
        </w:rPr>
        <w:tab/>
        <w:t>4243</w:t>
      </w:r>
    </w:p>
    <w:p w14:paraId="007ABBA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4243</w:t>
      </w:r>
    </w:p>
    <w:p w14:paraId="7F7ED3F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4243</w:t>
      </w:r>
    </w:p>
    <w:p w14:paraId="3F963E5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4244</w:t>
      </w:r>
    </w:p>
    <w:p w14:paraId="01E34B6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4245</w:t>
      </w:r>
    </w:p>
    <w:p w14:paraId="07D1860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4245</w:t>
      </w:r>
    </w:p>
    <w:p w14:paraId="0C1007A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4247</w:t>
      </w:r>
    </w:p>
    <w:p w14:paraId="5E01555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4248</w:t>
      </w:r>
    </w:p>
    <w:p w14:paraId="7434AFF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Test Purpose and Environment</w:t>
      </w:r>
      <w:r>
        <w:rPr>
          <w:noProof/>
        </w:rPr>
        <w:tab/>
        <w:t>4248</w:t>
      </w:r>
    </w:p>
    <w:p w14:paraId="244FB89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Test Requirements</w:t>
      </w:r>
      <w:r>
        <w:rPr>
          <w:noProof/>
        </w:rPr>
        <w:tab/>
        <w:t>4250</w:t>
      </w:r>
    </w:p>
    <w:p w14:paraId="2168C66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4251</w:t>
      </w:r>
    </w:p>
    <w:p w14:paraId="4B913A6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>Test Purpose and Environment</w:t>
      </w:r>
      <w:r>
        <w:rPr>
          <w:noProof/>
        </w:rPr>
        <w:tab/>
        <w:t>4251</w:t>
      </w:r>
    </w:p>
    <w:p w14:paraId="1D7B915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eastAsia="ko-KR"/>
        </w:rPr>
        <w:t xml:space="preserve"> Test Requirements</w:t>
      </w:r>
      <w:r>
        <w:rPr>
          <w:noProof/>
        </w:rPr>
        <w:tab/>
        <w:t>4253</w:t>
      </w:r>
    </w:p>
    <w:p w14:paraId="28826D8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4254</w:t>
      </w:r>
    </w:p>
    <w:p w14:paraId="2EAF8D42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4254</w:t>
      </w:r>
    </w:p>
    <w:p w14:paraId="1FCAFAF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4254</w:t>
      </w:r>
    </w:p>
    <w:p w14:paraId="49099A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4256</w:t>
      </w:r>
    </w:p>
    <w:p w14:paraId="107863F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4257</w:t>
      </w:r>
    </w:p>
    <w:p w14:paraId="759F90D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4257</w:t>
      </w:r>
    </w:p>
    <w:p w14:paraId="05842BA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4259</w:t>
      </w:r>
    </w:p>
    <w:p w14:paraId="3A8A507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4261</w:t>
      </w:r>
    </w:p>
    <w:p w14:paraId="673EFAE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4261</w:t>
      </w:r>
    </w:p>
    <w:p w14:paraId="762BE61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4263</w:t>
      </w:r>
    </w:p>
    <w:p w14:paraId="0D27552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4264</w:t>
      </w:r>
    </w:p>
    <w:p w14:paraId="38FA8D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4264</w:t>
      </w:r>
    </w:p>
    <w:p w14:paraId="7F178EB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4266</w:t>
      </w:r>
    </w:p>
    <w:p w14:paraId="45CAAB5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4268</w:t>
      </w:r>
    </w:p>
    <w:p w14:paraId="0B1B1C1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UE transmit timing for satellite access</w:t>
      </w:r>
      <w:r>
        <w:rPr>
          <w:noProof/>
        </w:rPr>
        <w:tab/>
        <w:t>4268</w:t>
      </w:r>
    </w:p>
    <w:p w14:paraId="2A126EA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4268</w:t>
      </w:r>
    </w:p>
    <w:p w14:paraId="202B1E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13D48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17140F7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4271</w:t>
      </w:r>
    </w:p>
    <w:p w14:paraId="77A28A2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319A8A9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10C321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4273</w:t>
      </w:r>
    </w:p>
    <w:p w14:paraId="28DDFF7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4273</w:t>
      </w:r>
    </w:p>
    <w:p w14:paraId="679E52D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3FDC0C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4275</w:t>
      </w:r>
    </w:p>
    <w:p w14:paraId="77E869E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4275</w:t>
      </w:r>
    </w:p>
    <w:p w14:paraId="2A3407F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4276</w:t>
      </w:r>
    </w:p>
    <w:p w14:paraId="2922F73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4277</w:t>
      </w:r>
    </w:p>
    <w:p w14:paraId="3D73847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13AE015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4278</w:t>
      </w:r>
    </w:p>
    <w:p w14:paraId="1575D88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4279</w:t>
      </w:r>
    </w:p>
    <w:p w14:paraId="65003A7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4279</w:t>
      </w:r>
    </w:p>
    <w:p w14:paraId="54CF9A0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3B55049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479DECF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4281</w:t>
      </w:r>
    </w:p>
    <w:p w14:paraId="1098D75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5288DD2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6798C06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4284</w:t>
      </w:r>
    </w:p>
    <w:p w14:paraId="6A1A728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13A8A4F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47CCB413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4285</w:t>
      </w:r>
    </w:p>
    <w:p w14:paraId="132526C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4285</w:t>
      </w:r>
    </w:p>
    <w:p w14:paraId="134D6D0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1C5C32A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4288</w:t>
      </w:r>
    </w:p>
    <w:p w14:paraId="181028B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 xml:space="preserve">E-UTRAN </w:t>
      </w:r>
      <w:r>
        <w:rPr>
          <w:noProof/>
        </w:rPr>
        <w:t>FD-</w:t>
      </w:r>
      <w:r w:rsidRPr="00FF1BEE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4288</w:t>
      </w:r>
    </w:p>
    <w:p w14:paraId="3EF65A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0C0578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48FB41D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4291</w:t>
      </w:r>
    </w:p>
    <w:p w14:paraId="6A1A3A8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4291</w:t>
      </w:r>
    </w:p>
    <w:p w14:paraId="0B447AA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4294</w:t>
      </w:r>
    </w:p>
    <w:p w14:paraId="5D222D3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4294</w:t>
      </w:r>
    </w:p>
    <w:p w14:paraId="032C60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586ED0B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2E4989B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4297</w:t>
      </w:r>
    </w:p>
    <w:p w14:paraId="563634A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788E194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7E6D486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4300</w:t>
      </w:r>
    </w:p>
    <w:p w14:paraId="417FA8D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597DA2C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4303</w:t>
      </w:r>
    </w:p>
    <w:p w14:paraId="43D9FE70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4303</w:t>
      </w:r>
    </w:p>
    <w:p w14:paraId="1D02E23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12ADDF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33670B0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4306</w:t>
      </w:r>
    </w:p>
    <w:p w14:paraId="131FED3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4ADBCA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4309</w:t>
      </w:r>
    </w:p>
    <w:p w14:paraId="6D0469D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D5D607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624A2C0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4312</w:t>
      </w:r>
    </w:p>
    <w:p w14:paraId="5287622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4312</w:t>
      </w:r>
    </w:p>
    <w:p w14:paraId="2ECE588D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FF1BEE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4312</w:t>
      </w:r>
    </w:p>
    <w:p w14:paraId="3D27EAE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4312</w:t>
      </w:r>
    </w:p>
    <w:p w14:paraId="3F6B2C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4314</w:t>
      </w:r>
    </w:p>
    <w:p w14:paraId="0D9A1E5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FF1BEE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4315</w:t>
      </w:r>
    </w:p>
    <w:p w14:paraId="6C8B54C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4315</w:t>
      </w:r>
    </w:p>
    <w:p w14:paraId="38417B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4317</w:t>
      </w:r>
    </w:p>
    <w:p w14:paraId="432D3E2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FF1BEE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4317</w:t>
      </w:r>
    </w:p>
    <w:p w14:paraId="39B6B3B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4317</w:t>
      </w:r>
    </w:p>
    <w:p w14:paraId="311940E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4319</w:t>
      </w:r>
    </w:p>
    <w:p w14:paraId="30DAE9E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FF1BEE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4320</w:t>
      </w:r>
    </w:p>
    <w:p w14:paraId="594D226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4320</w:t>
      </w:r>
    </w:p>
    <w:p w14:paraId="7F2DCC8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4322</w:t>
      </w:r>
    </w:p>
    <w:p w14:paraId="1B0CC56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4322</w:t>
      </w:r>
    </w:p>
    <w:p w14:paraId="53FD5F8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4322</w:t>
      </w:r>
    </w:p>
    <w:p w14:paraId="3A467B7C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4324</w:t>
      </w:r>
    </w:p>
    <w:p w14:paraId="3CFC1BC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4325</w:t>
      </w:r>
    </w:p>
    <w:p w14:paraId="2EC2E2C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4325</w:t>
      </w:r>
    </w:p>
    <w:p w14:paraId="0582062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4326</w:t>
      </w:r>
    </w:p>
    <w:p w14:paraId="6833635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4327</w:t>
      </w:r>
    </w:p>
    <w:p w14:paraId="16777BB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00D102C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4328</w:t>
      </w:r>
    </w:p>
    <w:p w14:paraId="6D645F1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4329</w:t>
      </w:r>
    </w:p>
    <w:p w14:paraId="3EA0C42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4329</w:t>
      </w:r>
    </w:p>
    <w:p w14:paraId="3893016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4329</w:t>
      </w:r>
    </w:p>
    <w:p w14:paraId="7AA9034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4330</w:t>
      </w:r>
    </w:p>
    <w:p w14:paraId="40EFFCEF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4331</w:t>
      </w:r>
    </w:p>
    <w:p w14:paraId="51C7289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4331</w:t>
      </w:r>
    </w:p>
    <w:p w14:paraId="606C81B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3DBA36E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4333</w:t>
      </w:r>
    </w:p>
    <w:p w14:paraId="2BD936C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4333</w:t>
      </w:r>
    </w:p>
    <w:p w14:paraId="47182C1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056145F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4335</w:t>
      </w:r>
    </w:p>
    <w:p w14:paraId="7FC661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78A321C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4336</w:t>
      </w:r>
    </w:p>
    <w:p w14:paraId="2554D35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4337</w:t>
      </w:r>
    </w:p>
    <w:p w14:paraId="423CCC62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3179974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4339</w:t>
      </w:r>
    </w:p>
    <w:p w14:paraId="20AD6A2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4339</w:t>
      </w:r>
    </w:p>
    <w:p w14:paraId="37CEB24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4339</w:t>
      </w:r>
    </w:p>
    <w:p w14:paraId="0F99887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4341</w:t>
      </w:r>
    </w:p>
    <w:p w14:paraId="1015D63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4341</w:t>
      </w:r>
    </w:p>
    <w:p w14:paraId="30C7B54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4341</w:t>
      </w:r>
    </w:p>
    <w:p w14:paraId="7883231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4343</w:t>
      </w:r>
    </w:p>
    <w:p w14:paraId="59E5F435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4343</w:t>
      </w:r>
    </w:p>
    <w:p w14:paraId="65D680C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4343</w:t>
      </w:r>
    </w:p>
    <w:p w14:paraId="71171ED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4345</w:t>
      </w:r>
    </w:p>
    <w:p w14:paraId="1F081CEB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4346</w:t>
      </w:r>
    </w:p>
    <w:p w14:paraId="154A1700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5661143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</w:t>
      </w:r>
      <w:r>
        <w:rPr>
          <w:noProof/>
        </w:rPr>
        <w:tab/>
        <w:t>4347</w:t>
      </w:r>
    </w:p>
    <w:p w14:paraId="6552860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4348</w:t>
      </w:r>
    </w:p>
    <w:p w14:paraId="29ECD63F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4348</w:t>
      </w:r>
    </w:p>
    <w:p w14:paraId="7DE3F398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4348</w:t>
      </w:r>
    </w:p>
    <w:p w14:paraId="2D04FDB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338613B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4348</w:t>
      </w:r>
    </w:p>
    <w:p w14:paraId="39B05E0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4350</w:t>
      </w:r>
    </w:p>
    <w:p w14:paraId="3E15067E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4350</w:t>
      </w:r>
    </w:p>
    <w:p w14:paraId="47A6ED9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69F556D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4350</w:t>
      </w:r>
    </w:p>
    <w:p w14:paraId="0411CE5A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3A260E6A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4352</w:t>
      </w:r>
    </w:p>
    <w:p w14:paraId="6103C96E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6953616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3ECC30C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4353</w:t>
      </w:r>
    </w:p>
    <w:p w14:paraId="3A77973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4354</w:t>
      </w:r>
    </w:p>
    <w:p w14:paraId="18F0BB7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6653F388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3DB290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066083DC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4355</w:t>
      </w:r>
    </w:p>
    <w:p w14:paraId="3FAF5475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447D58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12D8AC9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4356</w:t>
      </w:r>
    </w:p>
    <w:p w14:paraId="1D62B876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4356</w:t>
      </w:r>
    </w:p>
    <w:p w14:paraId="6F4B4DE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36F851E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parameters</w:t>
      </w:r>
      <w:r>
        <w:rPr>
          <w:noProof/>
        </w:rPr>
        <w:tab/>
        <w:t>4357</w:t>
      </w:r>
    </w:p>
    <w:p w14:paraId="6F6A498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snapToGrid w:val="0"/>
        </w:rPr>
        <w:t>Test Requirements</w:t>
      </w:r>
      <w:r>
        <w:rPr>
          <w:noProof/>
        </w:rPr>
        <w:tab/>
        <w:t>4358</w:t>
      </w:r>
    </w:p>
    <w:p w14:paraId="5B92C41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4358</w:t>
      </w:r>
    </w:p>
    <w:p w14:paraId="287A55E4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4358</w:t>
      </w:r>
    </w:p>
    <w:p w14:paraId="783DDEFF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78A0CE4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4C174EF1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4359</w:t>
      </w:r>
    </w:p>
    <w:p w14:paraId="353C4DD7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4360</w:t>
      </w:r>
    </w:p>
    <w:p w14:paraId="65830639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4360</w:t>
      </w:r>
    </w:p>
    <w:p w14:paraId="6E929FBB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0A06BFC6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3FF7C5B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4361</w:t>
      </w:r>
    </w:p>
    <w:p w14:paraId="1F685BC4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4362</w:t>
      </w:r>
    </w:p>
    <w:p w14:paraId="01952BB9" w14:textId="77777777" w:rsidR="00C6257D" w:rsidRDefault="00C6257D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4363</w:t>
      </w:r>
    </w:p>
    <w:p w14:paraId="52BB108D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4363</w:t>
      </w:r>
    </w:p>
    <w:p w14:paraId="6D76E1D7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4363</w:t>
      </w:r>
    </w:p>
    <w:p w14:paraId="04C2DAA3" w14:textId="77777777" w:rsidR="00C6257D" w:rsidRDefault="00C6257D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424A577C" w14:textId="3A40117B" w:rsidR="00C6257D" w:rsidRDefault="00C6257D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4365</w:t>
      </w:r>
    </w:p>
    <w:p w14:paraId="390B19B2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4365</w:t>
      </w:r>
    </w:p>
    <w:p w14:paraId="79E59FD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4365</w:t>
      </w:r>
    </w:p>
    <w:p w14:paraId="79322E0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4365</w:t>
      </w:r>
    </w:p>
    <w:p w14:paraId="151CDFD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4365</w:t>
      </w:r>
    </w:p>
    <w:p w14:paraId="0FC338F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4367</w:t>
      </w:r>
    </w:p>
    <w:p w14:paraId="4F6CD54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4368</w:t>
      </w:r>
    </w:p>
    <w:p w14:paraId="1D3F39E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4368</w:t>
      </w:r>
    </w:p>
    <w:p w14:paraId="1D9CE10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4368</w:t>
      </w:r>
    </w:p>
    <w:p w14:paraId="2670C2E6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4368</w:t>
      </w:r>
    </w:p>
    <w:p w14:paraId="4EF1BBB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4370</w:t>
      </w:r>
    </w:p>
    <w:p w14:paraId="2ABBEE6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4371</w:t>
      </w:r>
    </w:p>
    <w:p w14:paraId="06B55D0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4371</w:t>
      </w:r>
    </w:p>
    <w:p w14:paraId="76BEA2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4372</w:t>
      </w:r>
    </w:p>
    <w:p w14:paraId="0A612B0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4373</w:t>
      </w:r>
    </w:p>
    <w:p w14:paraId="4CBCCE3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4373</w:t>
      </w:r>
    </w:p>
    <w:p w14:paraId="023FD493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4373</w:t>
      </w:r>
    </w:p>
    <w:p w14:paraId="65CAAE8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4373</w:t>
      </w:r>
    </w:p>
    <w:p w14:paraId="2B96EB9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4374</w:t>
      </w:r>
    </w:p>
    <w:p w14:paraId="57D9735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4374</w:t>
      </w:r>
    </w:p>
    <w:p w14:paraId="4C2BEA1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4375</w:t>
      </w:r>
    </w:p>
    <w:p w14:paraId="4BC0416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4375</w:t>
      </w:r>
    </w:p>
    <w:p w14:paraId="29991BF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4375</w:t>
      </w:r>
    </w:p>
    <w:p w14:paraId="71D220D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4376</w:t>
      </w:r>
    </w:p>
    <w:p w14:paraId="25423FE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4376</w:t>
      </w:r>
    </w:p>
    <w:p w14:paraId="799A677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4377</w:t>
      </w:r>
    </w:p>
    <w:p w14:paraId="3381402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4377</w:t>
      </w:r>
    </w:p>
    <w:p w14:paraId="00875A9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4377</w:t>
      </w:r>
    </w:p>
    <w:p w14:paraId="63ABD3D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4377</w:t>
      </w:r>
    </w:p>
    <w:p w14:paraId="51EB79C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4378</w:t>
      </w:r>
    </w:p>
    <w:p w14:paraId="51ACEC2A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71ECEBA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4378</w:t>
      </w:r>
    </w:p>
    <w:p w14:paraId="29199B8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4379</w:t>
      </w:r>
    </w:p>
    <w:p w14:paraId="5670112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4379</w:t>
      </w:r>
    </w:p>
    <w:p w14:paraId="244F358D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4379</w:t>
      </w:r>
    </w:p>
    <w:p w14:paraId="0DC62C0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4380</w:t>
      </w:r>
    </w:p>
    <w:p w14:paraId="0693DF2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4380</w:t>
      </w:r>
    </w:p>
    <w:p w14:paraId="71E500D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4381</w:t>
      </w:r>
    </w:p>
    <w:p w14:paraId="795DDC84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4382</w:t>
      </w:r>
    </w:p>
    <w:p w14:paraId="20E1BEF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4383</w:t>
      </w:r>
    </w:p>
    <w:p w14:paraId="0F6721A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4384</w:t>
      </w:r>
    </w:p>
    <w:p w14:paraId="0282F86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4385</w:t>
      </w:r>
    </w:p>
    <w:p w14:paraId="7580877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4385</w:t>
      </w:r>
    </w:p>
    <w:p w14:paraId="5ED9F0B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4385</w:t>
      </w:r>
    </w:p>
    <w:p w14:paraId="69F3AF0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4385</w:t>
      </w:r>
    </w:p>
    <w:p w14:paraId="448DD17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4386</w:t>
      </w:r>
    </w:p>
    <w:p w14:paraId="0FA9B81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4386</w:t>
      </w:r>
    </w:p>
    <w:p w14:paraId="7D083FD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4388</w:t>
      </w:r>
    </w:p>
    <w:p w14:paraId="4086141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4388</w:t>
      </w:r>
    </w:p>
    <w:p w14:paraId="72BE83D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4388</w:t>
      </w:r>
    </w:p>
    <w:p w14:paraId="11D57B4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4388</w:t>
      </w:r>
    </w:p>
    <w:p w14:paraId="45E6D2B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4389</w:t>
      </w:r>
    </w:p>
    <w:p w14:paraId="432EAFB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4390</w:t>
      </w:r>
    </w:p>
    <w:p w14:paraId="7117D54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4390</w:t>
      </w:r>
    </w:p>
    <w:p w14:paraId="3A5DB77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4391</w:t>
      </w:r>
    </w:p>
    <w:p w14:paraId="38536229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4391</w:t>
      </w:r>
    </w:p>
    <w:p w14:paraId="71E99F4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4391</w:t>
      </w:r>
    </w:p>
    <w:p w14:paraId="2A8F4AB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4391</w:t>
      </w:r>
    </w:p>
    <w:p w14:paraId="5632410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4392</w:t>
      </w:r>
    </w:p>
    <w:p w14:paraId="60F638C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4392</w:t>
      </w:r>
    </w:p>
    <w:p w14:paraId="60ED3F2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4392</w:t>
      </w:r>
    </w:p>
    <w:p w14:paraId="089D781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4392</w:t>
      </w:r>
    </w:p>
    <w:p w14:paraId="1C15D76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4392</w:t>
      </w:r>
    </w:p>
    <w:p w14:paraId="0CF5C00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4392</w:t>
      </w:r>
    </w:p>
    <w:p w14:paraId="4AD54B3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4393</w:t>
      </w:r>
    </w:p>
    <w:p w14:paraId="73B3B2C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4393</w:t>
      </w:r>
    </w:p>
    <w:p w14:paraId="4FDD894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4393</w:t>
      </w:r>
    </w:p>
    <w:p w14:paraId="00E849AE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4393</w:t>
      </w:r>
    </w:p>
    <w:p w14:paraId="6A5F465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4393</w:t>
      </w:r>
    </w:p>
    <w:p w14:paraId="641B59CA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4393</w:t>
      </w:r>
    </w:p>
    <w:p w14:paraId="0850974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16C8C3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4394</w:t>
      </w:r>
    </w:p>
    <w:p w14:paraId="2F0E777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4394</w:t>
      </w:r>
    </w:p>
    <w:p w14:paraId="5909A79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4394</w:t>
      </w:r>
    </w:p>
    <w:p w14:paraId="626FD8E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4394</w:t>
      </w:r>
    </w:p>
    <w:p w14:paraId="77E1B9F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4395</w:t>
      </w:r>
    </w:p>
    <w:p w14:paraId="29A8FA1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4395</w:t>
      </w:r>
    </w:p>
    <w:p w14:paraId="528F6D2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4395</w:t>
      </w:r>
    </w:p>
    <w:p w14:paraId="635BED8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4395</w:t>
      </w:r>
    </w:p>
    <w:p w14:paraId="58B424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4395</w:t>
      </w:r>
    </w:p>
    <w:p w14:paraId="11F8184C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4395</w:t>
      </w:r>
    </w:p>
    <w:p w14:paraId="75C8CA70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4396</w:t>
      </w:r>
    </w:p>
    <w:p w14:paraId="330B18A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4396</w:t>
      </w:r>
    </w:p>
    <w:p w14:paraId="4BBEBDE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4396</w:t>
      </w:r>
    </w:p>
    <w:p w14:paraId="6F890A7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4396</w:t>
      </w:r>
    </w:p>
    <w:p w14:paraId="776310C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2E87A040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4396</w:t>
      </w:r>
    </w:p>
    <w:p w14:paraId="241B77C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4CCE5CB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4397</w:t>
      </w:r>
    </w:p>
    <w:p w14:paraId="23C8A3E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6344248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4397</w:t>
      </w:r>
    </w:p>
    <w:p w14:paraId="4839A8C1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670BD4E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4397</w:t>
      </w:r>
    </w:p>
    <w:p w14:paraId="4BF42F49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71C6DD4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4398</w:t>
      </w:r>
    </w:p>
    <w:p w14:paraId="75240438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4398</w:t>
      </w:r>
    </w:p>
    <w:p w14:paraId="01C2DC4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4398</w:t>
      </w:r>
    </w:p>
    <w:p w14:paraId="2B89FE2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4398</w:t>
      </w:r>
    </w:p>
    <w:p w14:paraId="67E77D33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4398</w:t>
      </w:r>
    </w:p>
    <w:p w14:paraId="36BB015E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4398</w:t>
      </w:r>
    </w:p>
    <w:p w14:paraId="3F3045F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4398</w:t>
      </w:r>
    </w:p>
    <w:p w14:paraId="39F823BD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4399</w:t>
      </w:r>
    </w:p>
    <w:p w14:paraId="7F7FE6C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4399</w:t>
      </w:r>
    </w:p>
    <w:p w14:paraId="68C5F17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4399</w:t>
      </w:r>
    </w:p>
    <w:p w14:paraId="0CCDDFB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4400</w:t>
      </w:r>
    </w:p>
    <w:p w14:paraId="510C35C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4400</w:t>
      </w:r>
    </w:p>
    <w:p w14:paraId="5C77623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4400</w:t>
      </w:r>
    </w:p>
    <w:p w14:paraId="6AFFB2CB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4400</w:t>
      </w:r>
    </w:p>
    <w:p w14:paraId="6E7AF547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4400</w:t>
      </w:r>
    </w:p>
    <w:p w14:paraId="7E20956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4400</w:t>
      </w:r>
    </w:p>
    <w:p w14:paraId="4310B749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4401</w:t>
      </w:r>
    </w:p>
    <w:p w14:paraId="735432C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4401</w:t>
      </w:r>
    </w:p>
    <w:p w14:paraId="002CCC2C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4401</w:t>
      </w:r>
    </w:p>
    <w:p w14:paraId="51A1595F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4401</w:t>
      </w:r>
    </w:p>
    <w:p w14:paraId="35EE83DB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FF1BEE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FF1BEE">
        <w:rPr>
          <w:rFonts w:eastAsia="MS Mincho"/>
          <w:noProof/>
        </w:rPr>
        <w:t>Inter-band carrier aggregation</w:t>
      </w:r>
      <w:r>
        <w:rPr>
          <w:noProof/>
        </w:rPr>
        <w:tab/>
        <w:t>4401</w:t>
      </w:r>
    </w:p>
    <w:p w14:paraId="1A453177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4401</w:t>
      </w:r>
    </w:p>
    <w:p w14:paraId="6B8771F4" w14:textId="77777777" w:rsidR="00C6257D" w:rsidRDefault="00C6257D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4401</w:t>
      </w:r>
    </w:p>
    <w:p w14:paraId="462B81AB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4402</w:t>
      </w:r>
    </w:p>
    <w:p w14:paraId="0E1A69D8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4402</w:t>
      </w:r>
    </w:p>
    <w:p w14:paraId="265B4C73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4402</w:t>
      </w:r>
    </w:p>
    <w:p w14:paraId="1790AE7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4402</w:t>
      </w:r>
    </w:p>
    <w:p w14:paraId="2482118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4403</w:t>
      </w:r>
    </w:p>
    <w:p w14:paraId="2CE64886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4403</w:t>
      </w:r>
    </w:p>
    <w:p w14:paraId="1978FB2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4404</w:t>
      </w:r>
    </w:p>
    <w:p w14:paraId="51488D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4404</w:t>
      </w:r>
    </w:p>
    <w:p w14:paraId="675D7235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4404</w:t>
      </w:r>
    </w:p>
    <w:p w14:paraId="06F33A31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4404</w:t>
      </w:r>
    </w:p>
    <w:p w14:paraId="3C0C229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4404</w:t>
      </w:r>
    </w:p>
    <w:p w14:paraId="38981549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4405</w:t>
      </w:r>
    </w:p>
    <w:p w14:paraId="3D7552D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4405</w:t>
      </w:r>
    </w:p>
    <w:p w14:paraId="58F88462" w14:textId="77777777" w:rsidR="00C6257D" w:rsidRDefault="00C6257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4405</w:t>
      </w:r>
    </w:p>
    <w:p w14:paraId="50FB81DC" w14:textId="77777777" w:rsidR="00C6257D" w:rsidRDefault="00C6257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4407</w:t>
      </w:r>
    </w:p>
    <w:p w14:paraId="5BB1C217" w14:textId="533359E7" w:rsidR="00C6257D" w:rsidRPr="00FB3D5C" w:rsidRDefault="00C6257D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FB3D5C">
        <w:rPr>
          <w:noProof/>
          <w:lang w:val="fr-FR"/>
        </w:rPr>
        <w:t>Annex C (informative):</w:t>
      </w:r>
      <w:r w:rsidRPr="00FB3D5C">
        <w:rPr>
          <w:noProof/>
          <w:lang w:val="fr-FR"/>
        </w:rPr>
        <w:tab/>
        <w:t>Change history:</w:t>
      </w:r>
      <w:r w:rsidRPr="00FB3D5C">
        <w:rPr>
          <w:noProof/>
          <w:lang w:val="fr-FR"/>
        </w:rPr>
        <w:tab/>
        <w:t>4407</w:t>
      </w:r>
    </w:p>
    <w:p w14:paraId="6B7D5F00" w14:textId="4D6FDF25" w:rsidR="00080512" w:rsidRPr="00FB3D5C" w:rsidRDefault="007D26F8">
      <w:pPr>
        <w:rPr>
          <w:lang w:val="fr-FR"/>
        </w:rPr>
      </w:pPr>
      <w:r>
        <w:rPr>
          <w:sz w:val="22"/>
        </w:rPr>
        <w:fldChar w:fldCharType="end"/>
      </w:r>
    </w:p>
    <w:p w14:paraId="43B27F4E" w14:textId="0B7420B2" w:rsidR="00174903" w:rsidRPr="00FB3D5C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 w:rsidRP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_s00-11.doc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 w:rsidRP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_sA.1-A.6.doc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_sA.7-A.</w:instrText>
      </w:r>
      <w:r w:rsidR="00997EB6" w:rsidRPr="00FB3D5C">
        <w:rPr>
          <w:noProof/>
          <w:lang w:val="fr-FR"/>
        </w:rPr>
        <w:instrText>7</w:instrText>
      </w:r>
      <w:r w:rsidRPr="00FB3D5C">
        <w:rPr>
          <w:noProof/>
          <w:lang w:val="fr-FR"/>
        </w:rPr>
        <w:instrText>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="00997EB6" w:rsidRPr="00FB3D5C">
        <w:rPr>
          <w:noProof/>
          <w:lang w:val="fr-FR"/>
        </w:rPr>
        <w:instrText xml:space="preserve">_sA.8-A.8.docx" </w:instrText>
      </w:r>
      <w:r w:rsidR="00C5602A" w:rsidRPr="00FB3D5C">
        <w:rPr>
          <w:noProof/>
          <w:lang w:val="fr-FR"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FB3D5C">
        <w:rPr>
          <w:rFonts w:hint="eastAsia"/>
          <w:noProof/>
          <w:lang w:val="fr-FR" w:eastAsia="zh-CN"/>
        </w:rPr>
        <w:instrText>3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_sA.9-XX.doc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FB3D5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02BC8" w14:textId="77777777" w:rsidR="007D46E2" w:rsidRDefault="007D46E2">
      <w:r>
        <w:separator/>
      </w:r>
    </w:p>
  </w:endnote>
  <w:endnote w:type="continuationSeparator" w:id="0">
    <w:p w14:paraId="7FAE72D1" w14:textId="77777777" w:rsidR="007D46E2" w:rsidRDefault="007D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1439B" w14:textId="77777777" w:rsidR="007D46E2" w:rsidRDefault="007D46E2">
      <w:r>
        <w:separator/>
      </w:r>
    </w:p>
  </w:footnote>
  <w:footnote w:type="continuationSeparator" w:id="0">
    <w:p w14:paraId="57B6C5E9" w14:textId="77777777" w:rsidR="007D46E2" w:rsidRDefault="007D4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F4B9" w14:textId="77777777" w:rsidR="00C6257D" w:rsidRPr="003F6DCB" w:rsidRDefault="00C6257D" w:rsidP="00C6257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23AD67A" w14:textId="4F5F1374" w:rsidR="00C6257D" w:rsidRDefault="00C6257D" w:rsidP="00C6257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D5C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8917BF8" w14:textId="22775608" w:rsidR="00C6257D" w:rsidRDefault="00C6257D" w:rsidP="00C625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D5C">
      <w:rPr>
        <w:rFonts w:ascii="Arial" w:hAnsi="Arial" w:cs="Arial"/>
        <w:b/>
        <w:noProof/>
        <w:sz w:val="18"/>
        <w:szCs w:val="18"/>
      </w:rPr>
      <w:t>3GPP TS 36.133 V19.23.0 (2025-0912)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8507E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489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75018"/>
    <w:rsid w:val="00781F0F"/>
    <w:rsid w:val="00784987"/>
    <w:rsid w:val="007A4AAF"/>
    <w:rsid w:val="007B600E"/>
    <w:rsid w:val="007D2345"/>
    <w:rsid w:val="007D26F8"/>
    <w:rsid w:val="007D46E2"/>
    <w:rsid w:val="007E6549"/>
    <w:rsid w:val="007F0F4A"/>
    <w:rsid w:val="008028A4"/>
    <w:rsid w:val="00806ADF"/>
    <w:rsid w:val="00812DF9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3460D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6257D"/>
    <w:rsid w:val="00C72833"/>
    <w:rsid w:val="00C80F1D"/>
    <w:rsid w:val="00C86F77"/>
    <w:rsid w:val="00C93F40"/>
    <w:rsid w:val="00CA3D0C"/>
    <w:rsid w:val="00CC038D"/>
    <w:rsid w:val="00CC2879"/>
    <w:rsid w:val="00CD2891"/>
    <w:rsid w:val="00CE7A7A"/>
    <w:rsid w:val="00D0217D"/>
    <w:rsid w:val="00D42B12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01EF"/>
    <w:rsid w:val="00E16509"/>
    <w:rsid w:val="00E44582"/>
    <w:rsid w:val="00E74E95"/>
    <w:rsid w:val="00E77645"/>
    <w:rsid w:val="00E96A1C"/>
    <w:rsid w:val="00E97BD5"/>
    <w:rsid w:val="00EA15B0"/>
    <w:rsid w:val="00EA2A37"/>
    <w:rsid w:val="00EA5EA7"/>
    <w:rsid w:val="00EB6870"/>
    <w:rsid w:val="00EC0B0D"/>
    <w:rsid w:val="00EC4A25"/>
    <w:rsid w:val="00EC4C3B"/>
    <w:rsid w:val="00ED0116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543DA"/>
    <w:rsid w:val="00F61D8F"/>
    <w:rsid w:val="00F653B8"/>
    <w:rsid w:val="00F9008D"/>
    <w:rsid w:val="00FA1266"/>
    <w:rsid w:val="00FB1F92"/>
    <w:rsid w:val="00FB3D5C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257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</Pages>
  <Words>50444</Words>
  <Characters>287535</Characters>
  <Application>Microsoft Office Word</Application>
  <DocSecurity>0</DocSecurity>
  <Lines>2396</Lines>
  <Paragraphs>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337305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58</cp:revision>
  <cp:lastPrinted>2019-02-25T14:05:00Z</cp:lastPrinted>
  <dcterms:created xsi:type="dcterms:W3CDTF">2021-09-30T15:24:00Z</dcterms:created>
  <dcterms:modified xsi:type="dcterms:W3CDTF">2025-12-10T15:22:00Z</dcterms:modified>
</cp:coreProperties>
</file>