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4FE1EA6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del w:id="4" w:author="MCC" w:date="2025-12-10T12:09:00Z" w16du:dateUtc="2025-12-10T11:09:00Z">
              <w:r w:rsidR="00792A2F" w:rsidDel="003F7291">
                <w:delText>1</w:delText>
              </w:r>
              <w:r w:rsidR="00792A2F" w:rsidDel="003F7291">
                <w:rPr>
                  <w:rFonts w:hint="eastAsia"/>
                  <w:lang w:eastAsia="zh-CN"/>
                </w:rPr>
                <w:delText>1</w:delText>
              </w:r>
            </w:del>
            <w:ins w:id="5" w:author="MCC" w:date="2025-12-10T12:09:00Z" w16du:dateUtc="2025-12-10T11:09:00Z">
              <w:r w:rsidR="003F7291">
                <w:rPr>
                  <w:rFonts w:hint="eastAsia"/>
                  <w:lang w:eastAsia="zh-CN"/>
                </w:rPr>
                <w:t>12</w:t>
              </w:r>
            </w:ins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3247B7" w:rsidRPr="00174903">
              <w:rPr>
                <w:sz w:val="32"/>
              </w:rPr>
              <w:t>202</w:t>
            </w:r>
            <w:r w:rsidR="003247B7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5-12-10T12:10:00Z" w16du:dateUtc="2025-12-10T11:10:00Z">
              <w:r w:rsidR="00792A2F" w:rsidDel="003F7291">
                <w:rPr>
                  <w:sz w:val="32"/>
                </w:rPr>
                <w:delText>0</w:delText>
              </w:r>
              <w:r w:rsidR="00792A2F" w:rsidDel="003F7291">
                <w:rPr>
                  <w:rFonts w:hint="eastAsia"/>
                  <w:sz w:val="32"/>
                  <w:lang w:eastAsia="zh-CN"/>
                </w:rPr>
                <w:delText>9</w:delText>
              </w:r>
            </w:del>
            <w:ins w:id="8" w:author="MCC" w:date="2025-12-10T12:10:00Z" w16du:dateUtc="2025-12-10T11:10:00Z">
              <w:r w:rsidR="003F7291">
                <w:rPr>
                  <w:rFonts w:hint="eastAsia"/>
                  <w:sz w:val="32"/>
                  <w:lang w:eastAsia="zh-CN"/>
                </w:rPr>
                <w:t>12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10" w:name="_MON_1684549432"/>
      <w:bookmarkEnd w:id="10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26873768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68233DCC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47B7" w:rsidRPr="00174903">
              <w:rPr>
                <w:noProof/>
                <w:sz w:val="18"/>
              </w:rPr>
              <w:t>202</w:t>
            </w:r>
            <w:r w:rsidR="003247B7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7211933D" w14:textId="77777777" w:rsidR="00B1355E" w:rsidRDefault="0067614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B1355E">
        <w:rPr>
          <w:noProof/>
        </w:rPr>
        <w:t>Foreword</w:t>
      </w:r>
      <w:r w:rsidR="00B1355E">
        <w:rPr>
          <w:noProof/>
        </w:rPr>
        <w:tab/>
        <w:t>105</w:t>
      </w:r>
    </w:p>
    <w:p w14:paraId="274A846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107</w:t>
      </w:r>
    </w:p>
    <w:p w14:paraId="70C5ECA2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107</w:t>
      </w:r>
    </w:p>
    <w:p w14:paraId="7413E9CD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109</w:t>
      </w:r>
    </w:p>
    <w:p w14:paraId="3AFD4D7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109</w:t>
      </w:r>
    </w:p>
    <w:p w14:paraId="2292A38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111</w:t>
      </w:r>
    </w:p>
    <w:p w14:paraId="6E985A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112</w:t>
      </w:r>
    </w:p>
    <w:p w14:paraId="65C8F61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tolerances</w:t>
      </w:r>
      <w:r>
        <w:rPr>
          <w:noProof/>
        </w:rPr>
        <w:tab/>
        <w:t>115</w:t>
      </w:r>
    </w:p>
    <w:p w14:paraId="6994FC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115</w:t>
      </w:r>
    </w:p>
    <w:p w14:paraId="13A7FD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115</w:t>
      </w:r>
    </w:p>
    <w:p w14:paraId="2EB949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 w:eastAsia="ko-KR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118</w:t>
      </w:r>
    </w:p>
    <w:p w14:paraId="154868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15E046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119</w:t>
      </w:r>
    </w:p>
    <w:p w14:paraId="57F16C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126</w:t>
      </w:r>
    </w:p>
    <w:p w14:paraId="63CF61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127</w:t>
      </w:r>
    </w:p>
    <w:p w14:paraId="25CCCD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128</w:t>
      </w:r>
    </w:p>
    <w:p w14:paraId="3CFE3E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129</w:t>
      </w:r>
    </w:p>
    <w:p w14:paraId="00B0A9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130</w:t>
      </w:r>
    </w:p>
    <w:p w14:paraId="1453A3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131</w:t>
      </w:r>
    </w:p>
    <w:p w14:paraId="67A5352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131</w:t>
      </w:r>
    </w:p>
    <w:p w14:paraId="47F4DF3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131</w:t>
      </w:r>
    </w:p>
    <w:p w14:paraId="182317A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132</w:t>
      </w:r>
    </w:p>
    <w:p w14:paraId="154EDB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0D3FE1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132</w:t>
      </w:r>
    </w:p>
    <w:p w14:paraId="66CC24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133</w:t>
      </w:r>
    </w:p>
    <w:p w14:paraId="409AB0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097CFC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134</w:t>
      </w:r>
    </w:p>
    <w:p w14:paraId="1ADDF0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136</w:t>
      </w:r>
    </w:p>
    <w:p w14:paraId="4F5FB1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138</w:t>
      </w:r>
    </w:p>
    <w:p w14:paraId="252DDB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138</w:t>
      </w:r>
    </w:p>
    <w:p w14:paraId="6B564C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140</w:t>
      </w:r>
    </w:p>
    <w:p w14:paraId="68CC00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142</w:t>
      </w:r>
    </w:p>
    <w:p w14:paraId="7544AD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143</w:t>
      </w:r>
    </w:p>
    <w:p w14:paraId="66BDD78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144</w:t>
      </w:r>
    </w:p>
    <w:p w14:paraId="1C0176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145</w:t>
      </w:r>
    </w:p>
    <w:p w14:paraId="7F3D81F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148</w:t>
      </w:r>
    </w:p>
    <w:p w14:paraId="75AF25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150</w:t>
      </w:r>
    </w:p>
    <w:p w14:paraId="5B3186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152</w:t>
      </w:r>
    </w:p>
    <w:p w14:paraId="1607E9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152</w:t>
      </w:r>
    </w:p>
    <w:p w14:paraId="489485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04E19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153</w:t>
      </w:r>
    </w:p>
    <w:p w14:paraId="5CB2EA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154</w:t>
      </w:r>
    </w:p>
    <w:p w14:paraId="56D346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154</w:t>
      </w:r>
    </w:p>
    <w:p w14:paraId="024FA3C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154</w:t>
      </w:r>
    </w:p>
    <w:p w14:paraId="444ACE7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155</w:t>
      </w:r>
    </w:p>
    <w:p w14:paraId="04DF04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7AC4E9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6F483B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156</w:t>
      </w:r>
    </w:p>
    <w:p w14:paraId="412336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156</w:t>
      </w:r>
    </w:p>
    <w:p w14:paraId="7EE01F7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157</w:t>
      </w:r>
    </w:p>
    <w:p w14:paraId="77253B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6A7AD4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157</w:t>
      </w:r>
    </w:p>
    <w:p w14:paraId="0547E3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Requirements</w:t>
      </w:r>
      <w:r>
        <w:rPr>
          <w:noProof/>
        </w:rPr>
        <w:tab/>
        <w:t>157</w:t>
      </w:r>
    </w:p>
    <w:p w14:paraId="31EC26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157</w:t>
      </w:r>
    </w:p>
    <w:p w14:paraId="4B8965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157</w:t>
      </w:r>
    </w:p>
    <w:p w14:paraId="710303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158</w:t>
      </w:r>
    </w:p>
    <w:p w14:paraId="1BB091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158</w:t>
      </w:r>
    </w:p>
    <w:p w14:paraId="5FC17E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158</w:t>
      </w:r>
    </w:p>
    <w:p w14:paraId="1D2283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Requirements for </w:t>
      </w:r>
      <w:r w:rsidRPr="00C627F8">
        <w:rPr>
          <w:i/>
          <w:noProof/>
        </w:rPr>
        <w:t>timeSinceFailure</w:t>
      </w:r>
      <w:r>
        <w:rPr>
          <w:noProof/>
        </w:rPr>
        <w:tab/>
        <w:t>158</w:t>
      </w:r>
    </w:p>
    <w:p w14:paraId="5019EB1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158</w:t>
      </w:r>
    </w:p>
    <w:p w14:paraId="0D5D4F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4FB4B3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158</w:t>
      </w:r>
    </w:p>
    <w:p w14:paraId="626053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159</w:t>
      </w:r>
    </w:p>
    <w:p w14:paraId="247B6F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159</w:t>
      </w:r>
    </w:p>
    <w:p w14:paraId="2E6EC3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159</w:t>
      </w:r>
    </w:p>
    <w:p w14:paraId="6A4544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7E6172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159</w:t>
      </w:r>
    </w:p>
    <w:p w14:paraId="7B684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159</w:t>
      </w:r>
    </w:p>
    <w:p w14:paraId="6A7F92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159</w:t>
      </w:r>
    </w:p>
    <w:p w14:paraId="3B1FE8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160</w:t>
      </w:r>
    </w:p>
    <w:p w14:paraId="522F54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160</w:t>
      </w:r>
    </w:p>
    <w:p w14:paraId="7CCB752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161</w:t>
      </w:r>
    </w:p>
    <w:p w14:paraId="245AEB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161</w:t>
      </w:r>
    </w:p>
    <w:p w14:paraId="4F0B87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161</w:t>
      </w:r>
    </w:p>
    <w:p w14:paraId="08479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161</w:t>
      </w:r>
    </w:p>
    <w:p w14:paraId="3E3441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162</w:t>
      </w:r>
    </w:p>
    <w:p w14:paraId="75CE77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163</w:t>
      </w:r>
    </w:p>
    <w:p w14:paraId="0CCE0B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164</w:t>
      </w:r>
    </w:p>
    <w:p w14:paraId="578EE5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166</w:t>
      </w:r>
    </w:p>
    <w:p w14:paraId="201110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167</w:t>
      </w:r>
    </w:p>
    <w:p w14:paraId="49AD34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168</w:t>
      </w:r>
    </w:p>
    <w:p w14:paraId="14C2CF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169</w:t>
      </w:r>
    </w:p>
    <w:p w14:paraId="109AE3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171</w:t>
      </w:r>
    </w:p>
    <w:p w14:paraId="210749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171</w:t>
      </w:r>
    </w:p>
    <w:p w14:paraId="2FAE5E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171</w:t>
      </w:r>
    </w:p>
    <w:p w14:paraId="4F5FD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171</w:t>
      </w:r>
    </w:p>
    <w:p w14:paraId="2B4BB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172</w:t>
      </w:r>
    </w:p>
    <w:p w14:paraId="12EC41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172</w:t>
      </w:r>
    </w:p>
    <w:p w14:paraId="0C938E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172</w:t>
      </w:r>
    </w:p>
    <w:p w14:paraId="13E10E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172</w:t>
      </w:r>
    </w:p>
    <w:p w14:paraId="3BE2CF2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173</w:t>
      </w:r>
    </w:p>
    <w:p w14:paraId="073295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173</w:t>
      </w:r>
    </w:p>
    <w:p w14:paraId="3A913F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173</w:t>
      </w:r>
    </w:p>
    <w:p w14:paraId="71384A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174</w:t>
      </w:r>
    </w:p>
    <w:p w14:paraId="178AD1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175</w:t>
      </w:r>
    </w:p>
    <w:p w14:paraId="438DEF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176</w:t>
      </w:r>
    </w:p>
    <w:p w14:paraId="3739C0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178</w:t>
      </w:r>
    </w:p>
    <w:p w14:paraId="3DA51A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180</w:t>
      </w:r>
    </w:p>
    <w:p w14:paraId="01F4F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181</w:t>
      </w:r>
    </w:p>
    <w:p w14:paraId="2D1AB0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183</w:t>
      </w:r>
    </w:p>
    <w:p w14:paraId="73FB6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185</w:t>
      </w:r>
    </w:p>
    <w:p w14:paraId="0F4E5B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187</w:t>
      </w:r>
    </w:p>
    <w:p w14:paraId="4C0FA0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187</w:t>
      </w:r>
    </w:p>
    <w:p w14:paraId="0E970B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188</w:t>
      </w:r>
    </w:p>
    <w:p w14:paraId="53A672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188</w:t>
      </w:r>
    </w:p>
    <w:p w14:paraId="337A4C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189</w:t>
      </w:r>
    </w:p>
    <w:p w14:paraId="75D3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189</w:t>
      </w:r>
    </w:p>
    <w:p w14:paraId="5E9261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189</w:t>
      </w:r>
    </w:p>
    <w:p w14:paraId="30B37D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189</w:t>
      </w:r>
    </w:p>
    <w:p w14:paraId="70F50A8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189</w:t>
      </w:r>
    </w:p>
    <w:p w14:paraId="03A0E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189</w:t>
      </w:r>
    </w:p>
    <w:p w14:paraId="4FEB67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189</w:t>
      </w:r>
    </w:p>
    <w:p w14:paraId="14F4C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189</w:t>
      </w:r>
    </w:p>
    <w:p w14:paraId="0EA509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lastRenderedPageBreak/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189</w:t>
      </w:r>
    </w:p>
    <w:p w14:paraId="6C7242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190</w:t>
      </w:r>
    </w:p>
    <w:p w14:paraId="767637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191</w:t>
      </w:r>
    </w:p>
    <w:p w14:paraId="3046AA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21FF4F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195</w:t>
      </w:r>
    </w:p>
    <w:p w14:paraId="5AA01F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195</w:t>
      </w:r>
    </w:p>
    <w:p w14:paraId="4BF2A1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196</w:t>
      </w:r>
    </w:p>
    <w:p w14:paraId="363115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196</w:t>
      </w:r>
    </w:p>
    <w:p w14:paraId="140578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197</w:t>
      </w:r>
    </w:p>
    <w:p w14:paraId="30FCC3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198</w:t>
      </w:r>
    </w:p>
    <w:p w14:paraId="6BF680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201</w:t>
      </w:r>
    </w:p>
    <w:p w14:paraId="6A9DF1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202</w:t>
      </w:r>
    </w:p>
    <w:p w14:paraId="483C92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203</w:t>
      </w:r>
    </w:p>
    <w:p w14:paraId="56C144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203</w:t>
      </w:r>
    </w:p>
    <w:p w14:paraId="4F646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203</w:t>
      </w:r>
    </w:p>
    <w:p w14:paraId="599206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204</w:t>
      </w:r>
    </w:p>
    <w:p w14:paraId="51FF8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3D5BB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204</w:t>
      </w:r>
    </w:p>
    <w:p w14:paraId="4974AA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204</w:t>
      </w:r>
    </w:p>
    <w:p w14:paraId="1BAD6D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205</w:t>
      </w:r>
    </w:p>
    <w:p w14:paraId="673C5C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205</w:t>
      </w:r>
    </w:p>
    <w:p w14:paraId="11A2E1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205</w:t>
      </w:r>
    </w:p>
    <w:p w14:paraId="30AAA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206</w:t>
      </w:r>
    </w:p>
    <w:p w14:paraId="1EF268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206</w:t>
      </w:r>
    </w:p>
    <w:p w14:paraId="54ABA5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208</w:t>
      </w:r>
    </w:p>
    <w:p w14:paraId="57FA7EE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209</w:t>
      </w:r>
    </w:p>
    <w:p w14:paraId="3FE2CF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212</w:t>
      </w:r>
    </w:p>
    <w:p w14:paraId="7B4F0A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214</w:t>
      </w:r>
    </w:p>
    <w:p w14:paraId="225BE0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214</w:t>
      </w:r>
    </w:p>
    <w:p w14:paraId="39BFB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215</w:t>
      </w:r>
    </w:p>
    <w:p w14:paraId="0AE455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215</w:t>
      </w:r>
    </w:p>
    <w:p w14:paraId="749DDE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216</w:t>
      </w:r>
    </w:p>
    <w:p w14:paraId="67739D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218</w:t>
      </w:r>
    </w:p>
    <w:p w14:paraId="597FB2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220</w:t>
      </w:r>
    </w:p>
    <w:p w14:paraId="12EC9A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223</w:t>
      </w:r>
    </w:p>
    <w:p w14:paraId="19F87B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223</w:t>
      </w:r>
    </w:p>
    <w:p w14:paraId="6CAABF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224</w:t>
      </w:r>
    </w:p>
    <w:p w14:paraId="6D7AC1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224</w:t>
      </w:r>
    </w:p>
    <w:p w14:paraId="194DBB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225</w:t>
      </w:r>
    </w:p>
    <w:p w14:paraId="5619A0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30404C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225</w:t>
      </w:r>
    </w:p>
    <w:p w14:paraId="2DC9ED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225</w:t>
      </w:r>
    </w:p>
    <w:p w14:paraId="3697D6A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225</w:t>
      </w:r>
    </w:p>
    <w:p w14:paraId="7A1290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225</w:t>
      </w:r>
    </w:p>
    <w:p w14:paraId="3546CA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7DADF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227</w:t>
      </w:r>
    </w:p>
    <w:p w14:paraId="22B1F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21800C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229</w:t>
      </w:r>
    </w:p>
    <w:p w14:paraId="487A74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1CDC89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231</w:t>
      </w:r>
    </w:p>
    <w:p w14:paraId="53822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232</w:t>
      </w:r>
    </w:p>
    <w:p w14:paraId="435628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233</w:t>
      </w:r>
    </w:p>
    <w:p w14:paraId="5B59D2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1FE706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234</w:t>
      </w:r>
    </w:p>
    <w:p w14:paraId="7D01C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4791C9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236</w:t>
      </w:r>
    </w:p>
    <w:p w14:paraId="3EEF26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237</w:t>
      </w:r>
    </w:p>
    <w:p w14:paraId="77ABBA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237</w:t>
      </w:r>
    </w:p>
    <w:p w14:paraId="1230D3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238</w:t>
      </w:r>
    </w:p>
    <w:p w14:paraId="762F994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239</w:t>
      </w:r>
    </w:p>
    <w:p w14:paraId="1B179A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38FD1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239</w:t>
      </w:r>
    </w:p>
    <w:p w14:paraId="6F71B9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239</w:t>
      </w:r>
    </w:p>
    <w:p w14:paraId="78DFF3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240</w:t>
      </w:r>
    </w:p>
    <w:p w14:paraId="429BDE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240</w:t>
      </w:r>
    </w:p>
    <w:p w14:paraId="70AAEDA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241</w:t>
      </w:r>
    </w:p>
    <w:p w14:paraId="686D2CA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241</w:t>
      </w:r>
    </w:p>
    <w:p w14:paraId="3F564F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6D45AB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</w:t>
      </w:r>
      <w:r>
        <w:rPr>
          <w:noProof/>
        </w:rPr>
        <w:tab/>
        <w:t>242</w:t>
      </w:r>
    </w:p>
    <w:p w14:paraId="24D1A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measurement capability</w:t>
      </w:r>
      <w:r>
        <w:rPr>
          <w:noProof/>
        </w:rPr>
        <w:tab/>
        <w:t>242</w:t>
      </w:r>
    </w:p>
    <w:p w14:paraId="1B0F5D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 and evaluation of serving cell</w:t>
      </w:r>
      <w:r>
        <w:rPr>
          <w:noProof/>
        </w:rPr>
        <w:tab/>
        <w:t>242</w:t>
      </w:r>
    </w:p>
    <w:p w14:paraId="378F42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Measurements of intra-frequency E-UTRAN cells</w:t>
      </w:r>
      <w:r>
        <w:rPr>
          <w:noProof/>
        </w:rPr>
        <w:tab/>
        <w:t>242</w:t>
      </w:r>
    </w:p>
    <w:p w14:paraId="0DF5AE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Measurements of inter-frequency E-UTRAN cells</w:t>
      </w:r>
      <w:r>
        <w:rPr>
          <w:noProof/>
        </w:rPr>
        <w:tab/>
        <w:t>242</w:t>
      </w:r>
    </w:p>
    <w:p w14:paraId="253E5F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242</w:t>
      </w:r>
    </w:p>
    <w:p w14:paraId="64DE05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242</w:t>
      </w:r>
    </w:p>
    <w:p w14:paraId="348D68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242</w:t>
      </w:r>
    </w:p>
    <w:p w14:paraId="2FE984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measurement capability for RedCap</w:t>
      </w:r>
      <w:r>
        <w:rPr>
          <w:noProof/>
        </w:rPr>
        <w:tab/>
        <w:t>242</w:t>
      </w:r>
    </w:p>
    <w:p w14:paraId="2C8A8F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242</w:t>
      </w:r>
    </w:p>
    <w:p w14:paraId="5AB236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243</w:t>
      </w:r>
    </w:p>
    <w:p w14:paraId="01EAF0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243</w:t>
      </w:r>
    </w:p>
    <w:p w14:paraId="2D0781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Cell Selection</w:t>
      </w:r>
      <w:r>
        <w:rPr>
          <w:noProof/>
        </w:rPr>
        <w:tab/>
        <w:t>243</w:t>
      </w:r>
    </w:p>
    <w:p w14:paraId="13FB46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Cell Reselection</w:t>
      </w:r>
      <w:r>
        <w:rPr>
          <w:noProof/>
        </w:rPr>
        <w:tab/>
        <w:t>243</w:t>
      </w:r>
    </w:p>
    <w:p w14:paraId="29D03C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243</w:t>
      </w:r>
    </w:p>
    <w:p w14:paraId="34B5155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243</w:t>
      </w:r>
    </w:p>
    <w:p w14:paraId="22015A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244</w:t>
      </w:r>
    </w:p>
    <w:p w14:paraId="28E90A6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244</w:t>
      </w:r>
    </w:p>
    <w:p w14:paraId="0F3FFA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244</w:t>
      </w:r>
    </w:p>
    <w:p w14:paraId="248013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244</w:t>
      </w:r>
    </w:p>
    <w:p w14:paraId="6088CE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246</w:t>
      </w:r>
    </w:p>
    <w:p w14:paraId="7B7168C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246</w:t>
      </w:r>
    </w:p>
    <w:p w14:paraId="48CE8FB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247</w:t>
      </w:r>
    </w:p>
    <w:p w14:paraId="376D04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6C5371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583EDF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247</w:t>
      </w:r>
    </w:p>
    <w:p w14:paraId="7F1A102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25EB89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57FC72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248</w:t>
      </w:r>
    </w:p>
    <w:p w14:paraId="0AB134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4B31ED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>
        <w:rPr>
          <w:noProof/>
        </w:rPr>
        <w:tab/>
        <w:t>249</w:t>
      </w:r>
    </w:p>
    <w:p w14:paraId="5582AF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FDD</w:t>
      </w:r>
      <w:r>
        <w:rPr>
          <w:noProof/>
        </w:rPr>
        <w:tab/>
        <w:t>249</w:t>
      </w:r>
    </w:p>
    <w:p w14:paraId="1197EB30" w14:textId="77777777" w:rsidR="00B1355E" w:rsidRPr="003F7291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627F8">
        <w:rPr>
          <w:noProof/>
          <w:lang w:val="sv-SE"/>
        </w:rPr>
        <w:t>5.1.2.3.1</w:t>
      </w:r>
      <w:r w:rsidRPr="003F7291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 w:rsidRPr="003F7291">
        <w:rPr>
          <w:noProof/>
          <w:lang w:val="nl-NL"/>
        </w:rPr>
        <w:tab/>
        <w:t>249</w:t>
      </w:r>
    </w:p>
    <w:p w14:paraId="0C26390D" w14:textId="77777777" w:rsidR="00B1355E" w:rsidRPr="003F7291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627F8">
        <w:rPr>
          <w:noProof/>
          <w:lang w:val="sv-SE"/>
        </w:rPr>
        <w:t>5.1.2.3.2</w:t>
      </w:r>
      <w:r w:rsidRPr="003F7291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627F8">
        <w:rPr>
          <w:noProof/>
          <w:lang w:val="sv-SE"/>
        </w:rPr>
        <w:t>(Void)</w:t>
      </w:r>
      <w:r w:rsidRPr="003F7291">
        <w:rPr>
          <w:noProof/>
          <w:lang w:val="nl-NL"/>
        </w:rPr>
        <w:tab/>
        <w:t>249</w:t>
      </w:r>
    </w:p>
    <w:p w14:paraId="31676C6F" w14:textId="77777777" w:rsidR="00B1355E" w:rsidRPr="003F7291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C627F8">
        <w:rPr>
          <w:noProof/>
          <w:lang w:val="sv-SE"/>
        </w:rPr>
        <w:t>5.1.2.4</w:t>
      </w:r>
      <w:r w:rsidRPr="003F7291">
        <w:rPr>
          <w:rFonts w:asciiTheme="minorHAnsi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C627F8">
        <w:rPr>
          <w:noProof/>
          <w:lang w:val="sv-SE"/>
        </w:rPr>
        <w:t>E-UTRAN TDD – TDD</w:t>
      </w:r>
      <w:r w:rsidRPr="003F7291">
        <w:rPr>
          <w:noProof/>
          <w:lang w:val="nl-NL"/>
        </w:rPr>
        <w:tab/>
        <w:t>249</w:t>
      </w:r>
    </w:p>
    <w:p w14:paraId="67B7A7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0B9FF1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20AEA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251</w:t>
      </w:r>
    </w:p>
    <w:p w14:paraId="47C8C73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7C8EF3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132803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252</w:t>
      </w:r>
    </w:p>
    <w:p w14:paraId="0124C1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252</w:t>
      </w:r>
    </w:p>
    <w:p w14:paraId="7A327CD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253</w:t>
      </w:r>
    </w:p>
    <w:p w14:paraId="7DED43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253</w:t>
      </w:r>
    </w:p>
    <w:p w14:paraId="124F6EF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253</w:t>
      </w:r>
    </w:p>
    <w:p w14:paraId="0C618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253</w:t>
      </w:r>
    </w:p>
    <w:p w14:paraId="156E99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254</w:t>
      </w:r>
    </w:p>
    <w:p w14:paraId="4F039D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254</w:t>
      </w:r>
    </w:p>
    <w:p w14:paraId="58C9238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254</w:t>
      </w:r>
    </w:p>
    <w:p w14:paraId="3763CC8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254</w:t>
      </w:r>
    </w:p>
    <w:p w14:paraId="0AAA27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254</w:t>
      </w:r>
    </w:p>
    <w:p w14:paraId="3CBACF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5C813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47B39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4FA7FC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- UTRAN TDD Handover</w:t>
      </w:r>
      <w:r>
        <w:rPr>
          <w:noProof/>
        </w:rPr>
        <w:tab/>
        <w:t>255</w:t>
      </w:r>
    </w:p>
    <w:p w14:paraId="7A7E8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Introduction</w:t>
      </w:r>
      <w:r>
        <w:rPr>
          <w:noProof/>
        </w:rPr>
        <w:tab/>
        <w:t>255</w:t>
      </w:r>
    </w:p>
    <w:p w14:paraId="62719B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3B547E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3387FD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03218B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256</w:t>
      </w:r>
    </w:p>
    <w:p w14:paraId="38F567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399A9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256</w:t>
      </w:r>
    </w:p>
    <w:p w14:paraId="7A60BC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256</w:t>
      </w:r>
    </w:p>
    <w:p w14:paraId="6C19DE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256</w:t>
      </w:r>
    </w:p>
    <w:p w14:paraId="376F9C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256</w:t>
      </w:r>
    </w:p>
    <w:p w14:paraId="4FD3F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1111D3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73F28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39ED62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- NR FR1 Handover to target cell using CCA</w:t>
      </w:r>
      <w:r>
        <w:rPr>
          <w:noProof/>
        </w:rPr>
        <w:tab/>
        <w:t>257</w:t>
      </w:r>
    </w:p>
    <w:p w14:paraId="62D57D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33453F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258</w:t>
      </w:r>
    </w:p>
    <w:p w14:paraId="02A9D5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258</w:t>
      </w:r>
    </w:p>
    <w:p w14:paraId="4866D19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- NR FR1 Handover</w:t>
      </w:r>
      <w:r w:rsidRPr="00C627F8">
        <w:rPr>
          <w:noProof/>
          <w:lang w:val="sv-SE" w:eastAsia="ko-KR"/>
        </w:rPr>
        <w:t xml:space="preserve"> for </w:t>
      </w:r>
      <w:r w:rsidRPr="00C627F8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259</w:t>
      </w:r>
    </w:p>
    <w:p w14:paraId="2B826E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Introduction</w:t>
      </w:r>
      <w:r>
        <w:rPr>
          <w:noProof/>
        </w:rPr>
        <w:tab/>
        <w:t>259</w:t>
      </w:r>
    </w:p>
    <w:p w14:paraId="45E6AD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</w:t>
      </w:r>
      <w:r>
        <w:rPr>
          <w:noProof/>
        </w:rPr>
        <w:tab/>
        <w:t>259</w:t>
      </w:r>
    </w:p>
    <w:p w14:paraId="3DA294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- NR FR2 Handover</w:t>
      </w:r>
      <w:r>
        <w:rPr>
          <w:noProof/>
        </w:rPr>
        <w:tab/>
        <w:t>259</w:t>
      </w:r>
    </w:p>
    <w:p w14:paraId="21382D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Introduction</w:t>
      </w:r>
      <w:r>
        <w:rPr>
          <w:noProof/>
        </w:rPr>
        <w:tab/>
        <w:t>259</w:t>
      </w:r>
    </w:p>
    <w:p w14:paraId="032FB2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Handover delay</w:t>
      </w:r>
      <w:r>
        <w:rPr>
          <w:noProof/>
        </w:rPr>
        <w:tab/>
        <w:t>259</w:t>
      </w:r>
    </w:p>
    <w:p w14:paraId="57D441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 time</w:t>
      </w:r>
      <w:r>
        <w:rPr>
          <w:noProof/>
        </w:rPr>
        <w:tab/>
        <w:t>259</w:t>
      </w:r>
    </w:p>
    <w:p w14:paraId="04E9041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260</w:t>
      </w:r>
    </w:p>
    <w:p w14:paraId="7A4F8A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260</w:t>
      </w:r>
    </w:p>
    <w:p w14:paraId="5889D2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A546C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53D9C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63BBBD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– cdma2000 1X Handover</w:t>
      </w:r>
      <w:r>
        <w:rPr>
          <w:noProof/>
        </w:rPr>
        <w:tab/>
        <w:t>261</w:t>
      </w:r>
    </w:p>
    <w:p w14:paraId="346D5B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Introduction</w:t>
      </w:r>
      <w:r>
        <w:rPr>
          <w:noProof/>
        </w:rPr>
        <w:tab/>
        <w:t>261</w:t>
      </w:r>
    </w:p>
    <w:p w14:paraId="626025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1D9E75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10EB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261</w:t>
      </w:r>
    </w:p>
    <w:p w14:paraId="1B2983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229542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32E55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262</w:t>
      </w:r>
    </w:p>
    <w:p w14:paraId="3397DC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63FF74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A290B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262</w:t>
      </w:r>
    </w:p>
    <w:p w14:paraId="73B068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263</w:t>
      </w:r>
    </w:p>
    <w:p w14:paraId="519DFD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</w:t>
      </w:r>
    </w:p>
    <w:p w14:paraId="3518EB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</w:t>
      </w:r>
    </w:p>
    <w:p w14:paraId="182196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263</w:t>
      </w:r>
    </w:p>
    <w:p w14:paraId="5B940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263</w:t>
      </w:r>
    </w:p>
    <w:p w14:paraId="585CD86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263</w:t>
      </w:r>
    </w:p>
    <w:p w14:paraId="7CE71D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263</w:t>
      </w:r>
    </w:p>
    <w:p w14:paraId="496633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264</w:t>
      </w:r>
    </w:p>
    <w:p w14:paraId="70CB9D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264</w:t>
      </w:r>
    </w:p>
    <w:p w14:paraId="4E584B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264</w:t>
      </w:r>
    </w:p>
    <w:p w14:paraId="2C52EE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485B3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264</w:t>
      </w:r>
    </w:p>
    <w:p w14:paraId="1856C8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264</w:t>
      </w:r>
    </w:p>
    <w:p w14:paraId="5456BD4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1EA914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5793CB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265</w:t>
      </w:r>
    </w:p>
    <w:p w14:paraId="5BE9D8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265</w:t>
      </w:r>
    </w:p>
    <w:p w14:paraId="351ED1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265</w:t>
      </w:r>
    </w:p>
    <w:p w14:paraId="7A5A50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75C9CB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598F59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6B651D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268</w:t>
      </w:r>
    </w:p>
    <w:p w14:paraId="213BF9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268</w:t>
      </w:r>
    </w:p>
    <w:p w14:paraId="14CE64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268</w:t>
      </w:r>
    </w:p>
    <w:p w14:paraId="4CE047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268</w:t>
      </w:r>
    </w:p>
    <w:p w14:paraId="53239C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268</w:t>
      </w:r>
    </w:p>
    <w:p w14:paraId="183D20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269</w:t>
      </w:r>
    </w:p>
    <w:p w14:paraId="7C1BC2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269</w:t>
      </w:r>
    </w:p>
    <w:p w14:paraId="5014A0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Handover delay</w:t>
      </w:r>
      <w:r>
        <w:rPr>
          <w:noProof/>
        </w:rPr>
        <w:tab/>
        <w:t>269</w:t>
      </w:r>
    </w:p>
    <w:p w14:paraId="4255B68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Measurement time</w:t>
      </w:r>
      <w:r>
        <w:rPr>
          <w:noProof/>
        </w:rPr>
        <w:tab/>
        <w:t>270</w:t>
      </w:r>
    </w:p>
    <w:p w14:paraId="6D4776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Preparation time</w:t>
      </w:r>
      <w:r>
        <w:rPr>
          <w:noProof/>
        </w:rPr>
        <w:tab/>
        <w:t>271</w:t>
      </w:r>
    </w:p>
    <w:p w14:paraId="699D3E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 time</w:t>
      </w:r>
      <w:r>
        <w:rPr>
          <w:noProof/>
        </w:rPr>
        <w:tab/>
        <w:t>271</w:t>
      </w:r>
    </w:p>
    <w:p w14:paraId="507DE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272</w:t>
      </w:r>
    </w:p>
    <w:p w14:paraId="08805C5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272</w:t>
      </w:r>
    </w:p>
    <w:p w14:paraId="3F630AC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272</w:t>
      </w:r>
    </w:p>
    <w:p w14:paraId="55A29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272</w:t>
      </w:r>
    </w:p>
    <w:p w14:paraId="589033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2F15DF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273</w:t>
      </w:r>
    </w:p>
    <w:p w14:paraId="751C6A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E38D3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450CD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274</w:t>
      </w:r>
    </w:p>
    <w:p w14:paraId="1988E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274</w:t>
      </w:r>
    </w:p>
    <w:p w14:paraId="335080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274</w:t>
      </w:r>
    </w:p>
    <w:p w14:paraId="324ECC4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274</w:t>
      </w:r>
    </w:p>
    <w:p w14:paraId="13FF4B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40834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274</w:t>
      </w:r>
    </w:p>
    <w:p w14:paraId="09C098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</w:t>
      </w:r>
      <w:r w:rsidRPr="00C627F8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275</w:t>
      </w:r>
    </w:p>
    <w:p w14:paraId="3CB1F8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276</w:t>
      </w:r>
    </w:p>
    <w:p w14:paraId="12A5FA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047C59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276</w:t>
      </w:r>
    </w:p>
    <w:p w14:paraId="317A08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276</w:t>
      </w:r>
    </w:p>
    <w:p w14:paraId="31A245A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277</w:t>
      </w:r>
    </w:p>
    <w:p w14:paraId="395785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277</w:t>
      </w:r>
    </w:p>
    <w:p w14:paraId="6DABDA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4E47D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7CBE93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278</w:t>
      </w:r>
    </w:p>
    <w:p w14:paraId="363C08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278</w:t>
      </w:r>
    </w:p>
    <w:p w14:paraId="382EBB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3D509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278</w:t>
      </w:r>
    </w:p>
    <w:p w14:paraId="4ECB6C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278</w:t>
      </w:r>
    </w:p>
    <w:p w14:paraId="6D1182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278</w:t>
      </w:r>
    </w:p>
    <w:p w14:paraId="53BE76D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279</w:t>
      </w:r>
    </w:p>
    <w:p w14:paraId="4CE2DD5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279</w:t>
      </w:r>
    </w:p>
    <w:p w14:paraId="36514E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</w:t>
      </w:r>
    </w:p>
    <w:p w14:paraId="684C01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279</w:t>
      </w:r>
    </w:p>
    <w:p w14:paraId="46E27D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279</w:t>
      </w:r>
    </w:p>
    <w:p w14:paraId="79FCC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279</w:t>
      </w:r>
    </w:p>
    <w:p w14:paraId="70B4C7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279</w:t>
      </w:r>
    </w:p>
    <w:p w14:paraId="625C00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279</w:t>
      </w:r>
    </w:p>
    <w:p w14:paraId="7E863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279</w:t>
      </w:r>
    </w:p>
    <w:p w14:paraId="7DE44E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280</w:t>
      </w:r>
    </w:p>
    <w:p w14:paraId="3AAF9A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280</w:t>
      </w:r>
    </w:p>
    <w:p w14:paraId="7DC29D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2E19B5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2B4BDC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280</w:t>
      </w:r>
    </w:p>
    <w:p w14:paraId="185048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280</w:t>
      </w:r>
    </w:p>
    <w:p w14:paraId="5AEEA3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281</w:t>
      </w:r>
    </w:p>
    <w:p w14:paraId="1003FA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281</w:t>
      </w:r>
    </w:p>
    <w:p w14:paraId="03B6DA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C627F8">
        <w:rPr>
          <w:noProof/>
          <w:lang w:val="en-US"/>
        </w:rPr>
        <w:t>carrier subject to CCA</w:t>
      </w:r>
      <w:r>
        <w:rPr>
          <w:noProof/>
        </w:rPr>
        <w:tab/>
        <w:t>282</w:t>
      </w:r>
    </w:p>
    <w:p w14:paraId="18F603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283</w:t>
      </w:r>
    </w:p>
    <w:p w14:paraId="30F9FB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284</w:t>
      </w:r>
    </w:p>
    <w:p w14:paraId="012F13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060F21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0D872A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285</w:t>
      </w:r>
    </w:p>
    <w:p w14:paraId="1564A4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11014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70F5D0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285</w:t>
      </w:r>
    </w:p>
    <w:p w14:paraId="21561F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286</w:t>
      </w:r>
    </w:p>
    <w:p w14:paraId="0008413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286</w:t>
      </w:r>
    </w:p>
    <w:p w14:paraId="57BB0A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3D8D3A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6DFC66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287</w:t>
      </w:r>
    </w:p>
    <w:p w14:paraId="06F213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287</w:t>
      </w:r>
    </w:p>
    <w:p w14:paraId="0FF34B1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288</w:t>
      </w:r>
    </w:p>
    <w:p w14:paraId="039432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758C8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540AC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288</w:t>
      </w:r>
    </w:p>
    <w:p w14:paraId="3C3122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288</w:t>
      </w:r>
    </w:p>
    <w:p w14:paraId="44147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288</w:t>
      </w:r>
    </w:p>
    <w:p w14:paraId="5FED50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288</w:t>
      </w:r>
    </w:p>
    <w:p w14:paraId="2E3048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288</w:t>
      </w:r>
    </w:p>
    <w:p w14:paraId="0D653A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289</w:t>
      </w:r>
    </w:p>
    <w:p w14:paraId="7F8CFC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289</w:t>
      </w:r>
    </w:p>
    <w:p w14:paraId="5ECCE3C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289</w:t>
      </w:r>
    </w:p>
    <w:p w14:paraId="754B26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5F029B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221C8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290</w:t>
      </w:r>
    </w:p>
    <w:p w14:paraId="650FC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290</w:t>
      </w:r>
    </w:p>
    <w:p w14:paraId="28BD26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290</w:t>
      </w:r>
    </w:p>
    <w:p w14:paraId="7B679F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290</w:t>
      </w:r>
    </w:p>
    <w:p w14:paraId="515143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290</w:t>
      </w:r>
    </w:p>
    <w:p w14:paraId="35A214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290</w:t>
      </w:r>
    </w:p>
    <w:p w14:paraId="25F9E3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291</w:t>
      </w:r>
    </w:p>
    <w:p w14:paraId="7E87133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291</w:t>
      </w:r>
    </w:p>
    <w:p w14:paraId="1EF88A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FDEB9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5E6E75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292</w:t>
      </w:r>
    </w:p>
    <w:p w14:paraId="4EA91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Re-establishment delay requirement for CEModeB</w:t>
      </w:r>
      <w:r>
        <w:rPr>
          <w:noProof/>
        </w:rPr>
        <w:tab/>
        <w:t>292</w:t>
      </w:r>
    </w:p>
    <w:p w14:paraId="4866A35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293</w:t>
      </w:r>
    </w:p>
    <w:p w14:paraId="2495AD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1D3D5A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55C883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293</w:t>
      </w:r>
    </w:p>
    <w:p w14:paraId="085E5E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Re-establishment delay requirement for CEModeB</w:t>
      </w:r>
      <w:r>
        <w:rPr>
          <w:noProof/>
        </w:rPr>
        <w:tab/>
        <w:t>294</w:t>
      </w:r>
    </w:p>
    <w:p w14:paraId="276A69F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294</w:t>
      </w:r>
    </w:p>
    <w:p w14:paraId="386F80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89E6D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295</w:t>
      </w:r>
    </w:p>
    <w:p w14:paraId="60D5D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295</w:t>
      </w:r>
    </w:p>
    <w:p w14:paraId="07E928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295</w:t>
      </w:r>
    </w:p>
    <w:p w14:paraId="16B9D5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725195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3EE81C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296</w:t>
      </w:r>
    </w:p>
    <w:p w14:paraId="698F21F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296</w:t>
      </w:r>
    </w:p>
    <w:p w14:paraId="33165B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BBDE0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3E4E030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297</w:t>
      </w:r>
    </w:p>
    <w:p w14:paraId="51D7E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F9D4B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298</w:t>
      </w:r>
    </w:p>
    <w:p w14:paraId="256201F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298</w:t>
      </w:r>
    </w:p>
    <w:p w14:paraId="3BF13A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Introduction</w:t>
      </w:r>
      <w:r>
        <w:rPr>
          <w:noProof/>
        </w:rPr>
        <w:tab/>
        <w:t>298</w:t>
      </w:r>
    </w:p>
    <w:p w14:paraId="3059DE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Requirements</w:t>
      </w:r>
      <w:r>
        <w:rPr>
          <w:noProof/>
        </w:rPr>
        <w:tab/>
        <w:t>299</w:t>
      </w:r>
    </w:p>
    <w:p w14:paraId="02C81B5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300</w:t>
      </w:r>
    </w:p>
    <w:p w14:paraId="51CD4B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300</w:t>
      </w:r>
    </w:p>
    <w:p w14:paraId="4BCA83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Requirements</w:t>
      </w:r>
      <w:r>
        <w:rPr>
          <w:noProof/>
        </w:rPr>
        <w:tab/>
        <w:t>300</w:t>
      </w:r>
    </w:p>
    <w:p w14:paraId="331BEC0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300</w:t>
      </w:r>
    </w:p>
    <w:p w14:paraId="513B88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300</w:t>
      </w:r>
    </w:p>
    <w:p w14:paraId="73F88D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161E9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300</w:t>
      </w:r>
    </w:p>
    <w:p w14:paraId="445006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301</w:t>
      </w:r>
    </w:p>
    <w:p w14:paraId="4D254AD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Cell phase synchronization accuracy (TDD)</w:t>
      </w:r>
      <w:r>
        <w:rPr>
          <w:noProof/>
        </w:rPr>
        <w:tab/>
        <w:t>301</w:t>
      </w:r>
    </w:p>
    <w:p w14:paraId="2AB612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Definition</w:t>
      </w:r>
      <w:r>
        <w:rPr>
          <w:noProof/>
        </w:rPr>
        <w:tab/>
        <w:t>301</w:t>
      </w:r>
    </w:p>
    <w:p w14:paraId="25DE2E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301</w:t>
      </w:r>
    </w:p>
    <w:p w14:paraId="57B7026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302</w:t>
      </w:r>
    </w:p>
    <w:p w14:paraId="22E535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E41DC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302</w:t>
      </w:r>
    </w:p>
    <w:p w14:paraId="4FA55C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302</w:t>
      </w:r>
    </w:p>
    <w:p w14:paraId="15E74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302</w:t>
      </w:r>
    </w:p>
    <w:p w14:paraId="64D8DA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302</w:t>
      </w:r>
    </w:p>
    <w:p w14:paraId="6E4997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302</w:t>
      </w:r>
    </w:p>
    <w:p w14:paraId="184EB0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1DE78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304</w:t>
      </w:r>
    </w:p>
    <w:p w14:paraId="553B30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304</w:t>
      </w:r>
    </w:p>
    <w:p w14:paraId="5AC686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306</w:t>
      </w:r>
    </w:p>
    <w:p w14:paraId="0D323F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306</w:t>
      </w:r>
    </w:p>
    <w:p w14:paraId="5BA80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306</w:t>
      </w:r>
    </w:p>
    <w:p w14:paraId="5883D1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306</w:t>
      </w:r>
    </w:p>
    <w:p w14:paraId="54031C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671B3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307</w:t>
      </w:r>
    </w:p>
    <w:p w14:paraId="22FD75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308</w:t>
      </w:r>
    </w:p>
    <w:p w14:paraId="70814C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309</w:t>
      </w:r>
    </w:p>
    <w:p w14:paraId="2B56C7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310</w:t>
      </w:r>
    </w:p>
    <w:p w14:paraId="3B2CB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311</w:t>
      </w:r>
    </w:p>
    <w:p w14:paraId="3D3700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312</w:t>
      </w:r>
    </w:p>
    <w:p w14:paraId="021A82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313</w:t>
      </w:r>
    </w:p>
    <w:p w14:paraId="4E082A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313</w:t>
      </w:r>
    </w:p>
    <w:p w14:paraId="2A53BF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313</w:t>
      </w:r>
    </w:p>
    <w:p w14:paraId="69ED49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314</w:t>
      </w:r>
    </w:p>
    <w:p w14:paraId="4F335F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315</w:t>
      </w:r>
    </w:p>
    <w:p w14:paraId="00DA4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316</w:t>
      </w:r>
    </w:p>
    <w:p w14:paraId="5006A2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316</w:t>
      </w:r>
    </w:p>
    <w:p w14:paraId="29A139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318</w:t>
      </w:r>
    </w:p>
    <w:p w14:paraId="2920B4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318</w:t>
      </w:r>
    </w:p>
    <w:p w14:paraId="66B428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320</w:t>
      </w:r>
    </w:p>
    <w:p w14:paraId="288C4D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320</w:t>
      </w:r>
    </w:p>
    <w:p w14:paraId="297A9C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322</w:t>
      </w:r>
    </w:p>
    <w:p w14:paraId="5FD6C2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324</w:t>
      </w:r>
    </w:p>
    <w:p w14:paraId="4CF23F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324</w:t>
      </w:r>
    </w:p>
    <w:p w14:paraId="0474B5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0C58B2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324</w:t>
      </w:r>
    </w:p>
    <w:p w14:paraId="41D163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324</w:t>
      </w:r>
    </w:p>
    <w:p w14:paraId="18E41D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324</w:t>
      </w:r>
    </w:p>
    <w:p w14:paraId="0240B0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325</w:t>
      </w:r>
    </w:p>
    <w:p w14:paraId="06CF48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325</w:t>
      </w:r>
    </w:p>
    <w:p w14:paraId="590C65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325</w:t>
      </w:r>
    </w:p>
    <w:p w14:paraId="4BAC5D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325</w:t>
      </w:r>
    </w:p>
    <w:p w14:paraId="2E8968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325</w:t>
      </w:r>
    </w:p>
    <w:p w14:paraId="688A50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326</w:t>
      </w:r>
    </w:p>
    <w:p w14:paraId="1D352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327</w:t>
      </w:r>
    </w:p>
    <w:p w14:paraId="1BB3D6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327</w:t>
      </w:r>
    </w:p>
    <w:p w14:paraId="5D2AF6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327</w:t>
      </w:r>
    </w:p>
    <w:p w14:paraId="54527F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at </w:t>
      </w:r>
      <w:r w:rsidRPr="00C627F8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328</w:t>
      </w:r>
    </w:p>
    <w:p w14:paraId="7BE8F3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329</w:t>
      </w:r>
    </w:p>
    <w:p w14:paraId="32C00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329</w:t>
      </w:r>
    </w:p>
    <w:p w14:paraId="0B6CE1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329</w:t>
      </w:r>
    </w:p>
    <w:p w14:paraId="6B12E8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329</w:t>
      </w:r>
    </w:p>
    <w:p w14:paraId="4F7AC8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330</w:t>
      </w:r>
    </w:p>
    <w:p w14:paraId="347965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330</w:t>
      </w:r>
    </w:p>
    <w:p w14:paraId="3025E9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330</w:t>
      </w:r>
    </w:p>
    <w:p w14:paraId="3978EE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330</w:t>
      </w:r>
    </w:p>
    <w:p w14:paraId="6F68B1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331</w:t>
      </w:r>
    </w:p>
    <w:p w14:paraId="1E5ECE8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332</w:t>
      </w:r>
    </w:p>
    <w:p w14:paraId="362688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332</w:t>
      </w:r>
    </w:p>
    <w:p w14:paraId="7F5C21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332</w:t>
      </w:r>
    </w:p>
    <w:p w14:paraId="0C70C3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332</w:t>
      </w:r>
    </w:p>
    <w:p w14:paraId="5D15CD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332</w:t>
      </w:r>
    </w:p>
    <w:p w14:paraId="287A4CE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333</w:t>
      </w:r>
    </w:p>
    <w:p w14:paraId="76E5B8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65F32E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333</w:t>
      </w:r>
    </w:p>
    <w:p w14:paraId="3D3CF1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333</w:t>
      </w:r>
    </w:p>
    <w:p w14:paraId="66046D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333</w:t>
      </w:r>
    </w:p>
    <w:p w14:paraId="52D783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333</w:t>
      </w:r>
    </w:p>
    <w:p w14:paraId="30CE5D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334</w:t>
      </w:r>
    </w:p>
    <w:p w14:paraId="77F199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334</w:t>
      </w:r>
    </w:p>
    <w:p w14:paraId="0A94F2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334</w:t>
      </w:r>
    </w:p>
    <w:p w14:paraId="0F2DC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335</w:t>
      </w:r>
    </w:p>
    <w:p w14:paraId="6B03AB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335</w:t>
      </w:r>
    </w:p>
    <w:p w14:paraId="06E274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336</w:t>
      </w:r>
    </w:p>
    <w:p w14:paraId="389545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336</w:t>
      </w:r>
    </w:p>
    <w:p w14:paraId="518801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337</w:t>
      </w:r>
    </w:p>
    <w:p w14:paraId="69B097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337</w:t>
      </w:r>
    </w:p>
    <w:p w14:paraId="369DC2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337</w:t>
      </w:r>
    </w:p>
    <w:p w14:paraId="5D48F5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338</w:t>
      </w:r>
    </w:p>
    <w:p w14:paraId="53029E3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338</w:t>
      </w:r>
    </w:p>
    <w:p w14:paraId="267D51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0B4C5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338</w:t>
      </w:r>
    </w:p>
    <w:p w14:paraId="21FF23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338</w:t>
      </w:r>
    </w:p>
    <w:p w14:paraId="5403BE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338</w:t>
      </w:r>
    </w:p>
    <w:p w14:paraId="2EA1AC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339</w:t>
      </w:r>
    </w:p>
    <w:p w14:paraId="0B69C3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339</w:t>
      </w:r>
    </w:p>
    <w:p w14:paraId="738AA6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339</w:t>
      </w:r>
    </w:p>
    <w:p w14:paraId="292490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340</w:t>
      </w:r>
    </w:p>
    <w:p w14:paraId="7ABBA1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340</w:t>
      </w:r>
    </w:p>
    <w:p w14:paraId="0B3944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341</w:t>
      </w:r>
    </w:p>
    <w:p w14:paraId="2F0C79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Definition</w:t>
      </w:r>
      <w:r>
        <w:rPr>
          <w:noProof/>
        </w:rPr>
        <w:tab/>
        <w:t>341</w:t>
      </w:r>
    </w:p>
    <w:p w14:paraId="0C9D85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341</w:t>
      </w:r>
    </w:p>
    <w:p w14:paraId="121E32D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341</w:t>
      </w:r>
    </w:p>
    <w:p w14:paraId="2B901D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2D3D2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341</w:t>
      </w:r>
    </w:p>
    <w:p w14:paraId="233E9B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342</w:t>
      </w:r>
    </w:p>
    <w:p w14:paraId="33DE00F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342</w:t>
      </w:r>
    </w:p>
    <w:p w14:paraId="66D7BF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DCA10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342</w:t>
      </w:r>
    </w:p>
    <w:p w14:paraId="4BE1F50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342</w:t>
      </w:r>
    </w:p>
    <w:p w14:paraId="36811D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24549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342</w:t>
      </w:r>
    </w:p>
    <w:p w14:paraId="071FC2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342</w:t>
      </w:r>
    </w:p>
    <w:p w14:paraId="68636D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343</w:t>
      </w:r>
    </w:p>
    <w:p w14:paraId="495B2B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343</w:t>
      </w:r>
    </w:p>
    <w:p w14:paraId="499D7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343</w:t>
      </w:r>
    </w:p>
    <w:p w14:paraId="39919F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343</w:t>
      </w:r>
    </w:p>
    <w:p w14:paraId="22AB9A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344</w:t>
      </w:r>
    </w:p>
    <w:p w14:paraId="2C425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344</w:t>
      </w:r>
    </w:p>
    <w:p w14:paraId="0773EB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344</w:t>
      </w:r>
    </w:p>
    <w:p w14:paraId="052E7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345</w:t>
      </w:r>
    </w:p>
    <w:p w14:paraId="6342C5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345</w:t>
      </w:r>
    </w:p>
    <w:p w14:paraId="13AE90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345</w:t>
      </w:r>
    </w:p>
    <w:p w14:paraId="2AF89B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345</w:t>
      </w:r>
    </w:p>
    <w:p w14:paraId="1E61D6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346</w:t>
      </w:r>
    </w:p>
    <w:p w14:paraId="2A60B2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346</w:t>
      </w:r>
    </w:p>
    <w:p w14:paraId="5ABE74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346</w:t>
      </w:r>
    </w:p>
    <w:p w14:paraId="578F5E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32218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347</w:t>
      </w:r>
    </w:p>
    <w:p w14:paraId="4C06FE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358B9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347</w:t>
      </w:r>
    </w:p>
    <w:p w14:paraId="3DE0D2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347</w:t>
      </w:r>
    </w:p>
    <w:p w14:paraId="7501BE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347</w:t>
      </w:r>
    </w:p>
    <w:p w14:paraId="5EF921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347</w:t>
      </w:r>
    </w:p>
    <w:p w14:paraId="169102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348</w:t>
      </w:r>
    </w:p>
    <w:p w14:paraId="540DEF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359CDE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350</w:t>
      </w:r>
    </w:p>
    <w:p w14:paraId="5E0415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351</w:t>
      </w:r>
    </w:p>
    <w:p w14:paraId="5DB9AF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351</w:t>
      </w:r>
    </w:p>
    <w:p w14:paraId="378835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7F89D4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3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352</w:t>
      </w:r>
    </w:p>
    <w:p w14:paraId="65A79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68ACDD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353</w:t>
      </w:r>
    </w:p>
    <w:p w14:paraId="4AB087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355</w:t>
      </w:r>
    </w:p>
    <w:p w14:paraId="713A4E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356</w:t>
      </w:r>
    </w:p>
    <w:p w14:paraId="64D2F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357</w:t>
      </w:r>
    </w:p>
    <w:p w14:paraId="0BF67B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357</w:t>
      </w:r>
    </w:p>
    <w:p w14:paraId="09FE92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5</w:t>
      </w:r>
      <w:r w:rsidRPr="00C627F8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357</w:t>
      </w:r>
    </w:p>
    <w:p w14:paraId="063B25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</w:t>
      </w:r>
      <w:r>
        <w:rPr>
          <w:noProof/>
        </w:rPr>
        <w:t>5</w:t>
      </w:r>
      <w:r w:rsidRPr="00C627F8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358</w:t>
      </w:r>
    </w:p>
    <w:p w14:paraId="2607BB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359</w:t>
      </w:r>
    </w:p>
    <w:p w14:paraId="11A989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359</w:t>
      </w:r>
    </w:p>
    <w:p w14:paraId="3012E8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Introduction</w:t>
      </w:r>
      <w:r>
        <w:rPr>
          <w:noProof/>
        </w:rPr>
        <w:tab/>
        <w:t>359</w:t>
      </w:r>
    </w:p>
    <w:p w14:paraId="6070EA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FD-FDD and CE mode A</w:t>
      </w:r>
      <w:r>
        <w:rPr>
          <w:noProof/>
        </w:rPr>
        <w:tab/>
        <w:t>359</w:t>
      </w:r>
    </w:p>
    <w:p w14:paraId="66D3AE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361</w:t>
      </w:r>
    </w:p>
    <w:p w14:paraId="61CA6C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2DB5AF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7.19A.2.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2E0A8F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HD-FDD with CE mode A</w:t>
      </w:r>
      <w:r>
        <w:rPr>
          <w:noProof/>
        </w:rPr>
        <w:tab/>
        <w:t>363</w:t>
      </w:r>
    </w:p>
    <w:p w14:paraId="66349C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</w:t>
      </w:r>
      <w:r w:rsidRPr="00C627F8">
        <w:rPr>
          <w:rFonts w:eastAsia="SimSun"/>
          <w:noProof/>
        </w:rPr>
        <w:t>3</w:t>
      </w:r>
      <w:r w:rsidRPr="00C627F8">
        <w:rPr>
          <w:rFonts w:eastAsia="?? ??"/>
          <w:noProof/>
        </w:rPr>
        <w:t>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363</w:t>
      </w:r>
    </w:p>
    <w:p w14:paraId="0B586D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</w:t>
      </w:r>
      <w:r w:rsidRPr="00C627F8">
        <w:rPr>
          <w:rFonts w:eastAsia="SimSun"/>
          <w:noProof/>
        </w:rPr>
        <w:t>3</w:t>
      </w:r>
      <w:r w:rsidRPr="00C627F8">
        <w:rPr>
          <w:rFonts w:eastAsia="?? ??"/>
          <w:noProof/>
        </w:rPr>
        <w:t>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364</w:t>
      </w:r>
    </w:p>
    <w:p w14:paraId="5A63F0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7.19A.3.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365</w:t>
      </w:r>
    </w:p>
    <w:p w14:paraId="470432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Requirements for HD-FDD with CE mode B</w:t>
      </w:r>
      <w:r>
        <w:rPr>
          <w:noProof/>
        </w:rPr>
        <w:tab/>
        <w:t>365</w:t>
      </w:r>
    </w:p>
    <w:p w14:paraId="0717BF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no DRX is used</w:t>
      </w:r>
      <w:r>
        <w:rPr>
          <w:noProof/>
        </w:rPr>
        <w:tab/>
        <w:t>365</w:t>
      </w:r>
    </w:p>
    <w:p w14:paraId="352050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when DRX is used</w:t>
      </w:r>
      <w:r>
        <w:rPr>
          <w:noProof/>
        </w:rPr>
        <w:tab/>
        <w:t>365</w:t>
      </w:r>
    </w:p>
    <w:p w14:paraId="33AD8E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7.19A.4.</w:t>
      </w:r>
      <w:r w:rsidRPr="00C627F8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Minimum requirement at transitions</w:t>
      </w:r>
      <w:r>
        <w:rPr>
          <w:noProof/>
        </w:rPr>
        <w:tab/>
        <w:t>366</w:t>
      </w:r>
    </w:p>
    <w:p w14:paraId="243405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367</w:t>
      </w:r>
    </w:p>
    <w:p w14:paraId="7AC6BF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5A20F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2545D4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367</w:t>
      </w:r>
    </w:p>
    <w:p w14:paraId="02FE39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DFABA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46C007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368</w:t>
      </w:r>
    </w:p>
    <w:p w14:paraId="4FE999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FB165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368</w:t>
      </w:r>
    </w:p>
    <w:p w14:paraId="63869E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369</w:t>
      </w:r>
    </w:p>
    <w:p w14:paraId="3E8B86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9B669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3604CF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369</w:t>
      </w:r>
    </w:p>
    <w:p w14:paraId="71A6F9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DB3D2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369</w:t>
      </w:r>
    </w:p>
    <w:p w14:paraId="669C8D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369</w:t>
      </w:r>
    </w:p>
    <w:p w14:paraId="1EF96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369</w:t>
      </w:r>
    </w:p>
    <w:p w14:paraId="61B8181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370</w:t>
      </w:r>
    </w:p>
    <w:p w14:paraId="6E8051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4BD457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370</w:t>
      </w:r>
    </w:p>
    <w:p w14:paraId="2C2DB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370</w:t>
      </w:r>
    </w:p>
    <w:p w14:paraId="7104E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370</w:t>
      </w:r>
    </w:p>
    <w:p w14:paraId="652DD8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370</w:t>
      </w:r>
    </w:p>
    <w:p w14:paraId="2ADA1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0C9D1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370</w:t>
      </w:r>
    </w:p>
    <w:p w14:paraId="01D1A8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371</w:t>
      </w:r>
    </w:p>
    <w:p w14:paraId="633027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371</w:t>
      </w:r>
    </w:p>
    <w:p w14:paraId="495C66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372</w:t>
      </w:r>
    </w:p>
    <w:p w14:paraId="78D097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372</w:t>
      </w:r>
    </w:p>
    <w:p w14:paraId="754E9B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3B8E1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372</w:t>
      </w:r>
    </w:p>
    <w:p w14:paraId="46B938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373</w:t>
      </w:r>
    </w:p>
    <w:p w14:paraId="4ABE1C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373</w:t>
      </w:r>
    </w:p>
    <w:p w14:paraId="7A5C2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374</w:t>
      </w:r>
    </w:p>
    <w:p w14:paraId="3D80A13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374</w:t>
      </w:r>
    </w:p>
    <w:p w14:paraId="0AB5D5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CDA1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6B278D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375</w:t>
      </w:r>
    </w:p>
    <w:p w14:paraId="17D323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A1068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27E381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376</w:t>
      </w:r>
    </w:p>
    <w:p w14:paraId="3F3B07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376</w:t>
      </w:r>
    </w:p>
    <w:p w14:paraId="568959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Minimum requirements</w:t>
      </w:r>
      <w:r>
        <w:rPr>
          <w:noProof/>
        </w:rPr>
        <w:tab/>
        <w:t>376</w:t>
      </w:r>
    </w:p>
    <w:p w14:paraId="6E320E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377</w:t>
      </w:r>
    </w:p>
    <w:p w14:paraId="117334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0BAB1D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3EA356E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377</w:t>
      </w:r>
    </w:p>
    <w:p w14:paraId="1B48D6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377</w:t>
      </w:r>
    </w:p>
    <w:p w14:paraId="5469E5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Requirements</w:t>
      </w:r>
      <w:r>
        <w:rPr>
          <w:noProof/>
        </w:rPr>
        <w:tab/>
        <w:t>377</w:t>
      </w:r>
    </w:p>
    <w:p w14:paraId="7DA0555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377</w:t>
      </w:r>
    </w:p>
    <w:p w14:paraId="0AF79D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85CC4D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377</w:t>
      </w:r>
    </w:p>
    <w:p w14:paraId="79F82D9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378</w:t>
      </w:r>
    </w:p>
    <w:p w14:paraId="40F9F0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3.7.0"/>
          <w:noProof/>
        </w:rPr>
        <w:t>Introduction</w:t>
      </w:r>
      <w:r>
        <w:rPr>
          <w:noProof/>
        </w:rPr>
        <w:tab/>
        <w:t>378</w:t>
      </w:r>
    </w:p>
    <w:p w14:paraId="4F90B3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7D42B74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378</w:t>
      </w:r>
    </w:p>
    <w:p w14:paraId="037EC6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187CD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41EC41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?? ??"/>
          <w:noProof/>
        </w:rPr>
        <w:t>Timing Advance adjustment delay</w:t>
      </w:r>
      <w:r>
        <w:rPr>
          <w:noProof/>
        </w:rPr>
        <w:tab/>
        <w:t>378</w:t>
      </w:r>
    </w:p>
    <w:p w14:paraId="1FA9B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378</w:t>
      </w:r>
    </w:p>
    <w:p w14:paraId="4DC645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378</w:t>
      </w:r>
    </w:p>
    <w:p w14:paraId="4A6C19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01FD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378</w:t>
      </w:r>
    </w:p>
    <w:p w14:paraId="5119D5D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379</w:t>
      </w:r>
    </w:p>
    <w:p w14:paraId="672DA4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5D0B8A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1EBDE0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379</w:t>
      </w:r>
    </w:p>
    <w:p w14:paraId="755EA0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4A3A9B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379</w:t>
      </w:r>
    </w:p>
    <w:p w14:paraId="455FD8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380</w:t>
      </w:r>
    </w:p>
    <w:p w14:paraId="08F607F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380</w:t>
      </w:r>
    </w:p>
    <w:p w14:paraId="619CC7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569B96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380</w:t>
      </w:r>
    </w:p>
    <w:p w14:paraId="29FC1B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381</w:t>
      </w:r>
    </w:p>
    <w:p w14:paraId="47A7F7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382</w:t>
      </w:r>
    </w:p>
    <w:p w14:paraId="11C17D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46E6DB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218822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382</w:t>
      </w:r>
    </w:p>
    <w:p w14:paraId="7E8EF8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382</w:t>
      </w:r>
    </w:p>
    <w:p w14:paraId="4DCE24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383</w:t>
      </w:r>
    </w:p>
    <w:p w14:paraId="785345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383</w:t>
      </w:r>
    </w:p>
    <w:p w14:paraId="2DADCE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383</w:t>
      </w:r>
    </w:p>
    <w:p w14:paraId="7FD2B4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384</w:t>
      </w:r>
    </w:p>
    <w:p w14:paraId="51506B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384</w:t>
      </w:r>
    </w:p>
    <w:p w14:paraId="153D83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384</w:t>
      </w:r>
    </w:p>
    <w:p w14:paraId="73FA50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384</w:t>
      </w:r>
    </w:p>
    <w:p w14:paraId="64F3A8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384</w:t>
      </w:r>
    </w:p>
    <w:p w14:paraId="7292F3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384</w:t>
      </w:r>
    </w:p>
    <w:p w14:paraId="0A8757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385</w:t>
      </w:r>
    </w:p>
    <w:p w14:paraId="053450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385</w:t>
      </w:r>
    </w:p>
    <w:p w14:paraId="42FA21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385</w:t>
      </w:r>
    </w:p>
    <w:p w14:paraId="10E6B8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385</w:t>
      </w:r>
    </w:p>
    <w:p w14:paraId="7E3A43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386</w:t>
      </w:r>
    </w:p>
    <w:p w14:paraId="1C4184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386</w:t>
      </w:r>
    </w:p>
    <w:p w14:paraId="18937C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387</w:t>
      </w:r>
    </w:p>
    <w:p w14:paraId="6D13E0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387</w:t>
      </w:r>
    </w:p>
    <w:p w14:paraId="2E9767A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387</w:t>
      </w:r>
    </w:p>
    <w:p w14:paraId="016F9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387</w:t>
      </w:r>
    </w:p>
    <w:p w14:paraId="321D76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388</w:t>
      </w:r>
    </w:p>
    <w:p w14:paraId="2F5D50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388</w:t>
      </w:r>
    </w:p>
    <w:p w14:paraId="29E69C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388</w:t>
      </w:r>
    </w:p>
    <w:p w14:paraId="0F051F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389</w:t>
      </w:r>
    </w:p>
    <w:p w14:paraId="529A18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389</w:t>
      </w:r>
    </w:p>
    <w:p w14:paraId="7CB23A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C627F8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390</w:t>
      </w:r>
    </w:p>
    <w:p w14:paraId="5C7243E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C627F8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390</w:t>
      </w:r>
    </w:p>
    <w:p w14:paraId="26A2EE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539BBD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18C5DCC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390</w:t>
      </w:r>
    </w:p>
    <w:p w14:paraId="79B335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390</w:t>
      </w:r>
    </w:p>
    <w:p w14:paraId="6B27AB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6BEDD2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1DC3EA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391</w:t>
      </w:r>
    </w:p>
    <w:p w14:paraId="00038D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2359BC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44920A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391</w:t>
      </w:r>
    </w:p>
    <w:p w14:paraId="31AB10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391</w:t>
      </w:r>
    </w:p>
    <w:p w14:paraId="0A9D83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391</w:t>
      </w:r>
    </w:p>
    <w:p w14:paraId="57C91A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392</w:t>
      </w:r>
    </w:p>
    <w:p w14:paraId="59147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392</w:t>
      </w:r>
    </w:p>
    <w:p w14:paraId="020AC6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392</w:t>
      </w:r>
    </w:p>
    <w:p w14:paraId="726294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392</w:t>
      </w:r>
    </w:p>
    <w:p w14:paraId="4AF17E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393</w:t>
      </w:r>
    </w:p>
    <w:p w14:paraId="2D8012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393</w:t>
      </w:r>
    </w:p>
    <w:p w14:paraId="255C1F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393</w:t>
      </w:r>
    </w:p>
    <w:p w14:paraId="5A1F09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394</w:t>
      </w:r>
    </w:p>
    <w:p w14:paraId="73C65C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394</w:t>
      </w:r>
    </w:p>
    <w:p w14:paraId="1BE4D6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394</w:t>
      </w:r>
    </w:p>
    <w:p w14:paraId="351765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394</w:t>
      </w:r>
    </w:p>
    <w:p w14:paraId="5D8B5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394</w:t>
      </w:r>
    </w:p>
    <w:p w14:paraId="46E95C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395</w:t>
      </w:r>
    </w:p>
    <w:p w14:paraId="017F41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395</w:t>
      </w:r>
    </w:p>
    <w:p w14:paraId="0A0D9A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395</w:t>
      </w:r>
    </w:p>
    <w:p w14:paraId="46E3E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396</w:t>
      </w:r>
    </w:p>
    <w:p w14:paraId="315F74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396</w:t>
      </w:r>
    </w:p>
    <w:p w14:paraId="36077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396</w:t>
      </w:r>
    </w:p>
    <w:p w14:paraId="57F53C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397</w:t>
      </w:r>
    </w:p>
    <w:p w14:paraId="7621CC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398</w:t>
      </w:r>
    </w:p>
    <w:p w14:paraId="09BFDE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20C750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398</w:t>
      </w:r>
    </w:p>
    <w:p w14:paraId="1963737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398</w:t>
      </w:r>
    </w:p>
    <w:p w14:paraId="1750F7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182BB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398</w:t>
      </w:r>
    </w:p>
    <w:p w14:paraId="60FFAC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399</w:t>
      </w:r>
    </w:p>
    <w:p w14:paraId="4B7682D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399</w:t>
      </w:r>
    </w:p>
    <w:p w14:paraId="1C877D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399</w:t>
      </w:r>
    </w:p>
    <w:p w14:paraId="14D545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54EA2A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400</w:t>
      </w:r>
    </w:p>
    <w:p w14:paraId="367380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400</w:t>
      </w:r>
    </w:p>
    <w:p w14:paraId="082863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408</w:t>
      </w:r>
    </w:p>
    <w:p w14:paraId="108A37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409</w:t>
      </w:r>
    </w:p>
    <w:p w14:paraId="216F87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410</w:t>
      </w:r>
    </w:p>
    <w:p w14:paraId="4EBAA5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412</w:t>
      </w:r>
    </w:p>
    <w:p w14:paraId="695DF06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413</w:t>
      </w:r>
    </w:p>
    <w:p w14:paraId="53DB89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413</w:t>
      </w:r>
    </w:p>
    <w:p w14:paraId="283EE8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415</w:t>
      </w:r>
    </w:p>
    <w:p w14:paraId="105B17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415</w:t>
      </w:r>
    </w:p>
    <w:p w14:paraId="119791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420</w:t>
      </w:r>
    </w:p>
    <w:p w14:paraId="7EBB44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424</w:t>
      </w:r>
    </w:p>
    <w:p w14:paraId="714F23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425</w:t>
      </w:r>
    </w:p>
    <w:p w14:paraId="0406D1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426</w:t>
      </w:r>
    </w:p>
    <w:p w14:paraId="14B1DA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426</w:t>
      </w:r>
    </w:p>
    <w:p w14:paraId="061C39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427</w:t>
      </w:r>
    </w:p>
    <w:p w14:paraId="03C4E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432</w:t>
      </w:r>
    </w:p>
    <w:p w14:paraId="34094B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439</w:t>
      </w:r>
    </w:p>
    <w:p w14:paraId="63AF76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439</w:t>
      </w:r>
    </w:p>
    <w:p w14:paraId="5D6FA4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439</w:t>
      </w:r>
    </w:p>
    <w:p w14:paraId="1EF911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440</w:t>
      </w:r>
    </w:p>
    <w:p w14:paraId="542366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442</w:t>
      </w:r>
    </w:p>
    <w:p w14:paraId="6D3072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443</w:t>
      </w:r>
    </w:p>
    <w:p w14:paraId="76B7DB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444</w:t>
      </w:r>
    </w:p>
    <w:p w14:paraId="06745E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451</w:t>
      </w:r>
    </w:p>
    <w:p w14:paraId="39484A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451</w:t>
      </w:r>
    </w:p>
    <w:p w14:paraId="255BF2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451</w:t>
      </w:r>
    </w:p>
    <w:p w14:paraId="53671D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456</w:t>
      </w:r>
    </w:p>
    <w:p w14:paraId="35DB71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456</w:t>
      </w:r>
    </w:p>
    <w:p w14:paraId="3E9A6E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460</w:t>
      </w:r>
    </w:p>
    <w:p w14:paraId="4583CA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460</w:t>
      </w:r>
    </w:p>
    <w:p w14:paraId="6BF35D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465</w:t>
      </w:r>
    </w:p>
    <w:p w14:paraId="725EBB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465</w:t>
      </w:r>
    </w:p>
    <w:p w14:paraId="37567E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467</w:t>
      </w:r>
    </w:p>
    <w:p w14:paraId="0C45EA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467</w:t>
      </w:r>
    </w:p>
    <w:p w14:paraId="713825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467</w:t>
      </w:r>
    </w:p>
    <w:p w14:paraId="1216301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468</w:t>
      </w:r>
    </w:p>
    <w:p w14:paraId="784043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468</w:t>
      </w:r>
    </w:p>
    <w:p w14:paraId="546AF24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468</w:t>
      </w:r>
    </w:p>
    <w:p w14:paraId="25DD40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468</w:t>
      </w:r>
    </w:p>
    <w:p w14:paraId="3406C6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470</w:t>
      </w:r>
    </w:p>
    <w:p w14:paraId="03046DE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470</w:t>
      </w:r>
    </w:p>
    <w:p w14:paraId="5BF9E8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470</w:t>
      </w:r>
    </w:p>
    <w:p w14:paraId="1D52A0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470</w:t>
      </w:r>
    </w:p>
    <w:p w14:paraId="05D40D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471</w:t>
      </w:r>
    </w:p>
    <w:p w14:paraId="331BEF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471</w:t>
      </w:r>
    </w:p>
    <w:p w14:paraId="51AE6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473</w:t>
      </w:r>
    </w:p>
    <w:p w14:paraId="2ADD08B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473</w:t>
      </w:r>
    </w:p>
    <w:p w14:paraId="7CA30D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477</w:t>
      </w:r>
    </w:p>
    <w:p w14:paraId="1657035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481</w:t>
      </w:r>
    </w:p>
    <w:p w14:paraId="2328F6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481</w:t>
      </w:r>
    </w:p>
    <w:p w14:paraId="757A068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</w:t>
      </w:r>
    </w:p>
    <w:p w14:paraId="655A2B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481</w:t>
      </w:r>
    </w:p>
    <w:p w14:paraId="4F30D9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– NR SFTD Measurements</w:t>
      </w:r>
      <w:r>
        <w:rPr>
          <w:noProof/>
        </w:rPr>
        <w:tab/>
        <w:t>481</w:t>
      </w:r>
    </w:p>
    <w:p w14:paraId="20093B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– NR SFTD Measurements</w:t>
      </w:r>
      <w:r>
        <w:rPr>
          <w:noProof/>
        </w:rPr>
        <w:tab/>
        <w:t>483</w:t>
      </w:r>
    </w:p>
    <w:p w14:paraId="1D3B181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 FDD - NR measurements with autonomous gaps</w:t>
      </w:r>
      <w:r>
        <w:rPr>
          <w:noProof/>
        </w:rPr>
        <w:tab/>
        <w:t>483</w:t>
      </w:r>
    </w:p>
    <w:p w14:paraId="7F1774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 TDD - NR measurements with autonomous gaps</w:t>
      </w:r>
      <w:r>
        <w:rPr>
          <w:noProof/>
        </w:rPr>
        <w:tab/>
        <w:t>484</w:t>
      </w:r>
    </w:p>
    <w:p w14:paraId="41DF5B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FDD – NR measurements without measurement gap</w:t>
      </w:r>
      <w:r>
        <w:rPr>
          <w:noProof/>
        </w:rPr>
        <w:tab/>
        <w:t>484</w:t>
      </w:r>
    </w:p>
    <w:p w14:paraId="30CFD1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TDD – NR measurements without measurement gap</w:t>
      </w:r>
      <w:r>
        <w:rPr>
          <w:noProof/>
        </w:rPr>
        <w:tab/>
        <w:t>489</w:t>
      </w:r>
    </w:p>
    <w:p w14:paraId="2FB0AB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489</w:t>
      </w:r>
    </w:p>
    <w:p w14:paraId="27B985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489</w:t>
      </w:r>
    </w:p>
    <w:p w14:paraId="1331DBD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491</w:t>
      </w:r>
    </w:p>
    <w:p w14:paraId="7ACC006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492</w:t>
      </w:r>
    </w:p>
    <w:p w14:paraId="7F3850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494</w:t>
      </w:r>
    </w:p>
    <w:p w14:paraId="2E818D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3B2192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1206BE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27BD0D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1AC4F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496</w:t>
      </w:r>
    </w:p>
    <w:p w14:paraId="10F276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496</w:t>
      </w:r>
    </w:p>
    <w:p w14:paraId="40BF09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498</w:t>
      </w:r>
    </w:p>
    <w:p w14:paraId="7BEDF0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500</w:t>
      </w:r>
    </w:p>
    <w:p w14:paraId="7236A2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502</w:t>
      </w:r>
    </w:p>
    <w:p w14:paraId="351200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503</w:t>
      </w:r>
    </w:p>
    <w:p w14:paraId="0EA35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505</w:t>
      </w:r>
    </w:p>
    <w:p w14:paraId="2A79DA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507</w:t>
      </w:r>
    </w:p>
    <w:p w14:paraId="1FAD885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509</w:t>
      </w:r>
    </w:p>
    <w:p w14:paraId="5F5571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510</w:t>
      </w:r>
    </w:p>
    <w:p w14:paraId="6BFD09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510</w:t>
      </w:r>
    </w:p>
    <w:p w14:paraId="65741FC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512</w:t>
      </w:r>
    </w:p>
    <w:p w14:paraId="32F4B1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513</w:t>
      </w:r>
    </w:p>
    <w:p w14:paraId="704FED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514</w:t>
      </w:r>
    </w:p>
    <w:p w14:paraId="454F34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514</w:t>
      </w:r>
    </w:p>
    <w:p w14:paraId="0AA6C5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514</w:t>
      </w:r>
    </w:p>
    <w:p w14:paraId="3AFC11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517</w:t>
      </w:r>
    </w:p>
    <w:p w14:paraId="732E32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520</w:t>
      </w:r>
    </w:p>
    <w:p w14:paraId="4E53E3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524</w:t>
      </w:r>
    </w:p>
    <w:p w14:paraId="0354A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527</w:t>
      </w:r>
    </w:p>
    <w:p w14:paraId="628126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527</w:t>
      </w:r>
    </w:p>
    <w:p w14:paraId="0FB35E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527</w:t>
      </w:r>
    </w:p>
    <w:p w14:paraId="6F389E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528</w:t>
      </w:r>
    </w:p>
    <w:p w14:paraId="6A1471B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528</w:t>
      </w:r>
    </w:p>
    <w:p w14:paraId="2D5BC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529</w:t>
      </w:r>
    </w:p>
    <w:p w14:paraId="345901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529</w:t>
      </w:r>
    </w:p>
    <w:p w14:paraId="559BA7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4F675A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529</w:t>
      </w:r>
    </w:p>
    <w:p w14:paraId="4B10852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533</w:t>
      </w:r>
    </w:p>
    <w:p w14:paraId="53D240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3FAB1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533</w:t>
      </w:r>
    </w:p>
    <w:p w14:paraId="038022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533</w:t>
      </w:r>
    </w:p>
    <w:p w14:paraId="65B4A5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533</w:t>
      </w:r>
    </w:p>
    <w:p w14:paraId="5E3869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534</w:t>
      </w:r>
    </w:p>
    <w:p w14:paraId="35220A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534</w:t>
      </w:r>
    </w:p>
    <w:p w14:paraId="75FEC1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535</w:t>
      </w:r>
    </w:p>
    <w:p w14:paraId="4954B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537</w:t>
      </w:r>
    </w:p>
    <w:p w14:paraId="5186E2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537</w:t>
      </w:r>
    </w:p>
    <w:p w14:paraId="3EAE7D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537</w:t>
      </w:r>
    </w:p>
    <w:p w14:paraId="472043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3BCC93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538</w:t>
      </w:r>
    </w:p>
    <w:p w14:paraId="324270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539</w:t>
      </w:r>
    </w:p>
    <w:p w14:paraId="39E5E5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539</w:t>
      </w:r>
    </w:p>
    <w:p w14:paraId="43B4D6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540</w:t>
      </w:r>
    </w:p>
    <w:p w14:paraId="0BA62E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541</w:t>
      </w:r>
    </w:p>
    <w:p w14:paraId="0161D7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218752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542</w:t>
      </w:r>
    </w:p>
    <w:p w14:paraId="5F7A8A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542</w:t>
      </w:r>
    </w:p>
    <w:p w14:paraId="7B239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542</w:t>
      </w:r>
    </w:p>
    <w:p w14:paraId="1E916DA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545</w:t>
      </w:r>
    </w:p>
    <w:p w14:paraId="4C27B8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547</w:t>
      </w:r>
    </w:p>
    <w:p w14:paraId="2AD20F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551</w:t>
      </w:r>
    </w:p>
    <w:p w14:paraId="57ABC0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551</w:t>
      </w:r>
    </w:p>
    <w:p w14:paraId="72F2E0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552</w:t>
      </w:r>
    </w:p>
    <w:p w14:paraId="6A884BD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553</w:t>
      </w:r>
    </w:p>
    <w:p w14:paraId="09D19F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9ECD7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553</w:t>
      </w:r>
    </w:p>
    <w:p w14:paraId="1E0C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553</w:t>
      </w:r>
    </w:p>
    <w:p w14:paraId="714740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553</w:t>
      </w:r>
    </w:p>
    <w:p w14:paraId="5594F5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556</w:t>
      </w:r>
    </w:p>
    <w:p w14:paraId="4EACC6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558</w:t>
      </w:r>
    </w:p>
    <w:p w14:paraId="554002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559</w:t>
      </w:r>
    </w:p>
    <w:p w14:paraId="13B112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561</w:t>
      </w:r>
    </w:p>
    <w:p w14:paraId="0B3022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564</w:t>
      </w:r>
    </w:p>
    <w:p w14:paraId="50B22E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564</w:t>
      </w:r>
    </w:p>
    <w:p w14:paraId="5EA88C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564</w:t>
      </w:r>
    </w:p>
    <w:p w14:paraId="032232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564</w:t>
      </w:r>
    </w:p>
    <w:p w14:paraId="51F6A24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565</w:t>
      </w:r>
    </w:p>
    <w:p w14:paraId="7DBD17B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567</w:t>
      </w:r>
    </w:p>
    <w:p w14:paraId="5A44F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569</w:t>
      </w:r>
    </w:p>
    <w:p w14:paraId="23F4FD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570</w:t>
      </w:r>
    </w:p>
    <w:p w14:paraId="089EA5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572</w:t>
      </w:r>
    </w:p>
    <w:p w14:paraId="4951AE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575</w:t>
      </w:r>
    </w:p>
    <w:p w14:paraId="5D94C0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575</w:t>
      </w:r>
    </w:p>
    <w:p w14:paraId="2EACD6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575</w:t>
      </w:r>
    </w:p>
    <w:p w14:paraId="37B6FC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020F42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576</w:t>
      </w:r>
    </w:p>
    <w:p w14:paraId="1E768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437C91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1CF175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76398D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1904D10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68D396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577</w:t>
      </w:r>
    </w:p>
    <w:p w14:paraId="183D51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579</w:t>
      </w:r>
    </w:p>
    <w:p w14:paraId="036E2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579</w:t>
      </w:r>
    </w:p>
    <w:p w14:paraId="3493E7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579</w:t>
      </w:r>
    </w:p>
    <w:p w14:paraId="292381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579</w:t>
      </w:r>
    </w:p>
    <w:p w14:paraId="5225E0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579</w:t>
      </w:r>
    </w:p>
    <w:p w14:paraId="12314F1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579</w:t>
      </w:r>
    </w:p>
    <w:p w14:paraId="08B3EB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581</w:t>
      </w:r>
    </w:p>
    <w:p w14:paraId="794CB59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582</w:t>
      </w:r>
    </w:p>
    <w:p w14:paraId="0EE09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81601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582</w:t>
      </w:r>
    </w:p>
    <w:p w14:paraId="5F3276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583</w:t>
      </w:r>
    </w:p>
    <w:p w14:paraId="2DEFA0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583</w:t>
      </w:r>
    </w:p>
    <w:p w14:paraId="5CEBA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583</w:t>
      </w:r>
    </w:p>
    <w:p w14:paraId="57FBD6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583</w:t>
      </w:r>
    </w:p>
    <w:p w14:paraId="7354F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584</w:t>
      </w:r>
    </w:p>
    <w:p w14:paraId="1E37C4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584</w:t>
      </w:r>
    </w:p>
    <w:p w14:paraId="5C6EE5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584</w:t>
      </w:r>
    </w:p>
    <w:p w14:paraId="257179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585</w:t>
      </w:r>
    </w:p>
    <w:p w14:paraId="0D3FBF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585</w:t>
      </w:r>
    </w:p>
    <w:p w14:paraId="61A912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2E38D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585</w:t>
      </w:r>
    </w:p>
    <w:p w14:paraId="56BF67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586</w:t>
      </w:r>
    </w:p>
    <w:p w14:paraId="07FFBD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586</w:t>
      </w:r>
    </w:p>
    <w:p w14:paraId="7911325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586</w:t>
      </w:r>
    </w:p>
    <w:p w14:paraId="23C60A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7F9B2A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586</w:t>
      </w:r>
    </w:p>
    <w:p w14:paraId="7EC50F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587</w:t>
      </w:r>
    </w:p>
    <w:p w14:paraId="68EF86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587</w:t>
      </w:r>
    </w:p>
    <w:p w14:paraId="4806B0F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587</w:t>
      </w:r>
    </w:p>
    <w:p w14:paraId="43C0BC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54072F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32B800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587</w:t>
      </w:r>
    </w:p>
    <w:p w14:paraId="57E6C5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588</w:t>
      </w:r>
    </w:p>
    <w:p w14:paraId="4B3A0DE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589</w:t>
      </w:r>
    </w:p>
    <w:p w14:paraId="0D336C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08C2E7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589</w:t>
      </w:r>
    </w:p>
    <w:p w14:paraId="3841DA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589</w:t>
      </w:r>
    </w:p>
    <w:p w14:paraId="51610A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589</w:t>
      </w:r>
    </w:p>
    <w:p w14:paraId="12ECF41A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589</w:t>
      </w:r>
    </w:p>
    <w:p w14:paraId="275D404B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3F785596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592</w:t>
      </w:r>
    </w:p>
    <w:p w14:paraId="06783B41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594</w:t>
      </w:r>
    </w:p>
    <w:p w14:paraId="4D85E5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595</w:t>
      </w:r>
    </w:p>
    <w:p w14:paraId="24BBDAF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595</w:t>
      </w:r>
    </w:p>
    <w:p w14:paraId="55CC6E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599</w:t>
      </w:r>
    </w:p>
    <w:p w14:paraId="1EAF82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599</w:t>
      </w:r>
    </w:p>
    <w:p w14:paraId="4E2466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599</w:t>
      </w:r>
    </w:p>
    <w:p w14:paraId="657599B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599</w:t>
      </w:r>
    </w:p>
    <w:p w14:paraId="6B98254D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599</w:t>
      </w:r>
    </w:p>
    <w:p w14:paraId="46DBF0E9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601</w:t>
      </w:r>
    </w:p>
    <w:p w14:paraId="7EB5F0E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601</w:t>
      </w:r>
    </w:p>
    <w:p w14:paraId="24E710EE" w14:textId="77777777" w:rsidR="00B1355E" w:rsidRDefault="00B1355E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602</w:t>
      </w:r>
    </w:p>
    <w:p w14:paraId="4F8133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603</w:t>
      </w:r>
    </w:p>
    <w:p w14:paraId="2AA698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603</w:t>
      </w:r>
    </w:p>
    <w:p w14:paraId="54233E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607</w:t>
      </w:r>
    </w:p>
    <w:p w14:paraId="670E70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607</w:t>
      </w:r>
    </w:p>
    <w:p w14:paraId="30064F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607</w:t>
      </w:r>
    </w:p>
    <w:p w14:paraId="7D2B99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607</w:t>
      </w:r>
    </w:p>
    <w:p w14:paraId="0C9C90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608</w:t>
      </w:r>
    </w:p>
    <w:p w14:paraId="6D5D5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608</w:t>
      </w:r>
    </w:p>
    <w:p w14:paraId="311240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608</w:t>
      </w:r>
    </w:p>
    <w:p w14:paraId="244F60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608</w:t>
      </w:r>
    </w:p>
    <w:p w14:paraId="1444AE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29F842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608</w:t>
      </w:r>
    </w:p>
    <w:p w14:paraId="341CC2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4E5FA9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608</w:t>
      </w:r>
    </w:p>
    <w:p w14:paraId="46F897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608</w:t>
      </w:r>
    </w:p>
    <w:p w14:paraId="49E1D7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609</w:t>
      </w:r>
    </w:p>
    <w:p w14:paraId="78111E3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609</w:t>
      </w:r>
    </w:p>
    <w:p w14:paraId="43C06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611</w:t>
      </w:r>
    </w:p>
    <w:p w14:paraId="46923F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614</w:t>
      </w:r>
    </w:p>
    <w:p w14:paraId="7387B3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37F186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614</w:t>
      </w:r>
    </w:p>
    <w:p w14:paraId="47C030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614</w:t>
      </w:r>
    </w:p>
    <w:p w14:paraId="331F59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614</w:t>
      </w:r>
    </w:p>
    <w:p w14:paraId="54B9DE8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614</w:t>
      </w:r>
    </w:p>
    <w:p w14:paraId="799A455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616</w:t>
      </w:r>
    </w:p>
    <w:p w14:paraId="2E622C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618</w:t>
      </w:r>
    </w:p>
    <w:p w14:paraId="075923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01C4C3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618</w:t>
      </w:r>
    </w:p>
    <w:p w14:paraId="74963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619</w:t>
      </w:r>
    </w:p>
    <w:p w14:paraId="430130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619</w:t>
      </w:r>
    </w:p>
    <w:p w14:paraId="1FA424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77160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626</w:t>
      </w:r>
    </w:p>
    <w:p w14:paraId="230ABA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630</w:t>
      </w:r>
    </w:p>
    <w:p w14:paraId="6D97BA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630</w:t>
      </w:r>
    </w:p>
    <w:p w14:paraId="70DCD8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630</w:t>
      </w:r>
    </w:p>
    <w:p w14:paraId="635F8EE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633</w:t>
      </w:r>
    </w:p>
    <w:p w14:paraId="63FABE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635</w:t>
      </w:r>
    </w:p>
    <w:p w14:paraId="256E6B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636</w:t>
      </w:r>
    </w:p>
    <w:p w14:paraId="182FC2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636</w:t>
      </w:r>
    </w:p>
    <w:p w14:paraId="7B386E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638</w:t>
      </w:r>
    </w:p>
    <w:p w14:paraId="3F0406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640</w:t>
      </w:r>
    </w:p>
    <w:p w14:paraId="1889F4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641</w:t>
      </w:r>
    </w:p>
    <w:p w14:paraId="7F844C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641</w:t>
      </w:r>
    </w:p>
    <w:p w14:paraId="117AB8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641</w:t>
      </w:r>
    </w:p>
    <w:p w14:paraId="2C0DDE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642</w:t>
      </w:r>
    </w:p>
    <w:p w14:paraId="2B20F5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642</w:t>
      </w:r>
    </w:p>
    <w:p w14:paraId="2A7B48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642</w:t>
      </w:r>
    </w:p>
    <w:p w14:paraId="56A0CB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643</w:t>
      </w:r>
    </w:p>
    <w:p w14:paraId="71ABCA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643</w:t>
      </w:r>
    </w:p>
    <w:p w14:paraId="6683E0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644</w:t>
      </w:r>
    </w:p>
    <w:p w14:paraId="6C55AA9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645</w:t>
      </w:r>
    </w:p>
    <w:p w14:paraId="2D7E40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645</w:t>
      </w:r>
    </w:p>
    <w:p w14:paraId="5F89635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646</w:t>
      </w:r>
    </w:p>
    <w:p w14:paraId="34B61E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650</w:t>
      </w:r>
    </w:p>
    <w:p w14:paraId="49B78A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652</w:t>
      </w:r>
    </w:p>
    <w:p w14:paraId="21365F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656</w:t>
      </w:r>
    </w:p>
    <w:p w14:paraId="3E02EC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656</w:t>
      </w:r>
    </w:p>
    <w:p w14:paraId="113363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657</w:t>
      </w:r>
    </w:p>
    <w:p w14:paraId="7B8DBD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657</w:t>
      </w:r>
    </w:p>
    <w:p w14:paraId="079BD9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658</w:t>
      </w:r>
    </w:p>
    <w:p w14:paraId="00E461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662</w:t>
      </w:r>
    </w:p>
    <w:p w14:paraId="5476DE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665</w:t>
      </w:r>
    </w:p>
    <w:p w14:paraId="6F3499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670</w:t>
      </w:r>
    </w:p>
    <w:p w14:paraId="4FF32A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671</w:t>
      </w:r>
    </w:p>
    <w:p w14:paraId="3EB67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671</w:t>
      </w:r>
    </w:p>
    <w:p w14:paraId="78F349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672</w:t>
      </w:r>
    </w:p>
    <w:p w14:paraId="2851C3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672</w:t>
      </w:r>
    </w:p>
    <w:p w14:paraId="63BC92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672</w:t>
      </w:r>
    </w:p>
    <w:p w14:paraId="5449EB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675</w:t>
      </w:r>
    </w:p>
    <w:p w14:paraId="32E575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677</w:t>
      </w:r>
    </w:p>
    <w:p w14:paraId="27D865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678</w:t>
      </w:r>
    </w:p>
    <w:p w14:paraId="33AEF8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678</w:t>
      </w:r>
    </w:p>
    <w:p w14:paraId="5A80D97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678</w:t>
      </w:r>
    </w:p>
    <w:p w14:paraId="1C245B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679</w:t>
      </w:r>
    </w:p>
    <w:p w14:paraId="39DF44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679</w:t>
      </w:r>
    </w:p>
    <w:p w14:paraId="4540FA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679</w:t>
      </w:r>
    </w:p>
    <w:p w14:paraId="68D087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680</w:t>
      </w:r>
    </w:p>
    <w:p w14:paraId="22EB97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680</w:t>
      </w:r>
    </w:p>
    <w:p w14:paraId="431A9E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680</w:t>
      </w:r>
    </w:p>
    <w:p w14:paraId="6F3BCA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685</w:t>
      </w:r>
    </w:p>
    <w:p w14:paraId="63D599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687</w:t>
      </w:r>
    </w:p>
    <w:p w14:paraId="147172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692</w:t>
      </w:r>
    </w:p>
    <w:p w14:paraId="5F3101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692</w:t>
      </w:r>
    </w:p>
    <w:p w14:paraId="7610FF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692</w:t>
      </w:r>
    </w:p>
    <w:p w14:paraId="052D6F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694</w:t>
      </w:r>
    </w:p>
    <w:p w14:paraId="3B19AC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697</w:t>
      </w:r>
    </w:p>
    <w:p w14:paraId="630151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697</w:t>
      </w:r>
    </w:p>
    <w:p w14:paraId="44A5EBA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698</w:t>
      </w:r>
    </w:p>
    <w:p w14:paraId="2C4E2E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4E662C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698</w:t>
      </w:r>
    </w:p>
    <w:p w14:paraId="40CF26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699</w:t>
      </w:r>
    </w:p>
    <w:p w14:paraId="65FE2B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699</w:t>
      </w:r>
    </w:p>
    <w:p w14:paraId="62E7DA8B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699</w:t>
      </w:r>
    </w:p>
    <w:p w14:paraId="73B7F038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701</w:t>
      </w:r>
    </w:p>
    <w:p w14:paraId="7287797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703</w:t>
      </w:r>
    </w:p>
    <w:p w14:paraId="524CDF5E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703</w:t>
      </w:r>
    </w:p>
    <w:p w14:paraId="6A21F81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703</w:t>
      </w:r>
    </w:p>
    <w:p w14:paraId="34371C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705</w:t>
      </w:r>
    </w:p>
    <w:p w14:paraId="41583F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705</w:t>
      </w:r>
    </w:p>
    <w:p w14:paraId="7178F05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705</w:t>
      </w:r>
    </w:p>
    <w:p w14:paraId="47A8AF57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707</w:t>
      </w:r>
    </w:p>
    <w:p w14:paraId="2D5B7A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709</w:t>
      </w:r>
    </w:p>
    <w:p w14:paraId="29883D5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709</w:t>
      </w:r>
    </w:p>
    <w:p w14:paraId="6AA587D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709</w:t>
      </w:r>
    </w:p>
    <w:p w14:paraId="6B5867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711</w:t>
      </w:r>
    </w:p>
    <w:p w14:paraId="399A59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712</w:t>
      </w:r>
    </w:p>
    <w:p w14:paraId="717803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712</w:t>
      </w:r>
    </w:p>
    <w:p w14:paraId="24182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713</w:t>
      </w:r>
    </w:p>
    <w:p w14:paraId="4CF104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713</w:t>
      </w:r>
    </w:p>
    <w:p w14:paraId="553A5DEF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713</w:t>
      </w:r>
    </w:p>
    <w:p w14:paraId="3B32720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194CD5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717</w:t>
      </w:r>
    </w:p>
    <w:p w14:paraId="339EC5C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717</w:t>
      </w:r>
    </w:p>
    <w:p w14:paraId="6D15697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718</w:t>
      </w:r>
    </w:p>
    <w:p w14:paraId="697BA0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720</w:t>
      </w:r>
    </w:p>
    <w:p w14:paraId="46C421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6D46D051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50B2ADEF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71C783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0DFBE378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13522061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50B0DC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726</w:t>
      </w:r>
    </w:p>
    <w:p w14:paraId="2BF64B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727</w:t>
      </w:r>
    </w:p>
    <w:p w14:paraId="22B43A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727</w:t>
      </w:r>
    </w:p>
    <w:p w14:paraId="7736B1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083E8E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727</w:t>
      </w:r>
    </w:p>
    <w:p w14:paraId="62F854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BCB44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700E80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728</w:t>
      </w:r>
    </w:p>
    <w:p w14:paraId="777387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728</w:t>
      </w:r>
    </w:p>
    <w:p w14:paraId="262E20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728</w:t>
      </w:r>
    </w:p>
    <w:p w14:paraId="529F35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728</w:t>
      </w:r>
    </w:p>
    <w:p w14:paraId="40D3DD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728</w:t>
      </w:r>
    </w:p>
    <w:p w14:paraId="1ADA7A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729</w:t>
      </w:r>
    </w:p>
    <w:p w14:paraId="4AA97C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729</w:t>
      </w:r>
    </w:p>
    <w:p w14:paraId="632B8D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729</w:t>
      </w:r>
    </w:p>
    <w:p w14:paraId="18E836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729</w:t>
      </w:r>
    </w:p>
    <w:p w14:paraId="1F769C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730</w:t>
      </w:r>
    </w:p>
    <w:p w14:paraId="2460C2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731</w:t>
      </w:r>
    </w:p>
    <w:p w14:paraId="2F20528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731</w:t>
      </w:r>
    </w:p>
    <w:p w14:paraId="0609FD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731</w:t>
      </w:r>
    </w:p>
    <w:p w14:paraId="485D3A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732</w:t>
      </w:r>
    </w:p>
    <w:p w14:paraId="3B8C4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732</w:t>
      </w:r>
    </w:p>
    <w:p w14:paraId="0E995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732</w:t>
      </w:r>
    </w:p>
    <w:p w14:paraId="2B62D2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732</w:t>
      </w:r>
    </w:p>
    <w:p w14:paraId="09236C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732</w:t>
      </w:r>
    </w:p>
    <w:p w14:paraId="2EFA5C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732</w:t>
      </w:r>
    </w:p>
    <w:p w14:paraId="55BABB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732</w:t>
      </w:r>
    </w:p>
    <w:p w14:paraId="77C5FDA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01A1C16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58426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29B8EC2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736</w:t>
      </w:r>
    </w:p>
    <w:p w14:paraId="36478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736</w:t>
      </w:r>
    </w:p>
    <w:p w14:paraId="724F34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63ACA9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737</w:t>
      </w:r>
    </w:p>
    <w:p w14:paraId="71EF86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0D13C8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738</w:t>
      </w:r>
    </w:p>
    <w:p w14:paraId="4AF844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738</w:t>
      </w:r>
    </w:p>
    <w:p w14:paraId="315B9A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225570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739</w:t>
      </w:r>
    </w:p>
    <w:p w14:paraId="42DB8F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741</w:t>
      </w:r>
    </w:p>
    <w:p w14:paraId="7C0F48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71702E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744</w:t>
      </w:r>
    </w:p>
    <w:p w14:paraId="77A9A3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744</w:t>
      </w:r>
    </w:p>
    <w:p w14:paraId="42000B7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16C46D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749</w:t>
      </w:r>
    </w:p>
    <w:p w14:paraId="08BA2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68C070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39AC84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2A5F85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752</w:t>
      </w:r>
    </w:p>
    <w:p w14:paraId="2D929B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6C6E2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585FCC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6E3D0AC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6D44C8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0988291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479E0A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4F6C6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5A2790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3AE33C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3A981B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786DD6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28C875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8.17.2.2</w:t>
      </w:r>
      <w:r w:rsidRPr="00C627F8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requirements</w:t>
      </w:r>
      <w:r w:rsidRPr="00C627F8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2D4828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762</w:t>
      </w:r>
    </w:p>
    <w:p w14:paraId="445595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22585E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332A77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7F28DB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8.17.3</w:t>
      </w:r>
      <w:r w:rsidRPr="00C627F8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5D6910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229FDD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69FAC7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4B3B2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0CC2F6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2E7047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47333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728C36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08056E6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36913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012963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2BE109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32752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468C9B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1B25A3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0E034A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2F3FAA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38783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76AE85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203ED7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25DAD1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56B54C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043D8EA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489569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7065A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39D5DD2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C9154D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E6FAC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2D2FA9F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1897D0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133610E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1C331F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704754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7B8F2B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3E7655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5CB13E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16A4B0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471B21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76D6D7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2B1E1D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3D61CD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6C1372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412E64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2BDD8B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6D37B9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0DDD4A6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7D7CE5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B6D13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62A20E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E1A5A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540E64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473141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47ACEF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506738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22FBA4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2AD1B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495EFC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5C0EF5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44F955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2C5B86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4E35A8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7B9F9A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34F0E5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18A34C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4BB7FB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6C3CA6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6DC0EF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DB127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303867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7EE678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6AA5F3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B7713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794</w:t>
      </w:r>
    </w:p>
    <w:p w14:paraId="22311D1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51366C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2FFAAB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3E820DD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1E598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6CF53D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174006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E56B2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2F1A04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42FB3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050460B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13FF95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4F17A9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59D003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1C0FF8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2BAE0D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4F3E80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8.17.16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2BC44B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24900A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4DD29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73A00C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5E01CD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0638B6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8.17.17</w:t>
      </w:r>
      <w:r w:rsidRPr="00C627F8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48AEEF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7A2C4B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105987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AC57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FB333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28C949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4D137A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7F5408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55CEF9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004AEA4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5509A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D6D5C0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76FAE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3286C6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776AF6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5D903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015D1A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6BD97D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11A58B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8.19.6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16F542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A027F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2CE34A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26B80A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7D6B83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lastRenderedPageBreak/>
        <w:t>8.19.7</w:t>
      </w:r>
      <w:r w:rsidRPr="00C627F8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20AAD6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eastAsia="sv-SE"/>
        </w:rPr>
        <w:t>8.19.7</w:t>
      </w:r>
      <w:r w:rsidRPr="00C627F8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54E4DD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6B0685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744244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803</w:t>
      </w:r>
    </w:p>
    <w:p w14:paraId="2D40B9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803</w:t>
      </w:r>
    </w:p>
    <w:p w14:paraId="271EA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5F1B5F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382F1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125C0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20583ED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746F3CE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6A8079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5DB72E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57926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271F45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75C968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4AADE4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C2038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B310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341B7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1CC2A8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72C757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646FB0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2BD9BC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B2845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32F604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23105D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45D691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53A83E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7870EB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1F1283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452F8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1E24EE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09E419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0EB3B4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1F13BF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53B777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0606E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4E7AC5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6F81D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07858C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29722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1C2B97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4F5329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445EC9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0373C1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0AD673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600E7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62AA0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4C6AAF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33D510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0FDFD5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908ED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06889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412733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17FC1B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3DA72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508A64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6840F3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1ED12E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59EC32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554F94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68FC98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3D7118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36BCD4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0523A1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43021F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43783F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773AC2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24538E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34965C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75BA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</w:t>
      </w:r>
      <w:r w:rsidRPr="00C627F8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C627F8">
        <w:rPr>
          <w:noProof/>
        </w:rPr>
        <w:t>for satellite access</w:t>
      </w:r>
      <w:r>
        <w:rPr>
          <w:noProof/>
        </w:rPr>
        <w:tab/>
        <w:t>837</w:t>
      </w:r>
    </w:p>
    <w:p w14:paraId="61C6C2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2115DE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5F0492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4D7B3A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0B8FA4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20987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14CB89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5F6EC3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758F5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AE0F4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531752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40C71D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31BCF0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385559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3D5CA3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2603A9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758804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E257C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7F2FFF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6F5E81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17923F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09579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1699F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2C21F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2D2190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7BBE8A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57D08C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6B47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4DF22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7F3DC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7F59DBA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354D0EF5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68438CC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027C2B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70901284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62233742" w14:textId="77777777" w:rsidR="00B1355E" w:rsidRDefault="00B1355E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7C0BBF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69C66F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CB804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3A80B2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763C823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0A5BF60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04FA75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77BE07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065DF0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5CD0A6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4B9172C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25ECAE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3E9BB2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38BD25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4B4151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23DDE0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11F67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365C3B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0B68F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40D21D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16D714D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4471B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6EE3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3C7AD1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4EC3AA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43731D5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32399A4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66E153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D5E0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4A6B25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0B9A93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41D05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28609D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1D96A5B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375F8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6666CB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1091C3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43003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7B0A79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5BE347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39349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32B3B8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33B9FD9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014148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40943D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1209C4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1BBF9C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20D443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0A25A6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6167CC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66200F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770905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301B53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2360FF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5B45CC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1FC17D4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5CF089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12D5ED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40510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415615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1E7EE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4F55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53F13D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68D8E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646016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55EC6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2FFF2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6B398D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881</w:t>
      </w:r>
    </w:p>
    <w:p w14:paraId="19EA52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882</w:t>
      </w:r>
    </w:p>
    <w:p w14:paraId="4D5DF1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883</w:t>
      </w:r>
    </w:p>
    <w:p w14:paraId="280819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884</w:t>
      </w:r>
    </w:p>
    <w:p w14:paraId="59C2FE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885</w:t>
      </w:r>
    </w:p>
    <w:p w14:paraId="28AA40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886</w:t>
      </w:r>
    </w:p>
    <w:p w14:paraId="2689A8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887</w:t>
      </w:r>
    </w:p>
    <w:p w14:paraId="0A0F3F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888</w:t>
      </w:r>
    </w:p>
    <w:p w14:paraId="060DA7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889</w:t>
      </w:r>
    </w:p>
    <w:p w14:paraId="54CCAD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892</w:t>
      </w:r>
    </w:p>
    <w:p w14:paraId="4B2F97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895</w:t>
      </w:r>
    </w:p>
    <w:p w14:paraId="7BCC03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895</w:t>
      </w:r>
    </w:p>
    <w:p w14:paraId="5C9F8A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898</w:t>
      </w:r>
    </w:p>
    <w:p w14:paraId="6F89C3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</w:t>
      </w:r>
      <w:r w:rsidRPr="00C627F8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C627F8">
        <w:rPr>
          <w:noProof/>
        </w:rPr>
        <w:t>for satellite access</w:t>
      </w:r>
      <w:r>
        <w:rPr>
          <w:noProof/>
        </w:rPr>
        <w:tab/>
        <w:t>899</w:t>
      </w:r>
    </w:p>
    <w:p w14:paraId="131A23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900</w:t>
      </w:r>
    </w:p>
    <w:p w14:paraId="6CE12F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901</w:t>
      </w:r>
    </w:p>
    <w:p w14:paraId="15E0DF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902</w:t>
      </w:r>
    </w:p>
    <w:p w14:paraId="6EE4C6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904</w:t>
      </w:r>
    </w:p>
    <w:p w14:paraId="59B22B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905</w:t>
      </w:r>
    </w:p>
    <w:p w14:paraId="2337EC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905</w:t>
      </w:r>
    </w:p>
    <w:p w14:paraId="3376F6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906</w:t>
      </w:r>
    </w:p>
    <w:p w14:paraId="75D7CC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907</w:t>
      </w:r>
    </w:p>
    <w:p w14:paraId="72CFE0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907</w:t>
      </w:r>
    </w:p>
    <w:p w14:paraId="2BDA97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908</w:t>
      </w:r>
    </w:p>
    <w:p w14:paraId="7BE914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909</w:t>
      </w:r>
    </w:p>
    <w:p w14:paraId="37D53F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910</w:t>
      </w:r>
    </w:p>
    <w:p w14:paraId="0AE6D6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911</w:t>
      </w:r>
    </w:p>
    <w:p w14:paraId="54C1DA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912</w:t>
      </w:r>
    </w:p>
    <w:p w14:paraId="2BEA52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913</w:t>
      </w:r>
    </w:p>
    <w:p w14:paraId="57728F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914</w:t>
      </w:r>
    </w:p>
    <w:p w14:paraId="60FA63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915</w:t>
      </w:r>
    </w:p>
    <w:p w14:paraId="00C9E2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915</w:t>
      </w:r>
    </w:p>
    <w:p w14:paraId="5C0AD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917</w:t>
      </w:r>
    </w:p>
    <w:p w14:paraId="27A69F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918</w:t>
      </w:r>
    </w:p>
    <w:p w14:paraId="3E4F47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918</w:t>
      </w:r>
    </w:p>
    <w:p w14:paraId="0282B3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6B2683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919</w:t>
      </w:r>
    </w:p>
    <w:p w14:paraId="3F86BB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2EC74D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920</w:t>
      </w:r>
    </w:p>
    <w:p w14:paraId="2F05F0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11F81D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921</w:t>
      </w:r>
    </w:p>
    <w:p w14:paraId="768104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4E9B3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922</w:t>
      </w:r>
    </w:p>
    <w:p w14:paraId="34CBAF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922</w:t>
      </w:r>
    </w:p>
    <w:p w14:paraId="052BA5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923</w:t>
      </w:r>
    </w:p>
    <w:p w14:paraId="76846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924</w:t>
      </w:r>
    </w:p>
    <w:p w14:paraId="5155CC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925</w:t>
      </w:r>
    </w:p>
    <w:p w14:paraId="638A73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926</w:t>
      </w:r>
    </w:p>
    <w:p w14:paraId="5174EF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927</w:t>
      </w:r>
    </w:p>
    <w:p w14:paraId="0E1DF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927</w:t>
      </w:r>
    </w:p>
    <w:p w14:paraId="2FCE63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928</w:t>
      </w:r>
    </w:p>
    <w:p w14:paraId="1BDD2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NB1</w:t>
      </w:r>
      <w:r w:rsidRPr="00C627F8">
        <w:rPr>
          <w:noProof/>
        </w:rPr>
        <w:t xml:space="preserve"> for satellite access</w:t>
      </w:r>
      <w:r>
        <w:rPr>
          <w:noProof/>
        </w:rPr>
        <w:tab/>
        <w:t>928</w:t>
      </w:r>
    </w:p>
    <w:p w14:paraId="0F1557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928</w:t>
      </w:r>
    </w:p>
    <w:p w14:paraId="40D959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929</w:t>
      </w:r>
    </w:p>
    <w:p w14:paraId="6D5DED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930</w:t>
      </w:r>
    </w:p>
    <w:p w14:paraId="475C7A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931</w:t>
      </w:r>
    </w:p>
    <w:p w14:paraId="41E095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932</w:t>
      </w:r>
    </w:p>
    <w:p w14:paraId="5FD1F1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932</w:t>
      </w:r>
    </w:p>
    <w:p w14:paraId="1417B5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932</w:t>
      </w:r>
    </w:p>
    <w:p w14:paraId="6C8FD0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932</w:t>
      </w:r>
    </w:p>
    <w:p w14:paraId="643EB0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933</w:t>
      </w:r>
    </w:p>
    <w:p w14:paraId="53FEE9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7562A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63C9D8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933</w:t>
      </w:r>
    </w:p>
    <w:p w14:paraId="517335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4BC83AD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935</w:t>
      </w:r>
    </w:p>
    <w:p w14:paraId="5B8676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935</w:t>
      </w:r>
    </w:p>
    <w:p w14:paraId="508EBD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936</w:t>
      </w:r>
    </w:p>
    <w:p w14:paraId="0F00BE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936</w:t>
      </w:r>
    </w:p>
    <w:p w14:paraId="2AA21F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936</w:t>
      </w:r>
    </w:p>
    <w:p w14:paraId="28B22A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</w:t>
      </w:r>
      <w:r w:rsidRPr="00C627F8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937</w:t>
      </w:r>
    </w:p>
    <w:p w14:paraId="5606886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53AAD6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5BE13D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937</w:t>
      </w:r>
    </w:p>
    <w:p w14:paraId="6AF027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937</w:t>
      </w:r>
    </w:p>
    <w:p w14:paraId="1A2C90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937</w:t>
      </w:r>
    </w:p>
    <w:p w14:paraId="3AB3FA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937</w:t>
      </w:r>
    </w:p>
    <w:p w14:paraId="258C8E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938</w:t>
      </w:r>
    </w:p>
    <w:p w14:paraId="1C4787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939</w:t>
      </w:r>
    </w:p>
    <w:p w14:paraId="7F2741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940</w:t>
      </w:r>
    </w:p>
    <w:p w14:paraId="1FFE19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942</w:t>
      </w:r>
    </w:p>
    <w:p w14:paraId="721A80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943</w:t>
      </w:r>
    </w:p>
    <w:p w14:paraId="7DC9B5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944</w:t>
      </w:r>
    </w:p>
    <w:p w14:paraId="3E360D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946</w:t>
      </w:r>
    </w:p>
    <w:p w14:paraId="3AAECE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946</w:t>
      </w:r>
    </w:p>
    <w:p w14:paraId="5F3955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948</w:t>
      </w:r>
    </w:p>
    <w:p w14:paraId="35816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949</w:t>
      </w:r>
    </w:p>
    <w:p w14:paraId="413CB4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949</w:t>
      </w:r>
    </w:p>
    <w:p w14:paraId="50EC8F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949</w:t>
      </w:r>
    </w:p>
    <w:p w14:paraId="1E5145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950</w:t>
      </w:r>
    </w:p>
    <w:p w14:paraId="2EDB95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950</w:t>
      </w:r>
    </w:p>
    <w:p w14:paraId="3909E2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951</w:t>
      </w:r>
    </w:p>
    <w:p w14:paraId="4B3E05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952</w:t>
      </w:r>
    </w:p>
    <w:p w14:paraId="25710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C627F8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953</w:t>
      </w:r>
    </w:p>
    <w:p w14:paraId="7C4603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954</w:t>
      </w:r>
    </w:p>
    <w:p w14:paraId="25068A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954</w:t>
      </w:r>
    </w:p>
    <w:p w14:paraId="06F024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954</w:t>
      </w:r>
    </w:p>
    <w:p w14:paraId="45B85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955</w:t>
      </w:r>
    </w:p>
    <w:p w14:paraId="4CE689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956</w:t>
      </w:r>
    </w:p>
    <w:p w14:paraId="432E3E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956</w:t>
      </w:r>
    </w:p>
    <w:p w14:paraId="601F3F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958</w:t>
      </w:r>
    </w:p>
    <w:p w14:paraId="29E1B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958</w:t>
      </w:r>
    </w:p>
    <w:p w14:paraId="528D124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959</w:t>
      </w:r>
    </w:p>
    <w:p w14:paraId="090272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959</w:t>
      </w:r>
    </w:p>
    <w:p w14:paraId="3DE205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960</w:t>
      </w:r>
    </w:p>
    <w:p w14:paraId="22FAF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960</w:t>
      </w:r>
    </w:p>
    <w:p w14:paraId="1003ED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960</w:t>
      </w:r>
    </w:p>
    <w:p w14:paraId="01B15A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961</w:t>
      </w:r>
    </w:p>
    <w:p w14:paraId="0BF597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67C6F2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961</w:t>
      </w:r>
    </w:p>
    <w:p w14:paraId="56624D1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961</w:t>
      </w:r>
    </w:p>
    <w:p w14:paraId="14348E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961</w:t>
      </w:r>
    </w:p>
    <w:p w14:paraId="3F5BE1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961</w:t>
      </w:r>
    </w:p>
    <w:p w14:paraId="42E9CF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961</w:t>
      </w:r>
    </w:p>
    <w:p w14:paraId="1ECBED1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</w:t>
      </w:r>
      <w:r w:rsidRPr="00C627F8">
        <w:rPr>
          <w:rFonts w:cs="v4.2.0"/>
          <w:noProof/>
          <w:vertAlign w:val="subscript"/>
        </w:rPr>
        <w:t>CMAX,c</w:t>
      </w:r>
      <w:r>
        <w:rPr>
          <w:noProof/>
        </w:rPr>
        <w:tab/>
        <w:t>962</w:t>
      </w:r>
    </w:p>
    <w:p w14:paraId="1053BD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962</w:t>
      </w:r>
    </w:p>
    <w:p w14:paraId="779DE8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962</w:t>
      </w:r>
    </w:p>
    <w:p w14:paraId="7FE302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962</w:t>
      </w:r>
    </w:p>
    <w:p w14:paraId="42D4F4E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962</w:t>
      </w:r>
    </w:p>
    <w:p w14:paraId="7EC4A1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962</w:t>
      </w:r>
    </w:p>
    <w:p w14:paraId="58830B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962</w:t>
      </w:r>
    </w:p>
    <w:p w14:paraId="3662FA7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963</w:t>
      </w:r>
    </w:p>
    <w:p w14:paraId="0E3021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963</w:t>
      </w:r>
    </w:p>
    <w:p w14:paraId="677BEC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963</w:t>
      </w:r>
    </w:p>
    <w:p w14:paraId="182FF2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963</w:t>
      </w:r>
    </w:p>
    <w:p w14:paraId="0268F2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964</w:t>
      </w:r>
    </w:p>
    <w:p w14:paraId="0F326E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964</w:t>
      </w:r>
    </w:p>
    <w:p w14:paraId="1CCCB3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965</w:t>
      </w:r>
    </w:p>
    <w:p w14:paraId="7410E4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C627F8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965</w:t>
      </w:r>
    </w:p>
    <w:p w14:paraId="4716A4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C627F8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965</w:t>
      </w:r>
    </w:p>
    <w:p w14:paraId="4AB92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966</w:t>
      </w:r>
    </w:p>
    <w:p w14:paraId="3D487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966</w:t>
      </w:r>
    </w:p>
    <w:p w14:paraId="1FCB1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966</w:t>
      </w:r>
    </w:p>
    <w:p w14:paraId="4DE7BF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967</w:t>
      </w:r>
    </w:p>
    <w:p w14:paraId="4EA1AD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967</w:t>
      </w:r>
    </w:p>
    <w:p w14:paraId="2B8550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C627F8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967</w:t>
      </w:r>
    </w:p>
    <w:p w14:paraId="348098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9.8.3.</w:t>
      </w:r>
      <w:r w:rsidRPr="00C627F8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968</w:t>
      </w:r>
    </w:p>
    <w:p w14:paraId="4474E4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968</w:t>
      </w:r>
    </w:p>
    <w:p w14:paraId="535E70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968</w:t>
      </w:r>
    </w:p>
    <w:p w14:paraId="69111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969</w:t>
      </w:r>
    </w:p>
    <w:p w14:paraId="50DE2E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970</w:t>
      </w:r>
    </w:p>
    <w:p w14:paraId="76A791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157DBC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13B8DE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364342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4D6C55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972</w:t>
      </w:r>
    </w:p>
    <w:p w14:paraId="501E6D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972</w:t>
      </w:r>
    </w:p>
    <w:p w14:paraId="3A6D5A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972</w:t>
      </w:r>
    </w:p>
    <w:p w14:paraId="102641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973</w:t>
      </w:r>
    </w:p>
    <w:p w14:paraId="26B941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973</w:t>
      </w:r>
    </w:p>
    <w:p w14:paraId="2C018F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973</w:t>
      </w:r>
    </w:p>
    <w:p w14:paraId="52E729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973</w:t>
      </w:r>
    </w:p>
    <w:p w14:paraId="0936A1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974</w:t>
      </w:r>
    </w:p>
    <w:p w14:paraId="0FE701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974</w:t>
      </w:r>
    </w:p>
    <w:p w14:paraId="2C3D46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974</w:t>
      </w:r>
    </w:p>
    <w:p w14:paraId="45CA6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975</w:t>
      </w:r>
    </w:p>
    <w:p w14:paraId="017A65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975</w:t>
      </w:r>
    </w:p>
    <w:p w14:paraId="4F8D64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975</w:t>
      </w:r>
    </w:p>
    <w:p w14:paraId="7E50F7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976</w:t>
      </w:r>
    </w:p>
    <w:p w14:paraId="0342C7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976</w:t>
      </w:r>
    </w:p>
    <w:p w14:paraId="33EDA7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976</w:t>
      </w:r>
    </w:p>
    <w:p w14:paraId="3F34B7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977</w:t>
      </w:r>
    </w:p>
    <w:p w14:paraId="64768E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977</w:t>
      </w:r>
    </w:p>
    <w:p w14:paraId="333B64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977</w:t>
      </w:r>
    </w:p>
    <w:p w14:paraId="088567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978</w:t>
      </w:r>
    </w:p>
    <w:p w14:paraId="00F0AE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978</w:t>
      </w:r>
    </w:p>
    <w:p w14:paraId="2C5FDE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978</w:t>
      </w:r>
    </w:p>
    <w:p w14:paraId="74ED14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978</w:t>
      </w:r>
    </w:p>
    <w:p w14:paraId="4625CC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979</w:t>
      </w:r>
    </w:p>
    <w:p w14:paraId="33105633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979</w:t>
      </w:r>
    </w:p>
    <w:p w14:paraId="14C7A47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979</w:t>
      </w:r>
    </w:p>
    <w:p w14:paraId="49FD3D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979</w:t>
      </w:r>
    </w:p>
    <w:p w14:paraId="131CE5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979</w:t>
      </w:r>
    </w:p>
    <w:p w14:paraId="569F68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980</w:t>
      </w:r>
    </w:p>
    <w:p w14:paraId="3C828AB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980</w:t>
      </w:r>
    </w:p>
    <w:p w14:paraId="77110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980</w:t>
      </w:r>
    </w:p>
    <w:p w14:paraId="625B5C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Advance (T</w:t>
      </w:r>
      <w:r w:rsidRPr="00C627F8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980</w:t>
      </w:r>
    </w:p>
    <w:p w14:paraId="65EB28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980</w:t>
      </w:r>
    </w:p>
    <w:p w14:paraId="0988F1C7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981</w:t>
      </w:r>
    </w:p>
    <w:p w14:paraId="65B026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31C97E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981</w:t>
      </w:r>
    </w:p>
    <w:p w14:paraId="1A13C1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02F1D7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981</w:t>
      </w:r>
    </w:p>
    <w:p w14:paraId="12E0AC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982</w:t>
      </w:r>
    </w:p>
    <w:p w14:paraId="504D86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492DAD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982</w:t>
      </w:r>
    </w:p>
    <w:p w14:paraId="7868A8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982</w:t>
      </w:r>
    </w:p>
    <w:p w14:paraId="62118C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565A1B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982</w:t>
      </w:r>
    </w:p>
    <w:p w14:paraId="59E0BE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982</w:t>
      </w:r>
    </w:p>
    <w:p w14:paraId="1DFB13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983</w:t>
      </w:r>
    </w:p>
    <w:p w14:paraId="4427B4A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983</w:t>
      </w:r>
    </w:p>
    <w:p w14:paraId="424AF3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06DD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983</w:t>
      </w:r>
    </w:p>
    <w:p w14:paraId="203C91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4EA7FB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983</w:t>
      </w:r>
    </w:p>
    <w:p w14:paraId="1D73C8C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7DEB5EC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984</w:t>
      </w:r>
    </w:p>
    <w:p w14:paraId="49A0C1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3735D6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984</w:t>
      </w:r>
    </w:p>
    <w:p w14:paraId="277351C8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984</w:t>
      </w:r>
    </w:p>
    <w:p w14:paraId="0E15389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F2948B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985</w:t>
      </w:r>
    </w:p>
    <w:p w14:paraId="4DD71C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985</w:t>
      </w:r>
    </w:p>
    <w:p w14:paraId="5072DE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985</w:t>
      </w:r>
    </w:p>
    <w:p w14:paraId="61CBD86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985</w:t>
      </w:r>
    </w:p>
    <w:p w14:paraId="643AF62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985</w:t>
      </w:r>
    </w:p>
    <w:p w14:paraId="45035D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2D246EE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986</w:t>
      </w:r>
    </w:p>
    <w:p w14:paraId="69BF45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69E941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986</w:t>
      </w:r>
    </w:p>
    <w:p w14:paraId="3493E6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986</w:t>
      </w:r>
    </w:p>
    <w:p w14:paraId="28F944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986</w:t>
      </w:r>
    </w:p>
    <w:p w14:paraId="7DC667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986</w:t>
      </w:r>
    </w:p>
    <w:p w14:paraId="3F87FF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F5D0E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986</w:t>
      </w:r>
    </w:p>
    <w:p w14:paraId="0FF570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987</w:t>
      </w:r>
    </w:p>
    <w:p w14:paraId="55FBC2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987</w:t>
      </w:r>
    </w:p>
    <w:p w14:paraId="366BCFE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988</w:t>
      </w:r>
    </w:p>
    <w:p w14:paraId="61132CE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989</w:t>
      </w:r>
    </w:p>
    <w:p w14:paraId="37AD7F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15FDF0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989</w:t>
      </w:r>
    </w:p>
    <w:p w14:paraId="4A0ECC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989</w:t>
      </w:r>
    </w:p>
    <w:p w14:paraId="34D1692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989</w:t>
      </w:r>
    </w:p>
    <w:p w14:paraId="60BC6FC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989</w:t>
      </w:r>
    </w:p>
    <w:p w14:paraId="381951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989</w:t>
      </w:r>
    </w:p>
    <w:p w14:paraId="3E603E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989</w:t>
      </w:r>
    </w:p>
    <w:p w14:paraId="0D4ACC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13.7.</w:t>
      </w:r>
      <w:r w:rsidRPr="00C627F8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C627F8">
        <w:rPr>
          <w:rFonts w:eastAsia="Malgun Gothic"/>
          <w:noProof/>
        </w:rPr>
        <w:t>Carrier Aggregation</w:t>
      </w:r>
      <w:r>
        <w:rPr>
          <w:noProof/>
        </w:rPr>
        <w:tab/>
        <w:t>990</w:t>
      </w:r>
    </w:p>
    <w:p w14:paraId="098406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 w:rsidRPr="00C627F8">
        <w:rPr>
          <w:noProof/>
        </w:rPr>
        <w:t>3</w:t>
      </w:r>
      <w:r>
        <w:rPr>
          <w:noProof/>
        </w:rPr>
        <w:t>.7.</w:t>
      </w:r>
      <w:r w:rsidRPr="00C627F8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C627F8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990</w:t>
      </w:r>
    </w:p>
    <w:p w14:paraId="2902601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990</w:t>
      </w:r>
    </w:p>
    <w:p w14:paraId="5B2D226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991</w:t>
      </w:r>
    </w:p>
    <w:p w14:paraId="6D8CBC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991</w:t>
      </w:r>
    </w:p>
    <w:p w14:paraId="4B32FA74" w14:textId="37468B95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992</w:t>
      </w:r>
    </w:p>
    <w:p w14:paraId="7DBF1E29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992</w:t>
      </w:r>
    </w:p>
    <w:p w14:paraId="27F50BEC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992</w:t>
      </w:r>
    </w:p>
    <w:p w14:paraId="7ED72E7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992</w:t>
      </w:r>
    </w:p>
    <w:p w14:paraId="201F05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992</w:t>
      </w:r>
    </w:p>
    <w:p w14:paraId="611141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992</w:t>
      </w:r>
    </w:p>
    <w:p w14:paraId="6E010E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993</w:t>
      </w:r>
    </w:p>
    <w:p w14:paraId="398EF9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993</w:t>
      </w:r>
    </w:p>
    <w:p w14:paraId="3D0BD5A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994</w:t>
      </w:r>
    </w:p>
    <w:p w14:paraId="0A114A8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994</w:t>
      </w:r>
    </w:p>
    <w:p w14:paraId="546500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994</w:t>
      </w:r>
    </w:p>
    <w:p w14:paraId="41CFFD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994</w:t>
      </w:r>
    </w:p>
    <w:p w14:paraId="633230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999</w:t>
      </w:r>
    </w:p>
    <w:p w14:paraId="1774B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1002</w:t>
      </w:r>
    </w:p>
    <w:p w14:paraId="73C27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1003</w:t>
      </w:r>
    </w:p>
    <w:p w14:paraId="06DFF0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1004</w:t>
      </w:r>
    </w:p>
    <w:p w14:paraId="5810D8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1005</w:t>
      </w:r>
    </w:p>
    <w:p w14:paraId="194461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PCFICH/PDCCH/PHICH</w:t>
      </w:r>
      <w:r>
        <w:rPr>
          <w:noProof/>
        </w:rPr>
        <w:tab/>
        <w:t>1006</w:t>
      </w:r>
    </w:p>
    <w:p w14:paraId="6F6A72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ab/>
        <w:t>1006</w:t>
      </w:r>
    </w:p>
    <w:p w14:paraId="61B5EE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1006</w:t>
      </w:r>
    </w:p>
    <w:p w14:paraId="1B8343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 for UE category 0</w:t>
      </w:r>
      <w:r>
        <w:rPr>
          <w:noProof/>
        </w:rPr>
        <w:tab/>
        <w:t>1007</w:t>
      </w:r>
    </w:p>
    <w:p w14:paraId="15B056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FS 3</w:t>
      </w:r>
      <w:r>
        <w:rPr>
          <w:noProof/>
        </w:rPr>
        <w:tab/>
        <w:t>1007</w:t>
      </w:r>
    </w:p>
    <w:p w14:paraId="28F0E5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1007</w:t>
      </w:r>
    </w:p>
    <w:p w14:paraId="3C94A4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1008</w:t>
      </w:r>
    </w:p>
    <w:p w14:paraId="2D7F27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1008</w:t>
      </w:r>
    </w:p>
    <w:p w14:paraId="020B82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1009</w:t>
      </w:r>
    </w:p>
    <w:p w14:paraId="0EA616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1009</w:t>
      </w:r>
    </w:p>
    <w:p w14:paraId="14C52A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6AF046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1010</w:t>
      </w:r>
    </w:p>
    <w:p w14:paraId="1EBA9B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1011</w:t>
      </w:r>
    </w:p>
    <w:p w14:paraId="77D985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1011</w:t>
      </w:r>
    </w:p>
    <w:p w14:paraId="6EDBB2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1012</w:t>
      </w:r>
    </w:p>
    <w:p w14:paraId="7D4FC5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C627F8">
        <w:rPr>
          <w:rFonts w:cs="v5.0.0"/>
          <w:noProof/>
        </w:rPr>
        <w:t>in CEModeA</w:t>
      </w:r>
      <w:r>
        <w:rPr>
          <w:noProof/>
        </w:rPr>
        <w:tab/>
        <w:t>1013</w:t>
      </w:r>
    </w:p>
    <w:p w14:paraId="78629A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FDD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1014</w:t>
      </w:r>
    </w:p>
    <w:p w14:paraId="79BE2C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HD-FDD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0FBE74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TDD </w:t>
      </w:r>
      <w:r w:rsidRPr="00C627F8">
        <w:rPr>
          <w:rFonts w:cs="v5.0.0"/>
          <w:noProof/>
        </w:rPr>
        <w:t>in CEModeB</w:t>
      </w:r>
      <w:r>
        <w:rPr>
          <w:noProof/>
        </w:rPr>
        <w:tab/>
        <w:t>1015</w:t>
      </w:r>
    </w:p>
    <w:p w14:paraId="18858D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</w:t>
      </w:r>
      <w:r w:rsidRPr="00C627F8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C627F8">
        <w:rPr>
          <w:rFonts w:cs="v5.0.0"/>
          <w:noProof/>
        </w:rPr>
        <w:t>Reference Channel for UE category NB1</w:t>
      </w:r>
      <w:r>
        <w:rPr>
          <w:noProof/>
        </w:rPr>
        <w:tab/>
        <w:t>1016</w:t>
      </w:r>
    </w:p>
    <w:p w14:paraId="56A0DC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1016</w:t>
      </w:r>
    </w:p>
    <w:p w14:paraId="743762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1017</w:t>
      </w:r>
    </w:p>
    <w:p w14:paraId="0BCBBA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1017</w:t>
      </w:r>
    </w:p>
    <w:p w14:paraId="21CFB0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37C44E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1018</w:t>
      </w:r>
    </w:p>
    <w:p w14:paraId="010CA6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1019</w:t>
      </w:r>
    </w:p>
    <w:p w14:paraId="5D6275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</w:t>
      </w:r>
      <w:r w:rsidRPr="00C627F8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1019</w:t>
      </w:r>
    </w:p>
    <w:p w14:paraId="2546E8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1019</w:t>
      </w:r>
    </w:p>
    <w:p w14:paraId="2C45A0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1020</w:t>
      </w:r>
    </w:p>
    <w:p w14:paraId="0630D0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1020</w:t>
      </w:r>
    </w:p>
    <w:p w14:paraId="19C63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1020</w:t>
      </w:r>
    </w:p>
    <w:p w14:paraId="657670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1021</w:t>
      </w:r>
    </w:p>
    <w:p w14:paraId="0BCA3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1021</w:t>
      </w:r>
    </w:p>
    <w:p w14:paraId="689220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1021</w:t>
      </w:r>
    </w:p>
    <w:p w14:paraId="490069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1021</w:t>
      </w:r>
    </w:p>
    <w:p w14:paraId="2FED9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481C0E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1022</w:t>
      </w:r>
    </w:p>
    <w:p w14:paraId="7753F8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1022</w:t>
      </w:r>
    </w:p>
    <w:p w14:paraId="6B82F9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1023</w:t>
      </w:r>
    </w:p>
    <w:p w14:paraId="1AA36D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1023</w:t>
      </w:r>
    </w:p>
    <w:p w14:paraId="0AA5B4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1024</w:t>
      </w:r>
    </w:p>
    <w:p w14:paraId="121D0B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1025</w:t>
      </w:r>
    </w:p>
    <w:p w14:paraId="7F4953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1025</w:t>
      </w:r>
    </w:p>
    <w:p w14:paraId="3B12B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1026</w:t>
      </w:r>
    </w:p>
    <w:p w14:paraId="591245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1026</w:t>
      </w:r>
    </w:p>
    <w:p w14:paraId="2D06E9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1026</w:t>
      </w:r>
    </w:p>
    <w:p w14:paraId="7D3287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1027</w:t>
      </w:r>
    </w:p>
    <w:p w14:paraId="16980F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1028</w:t>
      </w:r>
    </w:p>
    <w:p w14:paraId="62A55D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1028</w:t>
      </w:r>
    </w:p>
    <w:p w14:paraId="7CEF14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1029</w:t>
      </w:r>
    </w:p>
    <w:p w14:paraId="7AF685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1029</w:t>
      </w:r>
    </w:p>
    <w:p w14:paraId="5E6E6D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1030</w:t>
      </w:r>
    </w:p>
    <w:p w14:paraId="4D5F5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1030</w:t>
      </w:r>
    </w:p>
    <w:p w14:paraId="5E1BC8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1031</w:t>
      </w:r>
    </w:p>
    <w:p w14:paraId="6AFA1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1031</w:t>
      </w:r>
    </w:p>
    <w:p w14:paraId="17FB01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1032</w:t>
      </w:r>
    </w:p>
    <w:p w14:paraId="13647B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1032</w:t>
      </w:r>
    </w:p>
    <w:p w14:paraId="10F53C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1033</w:t>
      </w:r>
    </w:p>
    <w:p w14:paraId="2B277E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25332A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1034</w:t>
      </w:r>
    </w:p>
    <w:p w14:paraId="36F097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1034</w:t>
      </w:r>
    </w:p>
    <w:p w14:paraId="46E3AC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1035</w:t>
      </w:r>
    </w:p>
    <w:p w14:paraId="2759C1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1035</w:t>
      </w:r>
    </w:p>
    <w:p w14:paraId="39560D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1036</w:t>
      </w:r>
    </w:p>
    <w:p w14:paraId="3555D1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1036</w:t>
      </w:r>
    </w:p>
    <w:p w14:paraId="3856BA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1037</w:t>
      </w:r>
    </w:p>
    <w:p w14:paraId="724E79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1038</w:t>
      </w:r>
    </w:p>
    <w:p w14:paraId="479DEE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1039</w:t>
      </w:r>
    </w:p>
    <w:p w14:paraId="10C66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1040</w:t>
      </w:r>
    </w:p>
    <w:p w14:paraId="25DE3F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1040</w:t>
      </w:r>
    </w:p>
    <w:p w14:paraId="5A4909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1041</w:t>
      </w:r>
    </w:p>
    <w:p w14:paraId="3F0BB4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1042</w:t>
      </w:r>
    </w:p>
    <w:p w14:paraId="3F0E12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1042</w:t>
      </w:r>
    </w:p>
    <w:p w14:paraId="19EB74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1044</w:t>
      </w:r>
    </w:p>
    <w:p w14:paraId="78EB0A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1045</w:t>
      </w:r>
    </w:p>
    <w:p w14:paraId="6C090E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Narrowband IoT OCNG FDD pattern 3: standalone NB-IoT</w:t>
      </w:r>
      <w:r>
        <w:rPr>
          <w:noProof/>
        </w:rPr>
        <w:tab/>
        <w:t>1045</w:t>
      </w:r>
    </w:p>
    <w:p w14:paraId="32848D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1046</w:t>
      </w:r>
    </w:p>
    <w:p w14:paraId="2237A6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1047</w:t>
      </w:r>
    </w:p>
    <w:p w14:paraId="4BF1D6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1048</w:t>
      </w:r>
    </w:p>
    <w:p w14:paraId="17BA9E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1049</w:t>
      </w:r>
    </w:p>
    <w:p w14:paraId="6D6B34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Narrowband IoT OCNG TDD pattern 3: standalone NB-IoT</w:t>
      </w:r>
      <w:r>
        <w:rPr>
          <w:noProof/>
        </w:rPr>
        <w:tab/>
        <w:t>1050</w:t>
      </w:r>
    </w:p>
    <w:p w14:paraId="44DA5E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1051</w:t>
      </w:r>
    </w:p>
    <w:p w14:paraId="085935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1051</w:t>
      </w:r>
    </w:p>
    <w:p w14:paraId="615EE9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1052</w:t>
      </w:r>
    </w:p>
    <w:p w14:paraId="11203B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1052</w:t>
      </w:r>
    </w:p>
    <w:p w14:paraId="1C94569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1053</w:t>
      </w:r>
    </w:p>
    <w:p w14:paraId="01CA5C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1053</w:t>
      </w:r>
    </w:p>
    <w:p w14:paraId="4B46F5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1053</w:t>
      </w:r>
    </w:p>
    <w:p w14:paraId="7C4B61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1053</w:t>
      </w:r>
    </w:p>
    <w:p w14:paraId="72E204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1054</w:t>
      </w:r>
    </w:p>
    <w:p w14:paraId="63CAB7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1054</w:t>
      </w:r>
    </w:p>
    <w:p w14:paraId="72F989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MBSFN ABS Transmission</w:t>
      </w:r>
      <w:r w:rsidRPr="00C627F8">
        <w:rPr>
          <w:noProof/>
          <w:lang w:val="en-US"/>
        </w:rPr>
        <w:t>, 2x2 antenna</w:t>
      </w:r>
      <w:r>
        <w:rPr>
          <w:noProof/>
        </w:rPr>
        <w:tab/>
        <w:t>1055</w:t>
      </w:r>
    </w:p>
    <w:p w14:paraId="6A1A6B5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1055</w:t>
      </w:r>
    </w:p>
    <w:p w14:paraId="129511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1055</w:t>
      </w:r>
    </w:p>
    <w:p w14:paraId="7BC459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1056</w:t>
      </w:r>
    </w:p>
    <w:p w14:paraId="369887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148DAD3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1056</w:t>
      </w:r>
    </w:p>
    <w:p w14:paraId="1A3AD3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1056</w:t>
      </w:r>
    </w:p>
    <w:p w14:paraId="5DDD0C0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1056</w:t>
      </w:r>
    </w:p>
    <w:p w14:paraId="0422981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1056</w:t>
      </w:r>
    </w:p>
    <w:p w14:paraId="3E30C1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4 Rx capable UEs</w:t>
      </w:r>
      <w:r>
        <w:rPr>
          <w:noProof/>
        </w:rPr>
        <w:tab/>
        <w:t>1056</w:t>
      </w:r>
    </w:p>
    <w:p w14:paraId="6F71D4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1056</w:t>
      </w:r>
    </w:p>
    <w:p w14:paraId="7CEBFA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1056</w:t>
      </w:r>
    </w:p>
    <w:p w14:paraId="03FAB10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1056</w:t>
      </w:r>
    </w:p>
    <w:p w14:paraId="436733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1057</w:t>
      </w:r>
    </w:p>
    <w:p w14:paraId="69294E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1058</w:t>
      </w:r>
    </w:p>
    <w:p w14:paraId="70B5395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1058</w:t>
      </w:r>
    </w:p>
    <w:p w14:paraId="73650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8 Rx capable UEs</w:t>
      </w:r>
      <w:r>
        <w:rPr>
          <w:noProof/>
        </w:rPr>
        <w:tab/>
        <w:t>1058</w:t>
      </w:r>
    </w:p>
    <w:p w14:paraId="04EA84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3DE47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1058</w:t>
      </w:r>
    </w:p>
    <w:p w14:paraId="715E9C4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1058</w:t>
      </w:r>
    </w:p>
    <w:p w14:paraId="559F7D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1059</w:t>
      </w:r>
    </w:p>
    <w:p w14:paraId="62A472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1059</w:t>
      </w:r>
    </w:p>
    <w:p w14:paraId="59D1CA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1059</w:t>
      </w:r>
    </w:p>
    <w:p w14:paraId="605CBD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1059</w:t>
      </w:r>
    </w:p>
    <w:p w14:paraId="60EA8AA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1059</w:t>
      </w:r>
    </w:p>
    <w:p w14:paraId="20D654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597F38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1059</w:t>
      </w:r>
    </w:p>
    <w:p w14:paraId="00B6AAE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1060</w:t>
      </w:r>
    </w:p>
    <w:p w14:paraId="7AC6D6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392A63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2A4AC23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1060</w:t>
      </w:r>
    </w:p>
    <w:p w14:paraId="110A9C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5F224A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1060</w:t>
      </w:r>
    </w:p>
    <w:p w14:paraId="419835A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1060</w:t>
      </w:r>
    </w:p>
    <w:p w14:paraId="074E26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5C21FB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1060</w:t>
      </w:r>
    </w:p>
    <w:p w14:paraId="1EB6547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53D24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5A5FA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0B9963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1061</w:t>
      </w:r>
    </w:p>
    <w:p w14:paraId="169CE8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1068</w:t>
      </w:r>
    </w:p>
    <w:p w14:paraId="1C84D4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1071</w:t>
      </w:r>
    </w:p>
    <w:p w14:paraId="2EE59C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1071</w:t>
      </w:r>
    </w:p>
    <w:p w14:paraId="39BF87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1071</w:t>
      </w:r>
    </w:p>
    <w:p w14:paraId="03C102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1071</w:t>
      </w:r>
    </w:p>
    <w:p w14:paraId="1E8C71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1072</w:t>
      </w:r>
    </w:p>
    <w:p w14:paraId="0CF112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1072</w:t>
      </w:r>
    </w:p>
    <w:p w14:paraId="1771A5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1072</w:t>
      </w:r>
    </w:p>
    <w:p w14:paraId="7DDCD3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1073</w:t>
      </w:r>
    </w:p>
    <w:p w14:paraId="1BA214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33FA28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1073</w:t>
      </w:r>
    </w:p>
    <w:p w14:paraId="1EE9FB9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1073</w:t>
      </w:r>
    </w:p>
    <w:p w14:paraId="116527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1073</w:t>
      </w:r>
    </w:p>
    <w:p w14:paraId="709C84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1073</w:t>
      </w:r>
    </w:p>
    <w:p w14:paraId="3F98A61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1073</w:t>
      </w:r>
    </w:p>
    <w:p w14:paraId="5E28DA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1073</w:t>
      </w:r>
    </w:p>
    <w:p w14:paraId="6063D2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1073</w:t>
      </w:r>
    </w:p>
    <w:p w14:paraId="707FE9A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1074</w:t>
      </w:r>
    </w:p>
    <w:p w14:paraId="7633FDC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1074</w:t>
      </w:r>
    </w:p>
    <w:p w14:paraId="439B2E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1074</w:t>
      </w:r>
    </w:p>
    <w:p w14:paraId="334D3C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1074</w:t>
      </w:r>
    </w:p>
    <w:p w14:paraId="35181C7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1075</w:t>
      </w:r>
    </w:p>
    <w:p w14:paraId="790848F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1076</w:t>
      </w:r>
    </w:p>
    <w:p w14:paraId="4DE3CF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1076</w:t>
      </w:r>
    </w:p>
    <w:p w14:paraId="379841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1076</w:t>
      </w:r>
    </w:p>
    <w:p w14:paraId="670AA7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1077</w:t>
      </w:r>
    </w:p>
    <w:p w14:paraId="1ECAE4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1077</w:t>
      </w:r>
    </w:p>
    <w:p w14:paraId="68BA59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1077</w:t>
      </w:r>
    </w:p>
    <w:p w14:paraId="4FF95F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1078</w:t>
      </w:r>
    </w:p>
    <w:p w14:paraId="2CDD83D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1079</w:t>
      </w:r>
    </w:p>
    <w:p w14:paraId="491750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1E8A75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1079</w:t>
      </w:r>
    </w:p>
    <w:p w14:paraId="40C741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1080</w:t>
      </w:r>
    </w:p>
    <w:p w14:paraId="371ECA4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1081</w:t>
      </w:r>
    </w:p>
    <w:p w14:paraId="3342EF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29DA40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1081</w:t>
      </w:r>
    </w:p>
    <w:p w14:paraId="34F7F28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1085</w:t>
      </w:r>
    </w:p>
    <w:p w14:paraId="2720B3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2C945D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1085</w:t>
      </w:r>
    </w:p>
    <w:p w14:paraId="52E5CCB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</w:t>
      </w:r>
      <w:r w:rsidRPr="00C627F8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algun Gothic"/>
          <w:noProof/>
        </w:rPr>
        <w:t>V2X sidelink communication</w:t>
      </w:r>
      <w:r>
        <w:rPr>
          <w:noProof/>
        </w:rPr>
        <w:tab/>
        <w:t>1088</w:t>
      </w:r>
    </w:p>
    <w:p w14:paraId="54EB1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1088</w:t>
      </w:r>
    </w:p>
    <w:p w14:paraId="5B0CA9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1089</w:t>
      </w:r>
    </w:p>
    <w:p w14:paraId="0FDD03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1093</w:t>
      </w:r>
    </w:p>
    <w:p w14:paraId="2CE240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1094</w:t>
      </w:r>
    </w:p>
    <w:p w14:paraId="7ED969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1094</w:t>
      </w:r>
    </w:p>
    <w:p w14:paraId="75B2FB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1094</w:t>
      </w:r>
    </w:p>
    <w:p w14:paraId="6E58B7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1095</w:t>
      </w:r>
    </w:p>
    <w:p w14:paraId="5C805D2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1096</w:t>
      </w:r>
    </w:p>
    <w:p w14:paraId="43829B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Introduction</w:t>
      </w:r>
      <w:r>
        <w:rPr>
          <w:noProof/>
        </w:rPr>
        <w:tab/>
        <w:t>1096</w:t>
      </w:r>
    </w:p>
    <w:p w14:paraId="049B15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Arial Unicode MS"/>
          <w:noProof/>
        </w:rPr>
        <w:t>Principle of testing</w:t>
      </w:r>
      <w:r>
        <w:rPr>
          <w:noProof/>
        </w:rPr>
        <w:tab/>
        <w:t>1096</w:t>
      </w:r>
    </w:p>
    <w:p w14:paraId="4C81F3C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1096</w:t>
      </w:r>
    </w:p>
    <w:p w14:paraId="3071CB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188756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1096</w:t>
      </w:r>
    </w:p>
    <w:p w14:paraId="1B03411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1096</w:t>
      </w:r>
    </w:p>
    <w:p w14:paraId="66E3EE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514C65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1096</w:t>
      </w:r>
    </w:p>
    <w:p w14:paraId="7ACD30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1097</w:t>
      </w:r>
    </w:p>
    <w:p w14:paraId="2CCBD3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1101</w:t>
      </w:r>
    </w:p>
    <w:p w14:paraId="228E3B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1101</w:t>
      </w:r>
    </w:p>
    <w:p w14:paraId="458CDE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1101</w:t>
      </w:r>
    </w:p>
    <w:p w14:paraId="4848BD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Satellite specific configuration for serving cell</w:t>
      </w:r>
      <w:r>
        <w:rPr>
          <w:noProof/>
        </w:rPr>
        <w:tab/>
        <w:t>1101</w:t>
      </w:r>
    </w:p>
    <w:p w14:paraId="29A2E7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Satellite specific configuration for neighbour cell</w:t>
      </w:r>
      <w:r>
        <w:rPr>
          <w:noProof/>
        </w:rPr>
        <w:tab/>
        <w:t>1101</w:t>
      </w:r>
    </w:p>
    <w:p w14:paraId="69A75B43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1102</w:t>
      </w:r>
    </w:p>
    <w:p w14:paraId="54650B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1102</w:t>
      </w:r>
    </w:p>
    <w:p w14:paraId="4366F4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1102</w:t>
      </w:r>
    </w:p>
    <w:p w14:paraId="5FB06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0D23D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33C2B7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1105</w:t>
      </w:r>
    </w:p>
    <w:p w14:paraId="50183D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D0599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6ACBCC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1107</w:t>
      </w:r>
    </w:p>
    <w:p w14:paraId="2776DD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162A2D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6B315B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1109</w:t>
      </w:r>
    </w:p>
    <w:p w14:paraId="5F8C6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1109</w:t>
      </w:r>
    </w:p>
    <w:p w14:paraId="28F14D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4C32DB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1111</w:t>
      </w:r>
    </w:p>
    <w:p w14:paraId="561141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1111</w:t>
      </w:r>
    </w:p>
    <w:p w14:paraId="6F098D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5C7450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1113</w:t>
      </w:r>
    </w:p>
    <w:p w14:paraId="753130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7B1647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20C676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1115</w:t>
      </w:r>
    </w:p>
    <w:p w14:paraId="78B181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4CCE9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2BF04A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1117</w:t>
      </w:r>
    </w:p>
    <w:p w14:paraId="3C59DE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5EBC01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6D9ACD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1119</w:t>
      </w:r>
    </w:p>
    <w:p w14:paraId="66D069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646806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05D05E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1119</w:t>
      </w:r>
    </w:p>
    <w:p w14:paraId="25CB60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062F5A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61A689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1123</w:t>
      </w:r>
    </w:p>
    <w:p w14:paraId="4D04C9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4BB696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36C8B9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1127</w:t>
      </w:r>
    </w:p>
    <w:p w14:paraId="4D7773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7A9FE8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1129</w:t>
      </w:r>
    </w:p>
    <w:p w14:paraId="63B7F9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1130</w:t>
      </w:r>
    </w:p>
    <w:p w14:paraId="23E7E9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303B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1131</w:t>
      </w:r>
    </w:p>
    <w:p w14:paraId="0F9265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1132</w:t>
      </w:r>
    </w:p>
    <w:p w14:paraId="7E3BD8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8FCD1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75F7AB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1134</w:t>
      </w:r>
    </w:p>
    <w:p w14:paraId="3983F6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692B1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1135</w:t>
      </w:r>
    </w:p>
    <w:p w14:paraId="14C1DA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1136</w:t>
      </w:r>
    </w:p>
    <w:p w14:paraId="6BE71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1136</w:t>
      </w:r>
    </w:p>
    <w:p w14:paraId="1C9B96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1137</w:t>
      </w:r>
    </w:p>
    <w:p w14:paraId="17E537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1138</w:t>
      </w:r>
    </w:p>
    <w:p w14:paraId="4F967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1138</w:t>
      </w:r>
    </w:p>
    <w:p w14:paraId="5A9733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1139</w:t>
      </w:r>
    </w:p>
    <w:p w14:paraId="75936B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1140</w:t>
      </w:r>
    </w:p>
    <w:p w14:paraId="338BA2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1140</w:t>
      </w:r>
    </w:p>
    <w:p w14:paraId="0EE924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2127D5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1143</w:t>
      </w:r>
    </w:p>
    <w:p w14:paraId="103B15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A330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1145</w:t>
      </w:r>
    </w:p>
    <w:p w14:paraId="208848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1146</w:t>
      </w:r>
    </w:p>
    <w:p w14:paraId="274DC6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1146</w:t>
      </w:r>
    </w:p>
    <w:p w14:paraId="6DB38A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1BC80B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1148</w:t>
      </w:r>
    </w:p>
    <w:p w14:paraId="646F22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168DFD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1149</w:t>
      </w:r>
    </w:p>
    <w:p w14:paraId="604015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1150</w:t>
      </w:r>
    </w:p>
    <w:p w14:paraId="15949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00685C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3EB28E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1152</w:t>
      </w:r>
    </w:p>
    <w:p w14:paraId="6320B7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1152</w:t>
      </w:r>
    </w:p>
    <w:p w14:paraId="793000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4186CD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1154</w:t>
      </w:r>
    </w:p>
    <w:p w14:paraId="6B7732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56D124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1157</w:t>
      </w:r>
    </w:p>
    <w:p w14:paraId="30738C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1158</w:t>
      </w:r>
    </w:p>
    <w:p w14:paraId="5BD20C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1158</w:t>
      </w:r>
    </w:p>
    <w:p w14:paraId="243827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195264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1160</w:t>
      </w:r>
    </w:p>
    <w:p w14:paraId="08E57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667CCE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5D0572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1162</w:t>
      </w:r>
    </w:p>
    <w:p w14:paraId="35129C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25FCA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689B00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1164</w:t>
      </w:r>
    </w:p>
    <w:p w14:paraId="1D6DE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1CA9F2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3EB8C2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1166</w:t>
      </w:r>
    </w:p>
    <w:p w14:paraId="510AB5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22E25C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1167</w:t>
      </w:r>
    </w:p>
    <w:p w14:paraId="6114A1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1168</w:t>
      </w:r>
    </w:p>
    <w:p w14:paraId="6F84B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51D851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72C504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1170</w:t>
      </w:r>
    </w:p>
    <w:p w14:paraId="0B55DB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77E4E5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23569D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1172</w:t>
      </w:r>
    </w:p>
    <w:p w14:paraId="4CD9AC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55BCB2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431F65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1174</w:t>
      </w:r>
    </w:p>
    <w:p w14:paraId="2683B5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25C3E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682CF0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1176</w:t>
      </w:r>
    </w:p>
    <w:p w14:paraId="1F17ED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73ED53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72BB72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1178</w:t>
      </w:r>
    </w:p>
    <w:p w14:paraId="1C1B69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62A95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167055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1181</w:t>
      </w:r>
    </w:p>
    <w:p w14:paraId="6E7C26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2BD22E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395916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1184</w:t>
      </w:r>
    </w:p>
    <w:p w14:paraId="29D08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3FAC6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1186</w:t>
      </w:r>
    </w:p>
    <w:p w14:paraId="54522A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1187</w:t>
      </w:r>
    </w:p>
    <w:p w14:paraId="6F3C7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1187</w:t>
      </w:r>
    </w:p>
    <w:p w14:paraId="7D3A60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4391A2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1190</w:t>
      </w:r>
    </w:p>
    <w:p w14:paraId="451949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1190</w:t>
      </w:r>
    </w:p>
    <w:p w14:paraId="761AA2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6D68C4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1192</w:t>
      </w:r>
    </w:p>
    <w:p w14:paraId="1FCFBD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FAABA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53CF36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1194</w:t>
      </w:r>
    </w:p>
    <w:p w14:paraId="4F6DAF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3DF26B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8229C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1198</w:t>
      </w:r>
    </w:p>
    <w:p w14:paraId="02CCE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0A48EB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2A9099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1201</w:t>
      </w:r>
    </w:p>
    <w:p w14:paraId="08504F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0C10DE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7E2CBB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1204</w:t>
      </w:r>
    </w:p>
    <w:p w14:paraId="151E19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3EC7F2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1206</w:t>
      </w:r>
    </w:p>
    <w:p w14:paraId="17B480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1207</w:t>
      </w:r>
    </w:p>
    <w:p w14:paraId="02AECE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1207</w:t>
      </w:r>
    </w:p>
    <w:p w14:paraId="074071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1209</w:t>
      </w:r>
    </w:p>
    <w:p w14:paraId="4E3EE7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1210</w:t>
      </w:r>
    </w:p>
    <w:p w14:paraId="5E47FF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1210</w:t>
      </w:r>
    </w:p>
    <w:p w14:paraId="0B3089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1212</w:t>
      </w:r>
    </w:p>
    <w:p w14:paraId="600B31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1213</w:t>
      </w:r>
    </w:p>
    <w:p w14:paraId="287417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1213</w:t>
      </w:r>
    </w:p>
    <w:p w14:paraId="08BB97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1215</w:t>
      </w:r>
    </w:p>
    <w:p w14:paraId="1FAC97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1216</w:t>
      </w:r>
    </w:p>
    <w:p w14:paraId="3B2E63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1216</w:t>
      </w:r>
    </w:p>
    <w:p w14:paraId="7DA7D9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3FC7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1218</w:t>
      </w:r>
    </w:p>
    <w:p w14:paraId="48DE27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0D9785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08EB49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1221</w:t>
      </w:r>
    </w:p>
    <w:p w14:paraId="456A58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1BC431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1223</w:t>
      </w:r>
    </w:p>
    <w:p w14:paraId="50A6F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C627F8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1224</w:t>
      </w:r>
    </w:p>
    <w:p w14:paraId="2F698E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1224</w:t>
      </w:r>
    </w:p>
    <w:p w14:paraId="7F8BB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1226</w:t>
      </w:r>
    </w:p>
    <w:p w14:paraId="2DFF70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1227</w:t>
      </w:r>
    </w:p>
    <w:p w14:paraId="3B820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6B5A9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1229</w:t>
      </w:r>
    </w:p>
    <w:p w14:paraId="0239A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1230</w:t>
      </w:r>
    </w:p>
    <w:p w14:paraId="77EC79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45F969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0C5581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1232</w:t>
      </w:r>
    </w:p>
    <w:p w14:paraId="475CBB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4B89DF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035E4D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1235</w:t>
      </w:r>
    </w:p>
    <w:p w14:paraId="53D49D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1EBAC2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7DC912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1238</w:t>
      </w:r>
    </w:p>
    <w:p w14:paraId="25D675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2F56B1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2BE8F8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1240</w:t>
      </w:r>
    </w:p>
    <w:p w14:paraId="238F5B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FDD:</w:t>
      </w:r>
      <w:r>
        <w:rPr>
          <w:noProof/>
        </w:rPr>
        <w:tab/>
        <w:t>1240</w:t>
      </w:r>
    </w:p>
    <w:p w14:paraId="4DB102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1240</w:t>
      </w:r>
    </w:p>
    <w:p w14:paraId="1ACB5AB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066476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572B79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1242</w:t>
      </w:r>
    </w:p>
    <w:p w14:paraId="39D8DC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4F9BAB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1245</w:t>
      </w:r>
    </w:p>
    <w:p w14:paraId="220647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1245</w:t>
      </w:r>
    </w:p>
    <w:p w14:paraId="65E3F8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5B12C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1248</w:t>
      </w:r>
    </w:p>
    <w:p w14:paraId="291163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1248</w:t>
      </w:r>
    </w:p>
    <w:p w14:paraId="1B1F75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20D89A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30AFED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1249</w:t>
      </w:r>
    </w:p>
    <w:p w14:paraId="683F9B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1249</w:t>
      </w:r>
    </w:p>
    <w:p w14:paraId="6B4296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748EE8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TDD:</w:t>
      </w:r>
      <w:r>
        <w:rPr>
          <w:noProof/>
        </w:rPr>
        <w:tab/>
        <w:t>1253</w:t>
      </w:r>
    </w:p>
    <w:p w14:paraId="29705B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56761A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1253</w:t>
      </w:r>
    </w:p>
    <w:p w14:paraId="0BE383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1253</w:t>
      </w:r>
    </w:p>
    <w:p w14:paraId="322F3DE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Void</w:t>
      </w:r>
      <w:r>
        <w:rPr>
          <w:noProof/>
        </w:rPr>
        <w:tab/>
        <w:t>1255</w:t>
      </w:r>
    </w:p>
    <w:p w14:paraId="59660F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3B60DF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1255</w:t>
      </w:r>
    </w:p>
    <w:p w14:paraId="0E684D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1255</w:t>
      </w:r>
    </w:p>
    <w:p w14:paraId="527735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4248F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1259</w:t>
      </w:r>
    </w:p>
    <w:p w14:paraId="052371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UTRAN FDD:</w:t>
      </w:r>
      <w:r>
        <w:rPr>
          <w:noProof/>
        </w:rPr>
        <w:tab/>
        <w:t>1259</w:t>
      </w:r>
    </w:p>
    <w:p w14:paraId="3BC1EF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1259</w:t>
      </w:r>
    </w:p>
    <w:p w14:paraId="19FDC5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1262</w:t>
      </w:r>
    </w:p>
    <w:p w14:paraId="37976D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1262</w:t>
      </w:r>
    </w:p>
    <w:p w14:paraId="474713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0CCAD5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5C6C65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UTRAN TDD:</w:t>
      </w:r>
      <w:r>
        <w:rPr>
          <w:noProof/>
        </w:rPr>
        <w:tab/>
        <w:t>1268</w:t>
      </w:r>
    </w:p>
    <w:p w14:paraId="458F80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1268</w:t>
      </w:r>
    </w:p>
    <w:p w14:paraId="2D2E7B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1268</w:t>
      </w:r>
    </w:p>
    <w:p w14:paraId="6B4CA45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1270</w:t>
      </w:r>
    </w:p>
    <w:p w14:paraId="7648C8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1270</w:t>
      </w:r>
    </w:p>
    <w:p w14:paraId="61379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1270</w:t>
      </w:r>
    </w:p>
    <w:p w14:paraId="2BB04A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25387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1272</w:t>
      </w:r>
    </w:p>
    <w:p w14:paraId="01417E2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48915D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0BCA83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1275</w:t>
      </w:r>
    </w:p>
    <w:p w14:paraId="7324F0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6B1A991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1279</w:t>
      </w:r>
    </w:p>
    <w:p w14:paraId="766FC3D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1279</w:t>
      </w:r>
    </w:p>
    <w:p w14:paraId="38B83F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GSM:</w:t>
      </w:r>
      <w:r>
        <w:rPr>
          <w:noProof/>
        </w:rPr>
        <w:tab/>
        <w:t>1279</w:t>
      </w:r>
    </w:p>
    <w:p w14:paraId="0F6D01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1279</w:t>
      </w:r>
    </w:p>
    <w:p w14:paraId="63F02B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1281</w:t>
      </w:r>
    </w:p>
    <w:p w14:paraId="0FCF3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GSM:</w:t>
      </w:r>
      <w:r>
        <w:rPr>
          <w:noProof/>
        </w:rPr>
        <w:tab/>
        <w:t>1281</w:t>
      </w:r>
    </w:p>
    <w:p w14:paraId="1BA2DC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1281</w:t>
      </w:r>
    </w:p>
    <w:p w14:paraId="51F383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06164DB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1284</w:t>
      </w:r>
    </w:p>
    <w:p w14:paraId="20B02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1284</w:t>
      </w:r>
    </w:p>
    <w:p w14:paraId="1FF67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1284</w:t>
      </w:r>
    </w:p>
    <w:p w14:paraId="4C9186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1284</w:t>
      </w:r>
    </w:p>
    <w:p w14:paraId="05D696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1286</w:t>
      </w:r>
    </w:p>
    <w:p w14:paraId="145FC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1286</w:t>
      </w:r>
    </w:p>
    <w:p w14:paraId="3A2DBB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1286</w:t>
      </w:r>
    </w:p>
    <w:p w14:paraId="078019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85222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1289</w:t>
      </w:r>
    </w:p>
    <w:p w14:paraId="61F0EC4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1289</w:t>
      </w:r>
    </w:p>
    <w:p w14:paraId="72A4D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cdma2000 1X</w:t>
      </w:r>
      <w:r>
        <w:rPr>
          <w:noProof/>
        </w:rPr>
        <w:tab/>
        <w:t>1289</w:t>
      </w:r>
    </w:p>
    <w:p w14:paraId="391655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1289</w:t>
      </w:r>
    </w:p>
    <w:p w14:paraId="28C7BE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11ED15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4F4D7C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cdma2000 1X</w:t>
      </w:r>
      <w:r>
        <w:rPr>
          <w:noProof/>
        </w:rPr>
        <w:tab/>
        <w:t>1292</w:t>
      </w:r>
    </w:p>
    <w:p w14:paraId="6AC124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1292</w:t>
      </w:r>
    </w:p>
    <w:p w14:paraId="0E9C186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156169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550CFF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1295</w:t>
      </w:r>
    </w:p>
    <w:p w14:paraId="6EA9FA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1295</w:t>
      </w:r>
    </w:p>
    <w:p w14:paraId="09EA5B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7EB6C0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4401F6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1301</w:t>
      </w:r>
    </w:p>
    <w:p w14:paraId="1A4F47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6E889A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098CF3A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1306</w:t>
      </w:r>
    </w:p>
    <w:p w14:paraId="7F6CD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0E5AF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53FCB7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1311</w:t>
      </w:r>
    </w:p>
    <w:p w14:paraId="211B1B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27F818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73BFF421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1316</w:t>
      </w:r>
    </w:p>
    <w:p w14:paraId="260579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Handover</w:t>
      </w:r>
      <w:r>
        <w:rPr>
          <w:noProof/>
        </w:rPr>
        <w:tab/>
        <w:t>1316</w:t>
      </w:r>
    </w:p>
    <w:p w14:paraId="3B0FD9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handover</w:t>
      </w:r>
      <w:r>
        <w:rPr>
          <w:noProof/>
        </w:rPr>
        <w:tab/>
        <w:t>1316</w:t>
      </w:r>
    </w:p>
    <w:p w14:paraId="6A0CB0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03D08E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1318</w:t>
      </w:r>
    </w:p>
    <w:p w14:paraId="72FAE6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1318</w:t>
      </w:r>
    </w:p>
    <w:p w14:paraId="1E5E77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1318</w:t>
      </w:r>
    </w:p>
    <w:p w14:paraId="29218A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06D2DB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1320</w:t>
      </w:r>
    </w:p>
    <w:p w14:paraId="624DF5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63D742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540D89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1322</w:t>
      </w:r>
    </w:p>
    <w:p w14:paraId="265DBD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753C3D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2302F6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1324</w:t>
      </w:r>
    </w:p>
    <w:p w14:paraId="43C8DD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0BD944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292BEE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1326</w:t>
      </w:r>
    </w:p>
    <w:p w14:paraId="1560B5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3A31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1E5205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1328</w:t>
      </w:r>
    </w:p>
    <w:p w14:paraId="4B98B6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3CAD03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546361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1331</w:t>
      </w:r>
    </w:p>
    <w:p w14:paraId="03B2B3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9AE3B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2C3FE9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1334</w:t>
      </w:r>
    </w:p>
    <w:p w14:paraId="2AF51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1334</w:t>
      </w:r>
    </w:p>
    <w:p w14:paraId="18C6DA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1335</w:t>
      </w:r>
    </w:p>
    <w:p w14:paraId="1FAEC3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1335</w:t>
      </w:r>
    </w:p>
    <w:p w14:paraId="0E94BC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B171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1337</w:t>
      </w:r>
    </w:p>
    <w:p w14:paraId="410C26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1337</w:t>
      </w:r>
    </w:p>
    <w:p w14:paraId="0A29FF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08333A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30462C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1339</w:t>
      </w:r>
    </w:p>
    <w:p w14:paraId="0F2CFF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4C3FA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1341</w:t>
      </w:r>
    </w:p>
    <w:p w14:paraId="407053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1341</w:t>
      </w:r>
    </w:p>
    <w:p w14:paraId="302EBC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0BF94C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1343</w:t>
      </w:r>
    </w:p>
    <w:p w14:paraId="75F5D5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1344</w:t>
      </w:r>
    </w:p>
    <w:p w14:paraId="731147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8FB39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1345</w:t>
      </w:r>
    </w:p>
    <w:p w14:paraId="58CA10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1346</w:t>
      </w:r>
    </w:p>
    <w:p w14:paraId="5ADB93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A501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1347</w:t>
      </w:r>
    </w:p>
    <w:p w14:paraId="392964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1348</w:t>
      </w:r>
    </w:p>
    <w:p w14:paraId="03EEF8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01C0E4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1349</w:t>
      </w:r>
    </w:p>
    <w:p w14:paraId="601C27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1350</w:t>
      </w:r>
    </w:p>
    <w:p w14:paraId="33348D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021D00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1351</w:t>
      </w:r>
    </w:p>
    <w:p w14:paraId="2DA3B7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1352</w:t>
      </w:r>
    </w:p>
    <w:p w14:paraId="7CBA90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1C45BB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1353</w:t>
      </w:r>
    </w:p>
    <w:p w14:paraId="3A2EE2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1354</w:t>
      </w:r>
    </w:p>
    <w:p w14:paraId="33B109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29BBAE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201669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1356</w:t>
      </w:r>
    </w:p>
    <w:p w14:paraId="16DAAD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5E2C57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1357</w:t>
      </w:r>
    </w:p>
    <w:p w14:paraId="663536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1358</w:t>
      </w:r>
    </w:p>
    <w:p w14:paraId="2286EF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2DAAE0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0F732B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1359</w:t>
      </w:r>
    </w:p>
    <w:p w14:paraId="504A2C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48AAC3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5A1B47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1361</w:t>
      </w:r>
    </w:p>
    <w:p w14:paraId="63982A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5F99EA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2ED8AA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1363</w:t>
      </w:r>
    </w:p>
    <w:p w14:paraId="4913B7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146E6A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6AF15E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1365</w:t>
      </w:r>
    </w:p>
    <w:p w14:paraId="48CC9D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6CC328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15FDDF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1368</w:t>
      </w:r>
    </w:p>
    <w:p w14:paraId="478473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F4509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5682C6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1370</w:t>
      </w:r>
    </w:p>
    <w:p w14:paraId="720B11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2DB54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1EB1B8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1372</w:t>
      </w:r>
    </w:p>
    <w:p w14:paraId="22FD85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72ED6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195D92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1374</w:t>
      </w:r>
    </w:p>
    <w:p w14:paraId="35BFE5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1DC9F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67E2E7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1376</w:t>
      </w:r>
    </w:p>
    <w:p w14:paraId="06DC0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41CC7B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5CAA18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1378</w:t>
      </w:r>
    </w:p>
    <w:p w14:paraId="047788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78BF69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622F4A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1380</w:t>
      </w:r>
    </w:p>
    <w:p w14:paraId="4B3FA0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62F01F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310302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1382</w:t>
      </w:r>
    </w:p>
    <w:p w14:paraId="5B71A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334D6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3BA7A8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1384</w:t>
      </w:r>
    </w:p>
    <w:p w14:paraId="2A0064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6C220A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7109D8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1386</w:t>
      </w:r>
    </w:p>
    <w:p w14:paraId="21CA2F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6494D1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3C37D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1388</w:t>
      </w:r>
    </w:p>
    <w:p w14:paraId="45D1B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194E5A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6DFDD0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1390</w:t>
      </w:r>
    </w:p>
    <w:p w14:paraId="3D224B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7B54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30D2963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1392</w:t>
      </w:r>
    </w:p>
    <w:p w14:paraId="19D96B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44EEF4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1E2D73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1394</w:t>
      </w:r>
    </w:p>
    <w:p w14:paraId="50A4A5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575F94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08DCE7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1396</w:t>
      </w:r>
    </w:p>
    <w:p w14:paraId="1DB371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81E3F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0B7584B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1398</w:t>
      </w:r>
    </w:p>
    <w:p w14:paraId="3671E5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4A73E6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B5D61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1401</w:t>
      </w:r>
    </w:p>
    <w:p w14:paraId="28800D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539AE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77E950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1403</w:t>
      </w:r>
    </w:p>
    <w:p w14:paraId="4CC27A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5BE50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7CB8E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1405</w:t>
      </w:r>
    </w:p>
    <w:p w14:paraId="5D0C3A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93CBB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6A0392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DAPS handover</w:t>
      </w:r>
      <w:r>
        <w:rPr>
          <w:noProof/>
        </w:rPr>
        <w:tab/>
        <w:t>1407</w:t>
      </w:r>
    </w:p>
    <w:p w14:paraId="261812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1407</w:t>
      </w:r>
    </w:p>
    <w:p w14:paraId="049B64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1408</w:t>
      </w:r>
    </w:p>
    <w:p w14:paraId="58617D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1409</w:t>
      </w:r>
    </w:p>
    <w:p w14:paraId="2F1110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1409</w:t>
      </w:r>
    </w:p>
    <w:p w14:paraId="3CC303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2070E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1411</w:t>
      </w:r>
    </w:p>
    <w:p w14:paraId="26EC8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1411</w:t>
      </w:r>
    </w:p>
    <w:p w14:paraId="5A8FEE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5ECDE3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1413</w:t>
      </w:r>
    </w:p>
    <w:p w14:paraId="1B9E54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242E2D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1414</w:t>
      </w:r>
    </w:p>
    <w:p w14:paraId="1A9709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1415</w:t>
      </w:r>
    </w:p>
    <w:p w14:paraId="2F52E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1415</w:t>
      </w:r>
    </w:p>
    <w:p w14:paraId="19C3C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06ABDA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1417</w:t>
      </w:r>
    </w:p>
    <w:p w14:paraId="09F62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1417</w:t>
      </w:r>
    </w:p>
    <w:p w14:paraId="423A44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1418</w:t>
      </w:r>
    </w:p>
    <w:p w14:paraId="505B73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1419</w:t>
      </w:r>
    </w:p>
    <w:p w14:paraId="5F7459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1419</w:t>
      </w:r>
    </w:p>
    <w:p w14:paraId="0D9C57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41C39B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1421</w:t>
      </w:r>
    </w:p>
    <w:p w14:paraId="082FB1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1421</w:t>
      </w:r>
    </w:p>
    <w:p w14:paraId="28B06E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139659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1425</w:t>
      </w:r>
    </w:p>
    <w:p w14:paraId="09E422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1425</w:t>
      </w:r>
    </w:p>
    <w:p w14:paraId="0FFDA8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1427</w:t>
      </w:r>
    </w:p>
    <w:p w14:paraId="112980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1428</w:t>
      </w:r>
    </w:p>
    <w:p w14:paraId="003619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1428</w:t>
      </w:r>
    </w:p>
    <w:p w14:paraId="368434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08E6A6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1431</w:t>
      </w:r>
    </w:p>
    <w:p w14:paraId="13A06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1431</w:t>
      </w:r>
    </w:p>
    <w:p w14:paraId="0CBE1E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1435</w:t>
      </w:r>
    </w:p>
    <w:p w14:paraId="74955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202E3A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288FBA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1439</w:t>
      </w:r>
    </w:p>
    <w:p w14:paraId="2D02E9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63BBC7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1441</w:t>
      </w:r>
    </w:p>
    <w:p w14:paraId="35DC50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1441</w:t>
      </w:r>
    </w:p>
    <w:p w14:paraId="5FF789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3658E1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1444</w:t>
      </w:r>
    </w:p>
    <w:p w14:paraId="0ADB138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1444</w:t>
      </w:r>
    </w:p>
    <w:p w14:paraId="1188A8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 Handover</w:t>
      </w:r>
      <w:r>
        <w:rPr>
          <w:noProof/>
        </w:rPr>
        <w:tab/>
        <w:t>1444</w:t>
      </w:r>
    </w:p>
    <w:p w14:paraId="42C5CD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397A4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22E9E6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FDD Handover</w:t>
      </w:r>
      <w:r>
        <w:rPr>
          <w:noProof/>
        </w:rPr>
        <w:tab/>
        <w:t>1447</w:t>
      </w:r>
    </w:p>
    <w:p w14:paraId="023E92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358FCB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688A56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  <w:lang w:val="sv-SE"/>
        </w:rPr>
        <w:t xml:space="preserve">A.5.2.3 </w:t>
      </w:r>
      <w:r w:rsidRPr="00C627F8">
        <w:rPr>
          <w:noProof/>
          <w:lang w:val="sv-SE"/>
        </w:rPr>
        <w:t>E-UTRAN FDD- GSM Handover</w:t>
      </w:r>
      <w:r>
        <w:rPr>
          <w:noProof/>
        </w:rPr>
        <w:tab/>
        <w:t>1450</w:t>
      </w:r>
    </w:p>
    <w:p w14:paraId="1E1EEA1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2306A3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50C14C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TDD Handover</w:t>
      </w:r>
      <w:r>
        <w:rPr>
          <w:noProof/>
        </w:rPr>
        <w:tab/>
        <w:t>1452</w:t>
      </w:r>
    </w:p>
    <w:p w14:paraId="22946C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3325C51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1452</w:t>
      </w:r>
    </w:p>
    <w:p w14:paraId="4B067F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1452</w:t>
      </w:r>
    </w:p>
    <w:p w14:paraId="535D3A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3A8FEB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1454</w:t>
      </w:r>
    </w:p>
    <w:p w14:paraId="3E4DA0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1454</w:t>
      </w:r>
    </w:p>
    <w:p w14:paraId="431416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1454</w:t>
      </w:r>
    </w:p>
    <w:p w14:paraId="749D49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Void</w:t>
      </w:r>
      <w:r>
        <w:rPr>
          <w:noProof/>
        </w:rPr>
        <w:tab/>
        <w:t>1454</w:t>
      </w:r>
    </w:p>
    <w:p w14:paraId="510881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TDD Handover</w:t>
      </w:r>
      <w:r>
        <w:rPr>
          <w:noProof/>
        </w:rPr>
        <w:tab/>
        <w:t>1454</w:t>
      </w:r>
    </w:p>
    <w:p w14:paraId="4E57C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1782AD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0B359E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1457</w:t>
      </w:r>
    </w:p>
    <w:p w14:paraId="2314E2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350CCF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DD524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Void</w:t>
      </w:r>
      <w:r>
        <w:rPr>
          <w:noProof/>
        </w:rPr>
        <w:tab/>
        <w:t>1457</w:t>
      </w:r>
    </w:p>
    <w:p w14:paraId="74F003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GSM Handover</w:t>
      </w:r>
      <w:r>
        <w:rPr>
          <w:noProof/>
        </w:rPr>
        <w:tab/>
        <w:t>1457</w:t>
      </w:r>
    </w:p>
    <w:p w14:paraId="36BBF0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62F305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201557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1460</w:t>
      </w:r>
    </w:p>
    <w:p w14:paraId="6DB988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01BD5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7DF00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1462</w:t>
      </w:r>
    </w:p>
    <w:p w14:paraId="21273B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7910BB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1463</w:t>
      </w:r>
    </w:p>
    <w:p w14:paraId="11F092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1464</w:t>
      </w:r>
    </w:p>
    <w:p w14:paraId="5527E6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76B2BA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41A3D8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1466</w:t>
      </w:r>
    </w:p>
    <w:p w14:paraId="45C0FC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17AA48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7AA36D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1468</w:t>
      </w:r>
    </w:p>
    <w:p w14:paraId="6AAFEA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9BACD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1471</w:t>
      </w:r>
    </w:p>
    <w:p w14:paraId="0E576F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1471</w:t>
      </w:r>
    </w:p>
    <w:p w14:paraId="4B6A41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66E26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0AB8E4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1474</w:t>
      </w:r>
    </w:p>
    <w:p w14:paraId="7211A5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2A045D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0486D0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Handover to Non-3GPP RATs</w:t>
      </w:r>
      <w:r>
        <w:rPr>
          <w:noProof/>
        </w:rPr>
        <w:tab/>
        <w:t>1475</w:t>
      </w:r>
    </w:p>
    <w:p w14:paraId="43091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– HRPD Handover</w:t>
      </w:r>
      <w:r>
        <w:rPr>
          <w:noProof/>
        </w:rPr>
        <w:tab/>
        <w:t>1475</w:t>
      </w:r>
    </w:p>
    <w:p w14:paraId="4F6F6D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1475</w:t>
      </w:r>
    </w:p>
    <w:p w14:paraId="00BAA7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13B657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FDD – cdma2000 1X Handover</w:t>
      </w:r>
      <w:r>
        <w:rPr>
          <w:noProof/>
        </w:rPr>
        <w:tab/>
        <w:t>1477</w:t>
      </w:r>
    </w:p>
    <w:p w14:paraId="554FF4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1477</w:t>
      </w:r>
    </w:p>
    <w:p w14:paraId="77556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1480</w:t>
      </w:r>
    </w:p>
    <w:p w14:paraId="21D70F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1480</w:t>
      </w:r>
    </w:p>
    <w:p w14:paraId="52674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5E8BB6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30DEAA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1483</w:t>
      </w:r>
    </w:p>
    <w:p w14:paraId="694699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5488DB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216C88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– HRPD Handover</w:t>
      </w:r>
      <w:r>
        <w:rPr>
          <w:noProof/>
        </w:rPr>
        <w:tab/>
        <w:t>1485</w:t>
      </w:r>
    </w:p>
    <w:p w14:paraId="5BAB25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4FC95D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B2399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FI"/>
        </w:rPr>
        <w:t>E-UTRAN TDD – cdma2000 1X Handover</w:t>
      </w:r>
      <w:r>
        <w:rPr>
          <w:noProof/>
        </w:rPr>
        <w:tab/>
        <w:t>1488</w:t>
      </w:r>
    </w:p>
    <w:p w14:paraId="1FC544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6DED63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470A8A8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1491</w:t>
      </w:r>
    </w:p>
    <w:p w14:paraId="7A724F6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RRC Re-establishment</w:t>
      </w:r>
      <w:r>
        <w:rPr>
          <w:noProof/>
        </w:rPr>
        <w:tab/>
        <w:t>1491</w:t>
      </w:r>
    </w:p>
    <w:p w14:paraId="0E5D69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1491</w:t>
      </w:r>
    </w:p>
    <w:p w14:paraId="30A825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DA49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6DF1A4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1493</w:t>
      </w:r>
    </w:p>
    <w:p w14:paraId="6A40DE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559EF5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4E36F1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1495</w:t>
      </w:r>
    </w:p>
    <w:p w14:paraId="2CE943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0BE01E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00AD6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Inter-frequency RRC Re-establishment</w:t>
      </w:r>
      <w:r>
        <w:rPr>
          <w:noProof/>
        </w:rPr>
        <w:tab/>
        <w:t>1497</w:t>
      </w:r>
    </w:p>
    <w:p w14:paraId="2AC544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6CEDF2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7F8853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1499</w:t>
      </w:r>
    </w:p>
    <w:p w14:paraId="2BE601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31E74E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11A869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1499</w:t>
      </w:r>
    </w:p>
    <w:p w14:paraId="04DCD9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279419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77AF6E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1502</w:t>
      </w:r>
    </w:p>
    <w:p w14:paraId="20282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3EB69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7E02DA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1504</w:t>
      </w:r>
    </w:p>
    <w:p w14:paraId="4E835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0DA62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4F087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1506</w:t>
      </w:r>
    </w:p>
    <w:p w14:paraId="4A9A9A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282375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735A06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1508</w:t>
      </w:r>
    </w:p>
    <w:p w14:paraId="5FB8C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1508</w:t>
      </w:r>
    </w:p>
    <w:p w14:paraId="4E2B45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6D27C8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1510</w:t>
      </w:r>
    </w:p>
    <w:p w14:paraId="2A3B4A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3FB149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0F5BBC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1512</w:t>
      </w:r>
    </w:p>
    <w:p w14:paraId="4D6356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1512</w:t>
      </w:r>
    </w:p>
    <w:p w14:paraId="76EFCD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689F3C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1514</w:t>
      </w:r>
    </w:p>
    <w:p w14:paraId="3FF1E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3DDDE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05A371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1516</w:t>
      </w:r>
    </w:p>
    <w:p w14:paraId="6A5346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17C79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1517</w:t>
      </w:r>
    </w:p>
    <w:p w14:paraId="5EFF53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1518</w:t>
      </w:r>
    </w:p>
    <w:p w14:paraId="0421A1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1518</w:t>
      </w:r>
    </w:p>
    <w:p w14:paraId="1940FA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6CD594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 xml:space="preserve">HD-FDD Inter-frequency RRC Re-establishment for UE category NB1 in In-Band mode under </w:t>
      </w:r>
      <w:r w:rsidRPr="00C627F8">
        <w:rPr>
          <w:rFonts w:cs="Intel Clear Light"/>
          <w:noProof/>
        </w:rPr>
        <w:t>normal</w:t>
      </w:r>
      <w:r w:rsidRPr="00C627F8">
        <w:rPr>
          <w:rFonts w:cs="Arial"/>
          <w:noProof/>
        </w:rPr>
        <w:t xml:space="preserve"> </w:t>
      </w:r>
      <w:r w:rsidRPr="00C627F8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58B0BF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FB2B9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568C05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1524</w:t>
      </w:r>
    </w:p>
    <w:p w14:paraId="54B87C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47E3E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3A3A19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1526</w:t>
      </w:r>
    </w:p>
    <w:p w14:paraId="620077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46FD04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73A20F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1528</w:t>
      </w:r>
    </w:p>
    <w:p w14:paraId="2B4982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3E1CE0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74DC2B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1530</w:t>
      </w:r>
    </w:p>
    <w:p w14:paraId="3D87E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218318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3D4474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1532</w:t>
      </w:r>
    </w:p>
    <w:p w14:paraId="06357A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4CAD8A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389573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1534</w:t>
      </w:r>
    </w:p>
    <w:p w14:paraId="587DF0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7279FB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4CB0F7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 xml:space="preserve">E-UTRAN TDD Inter-frequency RRC Re-establishment for UE category NB1 in In-Band mode under </w:t>
      </w:r>
      <w:r w:rsidRPr="00C627F8">
        <w:rPr>
          <w:rFonts w:cs="Intel Clear Light"/>
          <w:noProof/>
        </w:rPr>
        <w:t>normal</w:t>
      </w:r>
      <w:r w:rsidRPr="00C627F8">
        <w:rPr>
          <w:rFonts w:cs="Arial"/>
          <w:noProof/>
        </w:rPr>
        <w:t xml:space="preserve"> </w:t>
      </w:r>
      <w:r w:rsidRPr="00C627F8">
        <w:rPr>
          <w:noProof/>
          <w:snapToGrid w:val="0"/>
        </w:rPr>
        <w:t>coverage</w:t>
      </w:r>
      <w:r>
        <w:rPr>
          <w:noProof/>
        </w:rPr>
        <w:tab/>
        <w:t>1536</w:t>
      </w:r>
    </w:p>
    <w:p w14:paraId="3C129E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1582B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1E90AA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1539</w:t>
      </w:r>
    </w:p>
    <w:p w14:paraId="2EE8A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2F170B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1541</w:t>
      </w:r>
    </w:p>
    <w:p w14:paraId="2228522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1542</w:t>
      </w:r>
    </w:p>
    <w:p w14:paraId="7FE570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1542</w:t>
      </w:r>
    </w:p>
    <w:p w14:paraId="200B4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1542</w:t>
      </w:r>
    </w:p>
    <w:p w14:paraId="6B6504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D5FEC4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03F742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3FC577C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1543</w:t>
      </w:r>
    </w:p>
    <w:p w14:paraId="15910F7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1544</w:t>
      </w:r>
    </w:p>
    <w:p w14:paraId="790A4F7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1544</w:t>
      </w:r>
    </w:p>
    <w:p w14:paraId="1B96A9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1544</w:t>
      </w:r>
    </w:p>
    <w:p w14:paraId="7DFADC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1544</w:t>
      </w:r>
    </w:p>
    <w:p w14:paraId="1BE72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0E89ED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C5D1D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1546</w:t>
      </w:r>
    </w:p>
    <w:p w14:paraId="7B45B4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1546</w:t>
      </w:r>
    </w:p>
    <w:p w14:paraId="3C3CA3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1546</w:t>
      </w:r>
    </w:p>
    <w:p w14:paraId="7D5386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086C9D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49EF6C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0117352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725FC5D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5F3639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3E47D74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651BD1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7399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1549</w:t>
      </w:r>
    </w:p>
    <w:p w14:paraId="771017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3F6E2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F9087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66AE8F3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8DF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1551</w:t>
      </w:r>
    </w:p>
    <w:p w14:paraId="3C5237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392785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C3D8B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1552</w:t>
      </w:r>
    </w:p>
    <w:p w14:paraId="201552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6D1090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2F735C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1553</w:t>
      </w:r>
    </w:p>
    <w:p w14:paraId="77B263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11A468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6B474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27A7559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1555</w:t>
      </w:r>
    </w:p>
    <w:p w14:paraId="598B2F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1555</w:t>
      </w:r>
    </w:p>
    <w:p w14:paraId="4BBAD8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1556</w:t>
      </w:r>
    </w:p>
    <w:p w14:paraId="5A1E65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5B281F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1558</w:t>
      </w:r>
    </w:p>
    <w:p w14:paraId="2D5379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1558</w:t>
      </w:r>
    </w:p>
    <w:p w14:paraId="7669EF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1558</w:t>
      </w:r>
    </w:p>
    <w:p w14:paraId="5913426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1558</w:t>
      </w:r>
    </w:p>
    <w:p w14:paraId="52E825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1559</w:t>
      </w:r>
    </w:p>
    <w:p w14:paraId="2F0645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1E9DB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24AF21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1562</w:t>
      </w:r>
    </w:p>
    <w:p w14:paraId="6DA380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34788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0F9F8D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1564</w:t>
      </w:r>
    </w:p>
    <w:p w14:paraId="76F411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0C4209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5C665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1566</w:t>
      </w:r>
    </w:p>
    <w:p w14:paraId="5C7A7B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1567</w:t>
      </w:r>
    </w:p>
    <w:p w14:paraId="61DB6DD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1567</w:t>
      </w:r>
    </w:p>
    <w:p w14:paraId="3A1176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1567</w:t>
      </w:r>
    </w:p>
    <w:p w14:paraId="4AF8D2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1567</w:t>
      </w:r>
    </w:p>
    <w:p w14:paraId="46A6798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1567</w:t>
      </w:r>
    </w:p>
    <w:p w14:paraId="7B91042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1568</w:t>
      </w:r>
    </w:p>
    <w:p w14:paraId="055A7E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1568</w:t>
      </w:r>
    </w:p>
    <w:p w14:paraId="7BB7B9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525EED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1EC4321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1570</w:t>
      </w:r>
    </w:p>
    <w:p w14:paraId="67C296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1571</w:t>
      </w:r>
    </w:p>
    <w:p w14:paraId="2F1416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1571</w:t>
      </w:r>
    </w:p>
    <w:p w14:paraId="30A08B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1571</w:t>
      </w:r>
    </w:p>
    <w:p w14:paraId="1A01A1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1571</w:t>
      </w:r>
    </w:p>
    <w:p w14:paraId="4BAF83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1571</w:t>
      </w:r>
    </w:p>
    <w:p w14:paraId="2756BD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1572</w:t>
      </w:r>
    </w:p>
    <w:p w14:paraId="45C2B5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1572</w:t>
      </w:r>
    </w:p>
    <w:p w14:paraId="59C16F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1572</w:t>
      </w:r>
    </w:p>
    <w:p w14:paraId="6CDA2C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08F2FB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1574</w:t>
      </w:r>
    </w:p>
    <w:p w14:paraId="6CBA15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1575</w:t>
      </w:r>
    </w:p>
    <w:p w14:paraId="39C706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1575</w:t>
      </w:r>
    </w:p>
    <w:p w14:paraId="2345578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1575</w:t>
      </w:r>
    </w:p>
    <w:p w14:paraId="363C763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1575</w:t>
      </w:r>
    </w:p>
    <w:p w14:paraId="48900C7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1575</w:t>
      </w:r>
    </w:p>
    <w:p w14:paraId="593A63E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1576</w:t>
      </w:r>
    </w:p>
    <w:p w14:paraId="301783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1576</w:t>
      </w:r>
    </w:p>
    <w:p w14:paraId="1125B5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1576</w:t>
      </w:r>
    </w:p>
    <w:p w14:paraId="6EC18E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1287AE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1578</w:t>
      </w:r>
    </w:p>
    <w:p w14:paraId="7A31586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1579</w:t>
      </w:r>
    </w:p>
    <w:p w14:paraId="5219246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1579</w:t>
      </w:r>
    </w:p>
    <w:p w14:paraId="2996A49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1579</w:t>
      </w:r>
    </w:p>
    <w:p w14:paraId="133503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1579</w:t>
      </w:r>
    </w:p>
    <w:p w14:paraId="73D547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1579</w:t>
      </w:r>
    </w:p>
    <w:p w14:paraId="5828DE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1580</w:t>
      </w:r>
    </w:p>
    <w:p w14:paraId="32FCE6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1580</w:t>
      </w:r>
    </w:p>
    <w:p w14:paraId="2B3192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1580</w:t>
      </w:r>
    </w:p>
    <w:p w14:paraId="27BC5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7F5840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1582</w:t>
      </w:r>
    </w:p>
    <w:p w14:paraId="77B3AA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1583</w:t>
      </w:r>
    </w:p>
    <w:p w14:paraId="429F729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1583</w:t>
      </w:r>
    </w:p>
    <w:p w14:paraId="79FB0EB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1583</w:t>
      </w:r>
    </w:p>
    <w:p w14:paraId="2F6FC3B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1583</w:t>
      </w:r>
    </w:p>
    <w:p w14:paraId="6DB32F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1583</w:t>
      </w:r>
    </w:p>
    <w:p w14:paraId="0E20BF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1584</w:t>
      </w:r>
    </w:p>
    <w:p w14:paraId="1967C0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1584</w:t>
      </w:r>
    </w:p>
    <w:p w14:paraId="3C4159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1584</w:t>
      </w:r>
    </w:p>
    <w:p w14:paraId="3205C7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22B0D7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755548D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63D761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58C360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5A54777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757927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3E622A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1588</w:t>
      </w:r>
    </w:p>
    <w:p w14:paraId="6ECBF4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1588</w:t>
      </w:r>
    </w:p>
    <w:p w14:paraId="215F58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61D1A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42D5314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07D065C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60DC8B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07E87C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7CFCAA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0418F68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4CB6A13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1592</w:t>
      </w:r>
    </w:p>
    <w:p w14:paraId="155289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1593</w:t>
      </w:r>
    </w:p>
    <w:p w14:paraId="1A7F3A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1DFDA7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2708F13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1D1BCC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4E7DBFC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4932CA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3C8C739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733C3A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68A9CD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5536E2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1598</w:t>
      </w:r>
    </w:p>
    <w:p w14:paraId="358F26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4FB73E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43F1CEE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2E9BAB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2511BB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3448B3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64138E4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D4522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4038A07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77101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1603</w:t>
      </w:r>
    </w:p>
    <w:p w14:paraId="255620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741836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5FE87F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1605</w:t>
      </w:r>
    </w:p>
    <w:p w14:paraId="7574A1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1606</w:t>
      </w:r>
    </w:p>
    <w:p w14:paraId="165AC75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1606</w:t>
      </w:r>
    </w:p>
    <w:p w14:paraId="339E9D0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1606</w:t>
      </w:r>
    </w:p>
    <w:p w14:paraId="66FB5E3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1606</w:t>
      </w:r>
    </w:p>
    <w:p w14:paraId="5459B50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1606</w:t>
      </w:r>
    </w:p>
    <w:p w14:paraId="10819F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1606</w:t>
      </w:r>
    </w:p>
    <w:p w14:paraId="57C1D4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1607</w:t>
      </w:r>
    </w:p>
    <w:p w14:paraId="41FE6E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1607</w:t>
      </w:r>
    </w:p>
    <w:p w14:paraId="58E015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27A02D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1609</w:t>
      </w:r>
    </w:p>
    <w:p w14:paraId="46F517B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1610</w:t>
      </w:r>
    </w:p>
    <w:p w14:paraId="439BA00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1610</w:t>
      </w:r>
    </w:p>
    <w:p w14:paraId="4457BA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1610</w:t>
      </w:r>
    </w:p>
    <w:p w14:paraId="74A0B81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1610</w:t>
      </w:r>
    </w:p>
    <w:p w14:paraId="54C41E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1610</w:t>
      </w:r>
    </w:p>
    <w:p w14:paraId="02DCB37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1610</w:t>
      </w:r>
    </w:p>
    <w:p w14:paraId="67DCF4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1611</w:t>
      </w:r>
    </w:p>
    <w:p w14:paraId="22981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3EBEA2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327276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1613</w:t>
      </w:r>
    </w:p>
    <w:p w14:paraId="6C2974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1614</w:t>
      </w:r>
    </w:p>
    <w:p w14:paraId="0D7950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1614</w:t>
      </w:r>
    </w:p>
    <w:p w14:paraId="021C670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1614</w:t>
      </w:r>
    </w:p>
    <w:p w14:paraId="16A8C8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1614</w:t>
      </w:r>
    </w:p>
    <w:p w14:paraId="643179C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1614</w:t>
      </w:r>
    </w:p>
    <w:p w14:paraId="5919A8E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1614</w:t>
      </w:r>
    </w:p>
    <w:p w14:paraId="4872599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1615</w:t>
      </w:r>
    </w:p>
    <w:p w14:paraId="65E32F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1615</w:t>
      </w:r>
    </w:p>
    <w:p w14:paraId="579686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4AD07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3D1247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1617</w:t>
      </w:r>
    </w:p>
    <w:p w14:paraId="015774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132223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FAD25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1619</w:t>
      </w:r>
    </w:p>
    <w:p w14:paraId="508F4F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1619</w:t>
      </w:r>
    </w:p>
    <w:p w14:paraId="24DF0C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1BF20A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1621</w:t>
      </w:r>
    </w:p>
    <w:p w14:paraId="2F8A3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654960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4B0AC4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1623</w:t>
      </w:r>
    </w:p>
    <w:p w14:paraId="7722B3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094D3F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73933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1625</w:t>
      </w:r>
    </w:p>
    <w:p w14:paraId="7243E8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32384D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34F59E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1628</w:t>
      </w:r>
    </w:p>
    <w:p w14:paraId="4DC999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4A0CC8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676DB5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1631</w:t>
      </w:r>
    </w:p>
    <w:p w14:paraId="76CE37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60409D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1634</w:t>
      </w:r>
    </w:p>
    <w:p w14:paraId="29F95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1634</w:t>
      </w:r>
    </w:p>
    <w:p w14:paraId="5CAF88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1634</w:t>
      </w:r>
    </w:p>
    <w:p w14:paraId="551663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56FFED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1636</w:t>
      </w:r>
    </w:p>
    <w:p w14:paraId="333B47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1636</w:t>
      </w:r>
    </w:p>
    <w:p w14:paraId="042CCC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1638</w:t>
      </w:r>
    </w:p>
    <w:p w14:paraId="45BF08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1638</w:t>
      </w:r>
    </w:p>
    <w:p w14:paraId="4CB407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319F3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3F4FE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1640</w:t>
      </w:r>
    </w:p>
    <w:p w14:paraId="28E58B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092430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4C5B9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1643</w:t>
      </w:r>
    </w:p>
    <w:p w14:paraId="70A801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785B47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1643</w:t>
      </w:r>
    </w:p>
    <w:p w14:paraId="60DF8F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7B8447E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1648</w:t>
      </w:r>
    </w:p>
    <w:p w14:paraId="1CC736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1648</w:t>
      </w:r>
    </w:p>
    <w:p w14:paraId="2178D3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1648</w:t>
      </w:r>
    </w:p>
    <w:p w14:paraId="33601D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0956C7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1649</w:t>
      </w:r>
    </w:p>
    <w:p w14:paraId="61315E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1650</w:t>
      </w:r>
    </w:p>
    <w:p w14:paraId="3E0195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5DC6D3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1652</w:t>
      </w:r>
    </w:p>
    <w:p w14:paraId="2FA8B7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1653</w:t>
      </w:r>
    </w:p>
    <w:p w14:paraId="768788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4880BA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1655</w:t>
      </w:r>
    </w:p>
    <w:p w14:paraId="0D6CC2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1656</w:t>
      </w:r>
    </w:p>
    <w:p w14:paraId="206CD3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09F21D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1657</w:t>
      </w:r>
    </w:p>
    <w:p w14:paraId="285A79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1658</w:t>
      </w:r>
    </w:p>
    <w:p w14:paraId="31E860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3AD5CE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376EF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1658</w:t>
      </w:r>
    </w:p>
    <w:p w14:paraId="36653A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6474A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1659</w:t>
      </w:r>
    </w:p>
    <w:p w14:paraId="6B1AFA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1659</w:t>
      </w:r>
    </w:p>
    <w:p w14:paraId="04FE86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336C21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1661</w:t>
      </w:r>
    </w:p>
    <w:p w14:paraId="5644E4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1662</w:t>
      </w:r>
    </w:p>
    <w:p w14:paraId="2C00CD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35DAED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2AC5AA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C627F8">
        <w:rPr>
          <w:noProof/>
          <w:snapToGrid w:val="0"/>
        </w:rPr>
        <w:t xml:space="preserve"> for 20MHz +20MHz</w:t>
      </w:r>
      <w:r>
        <w:rPr>
          <w:noProof/>
        </w:rPr>
        <w:tab/>
        <w:t>1664</w:t>
      </w:r>
    </w:p>
    <w:p w14:paraId="7C2F82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5BBF7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70E2C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C627F8">
        <w:rPr>
          <w:noProof/>
          <w:snapToGrid w:val="0"/>
        </w:rPr>
        <w:t>20MHz +10MHz</w:t>
      </w:r>
      <w:r>
        <w:rPr>
          <w:noProof/>
        </w:rPr>
        <w:tab/>
        <w:t>1664</w:t>
      </w:r>
    </w:p>
    <w:p w14:paraId="55D81D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5EF401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51DCD9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2099C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4767B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70EB56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0F6135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1F607F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1665</w:t>
      </w:r>
    </w:p>
    <w:p w14:paraId="540371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1665</w:t>
      </w:r>
    </w:p>
    <w:p w14:paraId="232AC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1665</w:t>
      </w:r>
    </w:p>
    <w:p w14:paraId="3A6AAA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2918F2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1667</w:t>
      </w:r>
    </w:p>
    <w:p w14:paraId="3D2125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BA06C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45E76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1669</w:t>
      </w:r>
    </w:p>
    <w:p w14:paraId="06E2F1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4B45E8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53E99E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1671</w:t>
      </w:r>
    </w:p>
    <w:p w14:paraId="44785A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1671</w:t>
      </w:r>
    </w:p>
    <w:p w14:paraId="582F78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1673</w:t>
      </w:r>
    </w:p>
    <w:p w14:paraId="30337F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1674</w:t>
      </w:r>
    </w:p>
    <w:p w14:paraId="42C131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08A31D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1675</w:t>
      </w:r>
    </w:p>
    <w:p w14:paraId="74B3F5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1675</w:t>
      </w:r>
    </w:p>
    <w:p w14:paraId="36E073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5BCA14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1676</w:t>
      </w:r>
    </w:p>
    <w:p w14:paraId="728E6C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1677</w:t>
      </w:r>
    </w:p>
    <w:p w14:paraId="5CDF6F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02D55F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1678</w:t>
      </w:r>
    </w:p>
    <w:p w14:paraId="4EB485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1679</w:t>
      </w:r>
    </w:p>
    <w:p w14:paraId="7E7ECC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6177CA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4B97CA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1682</w:t>
      </w:r>
    </w:p>
    <w:p w14:paraId="194BFF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1394BF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1684</w:t>
      </w:r>
    </w:p>
    <w:p w14:paraId="4C8211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1685</w:t>
      </w:r>
    </w:p>
    <w:p w14:paraId="34E22F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64404D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11FCD4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1686</w:t>
      </w:r>
    </w:p>
    <w:p w14:paraId="2B62BB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05AF8D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3AD4AA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1688</w:t>
      </w:r>
    </w:p>
    <w:p w14:paraId="0BA222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66153D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57E7A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1690</w:t>
      </w:r>
    </w:p>
    <w:p w14:paraId="6D05A9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0D378A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1692</w:t>
      </w:r>
    </w:p>
    <w:p w14:paraId="26B9B2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1692</w:t>
      </w:r>
    </w:p>
    <w:p w14:paraId="3D0E4F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907DF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6E286C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1694</w:t>
      </w:r>
    </w:p>
    <w:p w14:paraId="1FD001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09D717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1695</w:t>
      </w:r>
    </w:p>
    <w:p w14:paraId="1BB3D87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1696</w:t>
      </w:r>
    </w:p>
    <w:p w14:paraId="5D84C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1696</w:t>
      </w:r>
    </w:p>
    <w:p w14:paraId="4AB7D0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1697</w:t>
      </w:r>
    </w:p>
    <w:p w14:paraId="08D54DF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1698</w:t>
      </w:r>
    </w:p>
    <w:p w14:paraId="7A1BAF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13370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4207FB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1700</w:t>
      </w:r>
    </w:p>
    <w:p w14:paraId="474C2E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50ADDD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1702</w:t>
      </w:r>
    </w:p>
    <w:p w14:paraId="39183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1702</w:t>
      </w:r>
    </w:p>
    <w:p w14:paraId="71A95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1702</w:t>
      </w:r>
    </w:p>
    <w:p w14:paraId="08176D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1704</w:t>
      </w:r>
    </w:p>
    <w:p w14:paraId="05D933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1705</w:t>
      </w:r>
    </w:p>
    <w:p w14:paraId="789B0D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1705</w:t>
      </w:r>
    </w:p>
    <w:p w14:paraId="6F525B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587CC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1706</w:t>
      </w:r>
    </w:p>
    <w:p w14:paraId="05B119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1707</w:t>
      </w:r>
    </w:p>
    <w:p w14:paraId="7625F8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29BBD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1709</w:t>
      </w:r>
    </w:p>
    <w:p w14:paraId="276532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1709</w:t>
      </w:r>
    </w:p>
    <w:p w14:paraId="704955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48714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3C2541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1709</w:t>
      </w:r>
    </w:p>
    <w:p w14:paraId="7C5762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F751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1712</w:t>
      </w:r>
    </w:p>
    <w:p w14:paraId="09EC2A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1712</w:t>
      </w:r>
    </w:p>
    <w:p w14:paraId="442184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54F753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F3F7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1714</w:t>
      </w:r>
    </w:p>
    <w:p w14:paraId="321D79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2FC562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425691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1715</w:t>
      </w:r>
    </w:p>
    <w:p w14:paraId="0E0F55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7D48AA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67CA015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1715</w:t>
      </w:r>
    </w:p>
    <w:p w14:paraId="4BA2AF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B38E7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110926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1718</w:t>
      </w:r>
    </w:p>
    <w:p w14:paraId="27087A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0B5941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7A2D2F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1720</w:t>
      </w:r>
    </w:p>
    <w:p w14:paraId="328BD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3A010E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559E7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3B6D37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1724</w:t>
      </w:r>
    </w:p>
    <w:p w14:paraId="680034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AFAB4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1725</w:t>
      </w:r>
    </w:p>
    <w:p w14:paraId="2ED91A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1725</w:t>
      </w:r>
    </w:p>
    <w:p w14:paraId="59E615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ACFA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1727</w:t>
      </w:r>
    </w:p>
    <w:p w14:paraId="3B034E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1727</w:t>
      </w:r>
    </w:p>
    <w:p w14:paraId="08F13F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1727</w:t>
      </w:r>
    </w:p>
    <w:p w14:paraId="2A1CB4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1729</w:t>
      </w:r>
    </w:p>
    <w:p w14:paraId="2A32B3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C627F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1730</w:t>
      </w:r>
    </w:p>
    <w:p w14:paraId="7621E7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0DBA11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1731</w:t>
      </w:r>
    </w:p>
    <w:p w14:paraId="3649E7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C627F8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1732</w:t>
      </w:r>
    </w:p>
    <w:p w14:paraId="4C47AC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74A45B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606505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1734</w:t>
      </w:r>
    </w:p>
    <w:p w14:paraId="1E874B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1734</w:t>
      </w:r>
    </w:p>
    <w:p w14:paraId="476F2D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0F305DF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Radio Link Monitoring</w:t>
      </w:r>
      <w:r>
        <w:rPr>
          <w:noProof/>
        </w:rPr>
        <w:tab/>
        <w:t>1736</w:t>
      </w:r>
    </w:p>
    <w:p w14:paraId="4D90980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1736</w:t>
      </w:r>
    </w:p>
    <w:p w14:paraId="3F2433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1736</w:t>
      </w:r>
    </w:p>
    <w:p w14:paraId="6AE07C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410E40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1740</w:t>
      </w:r>
    </w:p>
    <w:p w14:paraId="5AC428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1740</w:t>
      </w:r>
    </w:p>
    <w:p w14:paraId="325382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48D0E8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1744</w:t>
      </w:r>
    </w:p>
    <w:p w14:paraId="117A0C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123525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1BF264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1748</w:t>
      </w:r>
    </w:p>
    <w:p w14:paraId="3CF979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49BE84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1752</w:t>
      </w:r>
    </w:p>
    <w:p w14:paraId="2CF665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1752</w:t>
      </w:r>
    </w:p>
    <w:p w14:paraId="03A5A2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1752</w:t>
      </w:r>
    </w:p>
    <w:p w14:paraId="045FF6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1755</w:t>
      </w:r>
    </w:p>
    <w:p w14:paraId="706F84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1756</w:t>
      </w:r>
    </w:p>
    <w:p w14:paraId="01372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3CC33A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28B813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1759</w:t>
      </w:r>
    </w:p>
    <w:p w14:paraId="38CD27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315F95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3AF94A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1762</w:t>
      </w:r>
    </w:p>
    <w:p w14:paraId="089E33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383BC8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1765</w:t>
      </w:r>
    </w:p>
    <w:p w14:paraId="687BF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1765</w:t>
      </w:r>
    </w:p>
    <w:p w14:paraId="76640B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77216B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C627F8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C627F8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C627F8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C627F8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C627F8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1768</w:t>
      </w:r>
    </w:p>
    <w:p w14:paraId="581D64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  <w:snapToGrid w:val="0"/>
        </w:rPr>
        <w:t>A.7.3.</w:t>
      </w:r>
      <w:r w:rsidRPr="00C627F8">
        <w:rPr>
          <w:noProof/>
          <w:snapToGrid w:val="0"/>
        </w:rPr>
        <w:t>10</w:t>
      </w:r>
      <w:r w:rsidRPr="00C627F8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1768</w:t>
      </w:r>
    </w:p>
    <w:p w14:paraId="7AB3B6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1772</w:t>
      </w:r>
    </w:p>
    <w:p w14:paraId="5B6841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49B57A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523AF7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1777</w:t>
      </w:r>
    </w:p>
    <w:p w14:paraId="3B3F46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056F87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22BFD2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1782</w:t>
      </w:r>
    </w:p>
    <w:p w14:paraId="33F720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AB981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29B81A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1785</w:t>
      </w:r>
    </w:p>
    <w:p w14:paraId="16DAE6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66D01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596330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1788</w:t>
      </w:r>
    </w:p>
    <w:p w14:paraId="4D535E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1788</w:t>
      </w:r>
    </w:p>
    <w:p w14:paraId="124F84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F8B27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1792</w:t>
      </w:r>
    </w:p>
    <w:p w14:paraId="686D5A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464520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64FE39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1797</w:t>
      </w:r>
    </w:p>
    <w:p w14:paraId="07DFAF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2B6213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C90F9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1801</w:t>
      </w:r>
    </w:p>
    <w:p w14:paraId="10C7F0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615369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57FA42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1805</w:t>
      </w:r>
    </w:p>
    <w:p w14:paraId="36DBB8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1805</w:t>
      </w:r>
    </w:p>
    <w:p w14:paraId="2635FA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FC9A5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75CC93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443AB1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1ACAC4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1815</w:t>
      </w:r>
    </w:p>
    <w:p w14:paraId="6FCEEB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1815</w:t>
      </w:r>
    </w:p>
    <w:p w14:paraId="703AE3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E39BF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87FA1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436520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1995C6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1825</w:t>
      </w:r>
    </w:p>
    <w:p w14:paraId="21FD43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0C123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1826</w:t>
      </w:r>
    </w:p>
    <w:p w14:paraId="31C09E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1826</w:t>
      </w:r>
    </w:p>
    <w:p w14:paraId="4593D0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1826</w:t>
      </w:r>
    </w:p>
    <w:p w14:paraId="52ADCC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709BF9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1827</w:t>
      </w:r>
    </w:p>
    <w:p w14:paraId="2AC9A1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143B23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3BD897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F2DA7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1571F6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00D78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1831</w:t>
      </w:r>
    </w:p>
    <w:p w14:paraId="2FC89C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3E3857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128001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1834</w:t>
      </w:r>
    </w:p>
    <w:p w14:paraId="53D642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5DCBAA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69510A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1837</w:t>
      </w:r>
    </w:p>
    <w:p w14:paraId="6513DD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461410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0AD40F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045A5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18061A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3D3101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1843</w:t>
      </w:r>
    </w:p>
    <w:p w14:paraId="1C18F1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03EE19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05227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1846</w:t>
      </w:r>
    </w:p>
    <w:p w14:paraId="4AB460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04F73D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1C0192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1849</w:t>
      </w:r>
    </w:p>
    <w:p w14:paraId="035E4C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53B760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3CF53A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1852</w:t>
      </w:r>
    </w:p>
    <w:p w14:paraId="26DD3D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10935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7F06F1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1855</w:t>
      </w:r>
    </w:p>
    <w:p w14:paraId="486ABB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41A314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285B84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1858</w:t>
      </w:r>
    </w:p>
    <w:p w14:paraId="5A0994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3C888F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1861</w:t>
      </w:r>
    </w:p>
    <w:p w14:paraId="5DFE82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1861</w:t>
      </w:r>
    </w:p>
    <w:p w14:paraId="07DF5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1861</w:t>
      </w:r>
    </w:p>
    <w:p w14:paraId="1D62CD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727430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1864</w:t>
      </w:r>
    </w:p>
    <w:p w14:paraId="6E6630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616A5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46F2B7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1867</w:t>
      </w:r>
    </w:p>
    <w:p w14:paraId="6887BD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1867</w:t>
      </w:r>
    </w:p>
    <w:p w14:paraId="3A8AD5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7B37B9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1871</w:t>
      </w:r>
    </w:p>
    <w:p w14:paraId="23CC13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671E1A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08FE5A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1874</w:t>
      </w:r>
    </w:p>
    <w:p w14:paraId="20D8B9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354EF1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308EDB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1877</w:t>
      </w:r>
    </w:p>
    <w:p w14:paraId="737825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1877</w:t>
      </w:r>
    </w:p>
    <w:p w14:paraId="6335F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1880</w:t>
      </w:r>
    </w:p>
    <w:p w14:paraId="298BD3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1880</w:t>
      </w:r>
    </w:p>
    <w:p w14:paraId="7435AB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1880</w:t>
      </w:r>
    </w:p>
    <w:p w14:paraId="4A0423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1BD6DF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1883</w:t>
      </w:r>
    </w:p>
    <w:p w14:paraId="1D3E9F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1883</w:t>
      </w:r>
    </w:p>
    <w:p w14:paraId="0685F6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5C4AD9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1887</w:t>
      </w:r>
    </w:p>
    <w:p w14:paraId="3E8DE9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6547FA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1552E8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1890</w:t>
      </w:r>
    </w:p>
    <w:p w14:paraId="28A898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66FF29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65DA25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1893</w:t>
      </w:r>
    </w:p>
    <w:p w14:paraId="7CE2DD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647C2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2A0BBB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1F3288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7099CC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5743BD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1899</w:t>
      </w:r>
    </w:p>
    <w:p w14:paraId="5CD32D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2C9548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60DC5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1902</w:t>
      </w:r>
    </w:p>
    <w:p w14:paraId="095916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39BBD3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75B202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1905</w:t>
      </w:r>
    </w:p>
    <w:p w14:paraId="490798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435F4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387D23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1908</w:t>
      </w:r>
    </w:p>
    <w:p w14:paraId="33BD7F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07BFEF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695ED8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1911</w:t>
      </w:r>
    </w:p>
    <w:p w14:paraId="76A832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2DAA5A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7B4C59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1914</w:t>
      </w:r>
    </w:p>
    <w:p w14:paraId="3B1025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758B17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41D5A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1917</w:t>
      </w:r>
    </w:p>
    <w:p w14:paraId="25364A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2EDBD6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42C26A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1920</w:t>
      </w:r>
    </w:p>
    <w:p w14:paraId="377B14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07C0C3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090AB4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1923</w:t>
      </w:r>
    </w:p>
    <w:p w14:paraId="7AB052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1923</w:t>
      </w:r>
    </w:p>
    <w:p w14:paraId="5960DF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747CB8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1926</w:t>
      </w:r>
    </w:p>
    <w:p w14:paraId="6FCC9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1926</w:t>
      </w:r>
    </w:p>
    <w:p w14:paraId="16D36F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4867A3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1929</w:t>
      </w:r>
    </w:p>
    <w:p w14:paraId="4AE762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1929</w:t>
      </w:r>
    </w:p>
    <w:p w14:paraId="29AEF9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38AC1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1932</w:t>
      </w:r>
    </w:p>
    <w:p w14:paraId="3CA87D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1932</w:t>
      </w:r>
    </w:p>
    <w:p w14:paraId="26E3B2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083C18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1936</w:t>
      </w:r>
    </w:p>
    <w:p w14:paraId="047764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1936</w:t>
      </w:r>
    </w:p>
    <w:p w14:paraId="73530A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53B73C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1940</w:t>
      </w:r>
    </w:p>
    <w:p w14:paraId="379E5E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1940</w:t>
      </w:r>
    </w:p>
    <w:p w14:paraId="519F4F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67B5CA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1944</w:t>
      </w:r>
    </w:p>
    <w:p w14:paraId="442C57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1944</w:t>
      </w:r>
    </w:p>
    <w:p w14:paraId="741C83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1948</w:t>
      </w:r>
    </w:p>
    <w:p w14:paraId="04DD52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1948</w:t>
      </w:r>
    </w:p>
    <w:p w14:paraId="39B8E0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0487B1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64BC38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1952</w:t>
      </w:r>
    </w:p>
    <w:p w14:paraId="23C5B2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724F8A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708173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1956</w:t>
      </w:r>
    </w:p>
    <w:p w14:paraId="314BBE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1956</w:t>
      </w:r>
    </w:p>
    <w:p w14:paraId="41D060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7213B2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1959</w:t>
      </w:r>
    </w:p>
    <w:p w14:paraId="78AAE6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F62F3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2227EF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1963</w:t>
      </w:r>
    </w:p>
    <w:p w14:paraId="71238B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7BBC04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770570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1965</w:t>
      </w:r>
    </w:p>
    <w:p w14:paraId="26BF7B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1AF2C1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6DEA0B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1967</w:t>
      </w:r>
    </w:p>
    <w:p w14:paraId="46C54F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1A7E5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BFABE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1969</w:t>
      </w:r>
    </w:p>
    <w:p w14:paraId="5D7646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1D7B14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5BC62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1972</w:t>
      </w:r>
    </w:p>
    <w:p w14:paraId="772D01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4A479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4CD28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1974</w:t>
      </w:r>
    </w:p>
    <w:p w14:paraId="4D9B82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61E27C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48BF80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75AEE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512FD5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31B41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1979</w:t>
      </w:r>
    </w:p>
    <w:p w14:paraId="37B0F2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A507F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1D44F8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1982</w:t>
      </w:r>
    </w:p>
    <w:p w14:paraId="79FD41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03D7FB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FC980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1985</w:t>
      </w:r>
    </w:p>
    <w:p w14:paraId="4060BB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59FB9B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2482B7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1988</w:t>
      </w:r>
    </w:p>
    <w:p w14:paraId="45CBC5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35535F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5A86CB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C627F8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1991</w:t>
      </w:r>
    </w:p>
    <w:p w14:paraId="00397D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38A304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60FF58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1994</w:t>
      </w:r>
    </w:p>
    <w:p w14:paraId="3EE870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762456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6B1CF2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1997</w:t>
      </w:r>
    </w:p>
    <w:p w14:paraId="50827F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39637B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88A35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2000</w:t>
      </w:r>
    </w:p>
    <w:p w14:paraId="294134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5871A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B0961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2003</w:t>
      </w:r>
    </w:p>
    <w:p w14:paraId="61F8EC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259BA9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5FB2E3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6CC1E6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5B77C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4B24B8D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2007</w:t>
      </w:r>
    </w:p>
    <w:p w14:paraId="5AD339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2007</w:t>
      </w:r>
    </w:p>
    <w:p w14:paraId="74570A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4A499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2009</w:t>
      </w:r>
    </w:p>
    <w:p w14:paraId="051EB0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055B20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13E84B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2011</w:t>
      </w:r>
    </w:p>
    <w:p w14:paraId="519955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026FA4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0FFAEB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2014</w:t>
      </w:r>
    </w:p>
    <w:p w14:paraId="2822D5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5B59F4A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250B46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2018</w:t>
      </w:r>
    </w:p>
    <w:p w14:paraId="3C8CCC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2018</w:t>
      </w:r>
    </w:p>
    <w:p w14:paraId="009302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2C169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2022</w:t>
      </w:r>
    </w:p>
    <w:p w14:paraId="70EF00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2022</w:t>
      </w:r>
    </w:p>
    <w:p w14:paraId="1BF16F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2026</w:t>
      </w:r>
    </w:p>
    <w:p w14:paraId="185A94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2026</w:t>
      </w:r>
    </w:p>
    <w:p w14:paraId="66014B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5AACC2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30B07B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2030</w:t>
      </w:r>
    </w:p>
    <w:p w14:paraId="7D81CD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77AB4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003346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2034</w:t>
      </w:r>
    </w:p>
    <w:p w14:paraId="4A2681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4253B1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1FCF3C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2038</w:t>
      </w:r>
    </w:p>
    <w:p w14:paraId="6C51B3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155C3E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0ECDE4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2041</w:t>
      </w:r>
    </w:p>
    <w:p w14:paraId="0BCDE4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74CF96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5ABECA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2045</w:t>
      </w:r>
    </w:p>
    <w:p w14:paraId="6460D7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72489C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2046</w:t>
      </w:r>
    </w:p>
    <w:p w14:paraId="66A9C3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9BB2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3C7EC87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2049</w:t>
      </w:r>
    </w:p>
    <w:p w14:paraId="66DDA0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5F6E9F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1FB38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C627F8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2052</w:t>
      </w:r>
    </w:p>
    <w:p w14:paraId="0DB046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3E8C75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2D83F4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2055</w:t>
      </w:r>
    </w:p>
    <w:p w14:paraId="3A4BC0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07378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90AFF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C627F8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36047C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52035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1FADEEE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2059</w:t>
      </w:r>
    </w:p>
    <w:p w14:paraId="6EB249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2059</w:t>
      </w:r>
    </w:p>
    <w:p w14:paraId="48CC57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62533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2EAC952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2062</w:t>
      </w:r>
    </w:p>
    <w:p w14:paraId="2DE26B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624138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7B130E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2064</w:t>
      </w:r>
    </w:p>
    <w:p w14:paraId="2521F2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225DB9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00A354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2066</w:t>
      </w:r>
    </w:p>
    <w:p w14:paraId="14FCC1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3FA23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4D2E56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2069</w:t>
      </w:r>
    </w:p>
    <w:p w14:paraId="05B27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2A57AC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0086821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2071</w:t>
      </w:r>
    </w:p>
    <w:p w14:paraId="433991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129E6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6248668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2073</w:t>
      </w:r>
    </w:p>
    <w:p w14:paraId="0E9296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2073</w:t>
      </w:r>
    </w:p>
    <w:p w14:paraId="28A182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57129DB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2077</w:t>
      </w:r>
    </w:p>
    <w:p w14:paraId="003992A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2077</w:t>
      </w:r>
    </w:p>
    <w:p w14:paraId="3BBCFA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5BD739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6AD78C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2079</w:t>
      </w:r>
    </w:p>
    <w:p w14:paraId="6A4446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5852FB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029918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2080</w:t>
      </w:r>
    </w:p>
    <w:p w14:paraId="465899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2080</w:t>
      </w:r>
    </w:p>
    <w:p w14:paraId="500AA1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42E9B2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2082</w:t>
      </w:r>
    </w:p>
    <w:p w14:paraId="1A71E9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F1166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799069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2084</w:t>
      </w:r>
    </w:p>
    <w:p w14:paraId="343CA4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157169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3AF188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2087</w:t>
      </w:r>
    </w:p>
    <w:p w14:paraId="5F12E7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735715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EE0E3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2089</w:t>
      </w:r>
    </w:p>
    <w:p w14:paraId="4483D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119B98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192DE9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2091</w:t>
      </w:r>
    </w:p>
    <w:p w14:paraId="116020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2FBE95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3D7AD3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2094</w:t>
      </w:r>
    </w:p>
    <w:p w14:paraId="2C1F19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4032AC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730A0F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2097</w:t>
      </w:r>
    </w:p>
    <w:p w14:paraId="640CD3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5B1CF5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010A0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- </w:t>
      </w:r>
      <w:r w:rsidRPr="00C627F8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2100</w:t>
      </w:r>
    </w:p>
    <w:p w14:paraId="77DB39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303688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3713F91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2102</w:t>
      </w:r>
    </w:p>
    <w:p w14:paraId="14481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2C6D3B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758A7E2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2107</w:t>
      </w:r>
    </w:p>
    <w:p w14:paraId="5D1585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2107</w:t>
      </w:r>
    </w:p>
    <w:p w14:paraId="1DB698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010D6D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7B3E5D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2110</w:t>
      </w:r>
    </w:p>
    <w:p w14:paraId="22A0A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096E32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638DDBEA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2114</w:t>
      </w:r>
    </w:p>
    <w:p w14:paraId="543A959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2114</w:t>
      </w:r>
    </w:p>
    <w:p w14:paraId="6688DB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2114</w:t>
      </w:r>
    </w:p>
    <w:p w14:paraId="2B5F78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2114</w:t>
      </w:r>
    </w:p>
    <w:p w14:paraId="08AA0F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F2F5E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2116</w:t>
      </w:r>
    </w:p>
    <w:p w14:paraId="5744D2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0643F7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787E10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2118</w:t>
      </w:r>
    </w:p>
    <w:p w14:paraId="17559F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4AC533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0A59C3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2120</w:t>
      </w:r>
    </w:p>
    <w:p w14:paraId="30C06B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2120</w:t>
      </w:r>
    </w:p>
    <w:p w14:paraId="60FBDA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38EBB1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2122</w:t>
      </w:r>
    </w:p>
    <w:p w14:paraId="4512C2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C627F8">
        <w:rPr>
          <w:rFonts w:cs="v4.2.0"/>
          <w:noProof/>
        </w:rPr>
        <w:t xml:space="preserve"> with DRX</w:t>
      </w:r>
      <w:r>
        <w:rPr>
          <w:noProof/>
        </w:rPr>
        <w:tab/>
        <w:t>2122</w:t>
      </w:r>
    </w:p>
    <w:p w14:paraId="7BC8EF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668D23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4F89C4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2124</w:t>
      </w:r>
    </w:p>
    <w:p w14:paraId="734E5E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209AC9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6D221C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2127</w:t>
      </w:r>
    </w:p>
    <w:p w14:paraId="50A29E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09A22A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2129</w:t>
      </w:r>
    </w:p>
    <w:p w14:paraId="2D51E7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2130</w:t>
      </w:r>
    </w:p>
    <w:p w14:paraId="3A1A98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9591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5AB0B8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2130</w:t>
      </w:r>
    </w:p>
    <w:p w14:paraId="48AAD2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5C4BA4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2131</w:t>
      </w:r>
    </w:p>
    <w:p w14:paraId="5D053A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2131</w:t>
      </w:r>
    </w:p>
    <w:p w14:paraId="2CA044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2131</w:t>
      </w:r>
    </w:p>
    <w:p w14:paraId="1B8377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1D8773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2134</w:t>
      </w:r>
    </w:p>
    <w:p w14:paraId="70564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380F01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32B31D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2136</w:t>
      </w:r>
    </w:p>
    <w:p w14:paraId="1C8663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6A9463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59AB2FB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2138</w:t>
      </w:r>
    </w:p>
    <w:p w14:paraId="17536E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76C511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014EAB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2141</w:t>
      </w:r>
    </w:p>
    <w:p w14:paraId="421E38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1C6AD9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2142</w:t>
      </w:r>
    </w:p>
    <w:p w14:paraId="4A3255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2143</w:t>
      </w:r>
    </w:p>
    <w:p w14:paraId="07F7B9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458737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6F5F9EE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2145</w:t>
      </w:r>
    </w:p>
    <w:p w14:paraId="425F68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2145</w:t>
      </w:r>
    </w:p>
    <w:p w14:paraId="6132D7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2145</w:t>
      </w:r>
    </w:p>
    <w:p w14:paraId="768DB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361332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198B1C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C627F8">
        <w:rPr>
          <w:rFonts w:cs="v4.2.0"/>
          <w:noProof/>
        </w:rPr>
        <w:t xml:space="preserve"> with DRX for UE category 0</w:t>
      </w:r>
      <w:r>
        <w:rPr>
          <w:noProof/>
        </w:rPr>
        <w:tab/>
        <w:t>2148</w:t>
      </w:r>
    </w:p>
    <w:p w14:paraId="08E20F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636988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2150</w:t>
      </w:r>
    </w:p>
    <w:p w14:paraId="629512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2150</w:t>
      </w:r>
    </w:p>
    <w:p w14:paraId="0BE125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576C72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2152</w:t>
      </w:r>
    </w:p>
    <w:p w14:paraId="766B5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C627F8">
        <w:rPr>
          <w:rFonts w:cs="v4.2.0"/>
          <w:noProof/>
        </w:rPr>
        <w:t xml:space="preserve"> with DRX for UE category 0</w:t>
      </w:r>
      <w:r>
        <w:rPr>
          <w:noProof/>
        </w:rPr>
        <w:tab/>
        <w:t>2153</w:t>
      </w:r>
    </w:p>
    <w:p w14:paraId="0EA653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1DD0E2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7191E2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2155</w:t>
      </w:r>
    </w:p>
    <w:p w14:paraId="04B85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2F992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2156</w:t>
      </w:r>
    </w:p>
    <w:p w14:paraId="20D3D6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2157</w:t>
      </w:r>
    </w:p>
    <w:p w14:paraId="79D631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29403D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2080E6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2159</w:t>
      </w:r>
    </w:p>
    <w:p w14:paraId="0C0DD7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0A0F4B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07CE00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2161</w:t>
      </w:r>
    </w:p>
    <w:p w14:paraId="050073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2161</w:t>
      </w:r>
    </w:p>
    <w:p w14:paraId="7D66C7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2164</w:t>
      </w:r>
    </w:p>
    <w:p w14:paraId="6AF7BF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3D858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7ECB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2166</w:t>
      </w:r>
    </w:p>
    <w:p w14:paraId="606508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1F07B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06FDFB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2168</w:t>
      </w:r>
    </w:p>
    <w:p w14:paraId="58A9C8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46EEE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2ECD23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2171</w:t>
      </w:r>
    </w:p>
    <w:p w14:paraId="0ECDCE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087406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6636E2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2173</w:t>
      </w:r>
    </w:p>
    <w:p w14:paraId="62A7F9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11545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08231F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2176</w:t>
      </w:r>
    </w:p>
    <w:p w14:paraId="467429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716D03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7E25E6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2178</w:t>
      </w:r>
    </w:p>
    <w:p w14:paraId="0F177A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12D624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2179</w:t>
      </w:r>
    </w:p>
    <w:p w14:paraId="3C4C1E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2180</w:t>
      </w:r>
    </w:p>
    <w:p w14:paraId="4F3D1A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2180</w:t>
      </w:r>
    </w:p>
    <w:p w14:paraId="763850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698492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2182</w:t>
      </w:r>
    </w:p>
    <w:p w14:paraId="1DEB5D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696026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28BBB8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2184</w:t>
      </w:r>
    </w:p>
    <w:p w14:paraId="44A849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07298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5F9B42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2186</w:t>
      </w:r>
    </w:p>
    <w:p w14:paraId="625B7F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6B3F2E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2188</w:t>
      </w:r>
    </w:p>
    <w:p w14:paraId="71D686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2188</w:t>
      </w:r>
    </w:p>
    <w:p w14:paraId="4DFC98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6E7F6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2189</w:t>
      </w:r>
    </w:p>
    <w:p w14:paraId="29091D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2190</w:t>
      </w:r>
    </w:p>
    <w:p w14:paraId="5DBEAD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77061E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40C8BF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FDD-FDD intra-frequency event triggered reporting with DRX for UE configured with </w:t>
      </w:r>
      <w:r w:rsidRPr="00C627F8">
        <w:rPr>
          <w:rFonts w:cs="Arial"/>
          <w:i/>
          <w:noProof/>
        </w:rPr>
        <w:t>highSpeedEnhancedMeasFlag</w:t>
      </w:r>
      <w:r>
        <w:rPr>
          <w:noProof/>
        </w:rPr>
        <w:tab/>
        <w:t>2192</w:t>
      </w:r>
    </w:p>
    <w:p w14:paraId="7054C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FE7A1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7425D2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2194</w:t>
      </w:r>
    </w:p>
    <w:p w14:paraId="69F783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576D62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2196</w:t>
      </w:r>
    </w:p>
    <w:p w14:paraId="1A6B6AF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2196</w:t>
      </w:r>
    </w:p>
    <w:p w14:paraId="25F407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1DC754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2197</w:t>
      </w:r>
    </w:p>
    <w:p w14:paraId="02F917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A.8.1.4</w:t>
      </w:r>
      <w:r w:rsidRPr="00C627F8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FDD-FDD intra-frequency event triggered reporting with DRX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2197</w:t>
      </w:r>
    </w:p>
    <w:p w14:paraId="29134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64D3DE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2200</w:t>
      </w:r>
    </w:p>
    <w:p w14:paraId="2F13A6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2200</w:t>
      </w:r>
    </w:p>
    <w:p w14:paraId="1FF24F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2DDFC8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2203</w:t>
      </w:r>
    </w:p>
    <w:p w14:paraId="7D242D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2204</w:t>
      </w:r>
    </w:p>
    <w:p w14:paraId="6FE08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13636B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682C0C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2207</w:t>
      </w:r>
    </w:p>
    <w:p w14:paraId="7CF64F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104B49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2208</w:t>
      </w:r>
    </w:p>
    <w:p w14:paraId="33575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2209</w:t>
      </w:r>
    </w:p>
    <w:p w14:paraId="38B862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2209</w:t>
      </w:r>
    </w:p>
    <w:p w14:paraId="14B797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2211</w:t>
      </w:r>
    </w:p>
    <w:p w14:paraId="6244A9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2212</w:t>
      </w:r>
    </w:p>
    <w:p w14:paraId="7F374C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07864E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2214</w:t>
      </w:r>
    </w:p>
    <w:p w14:paraId="468F13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2215</w:t>
      </w:r>
    </w:p>
    <w:p w14:paraId="79F92A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66D97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2216</w:t>
      </w:r>
    </w:p>
    <w:p w14:paraId="3FEB42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2217</w:t>
      </w:r>
    </w:p>
    <w:p w14:paraId="3F727D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2651BC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2219</w:t>
      </w:r>
    </w:p>
    <w:p w14:paraId="28B2B0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2220</w:t>
      </w:r>
    </w:p>
    <w:p w14:paraId="6A2D75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6CEFAE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2222</w:t>
      </w:r>
    </w:p>
    <w:p w14:paraId="4205D1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2223</w:t>
      </w:r>
    </w:p>
    <w:p w14:paraId="74449D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074D00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3024EE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2225</w:t>
      </w:r>
    </w:p>
    <w:p w14:paraId="13EEB8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837BE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1D95D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2228</w:t>
      </w:r>
    </w:p>
    <w:p w14:paraId="179DC6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1AC531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1A0610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2231</w:t>
      </w:r>
    </w:p>
    <w:p w14:paraId="75C5C2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3ED3C6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5D8081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2233</w:t>
      </w:r>
    </w:p>
    <w:p w14:paraId="25F1D9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2233</w:t>
      </w:r>
    </w:p>
    <w:p w14:paraId="4A22EE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3935A9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5ABC5E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2234</w:t>
      </w:r>
    </w:p>
    <w:p w14:paraId="07913E6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6A12B1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2237</w:t>
      </w:r>
    </w:p>
    <w:p w14:paraId="6A3B15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2237</w:t>
      </w:r>
    </w:p>
    <w:p w14:paraId="77B00E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2237</w:t>
      </w:r>
    </w:p>
    <w:p w14:paraId="382033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2239</w:t>
      </w:r>
    </w:p>
    <w:p w14:paraId="465EC5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2240</w:t>
      </w:r>
    </w:p>
    <w:p w14:paraId="3CD94B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2240</w:t>
      </w:r>
    </w:p>
    <w:p w14:paraId="772AEC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44D297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2242</w:t>
      </w:r>
    </w:p>
    <w:p w14:paraId="5DFF71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2242</w:t>
      </w:r>
    </w:p>
    <w:p w14:paraId="2BC312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2244</w:t>
      </w:r>
    </w:p>
    <w:p w14:paraId="75A5C9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2245</w:t>
      </w:r>
    </w:p>
    <w:p w14:paraId="743C2C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439507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2248</w:t>
      </w:r>
    </w:p>
    <w:p w14:paraId="474C72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2249</w:t>
      </w:r>
    </w:p>
    <w:p w14:paraId="5ACE34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2249</w:t>
      </w:r>
    </w:p>
    <w:p w14:paraId="33D27C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2D0A06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2251</w:t>
      </w:r>
    </w:p>
    <w:p w14:paraId="74A59A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2251</w:t>
      </w:r>
    </w:p>
    <w:p w14:paraId="103379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2253</w:t>
      </w:r>
    </w:p>
    <w:p w14:paraId="21C1C8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for Cat-M1 UE in CEModeB</w:t>
      </w:r>
      <w:r>
        <w:rPr>
          <w:noProof/>
        </w:rPr>
        <w:tab/>
        <w:t>2253</w:t>
      </w:r>
    </w:p>
    <w:p w14:paraId="222E34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1AC5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2B58A5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C627F8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2256</w:t>
      </w:r>
    </w:p>
    <w:p w14:paraId="02CD55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1A58D2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2258</w:t>
      </w:r>
    </w:p>
    <w:p w14:paraId="5C8A9A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TDD-TDD intra-frequency event triggered reporting with DRX for UE configured with </w:t>
      </w:r>
      <w:r w:rsidRPr="00C627F8">
        <w:rPr>
          <w:rFonts w:cs="Arial"/>
          <w:i/>
          <w:noProof/>
        </w:rPr>
        <w:t>highSpeedEnhancedMeasFlag</w:t>
      </w:r>
      <w:r>
        <w:rPr>
          <w:noProof/>
        </w:rPr>
        <w:tab/>
        <w:t>2258</w:t>
      </w:r>
    </w:p>
    <w:p w14:paraId="4C51DB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7B4D4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2260</w:t>
      </w:r>
    </w:p>
    <w:p w14:paraId="5F37B2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2260</w:t>
      </w:r>
    </w:p>
    <w:p w14:paraId="76B7A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7FD8E7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3F3C1F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2263</w:t>
      </w:r>
    </w:p>
    <w:p w14:paraId="0082FB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3BFCCD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6C6FD1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2265</w:t>
      </w:r>
    </w:p>
    <w:p w14:paraId="18BDFD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2265</w:t>
      </w:r>
    </w:p>
    <w:p w14:paraId="4BAB23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2267</w:t>
      </w:r>
    </w:p>
    <w:p w14:paraId="7F81A0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</w:rPr>
        <w:t>A.8.2.1</w:t>
      </w:r>
      <w:r w:rsidRPr="00C627F8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</w:rPr>
        <w:t xml:space="preserve">E-UTRAN TDD-TDD intra-frequency event triggered reporting with DRX for UE configured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2267</w:t>
      </w:r>
    </w:p>
    <w:p w14:paraId="2AF1EC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2267</w:t>
      </w:r>
    </w:p>
    <w:p w14:paraId="1E03EC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2269</w:t>
      </w:r>
    </w:p>
    <w:p w14:paraId="1789DF7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2269</w:t>
      </w:r>
    </w:p>
    <w:p w14:paraId="1F4D7C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2269</w:t>
      </w:r>
    </w:p>
    <w:p w14:paraId="7ABE03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66A4FE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62B621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2271</w:t>
      </w:r>
    </w:p>
    <w:p w14:paraId="002CA8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4C5419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51665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2274</w:t>
      </w:r>
    </w:p>
    <w:p w14:paraId="5F5433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3C5869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26E691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2277</w:t>
      </w:r>
    </w:p>
    <w:p w14:paraId="7658B6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446717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1FF3A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2279</w:t>
      </w:r>
    </w:p>
    <w:p w14:paraId="776825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717710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2281</w:t>
      </w:r>
    </w:p>
    <w:p w14:paraId="7FB1DE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5B3EC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428272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2284</w:t>
      </w:r>
    </w:p>
    <w:p w14:paraId="216DD0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CDD76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2722E2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2287</w:t>
      </w:r>
    </w:p>
    <w:p w14:paraId="004B94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6E7C21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2290</w:t>
      </w:r>
    </w:p>
    <w:p w14:paraId="2B0E9C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2290</w:t>
      </w:r>
    </w:p>
    <w:p w14:paraId="6A9753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A6AAC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2294</w:t>
      </w:r>
    </w:p>
    <w:p w14:paraId="796BEF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2295</w:t>
      </w:r>
    </w:p>
    <w:p w14:paraId="3CE127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2295</w:t>
      </w:r>
    </w:p>
    <w:p w14:paraId="24C76E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2296</w:t>
      </w:r>
    </w:p>
    <w:p w14:paraId="11E5EAD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2296</w:t>
      </w:r>
    </w:p>
    <w:p w14:paraId="3C6E9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2296</w:t>
      </w:r>
    </w:p>
    <w:p w14:paraId="7A828A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2298</w:t>
      </w:r>
    </w:p>
    <w:p w14:paraId="7CFD31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2299</w:t>
      </w:r>
    </w:p>
    <w:p w14:paraId="18698D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2299</w:t>
      </w:r>
    </w:p>
    <w:p w14:paraId="245330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2678E09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2301</w:t>
      </w:r>
    </w:p>
    <w:p w14:paraId="064BDF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27C5A2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2302</w:t>
      </w:r>
    </w:p>
    <w:p w14:paraId="63E857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2303</w:t>
      </w:r>
    </w:p>
    <w:p w14:paraId="636BC8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390ACC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2304</w:t>
      </w:r>
    </w:p>
    <w:p w14:paraId="6E508F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2305</w:t>
      </w:r>
    </w:p>
    <w:p w14:paraId="23A17D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055B7B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2306</w:t>
      </w:r>
    </w:p>
    <w:p w14:paraId="21B0A8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2307</w:t>
      </w:r>
    </w:p>
    <w:p w14:paraId="113644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2307</w:t>
      </w:r>
    </w:p>
    <w:p w14:paraId="6A0025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2309</w:t>
      </w:r>
    </w:p>
    <w:p w14:paraId="22A97A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2309</w:t>
      </w:r>
    </w:p>
    <w:p w14:paraId="5AC6C2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2309</w:t>
      </w:r>
    </w:p>
    <w:p w14:paraId="16180E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2312</w:t>
      </w:r>
    </w:p>
    <w:p w14:paraId="33FEEB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2312</w:t>
      </w:r>
    </w:p>
    <w:p w14:paraId="559ACF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2312</w:t>
      </w:r>
    </w:p>
    <w:p w14:paraId="2F0AC0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2315</w:t>
      </w:r>
    </w:p>
    <w:p w14:paraId="4A8C74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2315</w:t>
      </w:r>
    </w:p>
    <w:p w14:paraId="095832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2315</w:t>
      </w:r>
    </w:p>
    <w:p w14:paraId="17A886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2318</w:t>
      </w:r>
    </w:p>
    <w:p w14:paraId="374DE1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2318</w:t>
      </w:r>
    </w:p>
    <w:p w14:paraId="41DE76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2318</w:t>
      </w:r>
    </w:p>
    <w:p w14:paraId="0E7A0A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2318</w:t>
      </w:r>
    </w:p>
    <w:p w14:paraId="7AE46A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27CA7C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2320</w:t>
      </w:r>
    </w:p>
    <w:p w14:paraId="1E086C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442CEB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2323</w:t>
      </w:r>
    </w:p>
    <w:p w14:paraId="0A4F8B5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2323</w:t>
      </w:r>
    </w:p>
    <w:p w14:paraId="28A12F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2323</w:t>
      </w:r>
    </w:p>
    <w:p w14:paraId="4AAAB8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2325</w:t>
      </w:r>
    </w:p>
    <w:p w14:paraId="128426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C627F8">
        <w:rPr>
          <w:noProof/>
          <w:lang w:val="en-US"/>
        </w:rPr>
        <w:t>using autonomous gaps</w:t>
      </w:r>
      <w:r>
        <w:rPr>
          <w:noProof/>
        </w:rPr>
        <w:tab/>
        <w:t>2326</w:t>
      </w:r>
    </w:p>
    <w:p w14:paraId="72CA7E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5D5650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2328</w:t>
      </w:r>
    </w:p>
    <w:p w14:paraId="53505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C627F8">
        <w:rPr>
          <w:noProof/>
          <w:lang w:val="en-US"/>
        </w:rPr>
        <w:t>using autonomous gaps with DRX</w:t>
      </w:r>
      <w:r>
        <w:rPr>
          <w:noProof/>
        </w:rPr>
        <w:tab/>
        <w:t>2329</w:t>
      </w:r>
    </w:p>
    <w:p w14:paraId="4CC29C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0FAC7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0FD65D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2331</w:t>
      </w:r>
    </w:p>
    <w:p w14:paraId="2DC9BF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2FC5C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2332</w:t>
      </w:r>
    </w:p>
    <w:p w14:paraId="528CF56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2332</w:t>
      </w:r>
    </w:p>
    <w:p w14:paraId="04AF47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2332</w:t>
      </w:r>
    </w:p>
    <w:p w14:paraId="5344FD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2336</w:t>
      </w:r>
    </w:p>
    <w:p w14:paraId="18B2CB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2336</w:t>
      </w:r>
    </w:p>
    <w:p w14:paraId="1E31C6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68C4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2339</w:t>
      </w:r>
    </w:p>
    <w:p w14:paraId="7FDAEF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2339</w:t>
      </w:r>
    </w:p>
    <w:p w14:paraId="0D14A2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6B9C77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6C90D8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2344</w:t>
      </w:r>
    </w:p>
    <w:p w14:paraId="0BCA28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65885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2346</w:t>
      </w:r>
    </w:p>
    <w:p w14:paraId="3AF2BA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2346</w:t>
      </w:r>
    </w:p>
    <w:p w14:paraId="0CDD1E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19F918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2348</w:t>
      </w:r>
    </w:p>
    <w:p w14:paraId="042E10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2348</w:t>
      </w:r>
    </w:p>
    <w:p w14:paraId="764D90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189EDE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2350</w:t>
      </w:r>
    </w:p>
    <w:p w14:paraId="21CC0F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2351</w:t>
      </w:r>
    </w:p>
    <w:p w14:paraId="2C7D6F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3308AC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2352</w:t>
      </w:r>
    </w:p>
    <w:p w14:paraId="584877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2353</w:t>
      </w:r>
    </w:p>
    <w:p w14:paraId="6F0F76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3F3544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2355</w:t>
      </w:r>
    </w:p>
    <w:p w14:paraId="799216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2355</w:t>
      </w:r>
    </w:p>
    <w:p w14:paraId="74838B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757A54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2358</w:t>
      </w:r>
    </w:p>
    <w:p w14:paraId="70FF16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- UTRAN FDD Measurements</w:t>
      </w:r>
      <w:r>
        <w:rPr>
          <w:noProof/>
        </w:rPr>
        <w:tab/>
        <w:t>2358</w:t>
      </w:r>
    </w:p>
    <w:p w14:paraId="04FE0C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2358</w:t>
      </w:r>
    </w:p>
    <w:p w14:paraId="2126D6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2358</w:t>
      </w:r>
    </w:p>
    <w:p w14:paraId="6A0A20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217B8B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2360</w:t>
      </w:r>
    </w:p>
    <w:p w14:paraId="1BB3E5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8005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4D689A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2362</w:t>
      </w:r>
    </w:p>
    <w:p w14:paraId="40FCB4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992A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4AFC533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2365</w:t>
      </w:r>
    </w:p>
    <w:p w14:paraId="4D126D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570965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2367</w:t>
      </w:r>
    </w:p>
    <w:p w14:paraId="1E783D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2367</w:t>
      </w:r>
    </w:p>
    <w:p w14:paraId="05E429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2367</w:t>
      </w:r>
    </w:p>
    <w:p w14:paraId="1D1866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2370</w:t>
      </w:r>
    </w:p>
    <w:p w14:paraId="4C33FC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2370</w:t>
      </w:r>
    </w:p>
    <w:p w14:paraId="015D7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7A4D1A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2371</w:t>
      </w:r>
    </w:p>
    <w:p w14:paraId="7B07A7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2372</w:t>
      </w:r>
    </w:p>
    <w:p w14:paraId="6FA302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5BB0BC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2372</w:t>
      </w:r>
    </w:p>
    <w:p w14:paraId="264DE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2372</w:t>
      </w:r>
    </w:p>
    <w:p w14:paraId="16C47D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0B1408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1A9D3BA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TDD - UTRAN FDD Measurements</w:t>
      </w:r>
      <w:r>
        <w:rPr>
          <w:noProof/>
        </w:rPr>
        <w:tab/>
        <w:t>2375</w:t>
      </w:r>
    </w:p>
    <w:p w14:paraId="1D070E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2375</w:t>
      </w:r>
    </w:p>
    <w:p w14:paraId="32B5B6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00363D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2377</w:t>
      </w:r>
    </w:p>
    <w:p w14:paraId="3BED5C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2377</w:t>
      </w:r>
    </w:p>
    <w:p w14:paraId="1C14C0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632BF8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28F1DC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2380</w:t>
      </w:r>
    </w:p>
    <w:p w14:paraId="6193A8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78B23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685FD7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2383</w:t>
      </w:r>
    </w:p>
    <w:p w14:paraId="3FD8FAF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2383</w:t>
      </w:r>
    </w:p>
    <w:p w14:paraId="0220CB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2383</w:t>
      </w:r>
    </w:p>
    <w:p w14:paraId="3F32353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2383</w:t>
      </w:r>
    </w:p>
    <w:p w14:paraId="04304D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2383</w:t>
      </w:r>
    </w:p>
    <w:p w14:paraId="4C1A4C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2385</w:t>
      </w:r>
    </w:p>
    <w:p w14:paraId="27F556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Requirements</w:t>
      </w:r>
      <w:r>
        <w:rPr>
          <w:noProof/>
        </w:rPr>
        <w:tab/>
        <w:t>2385</w:t>
      </w:r>
    </w:p>
    <w:p w14:paraId="0A06B5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3E6E75A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2385</w:t>
      </w:r>
    </w:p>
    <w:p w14:paraId="2EA536D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Void</w:t>
      </w:r>
      <w:r>
        <w:rPr>
          <w:noProof/>
        </w:rPr>
        <w:tab/>
        <w:t>2385</w:t>
      </w:r>
    </w:p>
    <w:p w14:paraId="133539B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2385</w:t>
      </w:r>
    </w:p>
    <w:p w14:paraId="7BF3B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2385</w:t>
      </w:r>
    </w:p>
    <w:p w14:paraId="4F66A4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2388</w:t>
      </w:r>
    </w:p>
    <w:p w14:paraId="2FBE5B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2389</w:t>
      </w:r>
    </w:p>
    <w:p w14:paraId="34C6A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43AF8F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Parameters</w:t>
      </w:r>
      <w:r>
        <w:rPr>
          <w:noProof/>
        </w:rPr>
        <w:tab/>
        <w:t>2389</w:t>
      </w:r>
    </w:p>
    <w:p w14:paraId="4123B3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11A438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2391</w:t>
      </w:r>
    </w:p>
    <w:p w14:paraId="642A61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48ED47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51E834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2393</w:t>
      </w:r>
    </w:p>
    <w:p w14:paraId="542C3E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40659E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2395</w:t>
      </w:r>
    </w:p>
    <w:p w14:paraId="157E2F4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2395</w:t>
      </w:r>
    </w:p>
    <w:p w14:paraId="24E77E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2395</w:t>
      </w:r>
    </w:p>
    <w:p w14:paraId="5FE022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2395</w:t>
      </w:r>
    </w:p>
    <w:p w14:paraId="348E909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2398</w:t>
      </w:r>
    </w:p>
    <w:p w14:paraId="5C4D08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2398</w:t>
      </w:r>
    </w:p>
    <w:p w14:paraId="1239F0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2398</w:t>
      </w:r>
    </w:p>
    <w:p w14:paraId="53C57C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5A4D52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635ABF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2400</w:t>
      </w:r>
    </w:p>
    <w:p w14:paraId="2B6C5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2400</w:t>
      </w:r>
    </w:p>
    <w:p w14:paraId="760062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7C9D5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2403</w:t>
      </w:r>
    </w:p>
    <w:p w14:paraId="651B57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6502A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3115F1A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  <w:lang w:val="sv-SE"/>
        </w:rPr>
        <w:t>A.8</w:t>
      </w:r>
      <w:r w:rsidRPr="00C627F8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sv-SE"/>
        </w:rPr>
        <w:t>E-UTRAN FDD - UTRAN TDD measurements</w:t>
      </w:r>
      <w:r>
        <w:rPr>
          <w:noProof/>
        </w:rPr>
        <w:tab/>
        <w:t>2405</w:t>
      </w:r>
    </w:p>
    <w:p w14:paraId="31E517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TDD</w:t>
      </w:r>
      <w:r w:rsidRPr="00C627F8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2405</w:t>
      </w:r>
    </w:p>
    <w:p w14:paraId="3CB8A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2405</w:t>
      </w:r>
    </w:p>
    <w:p w14:paraId="120464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4D888A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2407</w:t>
      </w:r>
    </w:p>
    <w:p w14:paraId="0A328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2407</w:t>
      </w:r>
    </w:p>
    <w:p w14:paraId="4F62C5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1B3D77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TDD – GSM Measurements</w:t>
      </w:r>
      <w:r>
        <w:rPr>
          <w:noProof/>
        </w:rPr>
        <w:tab/>
        <w:t>2409</w:t>
      </w:r>
    </w:p>
    <w:p w14:paraId="20293D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2409</w:t>
      </w:r>
    </w:p>
    <w:p w14:paraId="69387F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2409</w:t>
      </w:r>
    </w:p>
    <w:p w14:paraId="37771D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6FC51A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2411</w:t>
      </w:r>
    </w:p>
    <w:p w14:paraId="7785E4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66A58D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78274D5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</w:t>
      </w:r>
      <w:r>
        <w:rPr>
          <w:noProof/>
        </w:rPr>
        <w:t>8.</w:t>
      </w:r>
      <w:r w:rsidRPr="00C627F8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Monitoring of Multiple Layers</w:t>
      </w:r>
      <w:r>
        <w:rPr>
          <w:noProof/>
        </w:rPr>
        <w:tab/>
        <w:t>2413</w:t>
      </w:r>
    </w:p>
    <w:p w14:paraId="16D01F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2413</w:t>
      </w:r>
    </w:p>
    <w:p w14:paraId="496504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43757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2415</w:t>
      </w:r>
    </w:p>
    <w:p w14:paraId="0C4B15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2416</w:t>
      </w:r>
    </w:p>
    <w:p w14:paraId="3777F9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2416</w:t>
      </w:r>
    </w:p>
    <w:p w14:paraId="10B405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65498A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2418</w:t>
      </w:r>
    </w:p>
    <w:p w14:paraId="51467D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2418</w:t>
      </w:r>
    </w:p>
    <w:p w14:paraId="1854BD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2420</w:t>
      </w:r>
    </w:p>
    <w:p w14:paraId="05F0C8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2420</w:t>
      </w:r>
    </w:p>
    <w:p w14:paraId="014FDB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6F958C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73AEC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2423</w:t>
      </w:r>
    </w:p>
    <w:p w14:paraId="0A9D45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2423</w:t>
      </w:r>
    </w:p>
    <w:p w14:paraId="4E927F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2425</w:t>
      </w:r>
    </w:p>
    <w:p w14:paraId="652E8E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2426</w:t>
      </w:r>
    </w:p>
    <w:p w14:paraId="462636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2426</w:t>
      </w:r>
    </w:p>
    <w:p w14:paraId="42F88C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2428</w:t>
      </w:r>
    </w:p>
    <w:p w14:paraId="542F062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2429</w:t>
      </w:r>
    </w:p>
    <w:p w14:paraId="2B0C3C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2429</w:t>
      </w:r>
    </w:p>
    <w:p w14:paraId="0F72DF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44E481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0D5225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2433</w:t>
      </w:r>
    </w:p>
    <w:p w14:paraId="23737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2433</w:t>
      </w:r>
    </w:p>
    <w:p w14:paraId="1F59CB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2433</w:t>
      </w:r>
    </w:p>
    <w:p w14:paraId="52E446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1A7A5C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2438</w:t>
      </w:r>
    </w:p>
    <w:p w14:paraId="63483C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2438</w:t>
      </w:r>
    </w:p>
    <w:p w14:paraId="6549EF5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607069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5381908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2444</w:t>
      </w:r>
    </w:p>
    <w:p w14:paraId="2C91E5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741E5F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C476E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2449</w:t>
      </w:r>
    </w:p>
    <w:p w14:paraId="6B5B2B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39C49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DC76F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2454</w:t>
      </w:r>
    </w:p>
    <w:p w14:paraId="2700CB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649CB8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6B4D29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2459</w:t>
      </w:r>
    </w:p>
    <w:p w14:paraId="0A30AE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08B5D0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41FCD4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2464</w:t>
      </w:r>
    </w:p>
    <w:p w14:paraId="1B6A69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C5AEB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270DB3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2469</w:t>
      </w:r>
    </w:p>
    <w:p w14:paraId="53A3DB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503316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52E458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2474</w:t>
      </w:r>
    </w:p>
    <w:p w14:paraId="1D33BE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5232F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11D2AB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2479</w:t>
      </w:r>
    </w:p>
    <w:p w14:paraId="59FD8F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F7EA2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6823D5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2484</w:t>
      </w:r>
    </w:p>
    <w:p w14:paraId="41B634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6159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046EE4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2489</w:t>
      </w:r>
    </w:p>
    <w:p w14:paraId="2D41FA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744B8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026AEF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2494</w:t>
      </w:r>
    </w:p>
    <w:p w14:paraId="5B84D8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12811D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2499</w:t>
      </w:r>
    </w:p>
    <w:p w14:paraId="7E4799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2499</w:t>
      </w:r>
    </w:p>
    <w:p w14:paraId="1BDFC3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2499</w:t>
      </w:r>
    </w:p>
    <w:p w14:paraId="7268CC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2499</w:t>
      </w:r>
    </w:p>
    <w:p w14:paraId="398A4D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09DD69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2504</w:t>
      </w:r>
    </w:p>
    <w:p w14:paraId="0E2FAC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2504</w:t>
      </w:r>
    </w:p>
    <w:p w14:paraId="55F936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54A396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22BFAE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2510</w:t>
      </w:r>
    </w:p>
    <w:p w14:paraId="2E8756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2510</w:t>
      </w:r>
    </w:p>
    <w:p w14:paraId="18FBBC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0C7109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2517</w:t>
      </w:r>
    </w:p>
    <w:p w14:paraId="677483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2517</w:t>
      </w:r>
    </w:p>
    <w:p w14:paraId="7BF107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2517</w:t>
      </w:r>
    </w:p>
    <w:p w14:paraId="68C00D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2523</w:t>
      </w:r>
    </w:p>
    <w:p w14:paraId="2ADE53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2523</w:t>
      </w:r>
    </w:p>
    <w:p w14:paraId="2E43BE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2523</w:t>
      </w:r>
    </w:p>
    <w:p w14:paraId="7802E6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2529</w:t>
      </w:r>
    </w:p>
    <w:p w14:paraId="2246EB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2529</w:t>
      </w:r>
    </w:p>
    <w:p w14:paraId="15BCE3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2529</w:t>
      </w:r>
    </w:p>
    <w:p w14:paraId="0A65F9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2535</w:t>
      </w:r>
    </w:p>
    <w:p w14:paraId="0513C8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2535</w:t>
      </w:r>
    </w:p>
    <w:p w14:paraId="62FDA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38D3A5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2A7E2E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2541</w:t>
      </w:r>
    </w:p>
    <w:p w14:paraId="45D441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2541</w:t>
      </w:r>
    </w:p>
    <w:p w14:paraId="7AE7B5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2547</w:t>
      </w:r>
    </w:p>
    <w:p w14:paraId="263B34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2547</w:t>
      </w:r>
    </w:p>
    <w:p w14:paraId="485A89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546107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2553</w:t>
      </w:r>
    </w:p>
    <w:p w14:paraId="2970F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2553</w:t>
      </w:r>
    </w:p>
    <w:p w14:paraId="6E49BB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D9BF5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2559</w:t>
      </w:r>
    </w:p>
    <w:p w14:paraId="032A7D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2559</w:t>
      </w:r>
    </w:p>
    <w:p w14:paraId="100FF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4E9C55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5E9A45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2565</w:t>
      </w:r>
    </w:p>
    <w:p w14:paraId="5F7409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01912FC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2571</w:t>
      </w:r>
    </w:p>
    <w:p w14:paraId="39E1FD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2571</w:t>
      </w:r>
    </w:p>
    <w:p w14:paraId="2DCA7B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4BE058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78AE17B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2577</w:t>
      </w:r>
    </w:p>
    <w:p w14:paraId="49D14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7C8EBB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0AB21A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2583</w:t>
      </w:r>
    </w:p>
    <w:p w14:paraId="6DBFFB6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2583</w:t>
      </w:r>
    </w:p>
    <w:p w14:paraId="791C3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2583</w:t>
      </w:r>
    </w:p>
    <w:p w14:paraId="498AE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2585</w:t>
      </w:r>
    </w:p>
    <w:p w14:paraId="711B40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2585</w:t>
      </w:r>
    </w:p>
    <w:p w14:paraId="3D8E47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2585</w:t>
      </w:r>
    </w:p>
    <w:p w14:paraId="16525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2588</w:t>
      </w:r>
    </w:p>
    <w:p w14:paraId="6FC86E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2588</w:t>
      </w:r>
    </w:p>
    <w:p w14:paraId="775544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2588</w:t>
      </w:r>
    </w:p>
    <w:p w14:paraId="1D3010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5801494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2591</w:t>
      </w:r>
    </w:p>
    <w:p w14:paraId="446553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2591</w:t>
      </w:r>
    </w:p>
    <w:p w14:paraId="7E51A6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2591</w:t>
      </w:r>
    </w:p>
    <w:p w14:paraId="1D6203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2592</w:t>
      </w:r>
    </w:p>
    <w:p w14:paraId="542AC4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2592</w:t>
      </w:r>
    </w:p>
    <w:p w14:paraId="07D12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2592</w:t>
      </w:r>
    </w:p>
    <w:p w14:paraId="7EE0C2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2595</w:t>
      </w:r>
    </w:p>
    <w:p w14:paraId="0F88F2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2595</w:t>
      </w:r>
    </w:p>
    <w:p w14:paraId="13BAF7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2595</w:t>
      </w:r>
    </w:p>
    <w:p w14:paraId="06A294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2597</w:t>
      </w:r>
    </w:p>
    <w:p w14:paraId="2631EDE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2598</w:t>
      </w:r>
    </w:p>
    <w:p w14:paraId="6480BA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2598</w:t>
      </w:r>
    </w:p>
    <w:p w14:paraId="398ACB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1CB17B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2600</w:t>
      </w:r>
    </w:p>
    <w:p w14:paraId="5FE961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2600</w:t>
      </w:r>
    </w:p>
    <w:p w14:paraId="174081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0A50F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7741E1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2602</w:t>
      </w:r>
    </w:p>
    <w:p w14:paraId="3581DD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2602</w:t>
      </w:r>
    </w:p>
    <w:p w14:paraId="520F13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275C29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2605</w:t>
      </w:r>
    </w:p>
    <w:p w14:paraId="15C346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2605</w:t>
      </w:r>
    </w:p>
    <w:p w14:paraId="7F7DC8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1784C2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2607</w:t>
      </w:r>
    </w:p>
    <w:p w14:paraId="5B2BBE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2607</w:t>
      </w:r>
    </w:p>
    <w:p w14:paraId="382CCC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29B4BF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2609</w:t>
      </w:r>
    </w:p>
    <w:p w14:paraId="161109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269995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6CFA088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2612</w:t>
      </w:r>
    </w:p>
    <w:p w14:paraId="4F25BC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75C6AA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6189C1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2612</w:t>
      </w:r>
    </w:p>
    <w:p w14:paraId="7CDBF8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1DD89D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1A16FD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2613</w:t>
      </w:r>
    </w:p>
    <w:p w14:paraId="7F0C79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2613</w:t>
      </w:r>
    </w:p>
    <w:p w14:paraId="1C90B6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2614</w:t>
      </w:r>
    </w:p>
    <w:p w14:paraId="76B3EE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2614</w:t>
      </w:r>
    </w:p>
    <w:p w14:paraId="6FDE3C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2614</w:t>
      </w:r>
    </w:p>
    <w:p w14:paraId="3BCF02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2615</w:t>
      </w:r>
    </w:p>
    <w:p w14:paraId="0F9813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2615</w:t>
      </w:r>
    </w:p>
    <w:p w14:paraId="583597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B0E44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0D55B5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2616</w:t>
      </w:r>
    </w:p>
    <w:p w14:paraId="2C10EB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2020C3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23F0DC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2617</w:t>
      </w:r>
    </w:p>
    <w:p w14:paraId="6A49F1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2617</w:t>
      </w:r>
    </w:p>
    <w:p w14:paraId="31D2EF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2618</w:t>
      </w:r>
    </w:p>
    <w:p w14:paraId="0443C2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2618</w:t>
      </w:r>
    </w:p>
    <w:p w14:paraId="368CAC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2618</w:t>
      </w:r>
    </w:p>
    <w:p w14:paraId="4DBB5F4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2618</w:t>
      </w:r>
    </w:p>
    <w:p w14:paraId="284284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2618</w:t>
      </w:r>
    </w:p>
    <w:p w14:paraId="1AD86F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7C2F03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2A8BE2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2619</w:t>
      </w:r>
    </w:p>
    <w:p w14:paraId="0E9478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70DCAA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5C7DB7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2620</w:t>
      </w:r>
    </w:p>
    <w:p w14:paraId="5DFBEC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24A9A1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2620</w:t>
      </w:r>
    </w:p>
    <w:p w14:paraId="1AB058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2620</w:t>
      </w:r>
    </w:p>
    <w:p w14:paraId="7A3F7D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2620</w:t>
      </w:r>
    </w:p>
    <w:p w14:paraId="70B65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2621</w:t>
      </w:r>
    </w:p>
    <w:p w14:paraId="1F2C99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2621</w:t>
      </w:r>
    </w:p>
    <w:p w14:paraId="0D0922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328178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2BE9C8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2624</w:t>
      </w:r>
    </w:p>
    <w:p w14:paraId="42B51A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8B9BD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8A069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2624</w:t>
      </w:r>
    </w:p>
    <w:p w14:paraId="4D0798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377B7E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17B0C74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2625</w:t>
      </w:r>
    </w:p>
    <w:p w14:paraId="73DA7D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200AE8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D84C8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2625</w:t>
      </w:r>
    </w:p>
    <w:p w14:paraId="4A058F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526EB8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7C9EA0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2628</w:t>
      </w:r>
    </w:p>
    <w:p w14:paraId="6C7D4C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DDED3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085648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2628</w:t>
      </w:r>
    </w:p>
    <w:p w14:paraId="712AC9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1185EE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5A2E67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2629</w:t>
      </w:r>
    </w:p>
    <w:p w14:paraId="4143BD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5ECAF5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2B4978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2629</w:t>
      </w:r>
    </w:p>
    <w:p w14:paraId="3C8EE3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50BBD8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51748A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2630</w:t>
      </w:r>
    </w:p>
    <w:p w14:paraId="7EE73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2630</w:t>
      </w:r>
    </w:p>
    <w:p w14:paraId="06F2A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5F7C18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2632</w:t>
      </w:r>
    </w:p>
    <w:p w14:paraId="2CC730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709119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098D135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2633</w:t>
      </w:r>
    </w:p>
    <w:p w14:paraId="042B5B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0E6F8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67C023C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2633</w:t>
      </w:r>
    </w:p>
    <w:p w14:paraId="5128D4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266EB7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456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2634</w:t>
      </w:r>
    </w:p>
    <w:p w14:paraId="0A2C89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699FF4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86A640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2637</w:t>
      </w:r>
    </w:p>
    <w:p w14:paraId="648C2C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0A04A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05DDF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2637</w:t>
      </w:r>
    </w:p>
    <w:p w14:paraId="3C583A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FD520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E5CABA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2638</w:t>
      </w:r>
    </w:p>
    <w:p w14:paraId="54327F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05FF2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6BE1B2A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2638</w:t>
      </w:r>
    </w:p>
    <w:p w14:paraId="4C8F74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367454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27ED8A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2639</w:t>
      </w:r>
    </w:p>
    <w:p w14:paraId="5EF8CE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0A13A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F82A83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2641</w:t>
      </w:r>
    </w:p>
    <w:p w14:paraId="427CC4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4788D0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66C0548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2643</w:t>
      </w:r>
    </w:p>
    <w:p w14:paraId="7B7838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4E1014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59FBD3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2646</w:t>
      </w:r>
    </w:p>
    <w:p w14:paraId="2CFBD7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54779F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0C3619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2649</w:t>
      </w:r>
    </w:p>
    <w:p w14:paraId="12765E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21B88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554F00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2652</w:t>
      </w:r>
    </w:p>
    <w:p w14:paraId="52DC45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676CB0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4FBF62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2655</w:t>
      </w:r>
    </w:p>
    <w:p w14:paraId="7C33AE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5B7A6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2660</w:t>
      </w:r>
    </w:p>
    <w:p w14:paraId="517D3A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2660</w:t>
      </w:r>
    </w:p>
    <w:p w14:paraId="4C4C54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75DF6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2665</w:t>
      </w:r>
    </w:p>
    <w:p w14:paraId="5AD942C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2665</w:t>
      </w:r>
    </w:p>
    <w:p w14:paraId="5BE43B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5DC736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2670</w:t>
      </w:r>
    </w:p>
    <w:p w14:paraId="3E7F0D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2670</w:t>
      </w:r>
    </w:p>
    <w:p w14:paraId="2B401E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5D275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05F258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2675</w:t>
      </w:r>
    </w:p>
    <w:p w14:paraId="3D2B1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8DAD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3F110D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2680</w:t>
      </w:r>
    </w:p>
    <w:p w14:paraId="0C2FB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1D7149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2685</w:t>
      </w:r>
    </w:p>
    <w:p w14:paraId="1E0AFC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2685</w:t>
      </w:r>
    </w:p>
    <w:p w14:paraId="267C80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1149CA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56FC47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2690</w:t>
      </w:r>
    </w:p>
    <w:p w14:paraId="275BC7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0700C0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2695</w:t>
      </w:r>
    </w:p>
    <w:p w14:paraId="42E4FF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2695</w:t>
      </w:r>
    </w:p>
    <w:p w14:paraId="66347D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6BEC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5FE06E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2698</w:t>
      </w:r>
    </w:p>
    <w:p w14:paraId="3FFBBF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37FEAD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403FEB4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2701</w:t>
      </w:r>
    </w:p>
    <w:p w14:paraId="6F3132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D672A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9D09AA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2704</w:t>
      </w:r>
    </w:p>
    <w:p w14:paraId="22C90D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16240A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2706</w:t>
      </w:r>
    </w:p>
    <w:p w14:paraId="7FAF03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2707</w:t>
      </w:r>
    </w:p>
    <w:p w14:paraId="783783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4CB19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E9621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2710</w:t>
      </w:r>
    </w:p>
    <w:p w14:paraId="609F2B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554B27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F2A6C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2713</w:t>
      </w:r>
    </w:p>
    <w:p w14:paraId="598590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73FC02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25F8D0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2716</w:t>
      </w:r>
    </w:p>
    <w:p w14:paraId="55553D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422759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AB20E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2719</w:t>
      </w:r>
    </w:p>
    <w:p w14:paraId="1BE314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71A2B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2722</w:t>
      </w:r>
    </w:p>
    <w:p w14:paraId="098812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2722</w:t>
      </w:r>
    </w:p>
    <w:p w14:paraId="442A0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1A8FF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0DA92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2725</w:t>
      </w:r>
    </w:p>
    <w:p w14:paraId="7C27FB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24E96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2728</w:t>
      </w:r>
    </w:p>
    <w:p w14:paraId="296FC6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2728</w:t>
      </w:r>
    </w:p>
    <w:p w14:paraId="4026BC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292BED7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15423F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2731</w:t>
      </w:r>
    </w:p>
    <w:p w14:paraId="29883E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2731</w:t>
      </w:r>
    </w:p>
    <w:p w14:paraId="6AC6D8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697946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2734</w:t>
      </w:r>
    </w:p>
    <w:p w14:paraId="6CA40E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Test Purpose and Environment</w:t>
      </w:r>
      <w:r>
        <w:rPr>
          <w:noProof/>
        </w:rPr>
        <w:tab/>
        <w:t>2734</w:t>
      </w:r>
    </w:p>
    <w:p w14:paraId="6CC49B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Test Requirements</w:t>
      </w:r>
      <w:r>
        <w:rPr>
          <w:noProof/>
        </w:rPr>
        <w:tab/>
        <w:t>2736</w:t>
      </w:r>
    </w:p>
    <w:p w14:paraId="4D8E51F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2737</w:t>
      </w:r>
    </w:p>
    <w:p w14:paraId="67EA7F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2A3072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2740</w:t>
      </w:r>
    </w:p>
    <w:p w14:paraId="1FB5C3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2740</w:t>
      </w:r>
    </w:p>
    <w:p w14:paraId="1B1D5B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5046BA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447377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2743</w:t>
      </w:r>
    </w:p>
    <w:p w14:paraId="1CBD4E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2743</w:t>
      </w:r>
    </w:p>
    <w:p w14:paraId="256F25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340305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2748</w:t>
      </w:r>
    </w:p>
    <w:p w14:paraId="72FF76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4D73F2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741B21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2753</w:t>
      </w:r>
    </w:p>
    <w:p w14:paraId="4FDBD1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3F0C06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2757</w:t>
      </w:r>
    </w:p>
    <w:p w14:paraId="4B63423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2757</w:t>
      </w:r>
    </w:p>
    <w:p w14:paraId="39EFCA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3F4931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2761</w:t>
      </w:r>
    </w:p>
    <w:p w14:paraId="75F5483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2761</w:t>
      </w:r>
    </w:p>
    <w:p w14:paraId="5DDF44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59627E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2767</w:t>
      </w:r>
    </w:p>
    <w:p w14:paraId="32912E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2767</w:t>
      </w:r>
    </w:p>
    <w:p w14:paraId="06B827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61CD10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2773</w:t>
      </w:r>
    </w:p>
    <w:p w14:paraId="1309AB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2773</w:t>
      </w:r>
    </w:p>
    <w:p w14:paraId="7504A4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E1F88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2775</w:t>
      </w:r>
    </w:p>
    <w:p w14:paraId="2AC338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2776</w:t>
      </w:r>
    </w:p>
    <w:p w14:paraId="1E5AE5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0246F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0CC79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2779</w:t>
      </w:r>
    </w:p>
    <w:p w14:paraId="2F5998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1B4E18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1E1FAD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2784</w:t>
      </w:r>
    </w:p>
    <w:p w14:paraId="405EE3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134DD0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2B4784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2788</w:t>
      </w:r>
    </w:p>
    <w:p w14:paraId="71B2E7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77798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0CC166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2791</w:t>
      </w:r>
    </w:p>
    <w:p w14:paraId="7275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270632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2793</w:t>
      </w:r>
    </w:p>
    <w:p w14:paraId="33B969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2794</w:t>
      </w:r>
    </w:p>
    <w:p w14:paraId="6B0EF1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2794</w:t>
      </w:r>
    </w:p>
    <w:p w14:paraId="37502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2797</w:t>
      </w:r>
    </w:p>
    <w:p w14:paraId="1A3819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2798</w:t>
      </w:r>
    </w:p>
    <w:p w14:paraId="75439A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2798</w:t>
      </w:r>
    </w:p>
    <w:p w14:paraId="3D8936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EC39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2802</w:t>
      </w:r>
    </w:p>
    <w:p w14:paraId="287882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322079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2807</w:t>
      </w:r>
    </w:p>
    <w:p w14:paraId="22DA01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2807</w:t>
      </w:r>
    </w:p>
    <w:p w14:paraId="207EEB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4022C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2812</w:t>
      </w:r>
    </w:p>
    <w:p w14:paraId="11931B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2812</w:t>
      </w:r>
    </w:p>
    <w:p w14:paraId="53A016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3F86F9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3819C0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2817</w:t>
      </w:r>
    </w:p>
    <w:p w14:paraId="4F0B10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76942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2822</w:t>
      </w:r>
    </w:p>
    <w:p w14:paraId="2CDD45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2822</w:t>
      </w:r>
    </w:p>
    <w:p w14:paraId="3FB9CE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5623CD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3687DC5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2826</w:t>
      </w:r>
    </w:p>
    <w:p w14:paraId="151DAA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2E1000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36FD2A7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2830</w:t>
      </w:r>
    </w:p>
    <w:p w14:paraId="295238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524690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781417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2835</w:t>
      </w:r>
    </w:p>
    <w:p w14:paraId="35DB6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3DEEC0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2840</w:t>
      </w:r>
    </w:p>
    <w:p w14:paraId="0B5F9B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2840</w:t>
      </w:r>
    </w:p>
    <w:p w14:paraId="6DCF09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2840</w:t>
      </w:r>
    </w:p>
    <w:p w14:paraId="3ABB65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2847</w:t>
      </w:r>
    </w:p>
    <w:p w14:paraId="4241A6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2847</w:t>
      </w:r>
    </w:p>
    <w:p w14:paraId="6B8B93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2847</w:t>
      </w:r>
    </w:p>
    <w:p w14:paraId="64B66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2853</w:t>
      </w:r>
    </w:p>
    <w:p w14:paraId="439C6A7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2853</w:t>
      </w:r>
    </w:p>
    <w:p w14:paraId="62AE23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4DA48E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3CEAF5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2859</w:t>
      </w:r>
    </w:p>
    <w:p w14:paraId="1CDEA2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23FE37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6A9CA67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2865</w:t>
      </w:r>
    </w:p>
    <w:p w14:paraId="16AA27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2865</w:t>
      </w:r>
    </w:p>
    <w:p w14:paraId="18BDFD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4BB917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2869</w:t>
      </w:r>
    </w:p>
    <w:p w14:paraId="16C7AB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2869</w:t>
      </w:r>
    </w:p>
    <w:p w14:paraId="050256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45AEDE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2872</w:t>
      </w:r>
    </w:p>
    <w:p w14:paraId="608FE6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2872</w:t>
      </w:r>
    </w:p>
    <w:p w14:paraId="0B9C0B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2879</w:t>
      </w:r>
    </w:p>
    <w:p w14:paraId="7C83B6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2879</w:t>
      </w:r>
    </w:p>
    <w:p w14:paraId="640600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553BA2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2886</w:t>
      </w:r>
    </w:p>
    <w:p w14:paraId="6BE143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2886</w:t>
      </w:r>
    </w:p>
    <w:p w14:paraId="3BF7B0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838B4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2892</w:t>
      </w:r>
    </w:p>
    <w:p w14:paraId="2278DB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2892</w:t>
      </w:r>
    </w:p>
    <w:p w14:paraId="1192E2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4AF56C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2898</w:t>
      </w:r>
    </w:p>
    <w:p w14:paraId="4457E0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2898</w:t>
      </w:r>
    </w:p>
    <w:p w14:paraId="7A3FED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01804D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2903</w:t>
      </w:r>
    </w:p>
    <w:p w14:paraId="3237E0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2903</w:t>
      </w:r>
    </w:p>
    <w:p w14:paraId="24AC07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7695B6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6891A0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2909</w:t>
      </w:r>
    </w:p>
    <w:p w14:paraId="35C1C4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658F31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2913</w:t>
      </w:r>
    </w:p>
    <w:p w14:paraId="41694A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2913</w:t>
      </w:r>
    </w:p>
    <w:p w14:paraId="7F4F26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1A7EC5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2916</w:t>
      </w:r>
    </w:p>
    <w:p w14:paraId="0C7810F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2916</w:t>
      </w:r>
    </w:p>
    <w:p w14:paraId="75306B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5D9963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2922</w:t>
      </w:r>
    </w:p>
    <w:p w14:paraId="60992F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2922</w:t>
      </w:r>
    </w:p>
    <w:p w14:paraId="6FBCC1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3751D3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2930</w:t>
      </w:r>
    </w:p>
    <w:p w14:paraId="591FB5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2930</w:t>
      </w:r>
    </w:p>
    <w:p w14:paraId="307A1A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574F7D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1F84B7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2937</w:t>
      </w:r>
    </w:p>
    <w:p w14:paraId="417112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29DC98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0EE627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2944</w:t>
      </w:r>
    </w:p>
    <w:p w14:paraId="2E80BB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1B98B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2950</w:t>
      </w:r>
    </w:p>
    <w:p w14:paraId="4C177C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2950</w:t>
      </w:r>
    </w:p>
    <w:p w14:paraId="3C0AB7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2321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2958</w:t>
      </w:r>
    </w:p>
    <w:p w14:paraId="18C177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2958</w:t>
      </w:r>
    </w:p>
    <w:p w14:paraId="512135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020A9D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6C4996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2965</w:t>
      </w:r>
    </w:p>
    <w:p w14:paraId="5E1C22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8681A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4CBD4A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2972</w:t>
      </w:r>
    </w:p>
    <w:p w14:paraId="14E2FD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2972</w:t>
      </w:r>
    </w:p>
    <w:p w14:paraId="631F8E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2980</w:t>
      </w:r>
    </w:p>
    <w:p w14:paraId="4CB799B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2980</w:t>
      </w:r>
    </w:p>
    <w:p w14:paraId="3A9099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2980</w:t>
      </w:r>
    </w:p>
    <w:p w14:paraId="58507CA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22CB0C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2989</w:t>
      </w:r>
    </w:p>
    <w:p w14:paraId="62B6F1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1F4E7F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218A71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2996</w:t>
      </w:r>
    </w:p>
    <w:p w14:paraId="57324A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2996</w:t>
      </w:r>
    </w:p>
    <w:p w14:paraId="3F6F06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214743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3004</w:t>
      </w:r>
    </w:p>
    <w:p w14:paraId="45F5D3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3004</w:t>
      </w:r>
    </w:p>
    <w:p w14:paraId="02D015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03C441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3014</w:t>
      </w:r>
    </w:p>
    <w:p w14:paraId="1B008B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3014</w:t>
      </w:r>
    </w:p>
    <w:p w14:paraId="7F0046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48ABE3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3024</w:t>
      </w:r>
    </w:p>
    <w:p w14:paraId="053B83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3024</w:t>
      </w:r>
    </w:p>
    <w:p w14:paraId="5728C6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524BC9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3034</w:t>
      </w:r>
    </w:p>
    <w:p w14:paraId="408D14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7F6503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614504D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3045</w:t>
      </w:r>
    </w:p>
    <w:p w14:paraId="2FD7B2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00E01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5341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3051</w:t>
      </w:r>
    </w:p>
    <w:p w14:paraId="04F761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215F1D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58F0A2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3056</w:t>
      </w:r>
    </w:p>
    <w:p w14:paraId="22A296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3056</w:t>
      </w:r>
    </w:p>
    <w:p w14:paraId="5275D1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</w:t>
      </w:r>
      <w:r>
        <w:rPr>
          <w:noProof/>
        </w:rPr>
        <w:t>8.16.105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0D022D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3061</w:t>
      </w:r>
    </w:p>
    <w:p w14:paraId="278598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3061</w:t>
      </w:r>
    </w:p>
    <w:p w14:paraId="4B3324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040DAC8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C627F8">
        <w:rPr>
          <w:rFonts w:cs="Arial"/>
          <w:noProof/>
        </w:rPr>
        <w:t xml:space="preserve">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3065</w:t>
      </w:r>
    </w:p>
    <w:p w14:paraId="1BA0B4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3065</w:t>
      </w:r>
    </w:p>
    <w:p w14:paraId="7F3B42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3067</w:t>
      </w:r>
    </w:p>
    <w:p w14:paraId="1F680C4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C627F8">
        <w:rPr>
          <w:i/>
          <w:noProof/>
        </w:rPr>
        <w:t>highSpeedEnhMeasFlag</w:t>
      </w:r>
      <w:r w:rsidRPr="00C627F8">
        <w:rPr>
          <w:i/>
          <w:noProof/>
          <w:lang w:eastAsia="ja-JP"/>
        </w:rPr>
        <w:t>2</w:t>
      </w:r>
      <w:r w:rsidRPr="00C627F8">
        <w:rPr>
          <w:i/>
          <w:noProof/>
        </w:rPr>
        <w:t>-</w:t>
      </w:r>
      <w:r w:rsidRPr="00C627F8">
        <w:rPr>
          <w:i/>
          <w:noProof/>
          <w:lang w:eastAsia="ja-JP"/>
        </w:rPr>
        <w:t>r16</w:t>
      </w:r>
      <w:r>
        <w:rPr>
          <w:noProof/>
        </w:rPr>
        <w:tab/>
        <w:t>3068</w:t>
      </w:r>
    </w:p>
    <w:p w14:paraId="75ABC0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3068</w:t>
      </w:r>
    </w:p>
    <w:p w14:paraId="5908D8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36EDF9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3071</w:t>
      </w:r>
    </w:p>
    <w:p w14:paraId="0F84680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3071</w:t>
      </w:r>
    </w:p>
    <w:p w14:paraId="65982C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19F81D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E8635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3077</w:t>
      </w:r>
    </w:p>
    <w:p w14:paraId="5DBE69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6CDD82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08F101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3084</w:t>
      </w:r>
    </w:p>
    <w:p w14:paraId="20E634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3084</w:t>
      </w:r>
    </w:p>
    <w:p w14:paraId="3A6E95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3F758F3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3085</w:t>
      </w:r>
    </w:p>
    <w:p w14:paraId="1C0354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6BD07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5CD13A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3086</w:t>
      </w:r>
    </w:p>
    <w:p w14:paraId="61BB63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6CD7BD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2B80C0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3087</w:t>
      </w:r>
    </w:p>
    <w:p w14:paraId="0569FE1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3087</w:t>
      </w:r>
    </w:p>
    <w:p w14:paraId="4E463F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3088</w:t>
      </w:r>
    </w:p>
    <w:p w14:paraId="77EDCF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3089</w:t>
      </w:r>
    </w:p>
    <w:p w14:paraId="793D81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47ACEA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FA79F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3090</w:t>
      </w:r>
    </w:p>
    <w:p w14:paraId="6CACD6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3DA6F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A523F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3091</w:t>
      </w:r>
    </w:p>
    <w:p w14:paraId="50567C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20FAC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4EBDE0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3092</w:t>
      </w:r>
    </w:p>
    <w:p w14:paraId="65689D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97ADD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797E0C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3100</w:t>
      </w:r>
    </w:p>
    <w:p w14:paraId="73AB50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0E4A65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5735637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3107</w:t>
      </w:r>
    </w:p>
    <w:p w14:paraId="36354CF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3107</w:t>
      </w:r>
    </w:p>
    <w:p w14:paraId="35D70B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5F36B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365D08D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3109</w:t>
      </w:r>
    </w:p>
    <w:p w14:paraId="2A29D7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3109</w:t>
      </w:r>
    </w:p>
    <w:p w14:paraId="22432B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05F86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25C8355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3111</w:t>
      </w:r>
    </w:p>
    <w:p w14:paraId="0CB218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3111</w:t>
      </w:r>
    </w:p>
    <w:p w14:paraId="27546A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3111</w:t>
      </w:r>
    </w:p>
    <w:p w14:paraId="6C7B19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99E1B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3112</w:t>
      </w:r>
    </w:p>
    <w:p w14:paraId="519A49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3113</w:t>
      </w:r>
    </w:p>
    <w:p w14:paraId="270162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3114</w:t>
      </w:r>
    </w:p>
    <w:p w14:paraId="7B2AB8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3115</w:t>
      </w:r>
    </w:p>
    <w:p w14:paraId="30E7C3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463D3D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3115</w:t>
      </w:r>
    </w:p>
    <w:p w14:paraId="366BD0C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3115</w:t>
      </w:r>
    </w:p>
    <w:p w14:paraId="613628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75C65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560220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3118</w:t>
      </w:r>
    </w:p>
    <w:p w14:paraId="2A9D58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715FBB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00AD5C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3120</w:t>
      </w:r>
    </w:p>
    <w:p w14:paraId="15D23F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3DDF7C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3120</w:t>
      </w:r>
    </w:p>
    <w:p w14:paraId="41BBC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5B4D93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4A13A6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3122</w:t>
      </w:r>
    </w:p>
    <w:p w14:paraId="6EEBFE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6EA16EC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422467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09B46E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3122</w:t>
      </w:r>
    </w:p>
    <w:p w14:paraId="6A06D2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3123</w:t>
      </w:r>
    </w:p>
    <w:p w14:paraId="22D177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58E0A8C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3123</w:t>
      </w:r>
    </w:p>
    <w:p w14:paraId="3DB8D6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7717583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3125</w:t>
      </w:r>
    </w:p>
    <w:p w14:paraId="55A0FD5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3125</w:t>
      </w:r>
    </w:p>
    <w:p w14:paraId="1C23E3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</w:rPr>
        <w:t>Test Purpose and Environment</w:t>
      </w:r>
      <w:r>
        <w:rPr>
          <w:noProof/>
        </w:rPr>
        <w:tab/>
        <w:t>3125</w:t>
      </w:r>
    </w:p>
    <w:p w14:paraId="27CB1C0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3129</w:t>
      </w:r>
    </w:p>
    <w:p w14:paraId="35FF275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3129</w:t>
      </w:r>
    </w:p>
    <w:p w14:paraId="1895E71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3129</w:t>
      </w:r>
    </w:p>
    <w:p w14:paraId="49CE27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3129</w:t>
      </w:r>
    </w:p>
    <w:p w14:paraId="04C2E0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3132</w:t>
      </w:r>
    </w:p>
    <w:p w14:paraId="43234E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3132</w:t>
      </w:r>
    </w:p>
    <w:p w14:paraId="3C751F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3132</w:t>
      </w:r>
    </w:p>
    <w:p w14:paraId="74479F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7AAE0F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3135</w:t>
      </w:r>
    </w:p>
    <w:p w14:paraId="02A55B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CB223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791114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3138</w:t>
      </w:r>
    </w:p>
    <w:p w14:paraId="1F511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045C18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3141</w:t>
      </w:r>
    </w:p>
    <w:p w14:paraId="5C26A9B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C627F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3141</w:t>
      </w:r>
    </w:p>
    <w:p w14:paraId="5248EE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3141</w:t>
      </w:r>
    </w:p>
    <w:p w14:paraId="52F84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18C0119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C627F8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3145</w:t>
      </w:r>
    </w:p>
    <w:p w14:paraId="1B6EC5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03A0C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3149</w:t>
      </w:r>
    </w:p>
    <w:p w14:paraId="4B45B1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C627F8">
        <w:rPr>
          <w:bCs/>
          <w:noProof/>
        </w:rPr>
        <w:t xml:space="preserve"> CSI-RS based discovery signal</w:t>
      </w:r>
      <w:r>
        <w:rPr>
          <w:noProof/>
        </w:rPr>
        <w:tab/>
        <w:t>3149</w:t>
      </w:r>
    </w:p>
    <w:p w14:paraId="4BB75E5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54AAAC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32B26C1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3153</w:t>
      </w:r>
    </w:p>
    <w:p w14:paraId="01E876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4E1BF0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20D3375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3157</w:t>
      </w:r>
    </w:p>
    <w:p w14:paraId="61FE37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709B8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1A948C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3160</w:t>
      </w:r>
    </w:p>
    <w:p w14:paraId="4FD7AF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3160</w:t>
      </w:r>
    </w:p>
    <w:p w14:paraId="20789F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4E835C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3163</w:t>
      </w:r>
    </w:p>
    <w:p w14:paraId="206F69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6D234A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7DDCB8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3166</w:t>
      </w:r>
    </w:p>
    <w:p w14:paraId="17B12A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02AB2A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7B8C64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3170</w:t>
      </w:r>
    </w:p>
    <w:p w14:paraId="53EEBC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3170</w:t>
      </w:r>
    </w:p>
    <w:p w14:paraId="08CFBA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24293F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5D6C93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3173</w:t>
      </w:r>
    </w:p>
    <w:p w14:paraId="29571B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3173</w:t>
      </w:r>
    </w:p>
    <w:p w14:paraId="0DB8D5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3176</w:t>
      </w:r>
    </w:p>
    <w:p w14:paraId="06F1A2C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3176</w:t>
      </w:r>
    </w:p>
    <w:p w14:paraId="7EFE93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3176</w:t>
      </w:r>
    </w:p>
    <w:p w14:paraId="0760C1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3179</w:t>
      </w:r>
    </w:p>
    <w:p w14:paraId="25ECF0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3179</w:t>
      </w:r>
    </w:p>
    <w:p w14:paraId="0DD4ED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3179</w:t>
      </w:r>
    </w:p>
    <w:p w14:paraId="3CA9E0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5C1C94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3182</w:t>
      </w:r>
    </w:p>
    <w:p w14:paraId="4F6E5C7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57DD34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5C4000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3185</w:t>
      </w:r>
    </w:p>
    <w:p w14:paraId="1E64FE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237113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4413617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3188</w:t>
      </w:r>
    </w:p>
    <w:p w14:paraId="368F19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2AC5B2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7D5833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3191</w:t>
      </w:r>
    </w:p>
    <w:p w14:paraId="3BB082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7D78BB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1BC4CF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3194</w:t>
      </w:r>
    </w:p>
    <w:p w14:paraId="684966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62FE1C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9A150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3197</w:t>
      </w:r>
    </w:p>
    <w:p w14:paraId="4C9C45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3197</w:t>
      </w:r>
    </w:p>
    <w:p w14:paraId="2231B0F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3200</w:t>
      </w:r>
    </w:p>
    <w:p w14:paraId="675EC0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3200</w:t>
      </w:r>
    </w:p>
    <w:p w14:paraId="390FE2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31612F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3203</w:t>
      </w:r>
    </w:p>
    <w:p w14:paraId="78651C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3203</w:t>
      </w:r>
    </w:p>
    <w:p w14:paraId="59FE560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0D38468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42F5A08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3206</w:t>
      </w:r>
    </w:p>
    <w:p w14:paraId="641C10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23B092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47F5E57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3209</w:t>
      </w:r>
    </w:p>
    <w:p w14:paraId="3F70917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3209</w:t>
      </w:r>
    </w:p>
    <w:p w14:paraId="5C898B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23C7D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3212</w:t>
      </w:r>
    </w:p>
    <w:p w14:paraId="45910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67CFF9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309C74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3215</w:t>
      </w:r>
    </w:p>
    <w:p w14:paraId="7D3A27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3B1C88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50AF3DE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3217</w:t>
      </w:r>
    </w:p>
    <w:p w14:paraId="6DE66E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3217</w:t>
      </w:r>
    </w:p>
    <w:p w14:paraId="3C2EFA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3219</w:t>
      </w:r>
    </w:p>
    <w:p w14:paraId="715346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3219</w:t>
      </w:r>
    </w:p>
    <w:p w14:paraId="22C137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3219</w:t>
      </w:r>
    </w:p>
    <w:p w14:paraId="697F33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3220</w:t>
      </w:r>
    </w:p>
    <w:p w14:paraId="4FD8B8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3221</w:t>
      </w:r>
    </w:p>
    <w:p w14:paraId="48270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3221</w:t>
      </w:r>
    </w:p>
    <w:p w14:paraId="1CE69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3222</w:t>
      </w:r>
    </w:p>
    <w:p w14:paraId="557BC7D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3223</w:t>
      </w:r>
    </w:p>
    <w:p w14:paraId="08AE56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2330AD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3224</w:t>
      </w:r>
    </w:p>
    <w:p w14:paraId="1D6D6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3225</w:t>
      </w:r>
    </w:p>
    <w:p w14:paraId="08203A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5768AE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A.8.23.21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65F876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3227</w:t>
      </w:r>
    </w:p>
    <w:p w14:paraId="07E1EE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01795D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A.8.23.22</w:t>
      </w:r>
      <w:r w:rsidRPr="00C627F8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27F584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3229</w:t>
      </w:r>
    </w:p>
    <w:p w14:paraId="10ED50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3229</w:t>
      </w:r>
    </w:p>
    <w:p w14:paraId="7B373A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3230</w:t>
      </w:r>
    </w:p>
    <w:p w14:paraId="10BACF3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3231</w:t>
      </w:r>
    </w:p>
    <w:p w14:paraId="69AD36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351255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1B57A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3234</w:t>
      </w:r>
    </w:p>
    <w:p w14:paraId="0BE65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1FEE91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1E3DA9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3237</w:t>
      </w:r>
    </w:p>
    <w:p w14:paraId="3E8C5C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CC2E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92902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3240</w:t>
      </w:r>
    </w:p>
    <w:p w14:paraId="55505C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07071E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3243</w:t>
      </w:r>
    </w:p>
    <w:p w14:paraId="3721E9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3243</w:t>
      </w:r>
    </w:p>
    <w:p w14:paraId="2B1447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441733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3247</w:t>
      </w:r>
    </w:p>
    <w:p w14:paraId="4915D8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3247</w:t>
      </w:r>
    </w:p>
    <w:p w14:paraId="662F91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49FA3F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205FB7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3251</w:t>
      </w:r>
    </w:p>
    <w:p w14:paraId="131720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3251</w:t>
      </w:r>
    </w:p>
    <w:p w14:paraId="7958CD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EC5B2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6153A0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3253</w:t>
      </w:r>
    </w:p>
    <w:p w14:paraId="603BA6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6B7D44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3FA78EE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3254</w:t>
      </w:r>
    </w:p>
    <w:p w14:paraId="1A22A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3E7594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3FC6B44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3257</w:t>
      </w:r>
    </w:p>
    <w:p w14:paraId="44FEAF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3257</w:t>
      </w:r>
    </w:p>
    <w:p w14:paraId="79A58B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EF069F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3259</w:t>
      </w:r>
    </w:p>
    <w:p w14:paraId="481F3CA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3259</w:t>
      </w:r>
    </w:p>
    <w:p w14:paraId="71674E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233E51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Test Requirements</w:t>
      </w:r>
      <w:r>
        <w:rPr>
          <w:noProof/>
        </w:rPr>
        <w:tab/>
        <w:t>3261</w:t>
      </w:r>
    </w:p>
    <w:p w14:paraId="28BCAA8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3261</w:t>
      </w:r>
    </w:p>
    <w:p w14:paraId="68E6B0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3261</w:t>
      </w:r>
    </w:p>
    <w:p w14:paraId="75118F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3DC8C0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5981E6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3264</w:t>
      </w:r>
    </w:p>
    <w:p w14:paraId="677685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3264</w:t>
      </w:r>
    </w:p>
    <w:p w14:paraId="48E822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3266</w:t>
      </w:r>
    </w:p>
    <w:p w14:paraId="0C8CB5C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3267</w:t>
      </w:r>
    </w:p>
    <w:p w14:paraId="0D270E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2E766B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100DCA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3270</w:t>
      </w:r>
    </w:p>
    <w:p w14:paraId="7C1AA3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24F542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70047B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3273</w:t>
      </w:r>
    </w:p>
    <w:p w14:paraId="77017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3273</w:t>
      </w:r>
    </w:p>
    <w:p w14:paraId="0F4E13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414112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3277</w:t>
      </w:r>
    </w:p>
    <w:p w14:paraId="78619C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53B19E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6010DBB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3281</w:t>
      </w:r>
    </w:p>
    <w:p w14:paraId="01CA97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54100E2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06FBD3A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3284</w:t>
      </w:r>
    </w:p>
    <w:p w14:paraId="05F269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3FC0A5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5CA53F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3288</w:t>
      </w:r>
    </w:p>
    <w:p w14:paraId="4A81FA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777E5F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4627C4A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3292</w:t>
      </w:r>
    </w:p>
    <w:p w14:paraId="7EB056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4DE59F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3296</w:t>
      </w:r>
    </w:p>
    <w:p w14:paraId="7D28F9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3296</w:t>
      </w:r>
    </w:p>
    <w:p w14:paraId="27F163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3296</w:t>
      </w:r>
    </w:p>
    <w:p w14:paraId="728326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3299</w:t>
      </w:r>
    </w:p>
    <w:p w14:paraId="2C55BB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3299</w:t>
      </w:r>
    </w:p>
    <w:p w14:paraId="7008B2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3299</w:t>
      </w:r>
    </w:p>
    <w:p w14:paraId="18C498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3303</w:t>
      </w:r>
    </w:p>
    <w:p w14:paraId="4921B4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3303</w:t>
      </w:r>
    </w:p>
    <w:p w14:paraId="2D0578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3303</w:t>
      </w:r>
    </w:p>
    <w:p w14:paraId="45E97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3306</w:t>
      </w:r>
    </w:p>
    <w:p w14:paraId="28F8AB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3306</w:t>
      </w:r>
    </w:p>
    <w:p w14:paraId="66C820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3306</w:t>
      </w:r>
    </w:p>
    <w:p w14:paraId="26A1AF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23C84D99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3311</w:t>
      </w:r>
    </w:p>
    <w:p w14:paraId="56559A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3311</w:t>
      </w:r>
    </w:p>
    <w:p w14:paraId="2D1262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3311</w:t>
      </w:r>
    </w:p>
    <w:p w14:paraId="3558A7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250F86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5FB752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16EFE7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3314</w:t>
      </w:r>
    </w:p>
    <w:p w14:paraId="0C8E04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3F4ED2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4DE4CC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5D9374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3316</w:t>
      </w:r>
    </w:p>
    <w:p w14:paraId="7CE475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636A1B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789EB0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AD2DD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3319</w:t>
      </w:r>
    </w:p>
    <w:p w14:paraId="069B4B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EBF06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51634B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694950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3322</w:t>
      </w:r>
    </w:p>
    <w:p w14:paraId="3C9D53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7A892F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3322</w:t>
      </w:r>
    </w:p>
    <w:p w14:paraId="7BE30C4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505A548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3324</w:t>
      </w:r>
    </w:p>
    <w:p w14:paraId="346AD3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013849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75A0D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04C65AD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3327</w:t>
      </w:r>
    </w:p>
    <w:p w14:paraId="489720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8D8E5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63F767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2551B65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3330</w:t>
      </w:r>
    </w:p>
    <w:p w14:paraId="4ACBD9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096BA2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1473A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4ACC2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3334</w:t>
      </w:r>
    </w:p>
    <w:p w14:paraId="12AECD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7087F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C0966E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3337</w:t>
      </w:r>
    </w:p>
    <w:p w14:paraId="0FBCD8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3337</w:t>
      </w:r>
    </w:p>
    <w:p w14:paraId="5AC880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8F3CE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1C529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277E4C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3340</w:t>
      </w:r>
    </w:p>
    <w:p w14:paraId="33366D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4A1D18B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594B21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3250AA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3344</w:t>
      </w:r>
    </w:p>
    <w:p w14:paraId="5BB928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694EB7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0BD529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0BA83D5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3345</w:t>
      </w:r>
    </w:p>
    <w:p w14:paraId="504656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357043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2ED32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75C012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3346</w:t>
      </w:r>
    </w:p>
    <w:p w14:paraId="648586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717F6A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401957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274C2A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3350</w:t>
      </w:r>
    </w:p>
    <w:p w14:paraId="3013B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7F92E9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420900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E773A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3353</w:t>
      </w:r>
    </w:p>
    <w:p w14:paraId="6EFFDB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68A28F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3F6899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2AE478A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3354</w:t>
      </w:r>
    </w:p>
    <w:p w14:paraId="19F45F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4F0D09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422CAA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3356</w:t>
      </w:r>
    </w:p>
    <w:p w14:paraId="46968E9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3356</w:t>
      </w:r>
    </w:p>
    <w:p w14:paraId="18E88A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3356</w:t>
      </w:r>
    </w:p>
    <w:p w14:paraId="2C18F5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3356</w:t>
      </w:r>
    </w:p>
    <w:p w14:paraId="549BAA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72E2D41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3358</w:t>
      </w:r>
    </w:p>
    <w:p w14:paraId="02F0A7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65574F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618B95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42E0DE8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3358</w:t>
      </w:r>
    </w:p>
    <w:p w14:paraId="47C672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232D44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AA632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74D943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3360</w:t>
      </w:r>
    </w:p>
    <w:p w14:paraId="4E0352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70894C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E50C3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B5E4B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3360</w:t>
      </w:r>
    </w:p>
    <w:p w14:paraId="4B7520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6771B3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0FEEEF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3365</w:t>
      </w:r>
    </w:p>
    <w:p w14:paraId="5C673C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3365</w:t>
      </w:r>
    </w:p>
    <w:p w14:paraId="7F9242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3365</w:t>
      </w:r>
    </w:p>
    <w:p w14:paraId="2900B9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1BC7C3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59B5ED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3369</w:t>
      </w:r>
    </w:p>
    <w:p w14:paraId="335D14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14F43C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3369</w:t>
      </w:r>
    </w:p>
    <w:p w14:paraId="78CAFB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E3052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3370</w:t>
      </w:r>
    </w:p>
    <w:p w14:paraId="3ECF30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2D7E7F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68EB62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292209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3373</w:t>
      </w:r>
    </w:p>
    <w:p w14:paraId="19C7D3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21722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C8E57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2BC4690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3376</w:t>
      </w:r>
    </w:p>
    <w:p w14:paraId="28FEB5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4E8A5A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2CBC9E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5B15D13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3379</w:t>
      </w:r>
    </w:p>
    <w:p w14:paraId="6F076E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0B1642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6FF52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3382</w:t>
      </w:r>
    </w:p>
    <w:p w14:paraId="2A6ECB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3382</w:t>
      </w:r>
    </w:p>
    <w:p w14:paraId="7780E5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3382</w:t>
      </w:r>
    </w:p>
    <w:p w14:paraId="26F72B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3382</w:t>
      </w:r>
    </w:p>
    <w:p w14:paraId="73586C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3385</w:t>
      </w:r>
    </w:p>
    <w:p w14:paraId="224D354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3385</w:t>
      </w:r>
    </w:p>
    <w:p w14:paraId="0702EE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3385</w:t>
      </w:r>
    </w:p>
    <w:p w14:paraId="167A92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7752E1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418FFA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3389</w:t>
      </w:r>
    </w:p>
    <w:p w14:paraId="4B8502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48AF6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3389</w:t>
      </w:r>
    </w:p>
    <w:p w14:paraId="0C7DB7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4E05DB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3393</w:t>
      </w:r>
    </w:p>
    <w:p w14:paraId="51B39D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729F1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5B3B0E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039B606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3396</w:t>
      </w:r>
    </w:p>
    <w:p w14:paraId="7ACE7F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5EF866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7A6FF0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335C72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3399</w:t>
      </w:r>
    </w:p>
    <w:p w14:paraId="7CAA9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37ACF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0214CC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72F4B1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3402</w:t>
      </w:r>
    </w:p>
    <w:p w14:paraId="304B0F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4A9752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2A3CE6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7D5471F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3406</w:t>
      </w:r>
    </w:p>
    <w:p w14:paraId="2BA63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3406</w:t>
      </w:r>
    </w:p>
    <w:p w14:paraId="2351CE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3406</w:t>
      </w:r>
    </w:p>
    <w:p w14:paraId="147049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32BC01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3409</w:t>
      </w:r>
    </w:p>
    <w:p w14:paraId="71832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507EB0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27350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3878B0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3413</w:t>
      </w:r>
    </w:p>
    <w:p w14:paraId="090A34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677FF5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330CD6B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3416</w:t>
      </w:r>
    </w:p>
    <w:p w14:paraId="0E96AC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3417</w:t>
      </w:r>
    </w:p>
    <w:p w14:paraId="45600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10EE44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FB418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5B09D4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3423</w:t>
      </w:r>
    </w:p>
    <w:p w14:paraId="232264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7965AE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3424</w:t>
      </w:r>
    </w:p>
    <w:p w14:paraId="4CEBF0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3430</w:t>
      </w:r>
    </w:p>
    <w:p w14:paraId="127C189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3430</w:t>
      </w:r>
    </w:p>
    <w:p w14:paraId="3DC88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522029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36D6F4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3433</w:t>
      </w:r>
    </w:p>
    <w:p w14:paraId="6F5CF2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3433</w:t>
      </w:r>
    </w:p>
    <w:p w14:paraId="5BD6EF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3433</w:t>
      </w:r>
    </w:p>
    <w:p w14:paraId="5FA555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3433</w:t>
      </w:r>
    </w:p>
    <w:p w14:paraId="64D859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3436</w:t>
      </w:r>
    </w:p>
    <w:p w14:paraId="5AEE9C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3436</w:t>
      </w:r>
    </w:p>
    <w:p w14:paraId="0EE877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074CB1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244490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755D82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3438</w:t>
      </w:r>
    </w:p>
    <w:p w14:paraId="1F7546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7110D7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3438</w:t>
      </w:r>
    </w:p>
    <w:p w14:paraId="2E1BBC1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790C1A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3443</w:t>
      </w:r>
    </w:p>
    <w:p w14:paraId="606FA6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364B57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036C65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708FB4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41900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E3641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6271A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3D28AB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5C4BAC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E1453A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4CD9FA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61790DC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C1184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711FE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186B90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19515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7F54F3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791711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50130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19B4BF8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46255D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2276B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086AA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94D1FB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6EC548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182E9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3651F6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015E46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18C0F6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DC149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B2C1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26B5DC4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9CFF6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A2C446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7F49EB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1D203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0ECD4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18A481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7A0D5F4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0D9D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1B6E392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6E9419A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42A855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4ED502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5CDE71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5CBFA8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FBB7B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672D6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E981D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3C9FB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6D657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7F61A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37729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4289330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24778A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190488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DEADC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161A2C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053C9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017355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40A4D29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0E2FCD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5AF2AE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2B14D5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59580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20B865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5D13DA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5D9FEC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B4E24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FD7B9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71EE3FB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5C0EDB5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4100A7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511CAF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5491CA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7821E1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6E50B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5BE5D6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1B5D12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5C96413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0B4FD29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104F94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7FCCB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1824FF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5E6C95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06A28C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25033E7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087F89C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FD5ACD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6354EFF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C8625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5156B2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0618DA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0284F5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41DAEF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7294E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56C51E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336D1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490F0E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619D2B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6595EE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3EF2C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98D67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50B571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5BC751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087E9D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C7A54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BF6E50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49BD8F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08398C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2DF9B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77562F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406E8F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C8EA0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369E2B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CF68F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49E869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7421D3D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50C7C2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A7DB7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3E5BA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7F2651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7C064E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18ECFC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69F81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4041BF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556AB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58F667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7FDAC7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07195C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73080E9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7246C5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6B5DAD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03CAB5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129E00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528C683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6F8662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184E4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324F8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0EE781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478194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513AEC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C9601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1D04A0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2EB5A51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098C6C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6B22E4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34AD23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2ABE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0FD270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1728310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7BED5F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C7139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7EAE0F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7693F91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25C784F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724454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427976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48D398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891D1C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D2A1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221AED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7E0FAD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3A705C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0387E24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0EFF52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41EC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B4DEC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578343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1B4FE1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7784DC5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3F0719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75BF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64F4F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3BA2A6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69E6C2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54C7080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728C53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0C6791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C4E25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D0DCB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753CEC9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3D4C34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2F94F9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0134569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FEB27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0B4957B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7B6B8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57E17E2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0B20D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49B0D4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1FE4CC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278FF2D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862E23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48D2A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16B1C2F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3C923C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513821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71773B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063EFE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39A7B7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72361F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216938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5C9D60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1C8371A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79AB5E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3E681B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3B0245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61408D7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048064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4C8936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46F534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7DF03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518F7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09234C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2A4AD1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135303B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2C19D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8BE6F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CD3A0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DBC76B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2231D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826FB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A8FB9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6CD8E2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6D2DE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2C03B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23BFA5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0A45F7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392F82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6E9B24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0CD54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7028DB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6A84432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6F10EB5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772116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4B6D4C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B2BA8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14DF04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ACA4F3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4E4D4B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064B683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5E96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692B8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5B8AC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08C7DB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76462F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7DA146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2F1DD0D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25E2AF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047501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17BEA0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71FAE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584D4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8F36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0ACF24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47BC85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265D8A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D8BEE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2C4461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565174E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0DFFD0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29EA3E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1A6AD5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F9A499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2D05C6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51AF233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46E79A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E1B20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31BDD2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5A488C9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2C476B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4AFBBE3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36BD3E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15103A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2AA8EF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2DED28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7E471A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08D678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26E215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4A4D230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0C4699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0B7957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4913F1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1D11C8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E4A4F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13C5D2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27160E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433A5C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1C6B1EF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548F4C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188276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601047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6B9F8C1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62CD47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782AFC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2429CC6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729477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44AD8DD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5127081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616EEAF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773818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3E0D4D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1F616F2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77F0EE7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70FA70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52AB79E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177142E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F206E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4A3D56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2E344EF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C66B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218791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7FEAD0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6E5A54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1A78AE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22CC9EA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1EEF41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BA4A4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563784B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2AEAEDB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11AF71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2A725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31433F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BFA1E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457210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43F13C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18A6EC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56D43C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272630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7F2CB8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71A314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1867B6E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5DDF67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5EA38E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438E3C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42B7C7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1F72ED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1718567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1BB9DA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43EE7E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2F66E9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A2359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592B68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715B446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555D27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71CB9B7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2B18EBF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76214FC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6FD5D9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0FCC9A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2CD16E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797C92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3AFD12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19B72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21C78C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7246D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5E150E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8ECA1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9044D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1510DE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43312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4F590C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263F0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BFED8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5AC307A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070A45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301533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3871C9F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005EF2C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5594D6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4A03F8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1558F7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111B50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5FF0D84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35A5E0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37A55DD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E0EC7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78138E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21599F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063FE3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5C04796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32B256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7E9D528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7473B1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157DA37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0FF417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224476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377427E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E2B9B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6A0A29E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22F6ED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5F756C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CCA18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6016A2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5F60F6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25D89A1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019D31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0674D2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4AB9B7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51C38F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566A8B5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5070D07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12F943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7F9539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1ADA21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D438D7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63967B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1F01282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0A6D09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14209D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4240A0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445046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56B1B1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79F64B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8BF9F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6A56C6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1E17221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78847D9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0DD3CA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10FA27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67D821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A.9.3.2 </w:t>
      </w:r>
      <w:r w:rsidRPr="00C627F8">
        <w:rPr>
          <w:bCs/>
          <w:noProof/>
        </w:rPr>
        <w:t>E-UTRAN TDD</w:t>
      </w:r>
      <w:r>
        <w:rPr>
          <w:noProof/>
        </w:rPr>
        <w:tab/>
        <w:t>3845</w:t>
      </w:r>
    </w:p>
    <w:p w14:paraId="698637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5D033D8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605BB68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3977825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38CFF6C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1D3B32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031965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0063363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SimSun"/>
          <w:noProof/>
        </w:rPr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79231C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53042A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61EB7A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1C773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7BB5C12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06C0C2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2C01CC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C12B14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54286E6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2E211FD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7CE75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566D9C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4606F79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1454D67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15B443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F9664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079E26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327D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00F334B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0D39E25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00ABF9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6098DBD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36487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3487E9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5D1F85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D4217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E-UTRAN TDD</w:t>
      </w:r>
      <w:r>
        <w:rPr>
          <w:noProof/>
        </w:rPr>
        <w:tab/>
        <w:t>3863</w:t>
      </w:r>
    </w:p>
    <w:p w14:paraId="0B800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97E49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0CC867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7F3E5F3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 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16D8AF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11E3FDB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7289EF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30A503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TDD UE Rx </w:t>
      </w:r>
      <w:r w:rsidRPr="00C627F8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4584BC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1041CEF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7AD31C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5A5C19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1A52E9E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9E32E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1B728BC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1469C14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382905D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18D271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5C5779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22E122E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</w:t>
      </w:r>
      <w:r w:rsidRPr="00C627F8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32059BF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1C3E14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495DF1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549C77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11A73D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57DC021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2E49051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42545F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39EB1F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C2EB7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743DC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01817DB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5FC000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3EEDB8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D68D84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A3D2C6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37DC34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15E5FCC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31E17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246A54D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1E45554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64E586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5459F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1AE1DA5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65820FD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49A5F1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7E3987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001337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C49962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E12CD6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225FEC7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4FFAC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6F9A118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049F7DE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75ADC5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67273B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0FCF07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1462A4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274E17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79D7F3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6CA3111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46D36D8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381CD9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45C0F8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16F933D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7146712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366FF24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7FADA9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4439CC8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78683B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1BA8DA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CD9B12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466E5C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12D1C0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3DE25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4C4906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2889A56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39B0D4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2E5A15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50EDD64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F42F53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6C6A7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E088C3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48F8FC0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12E908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10981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34AFB9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54723A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3D306E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060D185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3F6CBA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493B66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06DD668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6B28D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AF00B6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25F1D44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496925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1DDB3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114D3B0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5ADD8B6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0038BE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1C01C7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B52D3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396654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BB8442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271AC9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49AD7A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1F489EF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400701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67DF1B2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7520A26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0002DBA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08B0685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72A066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0E7971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640E65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174DAFD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1A60BD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0C4086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2267E4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06A99A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3900F9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38B2515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2BE6853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459255D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19F318E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1E0F37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8E1490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05BC5C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262CE07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22AD0D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63E420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41BC23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699896F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1DE355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354FE63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553FED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1076DFF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B7B26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7E8B798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47C23D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01AD3C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DFA6C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3B1CCB4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5AAF9EA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1E65BB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3FD1CB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E67C3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1DD6639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44B7E8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5E663D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1364160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1AD061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65CEB4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4601F63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544FCE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14C1913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60EBE8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554D19C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09E346E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F23002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CCAA1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49ECB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0AEC1AD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ECF116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08DBB86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703EC17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2905E2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6778BDE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1E1B43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F5AE7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A33FD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780B1E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4F3673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76F68AB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6B33725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2FB5EC0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712D084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7A3AB6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CF2F14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5F1ECB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3B5F48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516652E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5D8704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1FC8EA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79DFE1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1CD76EE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0FC78E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75C509F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231B96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745C3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11EF34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20B546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6559049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23123ED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0E02A9F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173EF7A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5AF2E0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C85F8D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AA84DB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75B91CE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599673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7BE28E3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D75F6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716C005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57562AB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FB103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64D669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08C81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794E8D1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587784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491F372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4D93C5C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39186C9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790AC7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D8ADF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43B6D2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57B7F9C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47F56A7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2D01E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3C54392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0620A2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2D16FBD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65C86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4D3EC0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611190A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9E7D3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4DB1633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93882C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77FF17C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103F88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70648FA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5CE8153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4E82E2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0E375A0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7C86AEF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55F3187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69FD714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3AF0976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3AED0AA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32BDB5E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32F748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53955B8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23E5BE6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3FC59C1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1B027DDE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49A3811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209D431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4C230E5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77E8E7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D11B46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6B41F8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5CF3C61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0F02472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56F855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025C52D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2AE21CC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3F77CE8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7239CF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EE5DA5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2F71B6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1CE2C3F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42849F2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4D9FB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999D0C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4CEB388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76E4BC3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401602D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2776EE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18AC92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2F8176D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14B9D05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377B054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0585726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6B834A9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6D2376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69A490F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695AE53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5F186EB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475CF0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5384106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0C773E4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559DF0D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272DD6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247A92E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0D62BFB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2061F63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92EBB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40E66C1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62CD0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6F0EB13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</w:t>
      </w:r>
      <w:r w:rsidRPr="00C627F8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21B213E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47B34FB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45066A3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22266D9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3746317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AE54BC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6998A9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20B3D9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2EBC2A0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03A4E24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6788825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7AFC722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41B457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3E96435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25A1AF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6CF09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0FA27B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6765A74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1CF9F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5528734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0BDB7E8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7E92C88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re-establishment for satellite access</w:t>
      </w:r>
      <w:r>
        <w:rPr>
          <w:noProof/>
        </w:rPr>
        <w:tab/>
        <w:t>4118</w:t>
      </w:r>
    </w:p>
    <w:p w14:paraId="6024C7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E084FA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1FE494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1F32519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6870F3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503E74C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0712A64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7180A25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EDFD8B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1C88BB1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447D610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18FF37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11FE6F8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690925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1EE1EE0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5C746A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792FAE5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3540766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050C3B9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415703B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4135</w:t>
      </w:r>
    </w:p>
    <w:p w14:paraId="423596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4135</w:t>
      </w:r>
    </w:p>
    <w:p w14:paraId="1CD9FBB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4135</w:t>
      </w:r>
    </w:p>
    <w:p w14:paraId="719992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2B93A4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5A09B77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4137</w:t>
      </w:r>
    </w:p>
    <w:p w14:paraId="41D0AF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4137</w:t>
      </w:r>
    </w:p>
    <w:p w14:paraId="7DFB7F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4138</w:t>
      </w:r>
    </w:p>
    <w:p w14:paraId="3448099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4139</w:t>
      </w:r>
    </w:p>
    <w:p w14:paraId="4AA5F84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5C3345C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3609297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4141</w:t>
      </w:r>
    </w:p>
    <w:p w14:paraId="188918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4141</w:t>
      </w:r>
    </w:p>
    <w:p w14:paraId="5E6B44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542E82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4143</w:t>
      </w:r>
    </w:p>
    <w:p w14:paraId="174FE50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4143</w:t>
      </w:r>
    </w:p>
    <w:p w14:paraId="6F11F03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4143</w:t>
      </w:r>
    </w:p>
    <w:p w14:paraId="1E387F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788FEE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4145</w:t>
      </w:r>
    </w:p>
    <w:p w14:paraId="44AD465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4145</w:t>
      </w:r>
    </w:p>
    <w:p w14:paraId="46703FC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4145</w:t>
      </w:r>
    </w:p>
    <w:p w14:paraId="5B4AF29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4148</w:t>
      </w:r>
    </w:p>
    <w:p w14:paraId="654A0B2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4148</w:t>
      </w:r>
    </w:p>
    <w:p w14:paraId="649BF2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4DC51FA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1E5D65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4151</w:t>
      </w:r>
    </w:p>
    <w:p w14:paraId="001077E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12D59F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286454D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4154</w:t>
      </w:r>
    </w:p>
    <w:p w14:paraId="2C1756C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669BB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4157</w:t>
      </w:r>
    </w:p>
    <w:p w14:paraId="714D228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4157</w:t>
      </w:r>
    </w:p>
    <w:p w14:paraId="373397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515A04F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4160</w:t>
      </w:r>
    </w:p>
    <w:p w14:paraId="057E86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4160</w:t>
      </w:r>
    </w:p>
    <w:p w14:paraId="620629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185754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17F0D84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4163</w:t>
      </w:r>
    </w:p>
    <w:p w14:paraId="0DA5A0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4163</w:t>
      </w:r>
    </w:p>
    <w:p w14:paraId="26144C0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73B65CF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4166</w:t>
      </w:r>
    </w:p>
    <w:p w14:paraId="3618A2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6A0CD8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09EC16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4169</w:t>
      </w:r>
    </w:p>
    <w:p w14:paraId="41359FF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4176</w:t>
      </w:r>
    </w:p>
    <w:p w14:paraId="414650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178BDB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4176</w:t>
      </w:r>
    </w:p>
    <w:p w14:paraId="5013C10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4176</w:t>
      </w:r>
    </w:p>
    <w:p w14:paraId="20E1A47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0B6FC23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597ADF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59E6707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4177</w:t>
      </w:r>
    </w:p>
    <w:p w14:paraId="7875430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4599F79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4177</w:t>
      </w:r>
    </w:p>
    <w:p w14:paraId="3EBBC8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4516FB1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4178</w:t>
      </w:r>
    </w:p>
    <w:p w14:paraId="1DAC86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4178</w:t>
      </w:r>
    </w:p>
    <w:p w14:paraId="7EAC71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389137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3600E6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4180</w:t>
      </w:r>
    </w:p>
    <w:p w14:paraId="5B9FE63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205020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3CFDA7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6A0151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4181</w:t>
      </w:r>
    </w:p>
    <w:p w14:paraId="4FA6B4D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4974338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4181</w:t>
      </w:r>
    </w:p>
    <w:p w14:paraId="09EAC92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0F3456C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4183</w:t>
      </w:r>
    </w:p>
    <w:p w14:paraId="65F105A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6A7396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4183</w:t>
      </w:r>
    </w:p>
    <w:p w14:paraId="6F5B4EE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1CF02408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cs="v4.2.0"/>
          <w:noProof/>
        </w:rPr>
        <w:t>A.</w:t>
      </w:r>
      <w:r w:rsidRPr="00C627F8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C627F8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4184</w:t>
      </w:r>
    </w:p>
    <w:p w14:paraId="43A30E7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RRC_IDLE state for satellite access</w:t>
      </w:r>
      <w:r>
        <w:rPr>
          <w:noProof/>
        </w:rPr>
        <w:tab/>
        <w:t>4184</w:t>
      </w:r>
    </w:p>
    <w:p w14:paraId="616EB09D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Cell re-selection for satellite access</w:t>
      </w:r>
      <w:r>
        <w:rPr>
          <w:noProof/>
        </w:rPr>
        <w:tab/>
        <w:t>4184</w:t>
      </w:r>
    </w:p>
    <w:p w14:paraId="6E7A588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4184</w:t>
      </w:r>
    </w:p>
    <w:p w14:paraId="66A2A5D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4184</w:t>
      </w:r>
    </w:p>
    <w:p w14:paraId="08C19D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06C7C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4187</w:t>
      </w:r>
    </w:p>
    <w:p w14:paraId="38D045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28FBFC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661F7DE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4190</w:t>
      </w:r>
    </w:p>
    <w:p w14:paraId="612CD5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101830A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0B104A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4193</w:t>
      </w:r>
    </w:p>
    <w:p w14:paraId="0B088D5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4193</w:t>
      </w:r>
    </w:p>
    <w:p w14:paraId="62230A1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7546D2C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4196</w:t>
      </w:r>
    </w:p>
    <w:p w14:paraId="3910B5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510318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7EC2485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4199</w:t>
      </w:r>
    </w:p>
    <w:p w14:paraId="7E5EFA7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1CBB89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4201</w:t>
      </w:r>
    </w:p>
    <w:p w14:paraId="619B128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4202</w:t>
      </w:r>
    </w:p>
    <w:p w14:paraId="152335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02C4F1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588324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4204</w:t>
      </w:r>
    </w:p>
    <w:p w14:paraId="3A224D6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50FF2E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68A88B9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4206</w:t>
      </w:r>
    </w:p>
    <w:p w14:paraId="24FF1F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6A572C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4207</w:t>
      </w:r>
    </w:p>
    <w:p w14:paraId="2D5B06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4208</w:t>
      </w:r>
    </w:p>
    <w:p w14:paraId="181BFC6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4208</w:t>
      </w:r>
    </w:p>
    <w:p w14:paraId="04AEE84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451235C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4210</w:t>
      </w:r>
    </w:p>
    <w:p w14:paraId="66A6C7E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handover for satellite access</w:t>
      </w:r>
      <w:r>
        <w:rPr>
          <w:noProof/>
        </w:rPr>
        <w:tab/>
        <w:t>4210</w:t>
      </w:r>
    </w:p>
    <w:p w14:paraId="2750896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4210</w:t>
      </w:r>
    </w:p>
    <w:p w14:paraId="57B3A74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22263D5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4212</w:t>
      </w:r>
    </w:p>
    <w:p w14:paraId="300C22E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4213</w:t>
      </w:r>
    </w:p>
    <w:p w14:paraId="5CA49C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4213</w:t>
      </w:r>
    </w:p>
    <w:p w14:paraId="320C939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278686A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4215</w:t>
      </w:r>
    </w:p>
    <w:p w14:paraId="6EE8B8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70F99A7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32A80DD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4217</w:t>
      </w:r>
    </w:p>
    <w:p w14:paraId="7428C5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5B2DC7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4218</w:t>
      </w:r>
    </w:p>
    <w:p w14:paraId="063CC16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4219</w:t>
      </w:r>
    </w:p>
    <w:p w14:paraId="63D4A8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4219</w:t>
      </w:r>
    </w:p>
    <w:p w14:paraId="704271F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401B26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4221</w:t>
      </w:r>
    </w:p>
    <w:p w14:paraId="6CA42D1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7163D5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1E12D30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4223</w:t>
      </w:r>
    </w:p>
    <w:p w14:paraId="53362C4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604D61E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13B0D68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4225</w:t>
      </w:r>
    </w:p>
    <w:p w14:paraId="022287B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01BDDB7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6B9A19F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4227</w:t>
      </w:r>
    </w:p>
    <w:p w14:paraId="11E3C5A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A21E2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30FCD0A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4229</w:t>
      </w:r>
    </w:p>
    <w:p w14:paraId="6DDD6E8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62E740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5C991BC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4231</w:t>
      </w:r>
    </w:p>
    <w:p w14:paraId="78CBD8D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4231</w:t>
      </w:r>
    </w:p>
    <w:p w14:paraId="3F4B973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51F5C9D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4233</w:t>
      </w:r>
    </w:p>
    <w:p w14:paraId="5D4E00C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14815FF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4234</w:t>
      </w:r>
    </w:p>
    <w:p w14:paraId="424B2FA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4239</w:t>
      </w:r>
    </w:p>
    <w:p w14:paraId="596F87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26A10E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0BC59A0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4241</w:t>
      </w:r>
    </w:p>
    <w:p w14:paraId="36B387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2072EA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4242</w:t>
      </w:r>
    </w:p>
    <w:p w14:paraId="7391F1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connection mobility control for satellite access</w:t>
      </w:r>
      <w:r>
        <w:rPr>
          <w:noProof/>
        </w:rPr>
        <w:tab/>
        <w:t>4243</w:t>
      </w:r>
    </w:p>
    <w:p w14:paraId="40F0109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RRC re-establishment for satellite access</w:t>
      </w:r>
      <w:r>
        <w:rPr>
          <w:noProof/>
        </w:rPr>
        <w:tab/>
        <w:t>4243</w:t>
      </w:r>
    </w:p>
    <w:p w14:paraId="54B9865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4243</w:t>
      </w:r>
    </w:p>
    <w:p w14:paraId="6C6379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4243</w:t>
      </w:r>
    </w:p>
    <w:p w14:paraId="3F34DD9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4244</w:t>
      </w:r>
    </w:p>
    <w:p w14:paraId="6A26228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4245</w:t>
      </w:r>
    </w:p>
    <w:p w14:paraId="540871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4245</w:t>
      </w:r>
    </w:p>
    <w:p w14:paraId="62FB473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4247</w:t>
      </w:r>
    </w:p>
    <w:p w14:paraId="5CE7BEC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4248</w:t>
      </w:r>
    </w:p>
    <w:p w14:paraId="418EC2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Purpose and Environment</w:t>
      </w:r>
      <w:r>
        <w:rPr>
          <w:noProof/>
        </w:rPr>
        <w:tab/>
        <w:t>4248</w:t>
      </w:r>
    </w:p>
    <w:p w14:paraId="1CBBB85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Requirements</w:t>
      </w:r>
      <w:r>
        <w:rPr>
          <w:noProof/>
        </w:rPr>
        <w:tab/>
        <w:t>4250</w:t>
      </w:r>
    </w:p>
    <w:p w14:paraId="689C082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4251</w:t>
      </w:r>
    </w:p>
    <w:p w14:paraId="44F251A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>Test Purpose and Environment</w:t>
      </w:r>
      <w:r>
        <w:rPr>
          <w:noProof/>
        </w:rPr>
        <w:tab/>
        <w:t>4251</w:t>
      </w:r>
    </w:p>
    <w:p w14:paraId="1F33736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lang w:eastAsia="ko-KR"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eastAsia="ko-KR"/>
        </w:rPr>
        <w:t xml:space="preserve"> Test Requirements</w:t>
      </w:r>
      <w:r>
        <w:rPr>
          <w:noProof/>
        </w:rPr>
        <w:tab/>
        <w:t>4253</w:t>
      </w:r>
    </w:p>
    <w:p w14:paraId="13DFC47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4254</w:t>
      </w:r>
    </w:p>
    <w:p w14:paraId="0A80AE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4254</w:t>
      </w:r>
    </w:p>
    <w:p w14:paraId="05B7D5B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4254</w:t>
      </w:r>
    </w:p>
    <w:p w14:paraId="788F948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4256</w:t>
      </w:r>
    </w:p>
    <w:p w14:paraId="37426D0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4257</w:t>
      </w:r>
    </w:p>
    <w:p w14:paraId="0A5D08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4257</w:t>
      </w:r>
    </w:p>
    <w:p w14:paraId="2E0C722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4259</w:t>
      </w:r>
    </w:p>
    <w:p w14:paraId="2E8468E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4261</w:t>
      </w:r>
    </w:p>
    <w:p w14:paraId="28B885B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4261</w:t>
      </w:r>
    </w:p>
    <w:p w14:paraId="49EE684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4263</w:t>
      </w:r>
    </w:p>
    <w:p w14:paraId="5A22C7A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4264</w:t>
      </w:r>
    </w:p>
    <w:p w14:paraId="035322E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4264</w:t>
      </w:r>
    </w:p>
    <w:p w14:paraId="276F80D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4266</w:t>
      </w:r>
    </w:p>
    <w:p w14:paraId="7BAF82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4268</w:t>
      </w:r>
    </w:p>
    <w:p w14:paraId="173E39A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UE transmit timing for satellite access</w:t>
      </w:r>
      <w:r>
        <w:rPr>
          <w:noProof/>
        </w:rPr>
        <w:tab/>
        <w:t>4268</w:t>
      </w:r>
    </w:p>
    <w:p w14:paraId="493786A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4268</w:t>
      </w:r>
    </w:p>
    <w:p w14:paraId="72348DB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652DFE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4270</w:t>
      </w:r>
    </w:p>
    <w:p w14:paraId="3079E3B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4271</w:t>
      </w:r>
    </w:p>
    <w:p w14:paraId="4F21CD2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EC7492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1E4F033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4273</w:t>
      </w:r>
    </w:p>
    <w:p w14:paraId="583A18F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4273</w:t>
      </w:r>
    </w:p>
    <w:p w14:paraId="47DD5F8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12A5972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4275</w:t>
      </w:r>
    </w:p>
    <w:p w14:paraId="75A585D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4275</w:t>
      </w:r>
    </w:p>
    <w:p w14:paraId="6A0C89E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4276</w:t>
      </w:r>
    </w:p>
    <w:p w14:paraId="7E136C6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4277</w:t>
      </w:r>
    </w:p>
    <w:p w14:paraId="4A32DDE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1C778D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3187FC1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4279</w:t>
      </w:r>
    </w:p>
    <w:p w14:paraId="48DED98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4279</w:t>
      </w:r>
    </w:p>
    <w:p w14:paraId="284C858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4279</w:t>
      </w:r>
    </w:p>
    <w:p w14:paraId="1AAAA82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2002283B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4281</w:t>
      </w:r>
    </w:p>
    <w:p w14:paraId="0DCE12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359B879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2AAE47E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4284</w:t>
      </w:r>
    </w:p>
    <w:p w14:paraId="7B09801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368514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2A65F5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4285</w:t>
      </w:r>
    </w:p>
    <w:p w14:paraId="24908F5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58D74A2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4287</w:t>
      </w:r>
    </w:p>
    <w:p w14:paraId="5645972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4288</w:t>
      </w:r>
    </w:p>
    <w:p w14:paraId="46C5C30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 xml:space="preserve">E-UTRAN </w:t>
      </w:r>
      <w:r>
        <w:rPr>
          <w:noProof/>
        </w:rPr>
        <w:t>FD-</w:t>
      </w:r>
      <w:r w:rsidRPr="00C627F8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4288</w:t>
      </w:r>
    </w:p>
    <w:p w14:paraId="2BD9004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3EEB5D0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4291</w:t>
      </w:r>
    </w:p>
    <w:p w14:paraId="665BF3A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4291</w:t>
      </w:r>
    </w:p>
    <w:p w14:paraId="70A0783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4291</w:t>
      </w:r>
    </w:p>
    <w:p w14:paraId="573172B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1F0A6C9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4294</w:t>
      </w:r>
    </w:p>
    <w:p w14:paraId="6DF4805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57ED9A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513D85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4297</w:t>
      </w:r>
    </w:p>
    <w:p w14:paraId="404999F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62A38F6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4300</w:t>
      </w:r>
    </w:p>
    <w:p w14:paraId="37C0A4D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4300</w:t>
      </w:r>
    </w:p>
    <w:p w14:paraId="748027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4300</w:t>
      </w:r>
    </w:p>
    <w:p w14:paraId="7365A1A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4303</w:t>
      </w:r>
    </w:p>
    <w:p w14:paraId="1CF7CF1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4303</w:t>
      </w:r>
    </w:p>
    <w:p w14:paraId="69D0D1E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4303</w:t>
      </w:r>
    </w:p>
    <w:p w14:paraId="0B11E41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4866FC6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4306</w:t>
      </w:r>
    </w:p>
    <w:p w14:paraId="31EEA7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2B9A0BE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4309</w:t>
      </w:r>
    </w:p>
    <w:p w14:paraId="4FC6F70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1EFEBEA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2DE4C59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4312</w:t>
      </w:r>
    </w:p>
    <w:p w14:paraId="3C7DF3AC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4312</w:t>
      </w:r>
    </w:p>
    <w:p w14:paraId="46F9ECF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4312</w:t>
      </w:r>
    </w:p>
    <w:p w14:paraId="7D03C31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4312</w:t>
      </w:r>
    </w:p>
    <w:p w14:paraId="146179D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4314</w:t>
      </w:r>
    </w:p>
    <w:p w14:paraId="7A8C176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4315</w:t>
      </w:r>
    </w:p>
    <w:p w14:paraId="6B6BA7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4315</w:t>
      </w:r>
    </w:p>
    <w:p w14:paraId="1BF7AAF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4317</w:t>
      </w:r>
    </w:p>
    <w:p w14:paraId="07671AC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4317</w:t>
      </w:r>
    </w:p>
    <w:p w14:paraId="197A211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4317</w:t>
      </w:r>
    </w:p>
    <w:p w14:paraId="7D54A4C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4319</w:t>
      </w:r>
    </w:p>
    <w:p w14:paraId="334176CD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C627F8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4320</w:t>
      </w:r>
    </w:p>
    <w:p w14:paraId="717765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4320</w:t>
      </w:r>
    </w:p>
    <w:p w14:paraId="0C7E915C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4322</w:t>
      </w:r>
    </w:p>
    <w:p w14:paraId="6E9B3B94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4322</w:t>
      </w:r>
    </w:p>
    <w:p w14:paraId="54498FB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4322</w:t>
      </w:r>
    </w:p>
    <w:p w14:paraId="251ADEC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4324</w:t>
      </w:r>
    </w:p>
    <w:p w14:paraId="12E26CB1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4325</w:t>
      </w:r>
    </w:p>
    <w:p w14:paraId="13706C5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4325</w:t>
      </w:r>
    </w:p>
    <w:p w14:paraId="5AF8F54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4326</w:t>
      </w:r>
    </w:p>
    <w:p w14:paraId="1BE5D2E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4327</w:t>
      </w:r>
    </w:p>
    <w:p w14:paraId="5AD886F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3FBD86A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4328</w:t>
      </w:r>
    </w:p>
    <w:p w14:paraId="64E4340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4329</w:t>
      </w:r>
    </w:p>
    <w:p w14:paraId="21ACA538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4329</w:t>
      </w:r>
    </w:p>
    <w:p w14:paraId="774B236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4329</w:t>
      </w:r>
    </w:p>
    <w:p w14:paraId="189AA40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7F945B0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4331</w:t>
      </w:r>
    </w:p>
    <w:p w14:paraId="79748F8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4331</w:t>
      </w:r>
    </w:p>
    <w:p w14:paraId="07B412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4332</w:t>
      </w:r>
    </w:p>
    <w:p w14:paraId="22246F7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4333</w:t>
      </w:r>
    </w:p>
    <w:p w14:paraId="6AD5B2D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233A2D2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09E23B2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4335</w:t>
      </w:r>
    </w:p>
    <w:p w14:paraId="4704442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09B73EC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4336</w:t>
      </w:r>
    </w:p>
    <w:p w14:paraId="55EEF0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4337</w:t>
      </w:r>
    </w:p>
    <w:p w14:paraId="4A805FB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39E59F64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4339</w:t>
      </w:r>
    </w:p>
    <w:p w14:paraId="39208EF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4339</w:t>
      </w:r>
    </w:p>
    <w:p w14:paraId="3119E9E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4339</w:t>
      </w:r>
    </w:p>
    <w:p w14:paraId="4A2E4D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4341</w:t>
      </w:r>
    </w:p>
    <w:p w14:paraId="6D6035D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4341</w:t>
      </w:r>
    </w:p>
    <w:p w14:paraId="1EFF3D9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4341</w:t>
      </w:r>
    </w:p>
    <w:p w14:paraId="40EBCA9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4343</w:t>
      </w:r>
    </w:p>
    <w:p w14:paraId="30C8B84F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4343</w:t>
      </w:r>
    </w:p>
    <w:p w14:paraId="1F538F4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4343</w:t>
      </w:r>
    </w:p>
    <w:p w14:paraId="63AC9C2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4345</w:t>
      </w:r>
    </w:p>
    <w:p w14:paraId="6FEFDD62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4346</w:t>
      </w:r>
    </w:p>
    <w:p w14:paraId="600CE88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6A4204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</w:t>
      </w:r>
      <w:r>
        <w:rPr>
          <w:noProof/>
        </w:rPr>
        <w:tab/>
        <w:t>4347</w:t>
      </w:r>
    </w:p>
    <w:p w14:paraId="01BBFA1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4348</w:t>
      </w:r>
    </w:p>
    <w:p w14:paraId="2375DF6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4348</w:t>
      </w:r>
    </w:p>
    <w:p w14:paraId="7C086236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4348</w:t>
      </w:r>
    </w:p>
    <w:p w14:paraId="68ACA2C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4348</w:t>
      </w:r>
    </w:p>
    <w:p w14:paraId="41ECD11B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4348</w:t>
      </w:r>
    </w:p>
    <w:p w14:paraId="351ED07A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7A309FB9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4350</w:t>
      </w:r>
    </w:p>
    <w:p w14:paraId="366C806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4350</w:t>
      </w:r>
    </w:p>
    <w:p w14:paraId="7B85F2F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4350</w:t>
      </w:r>
    </w:p>
    <w:p w14:paraId="5CC6AC8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4CD54C8C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4352</w:t>
      </w:r>
    </w:p>
    <w:p w14:paraId="2DE675B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7D3EEC08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71F1E71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4353</w:t>
      </w:r>
    </w:p>
    <w:p w14:paraId="683B44AE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4354</w:t>
      </w:r>
    </w:p>
    <w:p w14:paraId="44C6B3A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15E6215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8992DF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7853B23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4355</w:t>
      </w:r>
    </w:p>
    <w:p w14:paraId="7D3AA8D2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E6B6AD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09EE78F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4356</w:t>
      </w:r>
    </w:p>
    <w:p w14:paraId="1CA3AB25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4356</w:t>
      </w:r>
    </w:p>
    <w:p w14:paraId="4DE9773E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Purpose and Environment</w:t>
      </w:r>
      <w:r>
        <w:rPr>
          <w:noProof/>
        </w:rPr>
        <w:tab/>
        <w:t>4356</w:t>
      </w:r>
    </w:p>
    <w:p w14:paraId="10906656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parameters</w:t>
      </w:r>
      <w:r>
        <w:rPr>
          <w:noProof/>
        </w:rPr>
        <w:tab/>
        <w:t>4357</w:t>
      </w:r>
    </w:p>
    <w:p w14:paraId="0EB2986F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snapToGrid w:val="0"/>
        </w:rPr>
        <w:t>Test Requirements</w:t>
      </w:r>
      <w:r>
        <w:rPr>
          <w:noProof/>
        </w:rPr>
        <w:tab/>
        <w:t>4358</w:t>
      </w:r>
    </w:p>
    <w:p w14:paraId="748E8DB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4358</w:t>
      </w:r>
    </w:p>
    <w:p w14:paraId="1BDFE347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4358</w:t>
      </w:r>
    </w:p>
    <w:p w14:paraId="771ED20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4358</w:t>
      </w:r>
    </w:p>
    <w:p w14:paraId="746BB84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4358</w:t>
      </w:r>
    </w:p>
    <w:p w14:paraId="63892095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4359</w:t>
      </w:r>
    </w:p>
    <w:p w14:paraId="1EB3D52A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4360</w:t>
      </w:r>
    </w:p>
    <w:p w14:paraId="7405685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4360</w:t>
      </w:r>
    </w:p>
    <w:p w14:paraId="0E811219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08A014FD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0051E177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4361</w:t>
      </w:r>
    </w:p>
    <w:p w14:paraId="6043448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4362</w:t>
      </w:r>
    </w:p>
    <w:p w14:paraId="0FA80480" w14:textId="77777777" w:rsidR="00B1355E" w:rsidRDefault="00B1355E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4363</w:t>
      </w:r>
    </w:p>
    <w:p w14:paraId="3BC15920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4363</w:t>
      </w:r>
    </w:p>
    <w:p w14:paraId="0384E411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4363</w:t>
      </w:r>
    </w:p>
    <w:p w14:paraId="1C2DFF93" w14:textId="77777777" w:rsidR="00B1355E" w:rsidRDefault="00B1355E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4364</w:t>
      </w:r>
    </w:p>
    <w:p w14:paraId="2BB26200" w14:textId="5F9558AB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4365</w:t>
      </w:r>
    </w:p>
    <w:p w14:paraId="75666B4B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4365</w:t>
      </w:r>
    </w:p>
    <w:p w14:paraId="752F1F8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4365</w:t>
      </w:r>
    </w:p>
    <w:p w14:paraId="2BD9142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4365</w:t>
      </w:r>
    </w:p>
    <w:p w14:paraId="41E6BFC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4365</w:t>
      </w:r>
    </w:p>
    <w:p w14:paraId="4C575A0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4367</w:t>
      </w:r>
    </w:p>
    <w:p w14:paraId="4E25B59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4368</w:t>
      </w:r>
    </w:p>
    <w:p w14:paraId="17B4C6D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4368</w:t>
      </w:r>
    </w:p>
    <w:p w14:paraId="0D3CDD2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4368</w:t>
      </w:r>
    </w:p>
    <w:p w14:paraId="72FDF49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4368</w:t>
      </w:r>
    </w:p>
    <w:p w14:paraId="139D3E9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4370</w:t>
      </w:r>
    </w:p>
    <w:p w14:paraId="1277ED5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4371</w:t>
      </w:r>
    </w:p>
    <w:p w14:paraId="1DD825E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4371</w:t>
      </w:r>
    </w:p>
    <w:p w14:paraId="0833C55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4372</w:t>
      </w:r>
    </w:p>
    <w:p w14:paraId="4526AF6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4373</w:t>
      </w:r>
    </w:p>
    <w:p w14:paraId="7824454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4373</w:t>
      </w:r>
    </w:p>
    <w:p w14:paraId="2283AC56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4373</w:t>
      </w:r>
    </w:p>
    <w:p w14:paraId="3077216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4373</w:t>
      </w:r>
    </w:p>
    <w:p w14:paraId="6549552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4374</w:t>
      </w:r>
    </w:p>
    <w:p w14:paraId="495529E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4374</w:t>
      </w:r>
    </w:p>
    <w:p w14:paraId="6335C0E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4375</w:t>
      </w:r>
    </w:p>
    <w:p w14:paraId="2037833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4375</w:t>
      </w:r>
    </w:p>
    <w:p w14:paraId="0CB2A30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4375</w:t>
      </w:r>
    </w:p>
    <w:p w14:paraId="3C247A7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4376</w:t>
      </w:r>
    </w:p>
    <w:p w14:paraId="5E7BE3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4376</w:t>
      </w:r>
    </w:p>
    <w:p w14:paraId="51D0BA8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4377</w:t>
      </w:r>
    </w:p>
    <w:p w14:paraId="4F9045B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4377</w:t>
      </w:r>
    </w:p>
    <w:p w14:paraId="6CCEC58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4377</w:t>
      </w:r>
    </w:p>
    <w:p w14:paraId="537BF22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4377</w:t>
      </w:r>
    </w:p>
    <w:p w14:paraId="5504B7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4378</w:t>
      </w:r>
    </w:p>
    <w:p w14:paraId="30EE559F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4257729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4378</w:t>
      </w:r>
    </w:p>
    <w:p w14:paraId="2FD36BF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4379</w:t>
      </w:r>
    </w:p>
    <w:p w14:paraId="5CE282A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4379</w:t>
      </w:r>
    </w:p>
    <w:p w14:paraId="78BC28C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4379</w:t>
      </w:r>
    </w:p>
    <w:p w14:paraId="65750C6B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4380</w:t>
      </w:r>
    </w:p>
    <w:p w14:paraId="566A52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4380</w:t>
      </w:r>
    </w:p>
    <w:p w14:paraId="47F13B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4381</w:t>
      </w:r>
    </w:p>
    <w:p w14:paraId="0C802EB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4382</w:t>
      </w:r>
    </w:p>
    <w:p w14:paraId="2C8BFB1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4383</w:t>
      </w:r>
    </w:p>
    <w:p w14:paraId="112C83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4384</w:t>
      </w:r>
    </w:p>
    <w:p w14:paraId="73BB309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4385</w:t>
      </w:r>
    </w:p>
    <w:p w14:paraId="6F44B11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4385</w:t>
      </w:r>
    </w:p>
    <w:p w14:paraId="394B29F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4385</w:t>
      </w:r>
    </w:p>
    <w:p w14:paraId="13956B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4385</w:t>
      </w:r>
    </w:p>
    <w:p w14:paraId="6638C3C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4386</w:t>
      </w:r>
    </w:p>
    <w:p w14:paraId="2ABAFB3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4386</w:t>
      </w:r>
    </w:p>
    <w:p w14:paraId="62442B9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4388</w:t>
      </w:r>
    </w:p>
    <w:p w14:paraId="6C4A46E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4388</w:t>
      </w:r>
    </w:p>
    <w:p w14:paraId="788F0B7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4388</w:t>
      </w:r>
    </w:p>
    <w:p w14:paraId="22B6F4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4388</w:t>
      </w:r>
    </w:p>
    <w:p w14:paraId="5FC4FB0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4389</w:t>
      </w:r>
    </w:p>
    <w:p w14:paraId="22DE920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4390</w:t>
      </w:r>
    </w:p>
    <w:p w14:paraId="4F9524F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4390</w:t>
      </w:r>
    </w:p>
    <w:p w14:paraId="27B8967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4391</w:t>
      </w:r>
    </w:p>
    <w:p w14:paraId="6F72031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4391</w:t>
      </w:r>
    </w:p>
    <w:p w14:paraId="03EC6BD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4391</w:t>
      </w:r>
    </w:p>
    <w:p w14:paraId="1FF291E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4391</w:t>
      </w:r>
    </w:p>
    <w:p w14:paraId="37D3AFC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4392</w:t>
      </w:r>
    </w:p>
    <w:p w14:paraId="4F0BE2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4392</w:t>
      </w:r>
    </w:p>
    <w:p w14:paraId="15EAF3D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4392</w:t>
      </w:r>
    </w:p>
    <w:p w14:paraId="719A76D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4392</w:t>
      </w:r>
    </w:p>
    <w:p w14:paraId="4DCF201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4392</w:t>
      </w:r>
    </w:p>
    <w:p w14:paraId="1E0E7BC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4392</w:t>
      </w:r>
    </w:p>
    <w:p w14:paraId="2CB04DD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4393</w:t>
      </w:r>
    </w:p>
    <w:p w14:paraId="02A6762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4393</w:t>
      </w:r>
    </w:p>
    <w:p w14:paraId="470EF86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4393</w:t>
      </w:r>
    </w:p>
    <w:p w14:paraId="245D540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4393</w:t>
      </w:r>
    </w:p>
    <w:p w14:paraId="2B6D66A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4393</w:t>
      </w:r>
    </w:p>
    <w:p w14:paraId="1F0749B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4393</w:t>
      </w:r>
    </w:p>
    <w:p w14:paraId="75A4BF4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4C4B356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7C4B866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4394</w:t>
      </w:r>
    </w:p>
    <w:p w14:paraId="7870182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4394</w:t>
      </w:r>
    </w:p>
    <w:p w14:paraId="7F5B580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4394</w:t>
      </w:r>
    </w:p>
    <w:p w14:paraId="6E4CBF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4395</w:t>
      </w:r>
    </w:p>
    <w:p w14:paraId="115BDCA2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0C2BF6D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0DA859BD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4395</w:t>
      </w:r>
    </w:p>
    <w:p w14:paraId="0E8768C7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4395</w:t>
      </w:r>
    </w:p>
    <w:p w14:paraId="7BCB47D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4395</w:t>
      </w:r>
    </w:p>
    <w:p w14:paraId="40903A7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4396</w:t>
      </w:r>
    </w:p>
    <w:p w14:paraId="781F604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4396</w:t>
      </w:r>
    </w:p>
    <w:p w14:paraId="66BCC84C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4396</w:t>
      </w:r>
    </w:p>
    <w:p w14:paraId="735D036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4396</w:t>
      </w:r>
    </w:p>
    <w:p w14:paraId="52590A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CFD0F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4396</w:t>
      </w:r>
    </w:p>
    <w:p w14:paraId="534B9FB1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173A3DF8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4397</w:t>
      </w:r>
    </w:p>
    <w:p w14:paraId="3067FF7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20BFCD00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4397</w:t>
      </w:r>
    </w:p>
    <w:p w14:paraId="792833E4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165BA93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4397</w:t>
      </w:r>
    </w:p>
    <w:p w14:paraId="55767DEA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3DC94DE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6EBF67B8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3FFAE9E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4398</w:t>
      </w:r>
    </w:p>
    <w:p w14:paraId="17EBA6F9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4398</w:t>
      </w:r>
    </w:p>
    <w:p w14:paraId="46715B7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4398</w:t>
      </w:r>
    </w:p>
    <w:p w14:paraId="05CE1F13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4398</w:t>
      </w:r>
    </w:p>
    <w:p w14:paraId="4F8ADCA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4398</w:t>
      </w:r>
    </w:p>
    <w:p w14:paraId="1D3F57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4399</w:t>
      </w:r>
    </w:p>
    <w:p w14:paraId="21FA33A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4399</w:t>
      </w:r>
    </w:p>
    <w:p w14:paraId="169D8463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4399</w:t>
      </w:r>
    </w:p>
    <w:p w14:paraId="33EC8C3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4400</w:t>
      </w:r>
    </w:p>
    <w:p w14:paraId="14CB704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4400</w:t>
      </w:r>
    </w:p>
    <w:p w14:paraId="5B9DF40E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4400</w:t>
      </w:r>
    </w:p>
    <w:p w14:paraId="55A8AEC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4400</w:t>
      </w:r>
    </w:p>
    <w:p w14:paraId="4344EAA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4400</w:t>
      </w:r>
    </w:p>
    <w:p w14:paraId="45EA8F3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4400</w:t>
      </w:r>
    </w:p>
    <w:p w14:paraId="5283F6B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4401</w:t>
      </w:r>
    </w:p>
    <w:p w14:paraId="2B9C688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4401</w:t>
      </w:r>
    </w:p>
    <w:p w14:paraId="2A62D6AA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4401</w:t>
      </w:r>
    </w:p>
    <w:p w14:paraId="2CD20682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4401</w:t>
      </w:r>
    </w:p>
    <w:p w14:paraId="10507F66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C627F8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C627F8">
        <w:rPr>
          <w:rFonts w:eastAsia="MS Mincho"/>
          <w:noProof/>
        </w:rPr>
        <w:t>Inter-band carrier aggregation</w:t>
      </w:r>
      <w:r>
        <w:rPr>
          <w:noProof/>
        </w:rPr>
        <w:tab/>
        <w:t>4401</w:t>
      </w:r>
    </w:p>
    <w:p w14:paraId="7B341B2E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4401</w:t>
      </w:r>
    </w:p>
    <w:p w14:paraId="1903BD95" w14:textId="77777777" w:rsidR="00B1355E" w:rsidRDefault="00B1355E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4401</w:t>
      </w:r>
    </w:p>
    <w:p w14:paraId="3F8CB8FF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4402</w:t>
      </w:r>
    </w:p>
    <w:p w14:paraId="14A1ED80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4402</w:t>
      </w:r>
    </w:p>
    <w:p w14:paraId="2320F954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4402</w:t>
      </w:r>
    </w:p>
    <w:p w14:paraId="4309DD5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4402</w:t>
      </w:r>
    </w:p>
    <w:p w14:paraId="6C7D1391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4403</w:t>
      </w:r>
    </w:p>
    <w:p w14:paraId="15648E06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4403</w:t>
      </w:r>
    </w:p>
    <w:p w14:paraId="4DA948D5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4404</w:t>
      </w:r>
    </w:p>
    <w:p w14:paraId="725BE63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4404</w:t>
      </w:r>
    </w:p>
    <w:p w14:paraId="4A9CFB0B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4404</w:t>
      </w:r>
    </w:p>
    <w:p w14:paraId="0357AE17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4404</w:t>
      </w:r>
    </w:p>
    <w:p w14:paraId="55BE5AB5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4404</w:t>
      </w:r>
    </w:p>
    <w:p w14:paraId="02AAADFF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4405</w:t>
      </w:r>
    </w:p>
    <w:p w14:paraId="68E1B3C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4405</w:t>
      </w:r>
    </w:p>
    <w:p w14:paraId="35B9BBB9" w14:textId="77777777" w:rsidR="00B1355E" w:rsidRDefault="00B1355E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4405</w:t>
      </w:r>
    </w:p>
    <w:p w14:paraId="31637310" w14:textId="77777777" w:rsidR="00B1355E" w:rsidRDefault="00B1355E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4407</w:t>
      </w:r>
    </w:p>
    <w:p w14:paraId="4F41F1E5" w14:textId="289D2B07" w:rsidR="00B1355E" w:rsidRDefault="00B1355E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4407</w:t>
      </w:r>
    </w:p>
    <w:p w14:paraId="6B7D5F00" w14:textId="2FE9CA2A" w:rsidR="00080512" w:rsidRPr="0034118A" w:rsidRDefault="0067614F">
      <w:pPr>
        <w:rPr>
          <w:lang w:val="fr-FR"/>
        </w:rPr>
      </w:pPr>
      <w:r>
        <w:rPr>
          <w:sz w:val="22"/>
        </w:rPr>
        <w:fldChar w:fldCharType="end"/>
      </w:r>
    </w:p>
    <w:p w14:paraId="43B27F4E" w14:textId="758CD9E5" w:rsidR="00174903" w:rsidRPr="0034118A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 w:rsidRP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_s00-11.doc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_sA.1-A.6.doc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_sA.7-A.</w:instrText>
      </w:r>
      <w:r w:rsidR="00997EB6" w:rsidRPr="0034118A">
        <w:rPr>
          <w:noProof/>
          <w:lang w:val="fr-FR"/>
        </w:rPr>
        <w:instrText>7</w:instrText>
      </w:r>
      <w:r w:rsidRPr="0034118A">
        <w:rPr>
          <w:noProof/>
          <w:lang w:val="fr-FR"/>
        </w:rPr>
        <w:instrText>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34118A">
        <w:rPr>
          <w:noProof/>
          <w:lang w:val="fr-FR"/>
        </w:rPr>
        <w:instrText xml:space="preserve"> RD "36133-i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="00997EB6" w:rsidRPr="0034118A">
        <w:rPr>
          <w:noProof/>
          <w:lang w:val="fr-FR"/>
        </w:rPr>
        <w:instrText xml:space="preserve">_sA.8-A.8.docx" </w:instrText>
      </w:r>
      <w:r w:rsidR="00C5602A" w:rsidRPr="0034118A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34118A">
        <w:rPr>
          <w:noProof/>
          <w:lang w:val="fr-FR"/>
        </w:rPr>
        <w:instrText xml:space="preserve"> RD "36133-</w:instrText>
      </w:r>
      <w:r w:rsidR="007A4AAF" w:rsidRPr="0034118A">
        <w:rPr>
          <w:noProof/>
          <w:lang w:val="fr-FR"/>
        </w:rPr>
        <w:instrText>i</w:instrText>
      </w:r>
      <w:r w:rsidR="0034118A">
        <w:rPr>
          <w:rFonts w:hint="eastAsia"/>
          <w:noProof/>
          <w:lang w:val="fr-FR" w:eastAsia="zh-CN"/>
        </w:rPr>
        <w:instrText>b</w:instrText>
      </w:r>
      <w:r w:rsidR="00B479FE" w:rsidRPr="0034118A">
        <w:rPr>
          <w:noProof/>
          <w:lang w:val="fr-FR"/>
        </w:rPr>
        <w:instrText>0</w:instrText>
      </w:r>
      <w:r w:rsidRPr="0034118A">
        <w:rPr>
          <w:noProof/>
          <w:lang w:val="fr-FR"/>
        </w:rPr>
        <w:instrText>_sA.9-XX.doc</w:instrText>
      </w:r>
      <w:r w:rsidR="00963850" w:rsidRPr="0034118A">
        <w:rPr>
          <w:noProof/>
          <w:lang w:val="fr-FR"/>
        </w:rPr>
        <w:instrText>x</w:instrText>
      </w:r>
      <w:r w:rsidRPr="0034118A">
        <w:rPr>
          <w:noProof/>
          <w:lang w:val="fr-FR"/>
        </w:rPr>
        <w:instrText xml:space="preserve">" </w:instrText>
      </w:r>
      <w:r w:rsidR="00C5602A" w:rsidRPr="0034118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34118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7312" w14:textId="77777777" w:rsidR="00171145" w:rsidRDefault="00171145">
      <w:r>
        <w:separator/>
      </w:r>
    </w:p>
  </w:endnote>
  <w:endnote w:type="continuationSeparator" w:id="0">
    <w:p w14:paraId="27D27978" w14:textId="77777777" w:rsidR="00171145" w:rsidRDefault="00171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D9B5" w14:textId="77777777" w:rsidR="00B1355E" w:rsidRDefault="00B13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66ED6" w14:textId="77777777" w:rsidR="00B1355E" w:rsidRDefault="00B13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249D6" w14:textId="77777777" w:rsidR="00B1355E" w:rsidRDefault="00B135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AD52A" w14:textId="77777777" w:rsidR="00171145" w:rsidRDefault="00171145">
      <w:r>
        <w:separator/>
      </w:r>
    </w:p>
  </w:footnote>
  <w:footnote w:type="continuationSeparator" w:id="0">
    <w:p w14:paraId="3A0D728B" w14:textId="77777777" w:rsidR="00171145" w:rsidRDefault="00171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D68C" w14:textId="77777777" w:rsidR="00B1355E" w:rsidRDefault="00B135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DD62F" w14:textId="77777777" w:rsidR="00B1355E" w:rsidRDefault="00B135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8A27B" w14:textId="77777777" w:rsidR="00B1355E" w:rsidRDefault="00B135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4EF0" w14:textId="77777777" w:rsidR="00B1355E" w:rsidRPr="003F6DCB" w:rsidRDefault="00B1355E" w:rsidP="00B1355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E6B6AE" w14:textId="77CDD829" w:rsidR="00B1355E" w:rsidRDefault="00B1355E" w:rsidP="00B1355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29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278785" w14:textId="758908A4" w:rsidR="00B1355E" w:rsidRDefault="00B1355E" w:rsidP="00B135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7291">
      <w:rPr>
        <w:rFonts w:ascii="Arial" w:hAnsi="Arial" w:cs="Arial"/>
        <w:b/>
        <w:noProof/>
        <w:sz w:val="18"/>
        <w:szCs w:val="18"/>
      </w:rPr>
      <w:t>3GPP TS 36.133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0FF9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A5B92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1145"/>
    <w:rsid w:val="00174903"/>
    <w:rsid w:val="001A4C42"/>
    <w:rsid w:val="001A7420"/>
    <w:rsid w:val="001B6637"/>
    <w:rsid w:val="001C09A7"/>
    <w:rsid w:val="001C21C3"/>
    <w:rsid w:val="001C75E2"/>
    <w:rsid w:val="001D02C2"/>
    <w:rsid w:val="001D4D78"/>
    <w:rsid w:val="001D74D1"/>
    <w:rsid w:val="001E038D"/>
    <w:rsid w:val="001F0C1D"/>
    <w:rsid w:val="001F1132"/>
    <w:rsid w:val="001F168B"/>
    <w:rsid w:val="001F41A3"/>
    <w:rsid w:val="001F4D49"/>
    <w:rsid w:val="002120ED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1EA9"/>
    <w:rsid w:val="003132DE"/>
    <w:rsid w:val="003138BC"/>
    <w:rsid w:val="003172DC"/>
    <w:rsid w:val="003247B7"/>
    <w:rsid w:val="0034118A"/>
    <w:rsid w:val="0035462D"/>
    <w:rsid w:val="003765B8"/>
    <w:rsid w:val="003A1875"/>
    <w:rsid w:val="003C21A5"/>
    <w:rsid w:val="003C3971"/>
    <w:rsid w:val="003E18C9"/>
    <w:rsid w:val="003E2DEE"/>
    <w:rsid w:val="003F7291"/>
    <w:rsid w:val="00402795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C6409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37D6B"/>
    <w:rsid w:val="00647114"/>
    <w:rsid w:val="00676098"/>
    <w:rsid w:val="0067614F"/>
    <w:rsid w:val="00685E3F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92A2F"/>
    <w:rsid w:val="007A4AAF"/>
    <w:rsid w:val="007B600E"/>
    <w:rsid w:val="007E6549"/>
    <w:rsid w:val="007F0F4A"/>
    <w:rsid w:val="008028A4"/>
    <w:rsid w:val="00806ADF"/>
    <w:rsid w:val="00820C79"/>
    <w:rsid w:val="00830747"/>
    <w:rsid w:val="0085144B"/>
    <w:rsid w:val="0086236F"/>
    <w:rsid w:val="008768CA"/>
    <w:rsid w:val="008834E8"/>
    <w:rsid w:val="00896EA1"/>
    <w:rsid w:val="008B34DA"/>
    <w:rsid w:val="008C384C"/>
    <w:rsid w:val="008D3307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17F8"/>
    <w:rsid w:val="00A53724"/>
    <w:rsid w:val="00A56066"/>
    <w:rsid w:val="00A72C69"/>
    <w:rsid w:val="00A73129"/>
    <w:rsid w:val="00A80EEF"/>
    <w:rsid w:val="00A82346"/>
    <w:rsid w:val="00A920FB"/>
    <w:rsid w:val="00A92BA1"/>
    <w:rsid w:val="00AB37AE"/>
    <w:rsid w:val="00AC2348"/>
    <w:rsid w:val="00AC6BC6"/>
    <w:rsid w:val="00AE436D"/>
    <w:rsid w:val="00AE65E2"/>
    <w:rsid w:val="00AF2FE8"/>
    <w:rsid w:val="00B1355E"/>
    <w:rsid w:val="00B15449"/>
    <w:rsid w:val="00B1558D"/>
    <w:rsid w:val="00B16CF7"/>
    <w:rsid w:val="00B477A8"/>
    <w:rsid w:val="00B479FE"/>
    <w:rsid w:val="00B73A02"/>
    <w:rsid w:val="00B74237"/>
    <w:rsid w:val="00B93086"/>
    <w:rsid w:val="00BA19ED"/>
    <w:rsid w:val="00BA4B8D"/>
    <w:rsid w:val="00BB7024"/>
    <w:rsid w:val="00BC0F7D"/>
    <w:rsid w:val="00BC3769"/>
    <w:rsid w:val="00BC7280"/>
    <w:rsid w:val="00BD61D6"/>
    <w:rsid w:val="00BD7B2D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34E2B"/>
    <w:rsid w:val="00C45231"/>
    <w:rsid w:val="00C5602A"/>
    <w:rsid w:val="00C72833"/>
    <w:rsid w:val="00C80F1D"/>
    <w:rsid w:val="00C86F77"/>
    <w:rsid w:val="00C93F40"/>
    <w:rsid w:val="00CA3D0C"/>
    <w:rsid w:val="00CA7287"/>
    <w:rsid w:val="00CC038D"/>
    <w:rsid w:val="00CC2879"/>
    <w:rsid w:val="00CD1AB2"/>
    <w:rsid w:val="00CE7561"/>
    <w:rsid w:val="00CE7A7A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82A59"/>
    <w:rsid w:val="00E96A1C"/>
    <w:rsid w:val="00E97BD5"/>
    <w:rsid w:val="00EA15B0"/>
    <w:rsid w:val="00EA54FC"/>
    <w:rsid w:val="00EA5EA7"/>
    <w:rsid w:val="00EB6870"/>
    <w:rsid w:val="00EC0B0D"/>
    <w:rsid w:val="00EC4A25"/>
    <w:rsid w:val="00EC4C3B"/>
    <w:rsid w:val="00EF3B5C"/>
    <w:rsid w:val="00F02355"/>
    <w:rsid w:val="00F025A2"/>
    <w:rsid w:val="00F02F14"/>
    <w:rsid w:val="00F04712"/>
    <w:rsid w:val="00F13360"/>
    <w:rsid w:val="00F13488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C5D82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355E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30</Pages>
  <Words>49879</Words>
  <Characters>284315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63</cp:revision>
  <cp:lastPrinted>2019-02-25T14:05:00Z</cp:lastPrinted>
  <dcterms:created xsi:type="dcterms:W3CDTF">2021-09-30T15:24:00Z</dcterms:created>
  <dcterms:modified xsi:type="dcterms:W3CDTF">2025-12-10T11:10:00Z</dcterms:modified>
</cp:coreProperties>
</file>