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70DB464D"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bookmarkStart w:id="3" w:name="specVersion"/>
            <w:r w:rsidR="00261DE6">
              <w:t>V</w:t>
            </w:r>
            <w:r w:rsidR="00261DE6">
              <w:rPr>
                <w:rFonts w:eastAsia="SimSun" w:hint="eastAsia"/>
                <w:lang w:val="en-US" w:eastAsia="zh-CN"/>
              </w:rPr>
              <w:t>1</w:t>
            </w:r>
            <w:r w:rsidR="00261DE6">
              <w:rPr>
                <w:rFonts w:eastAsia="SimSun"/>
                <w:lang w:val="en-US" w:eastAsia="zh-CN"/>
              </w:rPr>
              <w:t>9</w:t>
            </w:r>
            <w:r>
              <w:t>.</w:t>
            </w:r>
            <w:del w:id="4" w:author="MCC" w:date="2025-12-10T12:05:00Z" w16du:dateUtc="2025-12-10T11:05:00Z">
              <w:r w:rsidR="00576110" w:rsidDel="00ED0A03">
                <w:rPr>
                  <w:lang w:val="en-US" w:eastAsia="zh-CN"/>
                </w:rPr>
                <w:delText>1</w:delText>
              </w:r>
            </w:del>
            <w:ins w:id="5" w:author="MCC" w:date="2025-12-10T12:05:00Z" w16du:dateUtc="2025-12-10T11:05:00Z">
              <w:r w:rsidR="00ED0A03">
                <w:rPr>
                  <w:rFonts w:eastAsiaTheme="minorEastAsia" w:hint="eastAsia"/>
                  <w:lang w:val="en-US" w:eastAsia="zh-CN"/>
                </w:rPr>
                <w:t>2</w:t>
              </w:r>
            </w:ins>
            <w:r>
              <w:t>.</w:t>
            </w:r>
            <w:bookmarkEnd w:id="3"/>
            <w:r>
              <w:rPr>
                <w:rFonts w:hint="eastAsia"/>
                <w:lang w:val="en-US" w:eastAsia="zh-CN"/>
              </w:rPr>
              <w:t>0</w:t>
            </w:r>
            <w:r>
              <w:t xml:space="preserve"> </w:t>
            </w:r>
            <w:r>
              <w:rPr>
                <w:sz w:val="32"/>
              </w:rPr>
              <w:t>(</w:t>
            </w:r>
            <w:bookmarkStart w:id="6" w:name="issueDate"/>
            <w:r w:rsidR="00B66051">
              <w:rPr>
                <w:sz w:val="32"/>
              </w:rPr>
              <w:t>2025</w:t>
            </w:r>
            <w:r>
              <w:rPr>
                <w:sz w:val="32"/>
              </w:rPr>
              <w:t>-</w:t>
            </w:r>
            <w:bookmarkEnd w:id="6"/>
            <w:del w:id="7" w:author="MCC" w:date="2025-12-10T12:05:00Z" w16du:dateUtc="2025-12-10T11:05:00Z">
              <w:r w:rsidR="00576110" w:rsidDel="00ED0A03">
                <w:rPr>
                  <w:sz w:val="32"/>
                  <w:lang w:val="en-US" w:eastAsia="zh-CN"/>
                </w:rPr>
                <w:delText>09</w:delText>
              </w:r>
            </w:del>
            <w:ins w:id="8" w:author="MCC" w:date="2025-12-10T12:05:00Z" w16du:dateUtc="2025-12-10T11:05:00Z">
              <w:r w:rsidR="00ED0A03">
                <w:rPr>
                  <w:rFonts w:eastAsiaTheme="minorEastAsia" w:hint="eastAsia"/>
                  <w:sz w:val="32"/>
                  <w:lang w:val="en-US" w:eastAsia="zh-CN"/>
                </w:rPr>
                <w:t>12</w:t>
              </w:r>
            </w:ins>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9" w:name="spectype2"/>
            <w:r>
              <w:t>Specification</w:t>
            </w:r>
            <w:bookmarkEnd w:id="9"/>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 xml:space="preserve">3rd Generation Partnership </w:t>
            </w:r>
            <w:proofErr w:type="gramStart"/>
            <w:r>
              <w:t>Project;</w:t>
            </w:r>
            <w:proofErr w:type="gramEnd"/>
          </w:p>
          <w:p w14:paraId="6DE437FC" w14:textId="77777777" w:rsidR="00D62336" w:rsidRDefault="00063062">
            <w:pPr>
              <w:pStyle w:val="ZT"/>
              <w:framePr w:wrap="notBeside" w:hAnchor="text" w:yAlign="inline"/>
            </w:pPr>
            <w:r>
              <w:t xml:space="preserve">Technical Specification Group </w:t>
            </w:r>
            <w:bookmarkStart w:id="10" w:name="specTitle"/>
            <w:r>
              <w:rPr>
                <w:lang w:eastAsia="ko-KR"/>
              </w:rPr>
              <w:t xml:space="preserve">Radio Access </w:t>
            </w:r>
            <w:proofErr w:type="gramStart"/>
            <w:r>
              <w:rPr>
                <w:lang w:eastAsia="ko-KR"/>
              </w:rPr>
              <w:t>Network</w:t>
            </w:r>
            <w:r>
              <w:t>;</w:t>
            </w:r>
            <w:proofErr w:type="gramEnd"/>
          </w:p>
          <w:p w14:paraId="6744ABA4" w14:textId="77777777" w:rsidR="00D62336" w:rsidRDefault="00063062">
            <w:pPr>
              <w:pStyle w:val="ZT"/>
              <w:framePr w:wrap="notBeside" w:hAnchor="text" w:yAlign="inline"/>
            </w:pPr>
            <w:r>
              <w:t>Evolved Universal Terrestrial Radio Access (E-UTRA</w:t>
            </w:r>
            <w:proofErr w:type="gramStart"/>
            <w:r>
              <w:t>);</w:t>
            </w:r>
            <w:proofErr w:type="gramEnd"/>
          </w:p>
          <w:p w14:paraId="50799E66" w14:textId="77777777" w:rsidR="00D62336" w:rsidRDefault="00063062">
            <w:pPr>
              <w:pStyle w:val="ZT"/>
              <w:framePr w:wrap="notBeside" w:hAnchor="text" w:yAlign="inline"/>
            </w:pPr>
            <w:r>
              <w:t>Satellite Access Node radio transmission and reception</w:t>
            </w:r>
          </w:p>
          <w:p w14:paraId="64BE9781" w14:textId="77C5EA53" w:rsidR="00D62336" w:rsidRDefault="00063062">
            <w:pPr>
              <w:pStyle w:val="ZT"/>
              <w:framePr w:wrap="notBeside" w:hAnchor="text" w:yAlign="inline"/>
              <w:rPr>
                <w:i/>
                <w:sz w:val="28"/>
              </w:rPr>
            </w:pPr>
            <w:r>
              <w:t xml:space="preserve"> </w:t>
            </w:r>
            <w:bookmarkEnd w:id="10"/>
            <w:r>
              <w:t>(</w:t>
            </w:r>
            <w:r>
              <w:rPr>
                <w:rStyle w:val="ZGSM"/>
              </w:rPr>
              <w:t xml:space="preserve">Release </w:t>
            </w:r>
            <w:bookmarkStart w:id="11" w:name="specRelease"/>
            <w:r>
              <w:rPr>
                <w:rStyle w:val="ZGSM"/>
              </w:rPr>
              <w:t>1</w:t>
            </w:r>
            <w:bookmarkEnd w:id="11"/>
            <w:r w:rsidR="00261DE6">
              <w:rPr>
                <w:rStyle w:val="ZGSM"/>
              </w:rPr>
              <w:t>9</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12" w:name="_MON_1684549432"/>
          <w:bookmarkEnd w:id="12"/>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1.65pt" o:ole="">
                  <v:imagedata r:id="rId10" o:title=""/>
                </v:shape>
                <o:OLEObject Type="Embed" ProgID="Word.Picture.8" ShapeID="_x0000_i1025" DrawAspect="Content" ObjectID="_1826873939" r:id="rId11"/>
              </w:object>
            </w:r>
          </w:p>
        </w:tc>
        <w:tc>
          <w:tcPr>
            <w:tcW w:w="5540" w:type="dxa"/>
            <w:shd w:val="clear" w:color="auto" w:fill="auto"/>
          </w:tcPr>
          <w:p w14:paraId="64D3D3C3" w14:textId="77777777" w:rsidR="00D62336" w:rsidRDefault="00063062">
            <w:pPr>
              <w:jc w:val="right"/>
            </w:pPr>
            <w:bookmarkStart w:id="13"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13"/>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5"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6"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6"/>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115C5672" w:rsidR="00D62336" w:rsidRDefault="00063062">
            <w:pPr>
              <w:pStyle w:val="FP"/>
              <w:jc w:val="center"/>
              <w:rPr>
                <w:sz w:val="18"/>
              </w:rPr>
            </w:pPr>
            <w:r>
              <w:rPr>
                <w:sz w:val="18"/>
              </w:rPr>
              <w:t xml:space="preserve">© </w:t>
            </w:r>
            <w:r w:rsidR="00B66051">
              <w:rPr>
                <w:sz w:val="18"/>
              </w:rPr>
              <w:t>2025</w:t>
            </w:r>
            <w:r>
              <w:rPr>
                <w:sz w:val="18"/>
              </w:rPr>
              <w:t>, 3GPP Organizational Partners (ARIB, ATIS, CCSA, ETSI, TSDSI, TTA, TTC).</w:t>
            </w:r>
            <w:bookmarkStart w:id="18" w:name="copyrightaddon"/>
            <w:bookmarkEnd w:id="18"/>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3C621356" w14:textId="77777777" w:rsidR="00D62336" w:rsidRDefault="0006306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7"/>
          </w:p>
          <w:p w14:paraId="44E3FB44" w14:textId="77777777" w:rsidR="00D62336" w:rsidRDefault="00D62336"/>
        </w:tc>
      </w:tr>
      <w:bookmarkEnd w:id="15"/>
    </w:tbl>
    <w:p w14:paraId="0862B128" w14:textId="77777777" w:rsidR="00D62336" w:rsidRDefault="00063062">
      <w:pPr>
        <w:pStyle w:val="TT"/>
      </w:pPr>
      <w:r>
        <w:br w:type="page"/>
      </w:r>
      <w:bookmarkStart w:id="19" w:name="tableOfContents"/>
      <w:bookmarkEnd w:id="19"/>
      <w:r>
        <w:lastRenderedPageBreak/>
        <w:t>Contents</w:t>
      </w:r>
    </w:p>
    <w:p w14:paraId="394CE54A" w14:textId="5FACAB96" w:rsidR="00B32DE3" w:rsidRDefault="00B32DE3">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_Toc208591896 \h </w:instrText>
      </w:r>
      <w:r>
        <w:fldChar w:fldCharType="separate"/>
      </w:r>
      <w:r>
        <w:t>12</w:t>
      </w:r>
      <w:r>
        <w:fldChar w:fldCharType="end"/>
      </w:r>
    </w:p>
    <w:p w14:paraId="5605089F" w14:textId="0CB95016" w:rsidR="00B32DE3" w:rsidRDefault="00B32DE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_Toc208591897 \h </w:instrText>
      </w:r>
      <w:r>
        <w:fldChar w:fldCharType="separate"/>
      </w:r>
      <w:r>
        <w:t>14</w:t>
      </w:r>
      <w:r>
        <w:fldChar w:fldCharType="end"/>
      </w:r>
    </w:p>
    <w:p w14:paraId="1A289335" w14:textId="3E11D243" w:rsidR="00B32DE3" w:rsidRDefault="00B32DE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_Toc208591898 \h </w:instrText>
      </w:r>
      <w:r>
        <w:fldChar w:fldCharType="separate"/>
      </w:r>
      <w:r>
        <w:t>14</w:t>
      </w:r>
      <w:r>
        <w:fldChar w:fldCharType="end"/>
      </w:r>
    </w:p>
    <w:p w14:paraId="21A40AC2" w14:textId="584A18CC" w:rsidR="00B32DE3" w:rsidRDefault="00B32DE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_Toc208591899 \h </w:instrText>
      </w:r>
      <w:r>
        <w:fldChar w:fldCharType="separate"/>
      </w:r>
      <w:r>
        <w:t>15</w:t>
      </w:r>
      <w:r>
        <w:fldChar w:fldCharType="end"/>
      </w:r>
    </w:p>
    <w:p w14:paraId="2D3D784A" w14:textId="1F9C43B3" w:rsidR="00B32DE3" w:rsidRDefault="00B32DE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_Toc208591900 \h </w:instrText>
      </w:r>
      <w:r>
        <w:fldChar w:fldCharType="separate"/>
      </w:r>
      <w:r>
        <w:t>15</w:t>
      </w:r>
      <w:r>
        <w:fldChar w:fldCharType="end"/>
      </w:r>
    </w:p>
    <w:p w14:paraId="2A3C711F" w14:textId="5027AD30" w:rsidR="00B32DE3" w:rsidRDefault="00B32DE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_Toc208591901 \h </w:instrText>
      </w:r>
      <w:r>
        <w:fldChar w:fldCharType="separate"/>
      </w:r>
      <w:r>
        <w:t>18</w:t>
      </w:r>
      <w:r>
        <w:fldChar w:fldCharType="end"/>
      </w:r>
    </w:p>
    <w:p w14:paraId="6BCC7B9D" w14:textId="112D3409" w:rsidR="00B32DE3" w:rsidRDefault="00B32DE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_Toc208591902 \h </w:instrText>
      </w:r>
      <w:r>
        <w:fldChar w:fldCharType="separate"/>
      </w:r>
      <w:r>
        <w:t>19</w:t>
      </w:r>
      <w:r>
        <w:fldChar w:fldCharType="end"/>
      </w:r>
    </w:p>
    <w:p w14:paraId="1EAF2F92" w14:textId="2781E623" w:rsidR="00B32DE3" w:rsidRDefault="00B32DE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_Toc208591903 \h </w:instrText>
      </w:r>
      <w:r>
        <w:fldChar w:fldCharType="separate"/>
      </w:r>
      <w:r>
        <w:t>20</w:t>
      </w:r>
      <w:r>
        <w:fldChar w:fldCharType="end"/>
      </w:r>
    </w:p>
    <w:p w14:paraId="41C0BF7E" w14:textId="5ED29CCB"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_Toc208591904 \h </w:instrText>
      </w:r>
      <w:r>
        <w:fldChar w:fldCharType="separate"/>
      </w:r>
      <w:r>
        <w:t>20</w:t>
      </w:r>
      <w:r>
        <w:fldChar w:fldCharType="end"/>
      </w:r>
    </w:p>
    <w:p w14:paraId="1A7F1B3E" w14:textId="525C7ACA" w:rsidR="00B32DE3" w:rsidRDefault="00B32DE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_Toc208591905 \h </w:instrText>
      </w:r>
      <w:r>
        <w:fldChar w:fldCharType="separate"/>
      </w:r>
      <w:r>
        <w:t>20</w:t>
      </w:r>
      <w:r>
        <w:fldChar w:fldCharType="end"/>
      </w:r>
    </w:p>
    <w:p w14:paraId="1944E488" w14:textId="0325F04C" w:rsidR="00B32DE3" w:rsidRDefault="00B32DE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_Toc208591906 \h </w:instrText>
      </w:r>
      <w:r>
        <w:fldChar w:fldCharType="separate"/>
      </w:r>
      <w:r>
        <w:t>20</w:t>
      </w:r>
      <w:r>
        <w:fldChar w:fldCharType="end"/>
      </w:r>
    </w:p>
    <w:p w14:paraId="02FFE211" w14:textId="24F91064" w:rsidR="00B32DE3" w:rsidRDefault="00B32DE3">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_Toc208591907 \h </w:instrText>
      </w:r>
      <w:r>
        <w:fldChar w:fldCharType="separate"/>
      </w:r>
      <w:r>
        <w:t>20</w:t>
      </w:r>
      <w:r>
        <w:fldChar w:fldCharType="end"/>
      </w:r>
    </w:p>
    <w:p w14:paraId="2D90638B" w14:textId="4526A8FB" w:rsidR="00B32DE3" w:rsidRDefault="00B32DE3">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_Toc208591908 \h </w:instrText>
      </w:r>
      <w:r>
        <w:fldChar w:fldCharType="separate"/>
      </w:r>
      <w:r>
        <w:t>21</w:t>
      </w:r>
      <w:r>
        <w:fldChar w:fldCharType="end"/>
      </w:r>
    </w:p>
    <w:p w14:paraId="17479C46" w14:textId="766F30D4" w:rsidR="00B32DE3" w:rsidRDefault="00B32DE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_Toc208591909 \h </w:instrText>
      </w:r>
      <w:r>
        <w:fldChar w:fldCharType="separate"/>
      </w:r>
      <w:r>
        <w:t>22</w:t>
      </w:r>
      <w:r>
        <w:fldChar w:fldCharType="end"/>
      </w:r>
    </w:p>
    <w:p w14:paraId="3142EC91" w14:textId="611E6B7C"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_Toc208591910 \h </w:instrText>
      </w:r>
      <w:r>
        <w:fldChar w:fldCharType="separate"/>
      </w:r>
      <w:r>
        <w:t>22</w:t>
      </w:r>
      <w:r>
        <w:fldChar w:fldCharType="end"/>
      </w:r>
    </w:p>
    <w:p w14:paraId="6F7A46EC" w14:textId="77B2E246" w:rsidR="00B32DE3" w:rsidRDefault="00B32DE3">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_Toc208591911 \h </w:instrText>
      </w:r>
      <w:r>
        <w:fldChar w:fldCharType="separate"/>
      </w:r>
      <w:r>
        <w:t>22</w:t>
      </w:r>
      <w:r>
        <w:fldChar w:fldCharType="end"/>
      </w:r>
    </w:p>
    <w:p w14:paraId="40FFBA2E" w14:textId="4DE3AB8A"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snapToGrid w:val="0"/>
        </w:rPr>
        <w:t>4.7</w:t>
      </w:r>
      <w:r>
        <w:rPr>
          <w:rFonts w:asciiTheme="minorHAnsi" w:eastAsiaTheme="minorEastAsia" w:hAnsiTheme="minorHAnsi" w:cstheme="minorBidi"/>
          <w:kern w:val="2"/>
          <w:sz w:val="24"/>
          <w:szCs w:val="24"/>
          <w14:ligatures w14:val="standardContextual"/>
        </w:rPr>
        <w:tab/>
      </w:r>
      <w:r w:rsidRPr="0026352B">
        <w:rPr>
          <w:rFonts w:eastAsia="DengXian" w:cs="Arial"/>
          <w:snapToGrid w:val="0"/>
          <w:lang w:eastAsia="zh-CN"/>
        </w:rPr>
        <w:t>Specification</w:t>
      </w:r>
      <w:r w:rsidRPr="0026352B">
        <w:rPr>
          <w:rFonts w:cs="Arial"/>
          <w:snapToGrid w:val="0"/>
        </w:rPr>
        <w:t xml:space="preserve"> suffix information</w:t>
      </w:r>
      <w:r>
        <w:tab/>
      </w:r>
      <w:r>
        <w:fldChar w:fldCharType="begin"/>
      </w:r>
      <w:r>
        <w:instrText xml:space="preserve"> PAGEREF _Toc208591912 \h </w:instrText>
      </w:r>
      <w:r>
        <w:fldChar w:fldCharType="separate"/>
      </w:r>
      <w:r>
        <w:t>23</w:t>
      </w:r>
      <w:r>
        <w:fldChar w:fldCharType="end"/>
      </w:r>
    </w:p>
    <w:p w14:paraId="2D9646A9" w14:textId="72B60008"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_Toc208591913 \h </w:instrText>
      </w:r>
      <w:r>
        <w:fldChar w:fldCharType="separate"/>
      </w:r>
      <w:r>
        <w:t>24</w:t>
      </w:r>
      <w:r>
        <w:fldChar w:fldCharType="end"/>
      </w:r>
    </w:p>
    <w:p w14:paraId="792193F6" w14:textId="7A4B93D3"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_Toc208591914 \h </w:instrText>
      </w:r>
      <w:r>
        <w:fldChar w:fldCharType="separate"/>
      </w:r>
      <w:r>
        <w:t>24</w:t>
      </w:r>
      <w:r>
        <w:fldChar w:fldCharType="end"/>
      </w:r>
    </w:p>
    <w:p w14:paraId="18364B04" w14:textId="5BC2DEA0"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_Toc208591915 \h </w:instrText>
      </w:r>
      <w:r>
        <w:fldChar w:fldCharType="separate"/>
      </w:r>
      <w:r>
        <w:t>24</w:t>
      </w:r>
      <w:r>
        <w:fldChar w:fldCharType="end"/>
      </w:r>
    </w:p>
    <w:p w14:paraId="75E89BA9" w14:textId="3B1D2F77" w:rsidR="00B32DE3" w:rsidRDefault="00B32DE3">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_Toc208591916 \h </w:instrText>
      </w:r>
      <w:r>
        <w:fldChar w:fldCharType="separate"/>
      </w:r>
      <w:r>
        <w:t>24</w:t>
      </w:r>
      <w:r>
        <w:fldChar w:fldCharType="end"/>
      </w:r>
    </w:p>
    <w:p w14:paraId="77A89FF9" w14:textId="2F481B20" w:rsidR="00B32DE3" w:rsidRDefault="00B32DE3">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_Toc208591917 \h </w:instrText>
      </w:r>
      <w:r>
        <w:fldChar w:fldCharType="separate"/>
      </w:r>
      <w:r>
        <w:t>24</w:t>
      </w:r>
      <w:r>
        <w:fldChar w:fldCharType="end"/>
      </w:r>
    </w:p>
    <w:p w14:paraId="1B0DFDC8" w14:textId="6F1AC0F5"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rPr>
        <w:t>5.2</w:t>
      </w:r>
      <w:r w:rsidRPr="0026352B">
        <w:rPr>
          <w:rFonts w:cs="Arial"/>
          <w:lang w:eastAsia="zh-CN"/>
        </w:rPr>
        <w:t>C</w:t>
      </w:r>
      <w:r>
        <w:rPr>
          <w:rFonts w:asciiTheme="minorHAnsi" w:eastAsiaTheme="minorEastAsia" w:hAnsiTheme="minorHAnsi" w:cstheme="minorBidi"/>
          <w:kern w:val="2"/>
          <w:sz w:val="24"/>
          <w:szCs w:val="24"/>
          <w14:ligatures w14:val="standardContextual"/>
        </w:rPr>
        <w:tab/>
      </w:r>
      <w:r w:rsidRPr="0026352B">
        <w:rPr>
          <w:rFonts w:cs="Arial"/>
        </w:rPr>
        <w:t>Operating bands</w:t>
      </w:r>
      <w:r w:rsidRPr="0026352B">
        <w:rPr>
          <w:rFonts w:cs="Arial"/>
          <w:lang w:eastAsia="zh-CN"/>
        </w:rPr>
        <w:t xml:space="preserve"> for LTE-based 5G Broadcast over Geosynchronous Satellite</w:t>
      </w:r>
      <w:r>
        <w:tab/>
      </w:r>
      <w:r>
        <w:fldChar w:fldCharType="begin"/>
      </w:r>
      <w:r>
        <w:instrText xml:space="preserve"> PAGEREF _Toc208591918 \h </w:instrText>
      </w:r>
      <w:r>
        <w:fldChar w:fldCharType="separate"/>
      </w:r>
      <w:r>
        <w:t>25</w:t>
      </w:r>
      <w:r>
        <w:fldChar w:fldCharType="end"/>
      </w:r>
    </w:p>
    <w:p w14:paraId="02CDB1E9" w14:textId="6204E6F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_Toc208591919 \h </w:instrText>
      </w:r>
      <w:r>
        <w:fldChar w:fldCharType="separate"/>
      </w:r>
      <w:r>
        <w:t>25</w:t>
      </w:r>
      <w:r>
        <w:fldChar w:fldCharType="end"/>
      </w:r>
    </w:p>
    <w:p w14:paraId="282ED95D" w14:textId="477D62BF" w:rsidR="00B32DE3" w:rsidRDefault="00B32DE3">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_Toc208591920 \h </w:instrText>
      </w:r>
      <w:r>
        <w:fldChar w:fldCharType="separate"/>
      </w:r>
      <w:r>
        <w:t>25</w:t>
      </w:r>
      <w:r>
        <w:fldChar w:fldCharType="end"/>
      </w:r>
    </w:p>
    <w:p w14:paraId="28559497" w14:textId="62D8510C" w:rsidR="00B32DE3" w:rsidRDefault="00B32DE3">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_Toc208591921 \h </w:instrText>
      </w:r>
      <w:r>
        <w:fldChar w:fldCharType="separate"/>
      </w:r>
      <w:r>
        <w:t>25</w:t>
      </w:r>
      <w:r>
        <w:fldChar w:fldCharType="end"/>
      </w:r>
    </w:p>
    <w:p w14:paraId="76321A20" w14:textId="477FCDDC"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color w:val="000000"/>
        </w:rPr>
        <w:t>5.3</w:t>
      </w:r>
      <w:r w:rsidRPr="0026352B">
        <w:rPr>
          <w:rFonts w:eastAsia="DengXian" w:cs="Arial"/>
          <w:color w:val="000000"/>
          <w:lang w:eastAsia="zh-CN"/>
        </w:rPr>
        <w:t>C</w:t>
      </w:r>
      <w:r>
        <w:rPr>
          <w:rFonts w:asciiTheme="minorHAnsi" w:eastAsiaTheme="minorEastAsia" w:hAnsiTheme="minorHAnsi" w:cstheme="minorBidi"/>
          <w:kern w:val="2"/>
          <w:sz w:val="24"/>
          <w:szCs w:val="24"/>
          <w14:ligatures w14:val="standardContextual"/>
        </w:rPr>
        <w:tab/>
      </w:r>
      <w:r w:rsidRPr="0026352B">
        <w:rPr>
          <w:rFonts w:cs="Arial"/>
          <w:color w:val="000000"/>
        </w:rPr>
        <w:t xml:space="preserve">Channel bandwidth for </w:t>
      </w:r>
      <w:r w:rsidRPr="0026352B">
        <w:rPr>
          <w:rFonts w:eastAsia="DengXian" w:cs="Arial"/>
          <w:color w:val="000000"/>
          <w:lang w:eastAsia="zh-CN"/>
        </w:rPr>
        <w:t>BOG</w:t>
      </w:r>
      <w:r>
        <w:tab/>
      </w:r>
      <w:r>
        <w:fldChar w:fldCharType="begin"/>
      </w:r>
      <w:r>
        <w:instrText xml:space="preserve"> PAGEREF _Toc208591922 \h </w:instrText>
      </w:r>
      <w:r>
        <w:fldChar w:fldCharType="separate"/>
      </w:r>
      <w:r>
        <w:t>27</w:t>
      </w:r>
      <w:r>
        <w:fldChar w:fldCharType="end"/>
      </w:r>
    </w:p>
    <w:p w14:paraId="7B214372" w14:textId="31E3F4A0"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_Toc208591923 \h </w:instrText>
      </w:r>
      <w:r>
        <w:fldChar w:fldCharType="separate"/>
      </w:r>
      <w:r>
        <w:t>27</w:t>
      </w:r>
      <w:r>
        <w:fldChar w:fldCharType="end"/>
      </w:r>
    </w:p>
    <w:p w14:paraId="46255623" w14:textId="0A8AE7F7" w:rsidR="00B32DE3" w:rsidRDefault="00B32DE3">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_Toc208591924 \h </w:instrText>
      </w:r>
      <w:r>
        <w:fldChar w:fldCharType="separate"/>
      </w:r>
      <w:r>
        <w:t>27</w:t>
      </w:r>
      <w:r>
        <w:fldChar w:fldCharType="end"/>
      </w:r>
    </w:p>
    <w:p w14:paraId="216661F2" w14:textId="420A2A1B" w:rsidR="00B32DE3" w:rsidRDefault="00B32DE3">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_Toc208591925 \h </w:instrText>
      </w:r>
      <w:r>
        <w:fldChar w:fldCharType="separate"/>
      </w:r>
      <w:r>
        <w:t>27</w:t>
      </w:r>
      <w:r>
        <w:fldChar w:fldCharType="end"/>
      </w:r>
    </w:p>
    <w:p w14:paraId="6FC84399" w14:textId="717C524A" w:rsidR="00B32DE3" w:rsidRDefault="00B32DE3">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_Toc208591926 \h </w:instrText>
      </w:r>
      <w:r>
        <w:fldChar w:fldCharType="separate"/>
      </w:r>
      <w:r>
        <w:t>28</w:t>
      </w:r>
      <w:r>
        <w:fldChar w:fldCharType="end"/>
      </w:r>
    </w:p>
    <w:p w14:paraId="70D637BF" w14:textId="6C25EE5B" w:rsidR="00B32DE3" w:rsidRDefault="00B32DE3">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_Toc208591927 \h </w:instrText>
      </w:r>
      <w:r>
        <w:fldChar w:fldCharType="separate"/>
      </w:r>
      <w:r>
        <w:t>28</w:t>
      </w:r>
      <w:r>
        <w:fldChar w:fldCharType="end"/>
      </w:r>
    </w:p>
    <w:p w14:paraId="65257B44" w14:textId="223D5307" w:rsidR="00B32DE3" w:rsidRDefault="00B32DE3">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_Toc208591928 \h </w:instrText>
      </w:r>
      <w:r>
        <w:fldChar w:fldCharType="separate"/>
      </w:r>
      <w:r>
        <w:t>28</w:t>
      </w:r>
      <w:r>
        <w:fldChar w:fldCharType="end"/>
      </w:r>
    </w:p>
    <w:p w14:paraId="69F6DAA9" w14:textId="7220E437" w:rsidR="00B32DE3" w:rsidRDefault="00B32DE3">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_Toc208591929 \h </w:instrText>
      </w:r>
      <w:r>
        <w:fldChar w:fldCharType="separate"/>
      </w:r>
      <w:r>
        <w:t>28</w:t>
      </w:r>
      <w:r>
        <w:fldChar w:fldCharType="end"/>
      </w:r>
    </w:p>
    <w:p w14:paraId="3E2F6202" w14:textId="5BFD2291" w:rsidR="00B32DE3" w:rsidRDefault="00B32DE3">
      <w:pPr>
        <w:pStyle w:val="TOC2"/>
        <w:rPr>
          <w:rFonts w:asciiTheme="minorHAnsi" w:eastAsiaTheme="minorEastAsia" w:hAnsiTheme="minorHAnsi" w:cstheme="minorBidi"/>
          <w:kern w:val="2"/>
          <w:sz w:val="24"/>
          <w:szCs w:val="24"/>
          <w14:ligatures w14:val="standardContextual"/>
        </w:rPr>
      </w:pPr>
      <w:r>
        <w:t>5.4</w:t>
      </w:r>
      <w:r w:rsidRPr="0026352B">
        <w:rPr>
          <w:rFonts w:eastAsia="DengXian"/>
          <w:lang w:eastAsia="zh-CN"/>
        </w:rPr>
        <w:t>C</w:t>
      </w:r>
      <w:r>
        <w:rPr>
          <w:rFonts w:asciiTheme="minorHAnsi" w:eastAsiaTheme="minorEastAsia" w:hAnsiTheme="minorHAnsi" w:cstheme="minorBidi"/>
          <w:kern w:val="2"/>
          <w:sz w:val="24"/>
          <w:szCs w:val="24"/>
          <w14:ligatures w14:val="standardContextual"/>
        </w:rPr>
        <w:tab/>
      </w:r>
      <w:r>
        <w:t xml:space="preserve">Channel arrangement for </w:t>
      </w:r>
      <w:r w:rsidRPr="0026352B">
        <w:rPr>
          <w:rFonts w:eastAsia="DengXian"/>
          <w:lang w:eastAsia="zh-CN"/>
        </w:rPr>
        <w:t>BOG</w:t>
      </w:r>
      <w:r>
        <w:tab/>
      </w:r>
      <w:r>
        <w:fldChar w:fldCharType="begin"/>
      </w:r>
      <w:r>
        <w:instrText xml:space="preserve"> PAGEREF _Toc208591930 \h </w:instrText>
      </w:r>
      <w:r>
        <w:fldChar w:fldCharType="separate"/>
      </w:r>
      <w:r>
        <w:t>29</w:t>
      </w:r>
      <w:r>
        <w:fldChar w:fldCharType="end"/>
      </w:r>
    </w:p>
    <w:p w14:paraId="3ACFADAF" w14:textId="475CC543" w:rsidR="00B32DE3" w:rsidRDefault="00B32DE3">
      <w:pPr>
        <w:pStyle w:val="TOC3"/>
        <w:rPr>
          <w:rFonts w:asciiTheme="minorHAnsi" w:eastAsiaTheme="minorEastAsia" w:hAnsiTheme="minorHAnsi" w:cstheme="minorBidi"/>
          <w:kern w:val="2"/>
          <w:sz w:val="24"/>
          <w:szCs w:val="24"/>
          <w14:ligatures w14:val="standardContextual"/>
        </w:rPr>
      </w:pPr>
      <w:r>
        <w:t>5.</w:t>
      </w:r>
      <w:r w:rsidRPr="0026352B">
        <w:rPr>
          <w:rFonts w:eastAsia="DengXian"/>
          <w:lang w:eastAsia="zh-CN"/>
        </w:rPr>
        <w:t>4C</w:t>
      </w:r>
      <w:r>
        <w:t>.1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_Toc208591931 \h </w:instrText>
      </w:r>
      <w:r>
        <w:fldChar w:fldCharType="separate"/>
      </w:r>
      <w:r>
        <w:t>29</w:t>
      </w:r>
      <w:r>
        <w:fldChar w:fldCharType="end"/>
      </w:r>
    </w:p>
    <w:p w14:paraId="4C46ECF0" w14:textId="2FE8889F" w:rsidR="00B32DE3" w:rsidRDefault="00B32DE3">
      <w:pPr>
        <w:pStyle w:val="TOC3"/>
        <w:rPr>
          <w:rFonts w:asciiTheme="minorHAnsi" w:eastAsiaTheme="minorEastAsia" w:hAnsiTheme="minorHAnsi" w:cstheme="minorBidi"/>
          <w:kern w:val="2"/>
          <w:sz w:val="24"/>
          <w:szCs w:val="24"/>
          <w14:ligatures w14:val="standardContextual"/>
        </w:rPr>
      </w:pPr>
      <w:r>
        <w:t>5.4</w:t>
      </w:r>
      <w:r w:rsidRPr="0026352B">
        <w:rPr>
          <w:rFonts w:eastAsia="DengXian"/>
          <w:lang w:eastAsia="zh-CN"/>
        </w:rPr>
        <w:t>C</w:t>
      </w:r>
      <w:r>
        <w:t>.2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_Toc208591932 \h </w:instrText>
      </w:r>
      <w:r>
        <w:fldChar w:fldCharType="separate"/>
      </w:r>
      <w:r>
        <w:t>29</w:t>
      </w:r>
      <w:r>
        <w:fldChar w:fldCharType="end"/>
      </w:r>
    </w:p>
    <w:p w14:paraId="57FC8F46" w14:textId="210D66DD"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_Toc208591933 \h </w:instrText>
      </w:r>
      <w:r>
        <w:fldChar w:fldCharType="separate"/>
      </w:r>
      <w:r>
        <w:t>29</w:t>
      </w:r>
      <w:r>
        <w:fldChar w:fldCharType="end"/>
      </w:r>
    </w:p>
    <w:p w14:paraId="0F115357" w14:textId="37F6A154"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_Toc208591934 \h </w:instrText>
      </w:r>
      <w:r>
        <w:fldChar w:fldCharType="separate"/>
      </w:r>
      <w:r>
        <w:t>29</w:t>
      </w:r>
      <w:r>
        <w:fldChar w:fldCharType="end"/>
      </w:r>
    </w:p>
    <w:p w14:paraId="26B6DB17" w14:textId="431255FF"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_Toc208591935 \h </w:instrText>
      </w:r>
      <w:r>
        <w:fldChar w:fldCharType="separate"/>
      </w:r>
      <w:r>
        <w:t>30</w:t>
      </w:r>
      <w:r>
        <w:fldChar w:fldCharType="end"/>
      </w:r>
    </w:p>
    <w:p w14:paraId="4FFFDAD2" w14:textId="735E4EF8"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_Toc208591936 \h </w:instrText>
      </w:r>
      <w:r>
        <w:fldChar w:fldCharType="separate"/>
      </w:r>
      <w:r>
        <w:t>30</w:t>
      </w:r>
      <w:r>
        <w:fldChar w:fldCharType="end"/>
      </w:r>
    </w:p>
    <w:p w14:paraId="257A7F7C" w14:textId="3B95840D"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_Toc208591937 \h </w:instrText>
      </w:r>
      <w:r>
        <w:fldChar w:fldCharType="separate"/>
      </w:r>
      <w:r>
        <w:t>30</w:t>
      </w:r>
      <w:r>
        <w:fldChar w:fldCharType="end"/>
      </w:r>
    </w:p>
    <w:p w14:paraId="67797FAD" w14:textId="5616E67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_Toc208591938 \h </w:instrText>
      </w:r>
      <w:r>
        <w:fldChar w:fldCharType="separate"/>
      </w:r>
      <w:r>
        <w:t>30</w:t>
      </w:r>
      <w:r>
        <w:fldChar w:fldCharType="end"/>
      </w:r>
    </w:p>
    <w:p w14:paraId="3B240290" w14:textId="4D97AF9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_Toc208591939 \h </w:instrText>
      </w:r>
      <w:r>
        <w:fldChar w:fldCharType="separate"/>
      </w:r>
      <w:r>
        <w:t>30</w:t>
      </w:r>
      <w:r>
        <w:fldChar w:fldCharType="end"/>
      </w:r>
    </w:p>
    <w:p w14:paraId="6F832BAC" w14:textId="3E308E83" w:rsidR="00B32DE3" w:rsidRDefault="00B32DE3">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_Toc208591940 \h </w:instrText>
      </w:r>
      <w:r>
        <w:fldChar w:fldCharType="separate"/>
      </w:r>
      <w:r>
        <w:t>30</w:t>
      </w:r>
      <w:r>
        <w:fldChar w:fldCharType="end"/>
      </w:r>
    </w:p>
    <w:p w14:paraId="162F4BC4" w14:textId="7A97C031" w:rsidR="00B32DE3" w:rsidRDefault="00B32DE3">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1-H</w:t>
      </w:r>
      <w:r>
        <w:tab/>
      </w:r>
      <w:r>
        <w:fldChar w:fldCharType="begin"/>
      </w:r>
      <w:r>
        <w:instrText xml:space="preserve"> PAGEREF _Toc208591941 \h </w:instrText>
      </w:r>
      <w:r>
        <w:fldChar w:fldCharType="separate"/>
      </w:r>
      <w:r>
        <w:t>30</w:t>
      </w:r>
      <w:r>
        <w:fldChar w:fldCharType="end"/>
      </w:r>
    </w:p>
    <w:p w14:paraId="2F7A4F6F" w14:textId="6ABF6B3F"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_Toc208591942 \h </w:instrText>
      </w:r>
      <w:r>
        <w:fldChar w:fldCharType="separate"/>
      </w:r>
      <w:r>
        <w:t>30</w:t>
      </w:r>
      <w:r>
        <w:fldChar w:fldCharType="end"/>
      </w:r>
    </w:p>
    <w:p w14:paraId="024615C4" w14:textId="7AA664B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6.4.1</w:t>
      </w:r>
      <w:r>
        <w:rPr>
          <w:rFonts w:asciiTheme="minorHAnsi" w:eastAsiaTheme="minorEastAsia" w:hAnsiTheme="minorHAnsi" w:cstheme="minorBidi"/>
          <w:kern w:val="2"/>
          <w:sz w:val="24"/>
          <w:szCs w:val="24"/>
          <w14:ligatures w14:val="standardContextual"/>
        </w:rPr>
        <w:tab/>
      </w:r>
      <w:r>
        <w:t>Transmitter OFF power</w:t>
      </w:r>
      <w:r>
        <w:tab/>
      </w:r>
      <w:r>
        <w:fldChar w:fldCharType="begin"/>
      </w:r>
      <w:r>
        <w:instrText xml:space="preserve"> PAGEREF _Toc208591943 \h </w:instrText>
      </w:r>
      <w:r>
        <w:fldChar w:fldCharType="separate"/>
      </w:r>
      <w:r>
        <w:t>30</w:t>
      </w:r>
      <w:r>
        <w:fldChar w:fldCharType="end"/>
      </w:r>
    </w:p>
    <w:p w14:paraId="55BDBBC5" w14:textId="299EE73D" w:rsidR="00B32DE3" w:rsidRDefault="00B32DE3">
      <w:pPr>
        <w:pStyle w:val="TOC4"/>
        <w:rPr>
          <w:rFonts w:asciiTheme="minorHAnsi" w:eastAsiaTheme="minorEastAsia" w:hAnsiTheme="minorHAnsi" w:cstheme="minorBidi"/>
          <w:kern w:val="2"/>
          <w:sz w:val="24"/>
          <w:szCs w:val="24"/>
          <w14:ligatures w14:val="standardContextual"/>
        </w:rPr>
      </w:pPr>
      <w:r>
        <w:t>6.</w:t>
      </w:r>
      <w:r>
        <w:rPr>
          <w:lang w:eastAsia="zh-CN"/>
        </w:rPr>
        <w:t>4</w:t>
      </w:r>
      <w:r>
        <w:t>.1.1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_Toc208591944 \h </w:instrText>
      </w:r>
      <w:r>
        <w:fldChar w:fldCharType="separate"/>
      </w:r>
      <w:r>
        <w:t>30</w:t>
      </w:r>
      <w:r>
        <w:fldChar w:fldCharType="end"/>
      </w:r>
    </w:p>
    <w:p w14:paraId="6AD95DEA" w14:textId="4DCADF9F" w:rsidR="00B32DE3" w:rsidRDefault="00B32DE3">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Transmitter transient period</w:t>
      </w:r>
      <w:r>
        <w:tab/>
      </w:r>
      <w:r>
        <w:fldChar w:fldCharType="begin"/>
      </w:r>
      <w:r>
        <w:instrText xml:space="preserve"> PAGEREF _Toc208591945 \h </w:instrText>
      </w:r>
      <w:r>
        <w:fldChar w:fldCharType="separate"/>
      </w:r>
      <w:r>
        <w:t>31</w:t>
      </w:r>
      <w:r>
        <w:fldChar w:fldCharType="end"/>
      </w:r>
    </w:p>
    <w:p w14:paraId="2FF4D9B0" w14:textId="64107B93" w:rsidR="00B32DE3" w:rsidRDefault="00B32DE3">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_Toc208591946 \h </w:instrText>
      </w:r>
      <w:r>
        <w:fldChar w:fldCharType="separate"/>
      </w:r>
      <w:r>
        <w:t>31</w:t>
      </w:r>
      <w:r>
        <w:fldChar w:fldCharType="end"/>
      </w:r>
    </w:p>
    <w:p w14:paraId="5F4FFC31" w14:textId="296C40DD"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_Toc208591947 \h </w:instrText>
      </w:r>
      <w:r>
        <w:fldChar w:fldCharType="separate"/>
      </w:r>
      <w:r>
        <w:t>31</w:t>
      </w:r>
      <w:r>
        <w:fldChar w:fldCharType="end"/>
      </w:r>
    </w:p>
    <w:p w14:paraId="1A8ADA0A" w14:textId="10302B6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_Toc208591948 \h </w:instrText>
      </w:r>
      <w:r>
        <w:fldChar w:fldCharType="separate"/>
      </w:r>
      <w:r>
        <w:t>31</w:t>
      </w:r>
      <w:r>
        <w:fldChar w:fldCharType="end"/>
      </w:r>
    </w:p>
    <w:p w14:paraId="5BDB7D3C" w14:textId="4E6F9ADB" w:rsidR="00B32DE3" w:rsidRDefault="00B32DE3">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_Toc208591949 \h </w:instrText>
      </w:r>
      <w:r>
        <w:fldChar w:fldCharType="separate"/>
      </w:r>
      <w:r>
        <w:t>31</w:t>
      </w:r>
      <w:r>
        <w:fldChar w:fldCharType="end"/>
      </w:r>
    </w:p>
    <w:p w14:paraId="0E604B34" w14:textId="53906315"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_Toc208591950 \h </w:instrText>
      </w:r>
      <w:r>
        <w:fldChar w:fldCharType="separate"/>
      </w:r>
      <w:r>
        <w:t>32</w:t>
      </w:r>
      <w:r>
        <w:fldChar w:fldCharType="end"/>
      </w:r>
    </w:p>
    <w:p w14:paraId="1F31CCA7" w14:textId="0549F398"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lastRenderedPageBreak/>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_Toc208591951 \h </w:instrText>
      </w:r>
      <w:r>
        <w:fldChar w:fldCharType="separate"/>
      </w:r>
      <w:r>
        <w:t>32</w:t>
      </w:r>
      <w:r>
        <w:fldChar w:fldCharType="end"/>
      </w:r>
    </w:p>
    <w:p w14:paraId="5484F670" w14:textId="08882B1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_Toc208591952 \h </w:instrText>
      </w:r>
      <w:r>
        <w:fldChar w:fldCharType="separate"/>
      </w:r>
      <w:r>
        <w:t>32</w:t>
      </w:r>
      <w:r>
        <w:fldChar w:fldCharType="end"/>
      </w:r>
    </w:p>
    <w:p w14:paraId="0BEF0361" w14:textId="19E722A7"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cs="v5.0.0"/>
        </w:rPr>
        <w:t>6.5.4.1</w:t>
      </w:r>
      <w:r>
        <w:rPr>
          <w:rFonts w:asciiTheme="minorHAnsi" w:eastAsiaTheme="minorEastAsia" w:hAnsiTheme="minorHAnsi" w:cstheme="minorBidi"/>
          <w:kern w:val="2"/>
          <w:sz w:val="24"/>
          <w:szCs w:val="24"/>
          <w14:ligatures w14:val="standardContextual"/>
        </w:rPr>
        <w:tab/>
      </w:r>
      <w:r w:rsidRPr="0026352B">
        <w:rPr>
          <w:rFonts w:cs="v5.0.0"/>
        </w:rPr>
        <w:t>General</w:t>
      </w:r>
      <w:r>
        <w:tab/>
      </w:r>
      <w:r>
        <w:fldChar w:fldCharType="begin"/>
      </w:r>
      <w:r>
        <w:instrText xml:space="preserve"> PAGEREF _Toc208591953 \h </w:instrText>
      </w:r>
      <w:r>
        <w:fldChar w:fldCharType="separate"/>
      </w:r>
      <w:r>
        <w:t>32</w:t>
      </w:r>
      <w:r>
        <w:fldChar w:fldCharType="end"/>
      </w:r>
    </w:p>
    <w:p w14:paraId="6B6147CC" w14:textId="66EEA91F"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cs="v5.0.0"/>
        </w:rPr>
        <w:t>6.5.4.2</w:t>
      </w:r>
      <w:r>
        <w:rPr>
          <w:rFonts w:asciiTheme="minorHAnsi" w:eastAsiaTheme="minorEastAsia" w:hAnsiTheme="minorHAnsi" w:cstheme="minorBidi"/>
          <w:kern w:val="2"/>
          <w:sz w:val="24"/>
          <w:szCs w:val="24"/>
          <w14:ligatures w14:val="standardContextual"/>
        </w:rPr>
        <w:tab/>
      </w:r>
      <w:r w:rsidRPr="0026352B">
        <w:rPr>
          <w:rFonts w:cs="v5.0.0"/>
        </w:rPr>
        <w:t>Minimum requirements</w:t>
      </w:r>
      <w:r>
        <w:tab/>
      </w:r>
      <w:r>
        <w:fldChar w:fldCharType="begin"/>
      </w:r>
      <w:r>
        <w:instrText xml:space="preserve"> PAGEREF _Toc208591954 \h </w:instrText>
      </w:r>
      <w:r>
        <w:fldChar w:fldCharType="separate"/>
      </w:r>
      <w:r>
        <w:t>33</w:t>
      </w:r>
      <w:r>
        <w:fldChar w:fldCharType="end"/>
      </w:r>
    </w:p>
    <w:p w14:paraId="0E0C59B8" w14:textId="655F2D4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_Toc208591955 \h </w:instrText>
      </w:r>
      <w:r>
        <w:fldChar w:fldCharType="separate"/>
      </w:r>
      <w:r>
        <w:t>33</w:t>
      </w:r>
      <w:r>
        <w:fldChar w:fldCharType="end"/>
      </w:r>
    </w:p>
    <w:p w14:paraId="0ADA9E05" w14:textId="3C8554DB"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_Toc208591956 \h </w:instrText>
      </w:r>
      <w:r>
        <w:fldChar w:fldCharType="separate"/>
      </w:r>
      <w:r>
        <w:t>33</w:t>
      </w:r>
      <w:r>
        <w:fldChar w:fldCharType="end"/>
      </w:r>
    </w:p>
    <w:p w14:paraId="7FECE5CD" w14:textId="0A7798E8"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_Toc208591957 \h </w:instrText>
      </w:r>
      <w:r>
        <w:fldChar w:fldCharType="separate"/>
      </w:r>
      <w:r>
        <w:t>33</w:t>
      </w:r>
      <w:r>
        <w:fldChar w:fldCharType="end"/>
      </w:r>
    </w:p>
    <w:p w14:paraId="3E38EE52" w14:textId="756C83D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_Toc208591958 \h </w:instrText>
      </w:r>
      <w:r>
        <w:fldChar w:fldCharType="separate"/>
      </w:r>
      <w:r>
        <w:t>33</w:t>
      </w:r>
      <w:r>
        <w:fldChar w:fldCharType="end"/>
      </w:r>
    </w:p>
    <w:p w14:paraId="291B9B94" w14:textId="06FD5FB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_Toc208591959 \h </w:instrText>
      </w:r>
      <w:r>
        <w:fldChar w:fldCharType="separate"/>
      </w:r>
      <w:r>
        <w:t>33</w:t>
      </w:r>
      <w:r>
        <w:fldChar w:fldCharType="end"/>
      </w:r>
    </w:p>
    <w:p w14:paraId="232C43CD" w14:textId="3376C9C5"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_Toc208591960 \h </w:instrText>
      </w:r>
      <w:r>
        <w:fldChar w:fldCharType="separate"/>
      </w:r>
      <w:r>
        <w:t>33</w:t>
      </w:r>
      <w:r>
        <w:fldChar w:fldCharType="end"/>
      </w:r>
    </w:p>
    <w:p w14:paraId="7431CA70" w14:textId="03331DD7" w:rsidR="00B32DE3" w:rsidRDefault="00B32DE3">
      <w:pPr>
        <w:pStyle w:val="TOC4"/>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rsidRPr="0026352B">
        <w:rPr>
          <w:lang w:val="en-US"/>
        </w:rPr>
        <w:t>Minimum requirement</w:t>
      </w:r>
      <w:r>
        <w:rPr>
          <w:lang w:eastAsia="zh-CN"/>
        </w:rPr>
        <w:t xml:space="preserve"> </w:t>
      </w:r>
      <w:r>
        <w:t xml:space="preserve">for </w:t>
      </w:r>
      <w:r w:rsidRPr="0026352B">
        <w:rPr>
          <w:i/>
        </w:rPr>
        <w:t>SAN type 1-H</w:t>
      </w:r>
      <w:r>
        <w:tab/>
      </w:r>
      <w:r>
        <w:fldChar w:fldCharType="begin"/>
      </w:r>
      <w:r>
        <w:instrText xml:space="preserve"> PAGEREF _Toc208591961 \h </w:instrText>
      </w:r>
      <w:r>
        <w:fldChar w:fldCharType="separate"/>
      </w:r>
      <w:r>
        <w:t>33</w:t>
      </w:r>
      <w:r>
        <w:fldChar w:fldCharType="end"/>
      </w:r>
    </w:p>
    <w:p w14:paraId="35302905" w14:textId="243710D0"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_Toc208591962 \h </w:instrText>
      </w:r>
      <w:r>
        <w:fldChar w:fldCharType="separate"/>
      </w:r>
      <w:r>
        <w:t>34</w:t>
      </w:r>
      <w:r>
        <w:fldChar w:fldCharType="end"/>
      </w:r>
    </w:p>
    <w:p w14:paraId="13A261E3" w14:textId="7E60FAC5"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_Toc208591963 \h </w:instrText>
      </w:r>
      <w:r>
        <w:fldChar w:fldCharType="separate"/>
      </w:r>
      <w:r>
        <w:t>34</w:t>
      </w:r>
      <w:r>
        <w:fldChar w:fldCharType="end"/>
      </w:r>
    </w:p>
    <w:p w14:paraId="5791F65D" w14:textId="23002AD5" w:rsidR="00B32DE3" w:rsidRDefault="00B32DE3">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26352B">
        <w:rPr>
          <w:i/>
          <w:iCs/>
        </w:rPr>
        <w:t>Basic limits</w:t>
      </w:r>
      <w:r>
        <w:tab/>
      </w:r>
      <w:r>
        <w:fldChar w:fldCharType="begin"/>
      </w:r>
      <w:r>
        <w:instrText xml:space="preserve"> PAGEREF _Toc208591964 \h </w:instrText>
      </w:r>
      <w:r>
        <w:fldChar w:fldCharType="separate"/>
      </w:r>
      <w:r>
        <w:t>35</w:t>
      </w:r>
      <w:r>
        <w:fldChar w:fldCharType="end"/>
      </w:r>
    </w:p>
    <w:p w14:paraId="15A530C5" w14:textId="0A05148E" w:rsidR="00B32DE3" w:rsidRDefault="00B32DE3">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26352B">
        <w:rPr>
          <w:i/>
        </w:rPr>
        <w:t>SAN type 1-H</w:t>
      </w:r>
      <w:r>
        <w:tab/>
      </w:r>
      <w:r>
        <w:fldChar w:fldCharType="begin"/>
      </w:r>
      <w:r>
        <w:instrText xml:space="preserve"> PAGEREF _Toc208591965 \h </w:instrText>
      </w:r>
      <w:r>
        <w:fldChar w:fldCharType="separate"/>
      </w:r>
      <w:r>
        <w:t>35</w:t>
      </w:r>
      <w:r>
        <w:fldChar w:fldCharType="end"/>
      </w:r>
    </w:p>
    <w:p w14:paraId="7D4CA704" w14:textId="1F90B312"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_Toc208591966 \h </w:instrText>
      </w:r>
      <w:r>
        <w:fldChar w:fldCharType="separate"/>
      </w:r>
      <w:r>
        <w:t>35</w:t>
      </w:r>
      <w:r>
        <w:fldChar w:fldCharType="end"/>
      </w:r>
    </w:p>
    <w:p w14:paraId="00B0402A" w14:textId="2360008A"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_Toc208591967 \h </w:instrText>
      </w:r>
      <w:r>
        <w:fldChar w:fldCharType="separate"/>
      </w:r>
      <w:r>
        <w:t>35</w:t>
      </w:r>
      <w:r>
        <w:fldChar w:fldCharType="end"/>
      </w:r>
    </w:p>
    <w:p w14:paraId="049A3A8B" w14:textId="0553FCE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_Toc208591968 \h </w:instrText>
      </w:r>
      <w:r>
        <w:fldChar w:fldCharType="separate"/>
      </w:r>
      <w:r>
        <w:t>36</w:t>
      </w:r>
      <w:r>
        <w:fldChar w:fldCharType="end"/>
      </w:r>
    </w:p>
    <w:p w14:paraId="2BC48B37" w14:textId="3E7467C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_Toc208591969 \h </w:instrText>
      </w:r>
      <w:r>
        <w:fldChar w:fldCharType="separate"/>
      </w:r>
      <w:r>
        <w:t>36</w:t>
      </w:r>
      <w:r>
        <w:fldChar w:fldCharType="end"/>
      </w:r>
    </w:p>
    <w:p w14:paraId="2E1D7C1B" w14:textId="70898BFA"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_Toc208591970 \h </w:instrText>
      </w:r>
      <w:r>
        <w:fldChar w:fldCharType="separate"/>
      </w:r>
      <w:r>
        <w:t>36</w:t>
      </w:r>
      <w:r>
        <w:fldChar w:fldCharType="end"/>
      </w:r>
    </w:p>
    <w:p w14:paraId="3C2ED80F" w14:textId="17FEE986"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_Toc208591971 \h </w:instrText>
      </w:r>
      <w:r>
        <w:fldChar w:fldCharType="separate"/>
      </w:r>
      <w:r>
        <w:t>36</w:t>
      </w:r>
      <w:r>
        <w:fldChar w:fldCharType="end"/>
      </w:r>
    </w:p>
    <w:p w14:paraId="6C239B24" w14:textId="30F16090"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26352B">
        <w:rPr>
          <w:lang w:val="en-US"/>
        </w:rPr>
        <w:t>Minimum requirements</w:t>
      </w:r>
      <w:r>
        <w:rPr>
          <w:lang w:eastAsia="zh-CN"/>
        </w:rPr>
        <w:t xml:space="preserve"> </w:t>
      </w:r>
      <w:r>
        <w:t xml:space="preserve">for </w:t>
      </w:r>
      <w:r w:rsidRPr="0026352B">
        <w:rPr>
          <w:i/>
        </w:rPr>
        <w:t>SAN type 1-H</w:t>
      </w:r>
      <w:r>
        <w:tab/>
      </w:r>
      <w:r>
        <w:fldChar w:fldCharType="begin"/>
      </w:r>
      <w:r>
        <w:instrText xml:space="preserve"> PAGEREF _Toc208591972 \h </w:instrText>
      </w:r>
      <w:r>
        <w:fldChar w:fldCharType="separate"/>
      </w:r>
      <w:r>
        <w:t>36</w:t>
      </w:r>
      <w:r>
        <w:fldChar w:fldCharType="end"/>
      </w:r>
    </w:p>
    <w:p w14:paraId="2D039496" w14:textId="471B8BD8"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_Toc208591973 \h </w:instrText>
      </w:r>
      <w:r>
        <w:fldChar w:fldCharType="separate"/>
      </w:r>
      <w:r>
        <w:t>36</w:t>
      </w:r>
      <w:r>
        <w:fldChar w:fldCharType="end"/>
      </w:r>
    </w:p>
    <w:p w14:paraId="7D681688" w14:textId="0E5F3CA6"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_Toc208591974 \h </w:instrText>
      </w:r>
      <w:r>
        <w:fldChar w:fldCharType="separate"/>
      </w:r>
      <w:r>
        <w:t>36</w:t>
      </w:r>
      <w:r>
        <w:fldChar w:fldCharType="end"/>
      </w:r>
    </w:p>
    <w:p w14:paraId="1D3549A8" w14:textId="60600AB0"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_Toc208591975 \h </w:instrText>
      </w:r>
      <w:r>
        <w:fldChar w:fldCharType="separate"/>
      </w:r>
      <w:r>
        <w:t>36</w:t>
      </w:r>
      <w:r>
        <w:fldChar w:fldCharType="end"/>
      </w:r>
    </w:p>
    <w:p w14:paraId="20577B63" w14:textId="6C7AC26C"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7.2</w:t>
      </w:r>
      <w:r>
        <w:rPr>
          <w:rFonts w:asciiTheme="minorHAnsi" w:eastAsiaTheme="minorEastAsia" w:hAnsiTheme="minorHAnsi" w:cstheme="minorBidi"/>
          <w:kern w:val="2"/>
          <w:sz w:val="24"/>
          <w:szCs w:val="24"/>
          <w14:ligatures w14:val="standardContextual"/>
        </w:rPr>
        <w:tab/>
      </w:r>
      <w:r w:rsidRPr="0026352B">
        <w:rPr>
          <w:lang w:val="en-US" w:eastAsia="zh-CN"/>
        </w:rPr>
        <w:t>Reference sensitivity level</w:t>
      </w:r>
      <w:r>
        <w:tab/>
      </w:r>
      <w:r>
        <w:fldChar w:fldCharType="begin"/>
      </w:r>
      <w:r>
        <w:instrText xml:space="preserve"> PAGEREF _Toc208591976 \h </w:instrText>
      </w:r>
      <w:r>
        <w:fldChar w:fldCharType="separate"/>
      </w:r>
      <w:r>
        <w:t>37</w:t>
      </w:r>
      <w:r>
        <w:fldChar w:fldCharType="end"/>
      </w:r>
    </w:p>
    <w:p w14:paraId="57255822" w14:textId="1B2F211C"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_Toc208591977 \h </w:instrText>
      </w:r>
      <w:r>
        <w:fldChar w:fldCharType="separate"/>
      </w:r>
      <w:r>
        <w:t>37</w:t>
      </w:r>
      <w:r>
        <w:fldChar w:fldCharType="end"/>
      </w:r>
    </w:p>
    <w:p w14:paraId="4EB30204" w14:textId="19283B6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_Toc208591978 \h </w:instrText>
      </w:r>
      <w:r>
        <w:fldChar w:fldCharType="separate"/>
      </w:r>
      <w:r>
        <w:t>37</w:t>
      </w:r>
      <w:r>
        <w:fldChar w:fldCharType="end"/>
      </w:r>
    </w:p>
    <w:p w14:paraId="44614259" w14:textId="4FF9AA4A"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7.3</w:t>
      </w:r>
      <w:r>
        <w:rPr>
          <w:rFonts w:asciiTheme="minorHAnsi" w:eastAsiaTheme="minorEastAsia" w:hAnsiTheme="minorHAnsi" w:cstheme="minorBidi"/>
          <w:kern w:val="2"/>
          <w:sz w:val="24"/>
          <w:szCs w:val="24"/>
          <w14:ligatures w14:val="standardContextual"/>
        </w:rPr>
        <w:tab/>
      </w:r>
      <w:r w:rsidRPr="0026352B">
        <w:rPr>
          <w:lang w:val="en-US" w:eastAsia="zh-CN"/>
        </w:rPr>
        <w:t>Dynamic range</w:t>
      </w:r>
      <w:r>
        <w:tab/>
      </w:r>
      <w:r>
        <w:fldChar w:fldCharType="begin"/>
      </w:r>
      <w:r>
        <w:instrText xml:space="preserve"> PAGEREF _Toc208591979 \h </w:instrText>
      </w:r>
      <w:r>
        <w:fldChar w:fldCharType="separate"/>
      </w:r>
      <w:r>
        <w:t>38</w:t>
      </w:r>
      <w:r>
        <w:fldChar w:fldCharType="end"/>
      </w:r>
    </w:p>
    <w:p w14:paraId="623B2393" w14:textId="51DC0EC0"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_Toc208591980 \h </w:instrText>
      </w:r>
      <w:r>
        <w:fldChar w:fldCharType="separate"/>
      </w:r>
      <w:r>
        <w:t>38</w:t>
      </w:r>
      <w:r>
        <w:fldChar w:fldCharType="end"/>
      </w:r>
    </w:p>
    <w:p w14:paraId="11D0B70A" w14:textId="24ACB067"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_Toc208591981 \h </w:instrText>
      </w:r>
      <w:r>
        <w:fldChar w:fldCharType="separate"/>
      </w:r>
      <w:r>
        <w:t>38</w:t>
      </w:r>
      <w:r>
        <w:fldChar w:fldCharType="end"/>
      </w:r>
    </w:p>
    <w:p w14:paraId="0F0ABF0C" w14:textId="014683E8"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7.4</w:t>
      </w:r>
      <w:r>
        <w:rPr>
          <w:rFonts w:asciiTheme="minorHAnsi" w:eastAsiaTheme="minorEastAsia" w:hAnsiTheme="minorHAnsi" w:cstheme="minorBidi"/>
          <w:kern w:val="2"/>
          <w:sz w:val="24"/>
          <w:szCs w:val="24"/>
          <w14:ligatures w14:val="standardContextual"/>
        </w:rPr>
        <w:tab/>
      </w:r>
      <w:r w:rsidRPr="0026352B">
        <w:rPr>
          <w:lang w:val="en-US" w:eastAsia="zh-CN"/>
        </w:rPr>
        <w:t>In-band selectivity and blocking</w:t>
      </w:r>
      <w:r>
        <w:tab/>
      </w:r>
      <w:r>
        <w:fldChar w:fldCharType="begin"/>
      </w:r>
      <w:r>
        <w:instrText xml:space="preserve"> PAGEREF _Toc208591982 \h </w:instrText>
      </w:r>
      <w:r>
        <w:fldChar w:fldCharType="separate"/>
      </w:r>
      <w:r>
        <w:t>39</w:t>
      </w:r>
      <w:r>
        <w:fldChar w:fldCharType="end"/>
      </w:r>
    </w:p>
    <w:p w14:paraId="2A4FDC9E" w14:textId="26020CB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_Toc208591983 \h </w:instrText>
      </w:r>
      <w:r>
        <w:fldChar w:fldCharType="separate"/>
      </w:r>
      <w:r>
        <w:t>39</w:t>
      </w:r>
      <w:r>
        <w:fldChar w:fldCharType="end"/>
      </w:r>
    </w:p>
    <w:p w14:paraId="54CF6826" w14:textId="44E7C14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_Toc208591984 \h </w:instrText>
      </w:r>
      <w:r>
        <w:fldChar w:fldCharType="separate"/>
      </w:r>
      <w:r>
        <w:t>39</w:t>
      </w:r>
      <w:r>
        <w:fldChar w:fldCharType="end"/>
      </w:r>
    </w:p>
    <w:p w14:paraId="33DB4FF9" w14:textId="645C824A"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_Toc208591985 \h </w:instrText>
      </w:r>
      <w:r>
        <w:fldChar w:fldCharType="separate"/>
      </w:r>
      <w:r>
        <w:t>39</w:t>
      </w:r>
      <w:r>
        <w:fldChar w:fldCharType="end"/>
      </w:r>
    </w:p>
    <w:p w14:paraId="7F97D8F2" w14:textId="58878B5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_Toc208591986 \h </w:instrText>
      </w:r>
      <w:r>
        <w:fldChar w:fldCharType="separate"/>
      </w:r>
      <w:r>
        <w:t>40</w:t>
      </w:r>
      <w:r>
        <w:fldChar w:fldCharType="end"/>
      </w:r>
    </w:p>
    <w:p w14:paraId="7F6AC5C7" w14:textId="4F01AC57"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7.5</w:t>
      </w:r>
      <w:r>
        <w:rPr>
          <w:rFonts w:asciiTheme="minorHAnsi" w:eastAsiaTheme="minorEastAsia" w:hAnsiTheme="minorHAnsi" w:cstheme="minorBidi"/>
          <w:kern w:val="2"/>
          <w:sz w:val="24"/>
          <w:szCs w:val="24"/>
          <w14:ligatures w14:val="standardContextual"/>
        </w:rPr>
        <w:tab/>
      </w:r>
      <w:r w:rsidRPr="0026352B">
        <w:rPr>
          <w:lang w:val="en-US" w:eastAsia="zh-CN"/>
        </w:rPr>
        <w:t>Out-of-band blocking</w:t>
      </w:r>
      <w:r>
        <w:tab/>
      </w:r>
      <w:r>
        <w:fldChar w:fldCharType="begin"/>
      </w:r>
      <w:r>
        <w:instrText xml:space="preserve"> PAGEREF _Toc208591987 \h </w:instrText>
      </w:r>
      <w:r>
        <w:fldChar w:fldCharType="separate"/>
      </w:r>
      <w:r>
        <w:t>40</w:t>
      </w:r>
      <w:r>
        <w:fldChar w:fldCharType="end"/>
      </w:r>
    </w:p>
    <w:p w14:paraId="3E326BE3" w14:textId="0090342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_Toc208591988 \h </w:instrText>
      </w:r>
      <w:r>
        <w:fldChar w:fldCharType="separate"/>
      </w:r>
      <w:r>
        <w:t>40</w:t>
      </w:r>
      <w:r>
        <w:fldChar w:fldCharType="end"/>
      </w:r>
    </w:p>
    <w:p w14:paraId="2F61C266" w14:textId="0C25F4FB"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_Toc208591989 \h </w:instrText>
      </w:r>
      <w:r>
        <w:fldChar w:fldCharType="separate"/>
      </w:r>
      <w:r>
        <w:t>41</w:t>
      </w:r>
      <w:r>
        <w:fldChar w:fldCharType="end"/>
      </w:r>
    </w:p>
    <w:p w14:paraId="546BA236" w14:textId="2C67C9EC"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7.6</w:t>
      </w:r>
      <w:r>
        <w:rPr>
          <w:rFonts w:asciiTheme="minorHAnsi" w:eastAsiaTheme="minorEastAsia" w:hAnsiTheme="minorHAnsi" w:cstheme="minorBidi"/>
          <w:kern w:val="2"/>
          <w:sz w:val="24"/>
          <w:szCs w:val="24"/>
          <w14:ligatures w14:val="standardContextual"/>
        </w:rPr>
        <w:tab/>
      </w:r>
      <w:r w:rsidRPr="0026352B">
        <w:rPr>
          <w:lang w:val="en-US" w:eastAsia="zh-CN"/>
        </w:rPr>
        <w:t>Receiver spurious emissions</w:t>
      </w:r>
      <w:r>
        <w:tab/>
      </w:r>
      <w:r>
        <w:fldChar w:fldCharType="begin"/>
      </w:r>
      <w:r>
        <w:instrText xml:space="preserve"> PAGEREF _Toc208591990 \h </w:instrText>
      </w:r>
      <w:r>
        <w:fldChar w:fldCharType="separate"/>
      </w:r>
      <w:r>
        <w:t>41</w:t>
      </w:r>
      <w:r>
        <w:fldChar w:fldCharType="end"/>
      </w:r>
    </w:p>
    <w:p w14:paraId="403AE5AE" w14:textId="1CA80AF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_Toc208591991 \h </w:instrText>
      </w:r>
      <w:r>
        <w:fldChar w:fldCharType="separate"/>
      </w:r>
      <w:r>
        <w:t>41</w:t>
      </w:r>
      <w:r>
        <w:fldChar w:fldCharType="end"/>
      </w:r>
    </w:p>
    <w:p w14:paraId="2E8A2BEA" w14:textId="60FA69E4"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7.7</w:t>
      </w:r>
      <w:r>
        <w:rPr>
          <w:rFonts w:asciiTheme="minorHAnsi" w:eastAsiaTheme="minorEastAsia" w:hAnsiTheme="minorHAnsi" w:cstheme="minorBidi"/>
          <w:kern w:val="2"/>
          <w:sz w:val="24"/>
          <w:szCs w:val="24"/>
          <w14:ligatures w14:val="standardContextual"/>
        </w:rPr>
        <w:tab/>
      </w:r>
      <w:r w:rsidRPr="0026352B">
        <w:rPr>
          <w:lang w:val="en-US" w:eastAsia="zh-CN"/>
        </w:rPr>
        <w:t>Receiver intermodulation</w:t>
      </w:r>
      <w:r>
        <w:tab/>
      </w:r>
      <w:r>
        <w:fldChar w:fldCharType="begin"/>
      </w:r>
      <w:r>
        <w:instrText xml:space="preserve"> PAGEREF _Toc208591992 \h </w:instrText>
      </w:r>
      <w:r>
        <w:fldChar w:fldCharType="separate"/>
      </w:r>
      <w:r>
        <w:t>41</w:t>
      </w:r>
      <w:r>
        <w:fldChar w:fldCharType="end"/>
      </w:r>
    </w:p>
    <w:p w14:paraId="05C37279" w14:textId="4AB8844F"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7.8</w:t>
      </w:r>
      <w:r>
        <w:rPr>
          <w:rFonts w:asciiTheme="minorHAnsi" w:eastAsiaTheme="minorEastAsia" w:hAnsiTheme="minorHAnsi" w:cstheme="minorBidi"/>
          <w:kern w:val="2"/>
          <w:sz w:val="24"/>
          <w:szCs w:val="24"/>
          <w14:ligatures w14:val="standardContextual"/>
        </w:rPr>
        <w:tab/>
      </w:r>
      <w:r w:rsidRPr="0026352B">
        <w:rPr>
          <w:lang w:val="en-US" w:eastAsia="zh-CN"/>
        </w:rPr>
        <w:t>In-channel selectivity</w:t>
      </w:r>
      <w:r>
        <w:tab/>
      </w:r>
      <w:r>
        <w:fldChar w:fldCharType="begin"/>
      </w:r>
      <w:r>
        <w:instrText xml:space="preserve"> PAGEREF _Toc208591993 \h </w:instrText>
      </w:r>
      <w:r>
        <w:fldChar w:fldCharType="separate"/>
      </w:r>
      <w:r>
        <w:t>41</w:t>
      </w:r>
      <w:r>
        <w:fldChar w:fldCharType="end"/>
      </w:r>
    </w:p>
    <w:p w14:paraId="360B43DB" w14:textId="2C2A847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_Toc208591994 \h </w:instrText>
      </w:r>
      <w:r>
        <w:fldChar w:fldCharType="separate"/>
      </w:r>
      <w:r>
        <w:t>41</w:t>
      </w:r>
      <w:r>
        <w:fldChar w:fldCharType="end"/>
      </w:r>
    </w:p>
    <w:p w14:paraId="6936EF5D" w14:textId="62B9754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_Toc208591995 \h </w:instrText>
      </w:r>
      <w:r>
        <w:fldChar w:fldCharType="separate"/>
      </w:r>
      <w:r>
        <w:t>42</w:t>
      </w:r>
      <w:r>
        <w:fldChar w:fldCharType="end"/>
      </w:r>
    </w:p>
    <w:p w14:paraId="7B89B592" w14:textId="4B1B9847"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_Toc208591996 \h </w:instrText>
      </w:r>
      <w:r>
        <w:fldChar w:fldCharType="separate"/>
      </w:r>
      <w:r>
        <w:t>42</w:t>
      </w:r>
      <w:r>
        <w:fldChar w:fldCharType="end"/>
      </w:r>
    </w:p>
    <w:p w14:paraId="6D07ACBB" w14:textId="3A91031B"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_Toc208591997 \h </w:instrText>
      </w:r>
      <w:r>
        <w:fldChar w:fldCharType="separate"/>
      </w:r>
      <w:r>
        <w:t>42</w:t>
      </w:r>
      <w:r>
        <w:fldChar w:fldCharType="end"/>
      </w:r>
    </w:p>
    <w:p w14:paraId="5A7A642A" w14:textId="1EE183C0"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_Toc208591998 \h </w:instrText>
      </w:r>
      <w:r>
        <w:fldChar w:fldCharType="separate"/>
      </w:r>
      <w:r>
        <w:t>42</w:t>
      </w:r>
      <w:r>
        <w:fldChar w:fldCharType="end"/>
      </w:r>
    </w:p>
    <w:p w14:paraId="24617E32" w14:textId="5AD18C1A"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8.2.1</w:t>
      </w:r>
      <w:r>
        <w:rPr>
          <w:rFonts w:asciiTheme="minorHAnsi" w:eastAsiaTheme="minorEastAsia" w:hAnsiTheme="minorHAnsi" w:cstheme="minorBidi"/>
          <w:kern w:val="2"/>
          <w:sz w:val="24"/>
          <w:szCs w:val="24"/>
          <w14:ligatures w14:val="standardContextual"/>
        </w:rPr>
        <w:tab/>
      </w:r>
      <w:r w:rsidRPr="0026352B">
        <w:rPr>
          <w:lang w:val="en-US" w:eastAsia="zh-CN"/>
        </w:rPr>
        <w:t>R</w:t>
      </w:r>
      <w:r w:rsidRPr="0026352B">
        <w:rPr>
          <w:lang w:val="en-US"/>
        </w:rPr>
        <w:t xml:space="preserve">equirements for </w:t>
      </w:r>
      <w:r w:rsidRPr="0026352B">
        <w:rPr>
          <w:lang w:val="en-US" w:eastAsia="zh-CN"/>
        </w:rPr>
        <w:t xml:space="preserve">PUSCH </w:t>
      </w:r>
      <w:r w:rsidRPr="0026352B">
        <w:rPr>
          <w:lang w:val="en-US"/>
        </w:rPr>
        <w:t xml:space="preserve">supporting </w:t>
      </w:r>
      <w:r w:rsidRPr="0026352B">
        <w:rPr>
          <w:lang w:val="en-US" w:eastAsia="zh-CN"/>
        </w:rPr>
        <w:t>coverage enhancement</w:t>
      </w:r>
      <w:r>
        <w:tab/>
      </w:r>
      <w:r>
        <w:fldChar w:fldCharType="begin"/>
      </w:r>
      <w:r>
        <w:instrText xml:space="preserve"> PAGEREF _Toc208591999 \h </w:instrText>
      </w:r>
      <w:r>
        <w:fldChar w:fldCharType="separate"/>
      </w:r>
      <w:r>
        <w:t>42</w:t>
      </w:r>
      <w:r>
        <w:fldChar w:fldCharType="end"/>
      </w:r>
    </w:p>
    <w:p w14:paraId="4B32FCF6" w14:textId="63056F9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_Toc208592000 \h </w:instrText>
      </w:r>
      <w:r>
        <w:fldChar w:fldCharType="separate"/>
      </w:r>
      <w:r>
        <w:t>43</w:t>
      </w:r>
      <w:r>
        <w:fldChar w:fldCharType="end"/>
      </w:r>
    </w:p>
    <w:p w14:paraId="7E1F3710" w14:textId="430C218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8.3.1</w:t>
      </w:r>
      <w:r>
        <w:rPr>
          <w:rFonts w:asciiTheme="minorHAnsi" w:eastAsiaTheme="minorEastAsia" w:hAnsiTheme="minorHAnsi" w:cstheme="minorBidi"/>
          <w:kern w:val="2"/>
          <w:sz w:val="24"/>
          <w:szCs w:val="24"/>
          <w14:ligatures w14:val="standardContextual"/>
        </w:rPr>
        <w:tab/>
      </w:r>
      <w:r w:rsidRPr="0026352B">
        <w:rPr>
          <w:lang w:val="en-US"/>
        </w:rPr>
        <w:t>PUCCH performance requirements for coverage enhancement</w:t>
      </w:r>
      <w:r>
        <w:tab/>
      </w:r>
      <w:r>
        <w:fldChar w:fldCharType="begin"/>
      </w:r>
      <w:r>
        <w:instrText xml:space="preserve"> PAGEREF _Toc208592001 \h </w:instrText>
      </w:r>
      <w:r>
        <w:fldChar w:fldCharType="separate"/>
      </w:r>
      <w:r>
        <w:t>43</w:t>
      </w:r>
      <w:r>
        <w:fldChar w:fldCharType="end"/>
      </w:r>
    </w:p>
    <w:p w14:paraId="0E906EE1" w14:textId="1D70FDD9"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8.3.1.1</w:t>
      </w:r>
      <w:r>
        <w:rPr>
          <w:rFonts w:asciiTheme="minorHAnsi" w:eastAsiaTheme="minorEastAsia" w:hAnsiTheme="minorHAnsi" w:cstheme="minorBidi"/>
          <w:kern w:val="2"/>
          <w:sz w:val="24"/>
          <w:szCs w:val="24"/>
          <w14:ligatures w14:val="standardContextual"/>
        </w:rPr>
        <w:tab/>
      </w:r>
      <w:r w:rsidRPr="0026352B">
        <w:rPr>
          <w:lang w:val="en-US"/>
        </w:rPr>
        <w:t>DTX to ACK performance</w:t>
      </w:r>
      <w:r>
        <w:tab/>
      </w:r>
      <w:r>
        <w:fldChar w:fldCharType="begin"/>
      </w:r>
      <w:r>
        <w:instrText xml:space="preserve"> PAGEREF _Toc208592002 \h </w:instrText>
      </w:r>
      <w:r>
        <w:fldChar w:fldCharType="separate"/>
      </w:r>
      <w:r>
        <w:t>43</w:t>
      </w:r>
      <w:r>
        <w:fldChar w:fldCharType="end"/>
      </w:r>
    </w:p>
    <w:p w14:paraId="55FA7033" w14:textId="19B9D84A" w:rsidR="00B32DE3" w:rsidRDefault="00B32DE3">
      <w:pPr>
        <w:pStyle w:val="TOC5"/>
        <w:rPr>
          <w:rFonts w:asciiTheme="minorHAnsi" w:eastAsiaTheme="minorEastAsia" w:hAnsiTheme="minorHAnsi" w:cstheme="minorBidi"/>
          <w:kern w:val="2"/>
          <w:sz w:val="24"/>
          <w:szCs w:val="24"/>
          <w14:ligatures w14:val="standardContextual"/>
        </w:rPr>
      </w:pPr>
      <w:r w:rsidRPr="0026352B">
        <w:rPr>
          <w:lang w:val="en-US"/>
        </w:rPr>
        <w:t>8.3.1.1.1</w:t>
      </w:r>
      <w:r>
        <w:rPr>
          <w:rFonts w:asciiTheme="minorHAnsi" w:eastAsiaTheme="minorEastAsia" w:hAnsiTheme="minorHAnsi" w:cstheme="minorBidi"/>
          <w:kern w:val="2"/>
          <w:sz w:val="24"/>
          <w:szCs w:val="24"/>
          <w14:ligatures w14:val="standardContextual"/>
        </w:rPr>
        <w:tab/>
      </w:r>
      <w:r w:rsidRPr="0026352B">
        <w:rPr>
          <w:lang w:val="en-US"/>
        </w:rPr>
        <w:t>Minimum requirement</w:t>
      </w:r>
      <w:r>
        <w:tab/>
      </w:r>
      <w:r>
        <w:fldChar w:fldCharType="begin"/>
      </w:r>
      <w:r>
        <w:instrText xml:space="preserve"> PAGEREF _Toc208592003 \h </w:instrText>
      </w:r>
      <w:r>
        <w:fldChar w:fldCharType="separate"/>
      </w:r>
      <w:r>
        <w:t>43</w:t>
      </w:r>
      <w:r>
        <w:fldChar w:fldCharType="end"/>
      </w:r>
    </w:p>
    <w:p w14:paraId="03AF32CB" w14:textId="4CFD66D6"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8.3.1.2</w:t>
      </w:r>
      <w:r>
        <w:rPr>
          <w:rFonts w:asciiTheme="minorHAnsi" w:eastAsiaTheme="minorEastAsia" w:hAnsiTheme="minorHAnsi" w:cstheme="minorBidi"/>
          <w:kern w:val="2"/>
          <w:sz w:val="24"/>
          <w:szCs w:val="24"/>
          <w14:ligatures w14:val="standardContextual"/>
        </w:rPr>
        <w:tab/>
      </w:r>
      <w:r w:rsidRPr="0026352B">
        <w:rPr>
          <w:lang w:val="en-US"/>
        </w:rPr>
        <w:t>ACK missed detection requirements for single user PUCCH format 1a</w:t>
      </w:r>
      <w:r>
        <w:tab/>
      </w:r>
      <w:r>
        <w:fldChar w:fldCharType="begin"/>
      </w:r>
      <w:r>
        <w:instrText xml:space="preserve"> PAGEREF _Toc208592004 \h </w:instrText>
      </w:r>
      <w:r>
        <w:fldChar w:fldCharType="separate"/>
      </w:r>
      <w:r>
        <w:t>44</w:t>
      </w:r>
      <w:r>
        <w:fldChar w:fldCharType="end"/>
      </w:r>
    </w:p>
    <w:p w14:paraId="733C3630" w14:textId="54D9F968" w:rsidR="00B32DE3" w:rsidRDefault="00B32DE3">
      <w:pPr>
        <w:pStyle w:val="TOC5"/>
        <w:rPr>
          <w:rFonts w:asciiTheme="minorHAnsi" w:eastAsiaTheme="minorEastAsia" w:hAnsiTheme="minorHAnsi" w:cstheme="minorBidi"/>
          <w:kern w:val="2"/>
          <w:sz w:val="24"/>
          <w:szCs w:val="24"/>
          <w14:ligatures w14:val="standardContextual"/>
        </w:rPr>
      </w:pPr>
      <w:r w:rsidRPr="0026352B">
        <w:rPr>
          <w:lang w:val="en-US"/>
        </w:rPr>
        <w:t>8.3.1.2.1</w:t>
      </w:r>
      <w:r>
        <w:rPr>
          <w:rFonts w:asciiTheme="minorHAnsi" w:eastAsiaTheme="minorEastAsia" w:hAnsiTheme="minorHAnsi" w:cstheme="minorBidi"/>
          <w:kern w:val="2"/>
          <w:sz w:val="24"/>
          <w:szCs w:val="24"/>
          <w14:ligatures w14:val="standardContextual"/>
        </w:rPr>
        <w:tab/>
      </w:r>
      <w:r w:rsidRPr="0026352B">
        <w:rPr>
          <w:lang w:val="en-US"/>
        </w:rPr>
        <w:t>Minimum requirements</w:t>
      </w:r>
      <w:r>
        <w:tab/>
      </w:r>
      <w:r>
        <w:fldChar w:fldCharType="begin"/>
      </w:r>
      <w:r>
        <w:instrText xml:space="preserve"> PAGEREF _Toc208592005 \h </w:instrText>
      </w:r>
      <w:r>
        <w:fldChar w:fldCharType="separate"/>
      </w:r>
      <w:r>
        <w:t>44</w:t>
      </w:r>
      <w:r>
        <w:fldChar w:fldCharType="end"/>
      </w:r>
    </w:p>
    <w:p w14:paraId="67F7C23A" w14:textId="59486767"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_Toc208592006 \h </w:instrText>
      </w:r>
      <w:r>
        <w:fldChar w:fldCharType="separate"/>
      </w:r>
      <w:r>
        <w:t>44</w:t>
      </w:r>
      <w:r>
        <w:fldChar w:fldCharType="end"/>
      </w:r>
    </w:p>
    <w:p w14:paraId="26E30F67" w14:textId="3D29AB8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8.4.1</w:t>
      </w:r>
      <w:r>
        <w:rPr>
          <w:rFonts w:asciiTheme="minorHAnsi" w:eastAsiaTheme="minorEastAsia" w:hAnsiTheme="minorHAnsi" w:cstheme="minorBidi"/>
          <w:kern w:val="2"/>
          <w:sz w:val="24"/>
          <w:szCs w:val="24"/>
          <w14:ligatures w14:val="standardContextual"/>
        </w:rPr>
        <w:tab/>
      </w:r>
      <w:r w:rsidRPr="0026352B">
        <w:rPr>
          <w:lang w:val="en-US"/>
        </w:rPr>
        <w:t>PRACH False alarm probability</w:t>
      </w:r>
      <w:r>
        <w:tab/>
      </w:r>
      <w:r>
        <w:fldChar w:fldCharType="begin"/>
      </w:r>
      <w:r>
        <w:instrText xml:space="preserve"> PAGEREF _Toc208592007 \h </w:instrText>
      </w:r>
      <w:r>
        <w:fldChar w:fldCharType="separate"/>
      </w:r>
      <w:r>
        <w:t>44</w:t>
      </w:r>
      <w:r>
        <w:fldChar w:fldCharType="end"/>
      </w:r>
    </w:p>
    <w:p w14:paraId="6FD29E35" w14:textId="305C9728"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8.4.1.1</w:t>
      </w:r>
      <w:r>
        <w:rPr>
          <w:rFonts w:asciiTheme="minorHAnsi" w:eastAsiaTheme="minorEastAsia" w:hAnsiTheme="minorHAnsi" w:cstheme="minorBidi"/>
          <w:kern w:val="2"/>
          <w:sz w:val="24"/>
          <w:szCs w:val="24"/>
          <w14:ligatures w14:val="standardContextual"/>
        </w:rPr>
        <w:tab/>
      </w:r>
      <w:r w:rsidRPr="0026352B">
        <w:rPr>
          <w:lang w:val="en-US"/>
        </w:rPr>
        <w:t>Minimum requirement</w:t>
      </w:r>
      <w:r>
        <w:tab/>
      </w:r>
      <w:r>
        <w:fldChar w:fldCharType="begin"/>
      </w:r>
      <w:r>
        <w:instrText xml:space="preserve"> PAGEREF _Toc208592008 \h </w:instrText>
      </w:r>
      <w:r>
        <w:fldChar w:fldCharType="separate"/>
      </w:r>
      <w:r>
        <w:t>44</w:t>
      </w:r>
      <w:r>
        <w:fldChar w:fldCharType="end"/>
      </w:r>
    </w:p>
    <w:p w14:paraId="7E0C5581" w14:textId="223577B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8.4.2</w:t>
      </w:r>
      <w:r>
        <w:rPr>
          <w:rFonts w:asciiTheme="minorHAnsi" w:eastAsiaTheme="minorEastAsia" w:hAnsiTheme="minorHAnsi" w:cstheme="minorBidi"/>
          <w:kern w:val="2"/>
          <w:sz w:val="24"/>
          <w:szCs w:val="24"/>
          <w14:ligatures w14:val="standardContextual"/>
        </w:rPr>
        <w:tab/>
      </w:r>
      <w:r w:rsidRPr="0026352B">
        <w:rPr>
          <w:lang w:val="en-US"/>
        </w:rPr>
        <w:t>PRACH detection requirements</w:t>
      </w:r>
      <w:r>
        <w:tab/>
      </w:r>
      <w:r>
        <w:fldChar w:fldCharType="begin"/>
      </w:r>
      <w:r>
        <w:instrText xml:space="preserve"> PAGEREF _Toc208592009 \h </w:instrText>
      </w:r>
      <w:r>
        <w:fldChar w:fldCharType="separate"/>
      </w:r>
      <w:r>
        <w:t>44</w:t>
      </w:r>
      <w:r>
        <w:fldChar w:fldCharType="end"/>
      </w:r>
    </w:p>
    <w:p w14:paraId="3A39389D" w14:textId="24F7DDA0"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8.4.2.1</w:t>
      </w:r>
      <w:r>
        <w:rPr>
          <w:rFonts w:asciiTheme="minorHAnsi" w:eastAsiaTheme="minorEastAsia" w:hAnsiTheme="minorHAnsi" w:cstheme="minorBidi"/>
          <w:kern w:val="2"/>
          <w:sz w:val="24"/>
          <w:szCs w:val="24"/>
          <w14:ligatures w14:val="standardContextual"/>
        </w:rPr>
        <w:tab/>
      </w:r>
      <w:r w:rsidRPr="0026352B">
        <w:rPr>
          <w:lang w:val="en-US"/>
        </w:rPr>
        <w:t>Minimum requirements</w:t>
      </w:r>
      <w:r>
        <w:tab/>
      </w:r>
      <w:r>
        <w:fldChar w:fldCharType="begin"/>
      </w:r>
      <w:r>
        <w:instrText xml:space="preserve"> PAGEREF _Toc208592010 \h </w:instrText>
      </w:r>
      <w:r>
        <w:fldChar w:fldCharType="separate"/>
      </w:r>
      <w:r>
        <w:t>44</w:t>
      </w:r>
      <w:r>
        <w:fldChar w:fldCharType="end"/>
      </w:r>
    </w:p>
    <w:p w14:paraId="403DB787" w14:textId="31977AC3" w:rsidR="00B32DE3" w:rsidRDefault="00B32DE3">
      <w:pPr>
        <w:pStyle w:val="TOC2"/>
        <w:rPr>
          <w:rFonts w:asciiTheme="minorHAnsi" w:eastAsiaTheme="minorEastAsia" w:hAnsiTheme="minorHAnsi" w:cstheme="minorBidi"/>
          <w:kern w:val="2"/>
          <w:sz w:val="24"/>
          <w:szCs w:val="24"/>
          <w14:ligatures w14:val="standardContextual"/>
        </w:rPr>
      </w:pPr>
      <w:r>
        <w:lastRenderedPageBreak/>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_Toc208592011 \h </w:instrText>
      </w:r>
      <w:r>
        <w:fldChar w:fldCharType="separate"/>
      </w:r>
      <w:r>
        <w:t>45</w:t>
      </w:r>
      <w:r>
        <w:fldChar w:fldCharType="end"/>
      </w:r>
    </w:p>
    <w:p w14:paraId="1AB67D61" w14:textId="00FB1B34" w:rsidR="00B32DE3" w:rsidRDefault="00B32DE3">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_Toc208592012 \h </w:instrText>
      </w:r>
      <w:r>
        <w:fldChar w:fldCharType="separate"/>
      </w:r>
      <w:r>
        <w:t>45</w:t>
      </w:r>
      <w:r>
        <w:fldChar w:fldCharType="end"/>
      </w:r>
    </w:p>
    <w:p w14:paraId="65F4A2B7" w14:textId="00A49C95"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8.5.1.1</w:t>
      </w:r>
      <w:r>
        <w:rPr>
          <w:rFonts w:asciiTheme="minorHAnsi" w:eastAsiaTheme="minorEastAsia" w:hAnsiTheme="minorHAnsi" w:cstheme="minorBidi"/>
          <w:kern w:val="2"/>
          <w:sz w:val="24"/>
          <w:szCs w:val="24"/>
          <w14:ligatures w14:val="standardContextual"/>
        </w:rPr>
        <w:tab/>
      </w:r>
      <w:r w:rsidRPr="0026352B">
        <w:rPr>
          <w:snapToGrid w:val="0"/>
        </w:rPr>
        <w:t>Requirements</w:t>
      </w:r>
      <w:r>
        <w:tab/>
      </w:r>
      <w:r>
        <w:fldChar w:fldCharType="begin"/>
      </w:r>
      <w:r>
        <w:instrText xml:space="preserve"> PAGEREF _Toc208592013 \h </w:instrText>
      </w:r>
      <w:r>
        <w:fldChar w:fldCharType="separate"/>
      </w:r>
      <w:r>
        <w:t>45</w:t>
      </w:r>
      <w:r>
        <w:fldChar w:fldCharType="end"/>
      </w:r>
    </w:p>
    <w:p w14:paraId="75133453" w14:textId="20EDD1E1" w:rsidR="00B32DE3" w:rsidRDefault="00B32DE3">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_Toc208592014 \h </w:instrText>
      </w:r>
      <w:r>
        <w:fldChar w:fldCharType="separate"/>
      </w:r>
      <w:r>
        <w:t>45</w:t>
      </w:r>
      <w:r>
        <w:fldChar w:fldCharType="end"/>
      </w:r>
    </w:p>
    <w:p w14:paraId="7CCB38ED" w14:textId="1C3578F2" w:rsidR="00B32DE3" w:rsidRDefault="00B32DE3">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_Toc208592015 \h </w:instrText>
      </w:r>
      <w:r>
        <w:fldChar w:fldCharType="separate"/>
      </w:r>
      <w:r>
        <w:t>46</w:t>
      </w:r>
      <w:r>
        <w:fldChar w:fldCharType="end"/>
      </w:r>
    </w:p>
    <w:p w14:paraId="1B53E824" w14:textId="371E8EBC"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_Toc208592016 \h </w:instrText>
      </w:r>
      <w:r>
        <w:fldChar w:fldCharType="separate"/>
      </w:r>
      <w:r>
        <w:t>46</w:t>
      </w:r>
      <w:r>
        <w:fldChar w:fldCharType="end"/>
      </w:r>
    </w:p>
    <w:p w14:paraId="7CFD7348" w14:textId="30CD8BB8"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_Toc208592017 \h </w:instrText>
      </w:r>
      <w:r>
        <w:fldChar w:fldCharType="separate"/>
      </w:r>
      <w:r>
        <w:t>46</w:t>
      </w:r>
      <w:r>
        <w:fldChar w:fldCharType="end"/>
      </w:r>
    </w:p>
    <w:p w14:paraId="223C98EE" w14:textId="76C0D919"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_Toc208592018 \h </w:instrText>
      </w:r>
      <w:r>
        <w:fldChar w:fldCharType="separate"/>
      </w:r>
      <w:r>
        <w:t>47</w:t>
      </w:r>
      <w:r>
        <w:fldChar w:fldCharType="end"/>
      </w:r>
    </w:p>
    <w:p w14:paraId="09C39B09" w14:textId="7C04AA25" w:rsidR="00B32DE3" w:rsidRDefault="00B32DE3">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_Toc208592019 \h </w:instrText>
      </w:r>
      <w:r>
        <w:fldChar w:fldCharType="separate"/>
      </w:r>
      <w:r>
        <w:t>47</w:t>
      </w:r>
      <w:r>
        <w:fldChar w:fldCharType="end"/>
      </w:r>
    </w:p>
    <w:p w14:paraId="301F6111" w14:textId="4A9D7EBD" w:rsidR="00B32DE3" w:rsidRDefault="00B32DE3">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_Toc208592020 \h </w:instrText>
      </w:r>
      <w:r>
        <w:fldChar w:fldCharType="separate"/>
      </w:r>
      <w:r>
        <w:t>47</w:t>
      </w:r>
      <w:r>
        <w:fldChar w:fldCharType="end"/>
      </w:r>
    </w:p>
    <w:p w14:paraId="3EDB96E0" w14:textId="2BF84287" w:rsidR="00B32DE3" w:rsidRDefault="00B32DE3">
      <w:pPr>
        <w:pStyle w:val="TOC4"/>
        <w:rPr>
          <w:rFonts w:asciiTheme="minorHAnsi" w:eastAsiaTheme="minorEastAsia" w:hAnsiTheme="minorHAnsi" w:cstheme="minorBidi"/>
          <w:kern w:val="2"/>
          <w:sz w:val="24"/>
          <w:szCs w:val="24"/>
          <w14:ligatures w14:val="standardContextual"/>
        </w:rPr>
      </w:pPr>
      <w:r>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_Toc208592021 \h </w:instrText>
      </w:r>
      <w:r>
        <w:fldChar w:fldCharType="separate"/>
      </w:r>
      <w:r>
        <w:t>47</w:t>
      </w:r>
      <w:r>
        <w:fldChar w:fldCharType="end"/>
      </w:r>
    </w:p>
    <w:p w14:paraId="0937F714" w14:textId="4971371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_Toc208592022 \h </w:instrText>
      </w:r>
      <w:r>
        <w:fldChar w:fldCharType="separate"/>
      </w:r>
      <w:r>
        <w:t>48</w:t>
      </w:r>
      <w:r>
        <w:fldChar w:fldCharType="end"/>
      </w:r>
    </w:p>
    <w:p w14:paraId="430E7CBA" w14:textId="2EAD9ADC"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_Toc208592023 \h </w:instrText>
      </w:r>
      <w:r>
        <w:fldChar w:fldCharType="separate"/>
      </w:r>
      <w:r>
        <w:t>48</w:t>
      </w:r>
      <w:r>
        <w:fldChar w:fldCharType="end"/>
      </w:r>
    </w:p>
    <w:p w14:paraId="1DD3C9D5" w14:textId="3C72DF99" w:rsidR="00B32DE3" w:rsidRDefault="00B32DE3">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_Toc208592024 \h </w:instrText>
      </w:r>
      <w:r>
        <w:fldChar w:fldCharType="separate"/>
      </w:r>
      <w:r>
        <w:t>48</w:t>
      </w:r>
      <w:r>
        <w:fldChar w:fldCharType="end"/>
      </w:r>
    </w:p>
    <w:p w14:paraId="60F2B72F" w14:textId="386E5AA2" w:rsidR="00B32DE3" w:rsidRDefault="00B32DE3">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_Toc208592025 \h </w:instrText>
      </w:r>
      <w:r>
        <w:fldChar w:fldCharType="separate"/>
      </w:r>
      <w:r>
        <w:t>48</w:t>
      </w:r>
      <w:r>
        <w:fldChar w:fldCharType="end"/>
      </w:r>
    </w:p>
    <w:p w14:paraId="5A6A78DD" w14:textId="6EDBC8B5" w:rsidR="00B32DE3" w:rsidRDefault="00B32DE3">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_Toc208592026 \h </w:instrText>
      </w:r>
      <w:r>
        <w:fldChar w:fldCharType="separate"/>
      </w:r>
      <w:r>
        <w:t>48</w:t>
      </w:r>
      <w:r>
        <w:fldChar w:fldCharType="end"/>
      </w:r>
    </w:p>
    <w:p w14:paraId="41AB9A9D" w14:textId="2CF10102" w:rsidR="00B32DE3" w:rsidRDefault="00B32DE3">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_Toc208592027 \h </w:instrText>
      </w:r>
      <w:r>
        <w:fldChar w:fldCharType="separate"/>
      </w:r>
      <w:r>
        <w:t>48</w:t>
      </w:r>
      <w:r>
        <w:fldChar w:fldCharType="end"/>
      </w:r>
    </w:p>
    <w:p w14:paraId="6F575B30" w14:textId="299697A7"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_Toc208592028 \h </w:instrText>
      </w:r>
      <w:r>
        <w:fldChar w:fldCharType="separate"/>
      </w:r>
      <w:r>
        <w:t>48</w:t>
      </w:r>
      <w:r>
        <w:fldChar w:fldCharType="end"/>
      </w:r>
    </w:p>
    <w:p w14:paraId="05523EB2" w14:textId="56AEA79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1-H</w:t>
      </w:r>
      <w:r w:rsidRPr="0026352B">
        <w:rPr>
          <w:rFonts w:eastAsia="DengXian"/>
        </w:rPr>
        <w:t xml:space="preserve"> and </w:t>
      </w:r>
      <w:r w:rsidRPr="0026352B">
        <w:rPr>
          <w:i/>
          <w:lang w:eastAsia="zh-CN"/>
        </w:rPr>
        <w:t>SAN type 1-O</w:t>
      </w:r>
      <w:r>
        <w:tab/>
      </w:r>
      <w:r>
        <w:fldChar w:fldCharType="begin"/>
      </w:r>
      <w:r>
        <w:instrText xml:space="preserve"> PAGEREF _Toc208592029 \h </w:instrText>
      </w:r>
      <w:r>
        <w:fldChar w:fldCharType="separate"/>
      </w:r>
      <w:r>
        <w:t>49</w:t>
      </w:r>
      <w:r>
        <w:fldChar w:fldCharType="end"/>
      </w:r>
    </w:p>
    <w:p w14:paraId="3F3BE8B0" w14:textId="23CC30B6" w:rsidR="00B32DE3" w:rsidRDefault="00B32DE3">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_Toc208592030 \h </w:instrText>
      </w:r>
      <w:r>
        <w:fldChar w:fldCharType="separate"/>
      </w:r>
      <w:r>
        <w:t>49</w:t>
      </w:r>
      <w:r>
        <w:fldChar w:fldCharType="end"/>
      </w:r>
    </w:p>
    <w:p w14:paraId="785A805A" w14:textId="6C551E0B"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_Toc208592031 \h </w:instrText>
      </w:r>
      <w:r>
        <w:fldChar w:fldCharType="separate"/>
      </w:r>
      <w:r>
        <w:t>49</w:t>
      </w:r>
      <w:r>
        <w:fldChar w:fldCharType="end"/>
      </w:r>
    </w:p>
    <w:p w14:paraId="42FAE36C" w14:textId="2DBFEE5D"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_Toc208592032 \h </w:instrText>
      </w:r>
      <w:r>
        <w:fldChar w:fldCharType="separate"/>
      </w:r>
      <w:r>
        <w:t>49</w:t>
      </w:r>
      <w:r>
        <w:fldChar w:fldCharType="end"/>
      </w:r>
    </w:p>
    <w:p w14:paraId="2DF38146" w14:textId="05A054B8" w:rsidR="00B32DE3" w:rsidRDefault="00B32DE3">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_Toc208592033 \h </w:instrText>
      </w:r>
      <w:r>
        <w:fldChar w:fldCharType="separate"/>
      </w:r>
      <w:r>
        <w:t>50</w:t>
      </w:r>
      <w:r>
        <w:fldChar w:fldCharType="end"/>
      </w:r>
    </w:p>
    <w:p w14:paraId="71B32881" w14:textId="30BB1C61"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_Toc208592034 \h </w:instrText>
      </w:r>
      <w:r>
        <w:fldChar w:fldCharType="separate"/>
      </w:r>
      <w:r>
        <w:t>50</w:t>
      </w:r>
      <w:r>
        <w:fldChar w:fldCharType="end"/>
      </w:r>
    </w:p>
    <w:p w14:paraId="0125C10C" w14:textId="4E02D998"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9.4.2</w:t>
      </w:r>
      <w:r>
        <w:rPr>
          <w:rFonts w:asciiTheme="minorHAnsi" w:eastAsiaTheme="minorEastAsia" w:hAnsiTheme="minorHAnsi" w:cstheme="minorBidi"/>
          <w:kern w:val="2"/>
          <w:sz w:val="24"/>
          <w:szCs w:val="24"/>
          <w14:ligatures w14:val="standardContextual"/>
        </w:rPr>
        <w:tab/>
      </w:r>
      <w:r w:rsidRPr="0026352B">
        <w:rPr>
          <w:rFonts w:eastAsia="DengXian"/>
        </w:rPr>
        <w:t>OTA RE power control dynamic range</w:t>
      </w:r>
      <w:r>
        <w:tab/>
      </w:r>
      <w:r>
        <w:fldChar w:fldCharType="begin"/>
      </w:r>
      <w:r>
        <w:instrText xml:space="preserve"> PAGEREF _Toc208592035 \h </w:instrText>
      </w:r>
      <w:r>
        <w:fldChar w:fldCharType="separate"/>
      </w:r>
      <w:r>
        <w:t>50</w:t>
      </w:r>
      <w:r>
        <w:fldChar w:fldCharType="end"/>
      </w:r>
    </w:p>
    <w:p w14:paraId="206B974B" w14:textId="78402EB0"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_Toc208592036 \h </w:instrText>
      </w:r>
      <w:r>
        <w:fldChar w:fldCharType="separate"/>
      </w:r>
      <w:r>
        <w:t>50</w:t>
      </w:r>
      <w:r>
        <w:fldChar w:fldCharType="end"/>
      </w:r>
    </w:p>
    <w:p w14:paraId="5A97D8FC" w14:textId="7E50E6FB"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i/>
          <w:lang w:eastAsia="zh-CN"/>
        </w:rPr>
        <w:t>SAN</w:t>
      </w:r>
      <w:r w:rsidRPr="0026352B">
        <w:rPr>
          <w:rFonts w:eastAsia="DengXian"/>
          <w:i/>
        </w:rPr>
        <w:t xml:space="preserve"> type 1-O</w:t>
      </w:r>
      <w:r>
        <w:tab/>
      </w:r>
      <w:r>
        <w:fldChar w:fldCharType="begin"/>
      </w:r>
      <w:r>
        <w:instrText xml:space="preserve"> PAGEREF _Toc208592037 \h </w:instrText>
      </w:r>
      <w:r>
        <w:fldChar w:fldCharType="separate"/>
      </w:r>
      <w:r>
        <w:t>50</w:t>
      </w:r>
      <w:r>
        <w:fldChar w:fldCharType="end"/>
      </w:r>
    </w:p>
    <w:p w14:paraId="0E6C1E7E" w14:textId="1FD08FCC"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9.4.3</w:t>
      </w:r>
      <w:r>
        <w:rPr>
          <w:rFonts w:asciiTheme="minorHAnsi" w:eastAsiaTheme="minorEastAsia" w:hAnsiTheme="minorHAnsi" w:cstheme="minorBidi"/>
          <w:kern w:val="2"/>
          <w:sz w:val="24"/>
          <w:szCs w:val="24"/>
          <w14:ligatures w14:val="standardContextual"/>
        </w:rPr>
        <w:tab/>
      </w:r>
      <w:r w:rsidRPr="0026352B">
        <w:rPr>
          <w:rFonts w:eastAsia="DengXian"/>
        </w:rPr>
        <w:t>OTA total power dynamic range</w:t>
      </w:r>
      <w:r>
        <w:tab/>
      </w:r>
      <w:r>
        <w:fldChar w:fldCharType="begin"/>
      </w:r>
      <w:r>
        <w:instrText xml:space="preserve"> PAGEREF _Toc208592038 \h </w:instrText>
      </w:r>
      <w:r>
        <w:fldChar w:fldCharType="separate"/>
      </w:r>
      <w:r>
        <w:t>50</w:t>
      </w:r>
      <w:r>
        <w:fldChar w:fldCharType="end"/>
      </w:r>
    </w:p>
    <w:p w14:paraId="64DA88F6" w14:textId="529A0218"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_Toc208592039 \h </w:instrText>
      </w:r>
      <w:r>
        <w:fldChar w:fldCharType="separate"/>
      </w:r>
      <w:r>
        <w:t>50</w:t>
      </w:r>
      <w:r>
        <w:fldChar w:fldCharType="end"/>
      </w:r>
    </w:p>
    <w:p w14:paraId="2EC52042" w14:textId="55BEAAF3"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i/>
          <w:lang w:eastAsia="zh-CN"/>
        </w:rPr>
        <w:t>SAN</w:t>
      </w:r>
      <w:r w:rsidRPr="0026352B">
        <w:rPr>
          <w:rFonts w:eastAsia="DengXian"/>
          <w:i/>
        </w:rPr>
        <w:t xml:space="preserve"> type 1-O</w:t>
      </w:r>
      <w:r>
        <w:tab/>
      </w:r>
      <w:r>
        <w:fldChar w:fldCharType="begin"/>
      </w:r>
      <w:r>
        <w:instrText xml:space="preserve"> PAGEREF _Toc208592040 \h </w:instrText>
      </w:r>
      <w:r>
        <w:fldChar w:fldCharType="separate"/>
      </w:r>
      <w:r>
        <w:t>50</w:t>
      </w:r>
      <w:r>
        <w:fldChar w:fldCharType="end"/>
      </w:r>
    </w:p>
    <w:p w14:paraId="5B73441D" w14:textId="2AD2B39F" w:rsidR="00B32DE3" w:rsidRDefault="00B32DE3">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_Toc208592041 \h </w:instrText>
      </w:r>
      <w:r>
        <w:fldChar w:fldCharType="separate"/>
      </w:r>
      <w:r>
        <w:t>50</w:t>
      </w:r>
      <w:r>
        <w:fldChar w:fldCharType="end"/>
      </w:r>
    </w:p>
    <w:p w14:paraId="7008F8F4" w14:textId="2FB426BD" w:rsidR="00B32DE3" w:rsidRDefault="00B32DE3">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_Toc208592042 \h </w:instrText>
      </w:r>
      <w:r>
        <w:fldChar w:fldCharType="separate"/>
      </w:r>
      <w:r>
        <w:t>50</w:t>
      </w:r>
      <w:r>
        <w:fldChar w:fldCharType="end"/>
      </w:r>
    </w:p>
    <w:p w14:paraId="2343A27A" w14:textId="7E3ABC98"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w:t>
      </w:r>
      <w:r>
        <w:rPr>
          <w:rFonts w:asciiTheme="minorHAnsi" w:eastAsiaTheme="minorEastAsia" w:hAnsiTheme="minorHAnsi" w:cstheme="minorBidi"/>
          <w:kern w:val="2"/>
          <w:sz w:val="24"/>
          <w:szCs w:val="24"/>
          <w14:ligatures w14:val="standardContextual"/>
        </w:rPr>
        <w:tab/>
      </w:r>
      <w:r w:rsidRPr="0026352B">
        <w:rPr>
          <w:rFonts w:eastAsia="DengXian"/>
        </w:rPr>
        <w:t>OTA frequency error</w:t>
      </w:r>
      <w:r>
        <w:tab/>
      </w:r>
      <w:r>
        <w:fldChar w:fldCharType="begin"/>
      </w:r>
      <w:r>
        <w:instrText xml:space="preserve"> PAGEREF _Toc208592043 \h </w:instrText>
      </w:r>
      <w:r>
        <w:fldChar w:fldCharType="separate"/>
      </w:r>
      <w:r>
        <w:t>50</w:t>
      </w:r>
      <w:r>
        <w:fldChar w:fldCharType="end"/>
      </w:r>
    </w:p>
    <w:p w14:paraId="74BCE348" w14:textId="582BA9AC"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.1.1</w:t>
      </w:r>
      <w:r>
        <w:rPr>
          <w:rFonts w:asciiTheme="minorHAnsi" w:eastAsiaTheme="minorEastAsia" w:hAnsiTheme="minorHAnsi" w:cstheme="minorBidi"/>
          <w:kern w:val="2"/>
          <w:sz w:val="24"/>
          <w:szCs w:val="24"/>
          <w14:ligatures w14:val="standardContextual"/>
        </w:rPr>
        <w:tab/>
      </w:r>
      <w:r w:rsidRPr="0026352B">
        <w:rPr>
          <w:rFonts w:eastAsia="DengXian"/>
          <w:lang w:eastAsia="zh-CN"/>
        </w:rPr>
        <w:t>General</w:t>
      </w:r>
      <w:r>
        <w:tab/>
      </w:r>
      <w:r>
        <w:fldChar w:fldCharType="begin"/>
      </w:r>
      <w:r>
        <w:instrText xml:space="preserve"> PAGEREF _Toc208592044 \h </w:instrText>
      </w:r>
      <w:r>
        <w:fldChar w:fldCharType="separate"/>
      </w:r>
      <w:r>
        <w:t>50</w:t>
      </w:r>
      <w:r>
        <w:fldChar w:fldCharType="end"/>
      </w:r>
    </w:p>
    <w:p w14:paraId="0D682D82" w14:textId="70C7A2A2"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w:t>
      </w:r>
      <w:r w:rsidRPr="0026352B">
        <w:rPr>
          <w:rFonts w:eastAsia="DengXian"/>
          <w:lang w:eastAsia="zh-CN"/>
        </w:rPr>
        <w:t>2</w:t>
      </w:r>
      <w:r>
        <w:rPr>
          <w:rFonts w:asciiTheme="minorHAnsi" w:eastAsiaTheme="minorEastAsia" w:hAnsiTheme="minorHAnsi" w:cstheme="minorBidi"/>
          <w:kern w:val="2"/>
          <w:sz w:val="24"/>
          <w:szCs w:val="24"/>
          <w14:ligatures w14:val="standardContextual"/>
        </w:rPr>
        <w:tab/>
      </w:r>
      <w:r w:rsidRPr="0026352B">
        <w:rPr>
          <w:rFonts w:eastAsia="DengXian"/>
        </w:rPr>
        <w:t>Minimum requirement</w:t>
      </w:r>
      <w:r w:rsidRPr="0026352B">
        <w:rPr>
          <w:rFonts w:eastAsia="DengXian"/>
          <w:lang w:eastAsia="zh-CN"/>
        </w:rPr>
        <w:t xml:space="preserve"> for </w:t>
      </w:r>
      <w:r w:rsidRPr="0026352B">
        <w:rPr>
          <w:rFonts w:eastAsia="DengXian"/>
          <w:i/>
          <w:lang w:eastAsia="zh-CN"/>
        </w:rPr>
        <w:t>SAN type 1-O</w:t>
      </w:r>
      <w:r>
        <w:tab/>
      </w:r>
      <w:r>
        <w:fldChar w:fldCharType="begin"/>
      </w:r>
      <w:r>
        <w:instrText xml:space="preserve"> PAGEREF _Toc208592045 \h </w:instrText>
      </w:r>
      <w:r>
        <w:fldChar w:fldCharType="separate"/>
      </w:r>
      <w:r>
        <w:t>51</w:t>
      </w:r>
      <w:r>
        <w:fldChar w:fldCharType="end"/>
      </w:r>
    </w:p>
    <w:p w14:paraId="70A67A83" w14:textId="6B179C8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9.6.2</w:t>
      </w:r>
      <w:r>
        <w:rPr>
          <w:rFonts w:asciiTheme="minorHAnsi" w:eastAsiaTheme="minorEastAsia" w:hAnsiTheme="minorHAnsi" w:cstheme="minorBidi"/>
          <w:kern w:val="2"/>
          <w:sz w:val="24"/>
          <w:szCs w:val="24"/>
          <w14:ligatures w14:val="standardContextual"/>
        </w:rPr>
        <w:tab/>
      </w:r>
      <w:r w:rsidRPr="0026352B">
        <w:rPr>
          <w:rFonts w:eastAsia="DengXian"/>
        </w:rPr>
        <w:t>OTA modulation quality</w:t>
      </w:r>
      <w:r>
        <w:tab/>
      </w:r>
      <w:r>
        <w:fldChar w:fldCharType="begin"/>
      </w:r>
      <w:r>
        <w:instrText xml:space="preserve"> PAGEREF _Toc208592046 \h </w:instrText>
      </w:r>
      <w:r>
        <w:fldChar w:fldCharType="separate"/>
      </w:r>
      <w:r>
        <w:t>51</w:t>
      </w:r>
      <w:r>
        <w:fldChar w:fldCharType="end"/>
      </w:r>
    </w:p>
    <w:p w14:paraId="3DB6ECD3" w14:textId="6D2700B9"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9.6.2.1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_Toc208592047 \h </w:instrText>
      </w:r>
      <w:r>
        <w:fldChar w:fldCharType="separate"/>
      </w:r>
      <w:r>
        <w:t>51</w:t>
      </w:r>
      <w:r>
        <w:fldChar w:fldCharType="end"/>
      </w:r>
    </w:p>
    <w:p w14:paraId="2DA83099" w14:textId="4A47CB1B"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9.6.2.2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lang w:eastAsia="zh-CN"/>
        </w:rPr>
        <w:t xml:space="preserve">SAN </w:t>
      </w:r>
      <w:r w:rsidRPr="0026352B">
        <w:rPr>
          <w:rFonts w:eastAsia="DengXian"/>
          <w:i/>
        </w:rPr>
        <w:t>type 1-O</w:t>
      </w:r>
      <w:r>
        <w:tab/>
      </w:r>
      <w:r>
        <w:fldChar w:fldCharType="begin"/>
      </w:r>
      <w:r>
        <w:instrText xml:space="preserve"> PAGEREF _Toc208592048 \h </w:instrText>
      </w:r>
      <w:r>
        <w:fldChar w:fldCharType="separate"/>
      </w:r>
      <w:r>
        <w:t>51</w:t>
      </w:r>
      <w:r>
        <w:fldChar w:fldCharType="end"/>
      </w:r>
    </w:p>
    <w:p w14:paraId="285D1E2C" w14:textId="0CCD9DA9"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lang w:val="en-US"/>
        </w:rPr>
        <w:t>9.6.3</w:t>
      </w:r>
      <w:r>
        <w:rPr>
          <w:rFonts w:asciiTheme="minorHAnsi" w:eastAsiaTheme="minorEastAsia" w:hAnsiTheme="minorHAnsi" w:cstheme="minorBidi"/>
          <w:kern w:val="2"/>
          <w:sz w:val="24"/>
          <w:szCs w:val="24"/>
          <w14:ligatures w14:val="standardContextual"/>
        </w:rPr>
        <w:tab/>
      </w:r>
      <w:r w:rsidRPr="0026352B">
        <w:rPr>
          <w:rFonts w:eastAsia="DengXian"/>
          <w:lang w:val="en-US"/>
        </w:rPr>
        <w:t>OTA time alignment error</w:t>
      </w:r>
      <w:r>
        <w:tab/>
      </w:r>
      <w:r>
        <w:fldChar w:fldCharType="begin"/>
      </w:r>
      <w:r>
        <w:instrText xml:space="preserve"> PAGEREF _Toc208592049 \h </w:instrText>
      </w:r>
      <w:r>
        <w:fldChar w:fldCharType="separate"/>
      </w:r>
      <w:r>
        <w:t>51</w:t>
      </w:r>
      <w:r>
        <w:fldChar w:fldCharType="end"/>
      </w:r>
    </w:p>
    <w:p w14:paraId="175B477E" w14:textId="6317271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9</w:t>
      </w:r>
      <w:r>
        <w:rPr>
          <w:lang w:eastAsia="zh-CN"/>
        </w:rPr>
        <w:t>.</w:t>
      </w:r>
      <w:r w:rsidRPr="0026352B">
        <w:rPr>
          <w:lang w:val="en-US" w:eastAsia="zh-CN"/>
        </w:rPr>
        <w:t>6</w:t>
      </w:r>
      <w:r>
        <w:rPr>
          <w:lang w:eastAsia="zh-CN"/>
        </w:rPr>
        <w:t>.</w:t>
      </w:r>
      <w:r w:rsidRPr="0026352B">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_Toc208592050 \h </w:instrText>
      </w:r>
      <w:r>
        <w:fldChar w:fldCharType="separate"/>
      </w:r>
      <w:r>
        <w:t>51</w:t>
      </w:r>
      <w:r>
        <w:fldChar w:fldCharType="end"/>
      </w:r>
    </w:p>
    <w:p w14:paraId="23D26785" w14:textId="002D95E1"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eastAsia="zh-CN"/>
        </w:rPr>
        <w:t>9</w:t>
      </w:r>
      <w:r>
        <w:t>.</w:t>
      </w:r>
      <w:r w:rsidRPr="0026352B">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26352B">
        <w:rPr>
          <w:lang w:val="en-US" w:eastAsia="zh-CN"/>
        </w:rPr>
        <w:t xml:space="preserve"> for </w:t>
      </w:r>
      <w:r w:rsidRPr="0026352B">
        <w:rPr>
          <w:i/>
        </w:rPr>
        <w:t>SAN type 1-</w:t>
      </w:r>
      <w:r w:rsidRPr="0026352B">
        <w:rPr>
          <w:i/>
          <w:lang w:val="en-US" w:eastAsia="zh-CN"/>
        </w:rPr>
        <w:t>O</w:t>
      </w:r>
      <w:r>
        <w:tab/>
      </w:r>
      <w:r>
        <w:fldChar w:fldCharType="begin"/>
      </w:r>
      <w:r>
        <w:instrText xml:space="preserve"> PAGEREF _Toc208592051 \h </w:instrText>
      </w:r>
      <w:r>
        <w:fldChar w:fldCharType="separate"/>
      </w:r>
      <w:r>
        <w:t>51</w:t>
      </w:r>
      <w:r>
        <w:fldChar w:fldCharType="end"/>
      </w:r>
    </w:p>
    <w:p w14:paraId="59DA1C60" w14:textId="73911592" w:rsidR="00B32DE3" w:rsidRDefault="00B32DE3">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_Toc208592052 \h </w:instrText>
      </w:r>
      <w:r>
        <w:fldChar w:fldCharType="separate"/>
      </w:r>
      <w:r>
        <w:t>51</w:t>
      </w:r>
      <w:r>
        <w:fldChar w:fldCharType="end"/>
      </w:r>
    </w:p>
    <w:p w14:paraId="1F7F7E85" w14:textId="40F6201E"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_Toc208592053 \h </w:instrText>
      </w:r>
      <w:r>
        <w:fldChar w:fldCharType="separate"/>
      </w:r>
      <w:r>
        <w:t>51</w:t>
      </w:r>
      <w:r>
        <w:fldChar w:fldCharType="end"/>
      </w:r>
    </w:p>
    <w:p w14:paraId="79258084" w14:textId="173C1A1E"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9.7.2</w:t>
      </w:r>
      <w:r>
        <w:rPr>
          <w:rFonts w:asciiTheme="minorHAnsi" w:eastAsiaTheme="minorEastAsia" w:hAnsiTheme="minorHAnsi" w:cstheme="minorBidi"/>
          <w:kern w:val="2"/>
          <w:sz w:val="24"/>
          <w:szCs w:val="24"/>
          <w14:ligatures w14:val="standardContextual"/>
        </w:rPr>
        <w:tab/>
      </w:r>
      <w:r w:rsidRPr="0026352B">
        <w:rPr>
          <w:rFonts w:eastAsia="DengXian"/>
        </w:rPr>
        <w:t>OTA occupied bandwidth</w:t>
      </w:r>
      <w:r>
        <w:tab/>
      </w:r>
      <w:r>
        <w:fldChar w:fldCharType="begin"/>
      </w:r>
      <w:r>
        <w:instrText xml:space="preserve"> PAGEREF _Toc208592054 \h </w:instrText>
      </w:r>
      <w:r>
        <w:fldChar w:fldCharType="separate"/>
      </w:r>
      <w:r>
        <w:t>52</w:t>
      </w:r>
      <w:r>
        <w:fldChar w:fldCharType="end"/>
      </w:r>
    </w:p>
    <w:p w14:paraId="2EC03DBE" w14:textId="2842F680"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_Toc208592055 \h </w:instrText>
      </w:r>
      <w:r>
        <w:fldChar w:fldCharType="separate"/>
      </w:r>
      <w:r>
        <w:t>52</w:t>
      </w:r>
      <w:r>
        <w:fldChar w:fldCharType="end"/>
      </w:r>
    </w:p>
    <w:p w14:paraId="200D6A2F" w14:textId="318553F5"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_Toc208592056 \h </w:instrText>
      </w:r>
      <w:r>
        <w:fldChar w:fldCharType="separate"/>
      </w:r>
      <w:r>
        <w:t>52</w:t>
      </w:r>
      <w:r>
        <w:fldChar w:fldCharType="end"/>
      </w:r>
    </w:p>
    <w:p w14:paraId="3DAF3D7A" w14:textId="519B3E1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9.7.3</w:t>
      </w:r>
      <w:r>
        <w:rPr>
          <w:rFonts w:asciiTheme="minorHAnsi" w:eastAsiaTheme="minorEastAsia" w:hAnsiTheme="minorHAnsi" w:cstheme="minorBidi"/>
          <w:kern w:val="2"/>
          <w:sz w:val="24"/>
          <w:szCs w:val="24"/>
          <w14:ligatures w14:val="standardContextual"/>
        </w:rPr>
        <w:tab/>
      </w:r>
      <w:r w:rsidRPr="0026352B">
        <w:rPr>
          <w:rFonts w:eastAsia="DengXian"/>
        </w:rPr>
        <w:t>OTA Adjacent Channel Leakage Power Ratio (ACLR)</w:t>
      </w:r>
      <w:r>
        <w:tab/>
      </w:r>
      <w:r>
        <w:fldChar w:fldCharType="begin"/>
      </w:r>
      <w:r>
        <w:instrText xml:space="preserve"> PAGEREF _Toc208592057 \h </w:instrText>
      </w:r>
      <w:r>
        <w:fldChar w:fldCharType="separate"/>
      </w:r>
      <w:r>
        <w:t>52</w:t>
      </w:r>
      <w:r>
        <w:fldChar w:fldCharType="end"/>
      </w:r>
    </w:p>
    <w:p w14:paraId="06D65833" w14:textId="15236E0D"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_Toc208592058 \h </w:instrText>
      </w:r>
      <w:r>
        <w:fldChar w:fldCharType="separate"/>
      </w:r>
      <w:r>
        <w:t>52</w:t>
      </w:r>
      <w:r>
        <w:fldChar w:fldCharType="end"/>
      </w:r>
    </w:p>
    <w:p w14:paraId="68025F10" w14:textId="4AB390E1"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_Toc208592059 \h </w:instrText>
      </w:r>
      <w:r>
        <w:fldChar w:fldCharType="separate"/>
      </w:r>
      <w:r>
        <w:t>52</w:t>
      </w:r>
      <w:r>
        <w:fldChar w:fldCharType="end"/>
      </w:r>
    </w:p>
    <w:p w14:paraId="3E05CE0B" w14:textId="357FB194"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9.7.4</w:t>
      </w:r>
      <w:r>
        <w:rPr>
          <w:rFonts w:asciiTheme="minorHAnsi" w:eastAsiaTheme="minorEastAsia" w:hAnsiTheme="minorHAnsi" w:cstheme="minorBidi"/>
          <w:kern w:val="2"/>
          <w:sz w:val="24"/>
          <w:szCs w:val="24"/>
          <w14:ligatures w14:val="standardContextual"/>
        </w:rPr>
        <w:tab/>
      </w:r>
      <w:r w:rsidRPr="0026352B">
        <w:rPr>
          <w:rFonts w:eastAsia="DengXian"/>
        </w:rPr>
        <w:t xml:space="preserve">OTA </w:t>
      </w:r>
      <w:r>
        <w:t>out-of-band emissions</w:t>
      </w:r>
      <w:r>
        <w:tab/>
      </w:r>
      <w:r>
        <w:fldChar w:fldCharType="begin"/>
      </w:r>
      <w:r>
        <w:instrText xml:space="preserve"> PAGEREF _Toc208592060 \h </w:instrText>
      </w:r>
      <w:r>
        <w:fldChar w:fldCharType="separate"/>
      </w:r>
      <w:r>
        <w:t>52</w:t>
      </w:r>
      <w:r>
        <w:fldChar w:fldCharType="end"/>
      </w:r>
    </w:p>
    <w:p w14:paraId="7FBE3EAE" w14:textId="34BA1E17"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9.7.4.1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_Toc208592061 \h </w:instrText>
      </w:r>
      <w:r>
        <w:fldChar w:fldCharType="separate"/>
      </w:r>
      <w:r>
        <w:t>52</w:t>
      </w:r>
      <w:r>
        <w:fldChar w:fldCharType="end"/>
      </w:r>
    </w:p>
    <w:p w14:paraId="40778C60" w14:textId="06C08312"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9.7.4.2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_Toc208592062 \h </w:instrText>
      </w:r>
      <w:r>
        <w:fldChar w:fldCharType="separate"/>
      </w:r>
      <w:r>
        <w:t>52</w:t>
      </w:r>
      <w:r>
        <w:fldChar w:fldCharType="end"/>
      </w:r>
    </w:p>
    <w:p w14:paraId="45511FC2" w14:textId="0BFE02A7"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9.7.5</w:t>
      </w:r>
      <w:r>
        <w:rPr>
          <w:rFonts w:asciiTheme="minorHAnsi" w:eastAsiaTheme="minorEastAsia" w:hAnsiTheme="minorHAnsi" w:cstheme="minorBidi"/>
          <w:kern w:val="2"/>
          <w:sz w:val="24"/>
          <w:szCs w:val="24"/>
          <w14:ligatures w14:val="standardContextual"/>
        </w:rPr>
        <w:tab/>
      </w:r>
      <w:r w:rsidRPr="0026352B">
        <w:rPr>
          <w:rFonts w:eastAsia="DengXian"/>
        </w:rPr>
        <w:t>OTA transmitter spurious emissions</w:t>
      </w:r>
      <w:r>
        <w:tab/>
      </w:r>
      <w:r>
        <w:fldChar w:fldCharType="begin"/>
      </w:r>
      <w:r>
        <w:instrText xml:space="preserve"> PAGEREF _Toc208592063 \h </w:instrText>
      </w:r>
      <w:r>
        <w:fldChar w:fldCharType="separate"/>
      </w:r>
      <w:r>
        <w:t>53</w:t>
      </w:r>
      <w:r>
        <w:fldChar w:fldCharType="end"/>
      </w:r>
    </w:p>
    <w:p w14:paraId="543C29FF" w14:textId="455DC216"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9.7.5.1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_Toc208592064 \h </w:instrText>
      </w:r>
      <w:r>
        <w:fldChar w:fldCharType="separate"/>
      </w:r>
      <w:r>
        <w:t>53</w:t>
      </w:r>
      <w:r>
        <w:fldChar w:fldCharType="end"/>
      </w:r>
    </w:p>
    <w:p w14:paraId="2323F148" w14:textId="46875F26"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9.7.5.2</w:t>
      </w:r>
      <w:r>
        <w:rPr>
          <w:rFonts w:asciiTheme="minorHAnsi" w:eastAsiaTheme="minorEastAsia" w:hAnsiTheme="minorHAnsi" w:cstheme="minorBidi"/>
          <w:kern w:val="2"/>
          <w:sz w:val="24"/>
          <w:szCs w:val="24"/>
          <w14:ligatures w14:val="standardContextual"/>
        </w:rPr>
        <w:tab/>
      </w:r>
      <w:r w:rsidRPr="0026352B">
        <w:rPr>
          <w:rFonts w:eastAsia="DengXian"/>
        </w:rPr>
        <w:t>Minimum requirement for</w:t>
      </w:r>
      <w:r w:rsidRPr="0026352B">
        <w:rPr>
          <w:rFonts w:eastAsia="DengXian"/>
          <w:i/>
        </w:rPr>
        <w:t xml:space="preserve"> SAN type 1-O</w:t>
      </w:r>
      <w:r>
        <w:tab/>
      </w:r>
      <w:r>
        <w:fldChar w:fldCharType="begin"/>
      </w:r>
      <w:r>
        <w:instrText xml:space="preserve"> PAGEREF _Toc208592065 \h </w:instrText>
      </w:r>
      <w:r>
        <w:fldChar w:fldCharType="separate"/>
      </w:r>
      <w:r>
        <w:t>53</w:t>
      </w:r>
      <w:r>
        <w:fldChar w:fldCharType="end"/>
      </w:r>
    </w:p>
    <w:p w14:paraId="34EC223C" w14:textId="64AC8AD7" w:rsidR="00B32DE3" w:rsidRDefault="00B32DE3">
      <w:pPr>
        <w:pStyle w:val="TOC5"/>
        <w:rPr>
          <w:rFonts w:asciiTheme="minorHAnsi" w:eastAsiaTheme="minorEastAsia" w:hAnsiTheme="minorHAnsi" w:cstheme="minorBidi"/>
          <w:kern w:val="2"/>
          <w:sz w:val="24"/>
          <w:szCs w:val="24"/>
          <w14:ligatures w14:val="standardContextual"/>
        </w:rPr>
      </w:pPr>
      <w:r w:rsidRPr="0026352B">
        <w:rPr>
          <w:rFonts w:eastAsia="DengXian"/>
        </w:rPr>
        <w:t>9.7.5.2.1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_Toc208592066 \h </w:instrText>
      </w:r>
      <w:r>
        <w:fldChar w:fldCharType="separate"/>
      </w:r>
      <w:r>
        <w:t>53</w:t>
      </w:r>
      <w:r>
        <w:fldChar w:fldCharType="end"/>
      </w:r>
    </w:p>
    <w:p w14:paraId="61EA31C9" w14:textId="364FD5F4" w:rsidR="00B32DE3" w:rsidRDefault="00B32DE3">
      <w:pPr>
        <w:pStyle w:val="TOC5"/>
        <w:rPr>
          <w:rFonts w:asciiTheme="minorHAnsi" w:eastAsiaTheme="minorEastAsia" w:hAnsiTheme="minorHAnsi" w:cstheme="minorBidi"/>
          <w:kern w:val="2"/>
          <w:sz w:val="24"/>
          <w:szCs w:val="24"/>
          <w14:ligatures w14:val="standardContextual"/>
        </w:rPr>
      </w:pPr>
      <w:r w:rsidRPr="0026352B">
        <w:rPr>
          <w:rFonts w:eastAsia="DengXian"/>
        </w:rPr>
        <w:t>9.7.5.2.2</w:t>
      </w:r>
      <w:r>
        <w:rPr>
          <w:rFonts w:asciiTheme="minorHAnsi" w:eastAsiaTheme="minorEastAsia" w:hAnsiTheme="minorHAnsi" w:cstheme="minorBidi"/>
          <w:kern w:val="2"/>
          <w:sz w:val="24"/>
          <w:szCs w:val="24"/>
          <w14:ligatures w14:val="standardContextual"/>
        </w:rPr>
        <w:tab/>
      </w:r>
      <w:r w:rsidRPr="0026352B">
        <w:rPr>
          <w:rFonts w:eastAsia="DengXian"/>
        </w:rPr>
        <w:t>General OTA transmitter spurious emissions requirements</w:t>
      </w:r>
      <w:r>
        <w:tab/>
      </w:r>
      <w:r>
        <w:fldChar w:fldCharType="begin"/>
      </w:r>
      <w:r>
        <w:instrText xml:space="preserve"> PAGEREF _Toc208592067 \h </w:instrText>
      </w:r>
      <w:r>
        <w:fldChar w:fldCharType="separate"/>
      </w:r>
      <w:r>
        <w:t>53</w:t>
      </w:r>
      <w:r>
        <w:fldChar w:fldCharType="end"/>
      </w:r>
    </w:p>
    <w:p w14:paraId="7084CBA0" w14:textId="5C3BA0B3"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_Toc208592068 \h </w:instrText>
      </w:r>
      <w:r>
        <w:fldChar w:fldCharType="separate"/>
      </w:r>
      <w:r>
        <w:t>53</w:t>
      </w:r>
      <w:r>
        <w:fldChar w:fldCharType="end"/>
      </w:r>
    </w:p>
    <w:p w14:paraId="3184B0A3" w14:textId="3B5BD67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_Toc208592069 \h </w:instrText>
      </w:r>
      <w:r>
        <w:fldChar w:fldCharType="separate"/>
      </w:r>
      <w:r>
        <w:t>53</w:t>
      </w:r>
      <w:r>
        <w:fldChar w:fldCharType="end"/>
      </w:r>
    </w:p>
    <w:p w14:paraId="4A792C44" w14:textId="4BE6435C" w:rsidR="00B32DE3" w:rsidRDefault="00B32DE3">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_Toc208592070 \h </w:instrText>
      </w:r>
      <w:r>
        <w:fldChar w:fldCharType="separate"/>
      </w:r>
      <w:r>
        <w:t>53</w:t>
      </w:r>
      <w:r>
        <w:fldChar w:fldCharType="end"/>
      </w:r>
    </w:p>
    <w:p w14:paraId="25A3F862" w14:textId="1AB4E43B" w:rsidR="00B32DE3" w:rsidRDefault="00B32DE3">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_Toc208592071 \h </w:instrText>
      </w:r>
      <w:r>
        <w:fldChar w:fldCharType="separate"/>
      </w:r>
      <w:r>
        <w:t>54</w:t>
      </w:r>
      <w:r>
        <w:fldChar w:fldCharType="end"/>
      </w:r>
    </w:p>
    <w:p w14:paraId="1E7C8C9D" w14:textId="3643146C" w:rsidR="00B32DE3" w:rsidRDefault="00B32DE3">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_Toc208592072 \h </w:instrText>
      </w:r>
      <w:r>
        <w:fldChar w:fldCharType="separate"/>
      </w:r>
      <w:r>
        <w:t>54</w:t>
      </w:r>
      <w:r>
        <w:fldChar w:fldCharType="end"/>
      </w:r>
    </w:p>
    <w:p w14:paraId="2B2B21AD" w14:textId="7DA596B3"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rPr>
        <w:t>10.2</w:t>
      </w:r>
      <w:r>
        <w:rPr>
          <w:rFonts w:asciiTheme="minorHAnsi" w:eastAsiaTheme="minorEastAsia" w:hAnsiTheme="minorHAnsi" w:cstheme="minorBidi"/>
          <w:kern w:val="2"/>
          <w:sz w:val="24"/>
          <w:szCs w:val="24"/>
          <w14:ligatures w14:val="standardContextual"/>
        </w:rPr>
        <w:tab/>
      </w:r>
      <w:r w:rsidRPr="0026352B">
        <w:rPr>
          <w:lang w:val="en-US"/>
        </w:rPr>
        <w:t>OTA sensitivity</w:t>
      </w:r>
      <w:r>
        <w:tab/>
      </w:r>
      <w:r>
        <w:fldChar w:fldCharType="begin"/>
      </w:r>
      <w:r>
        <w:instrText xml:space="preserve"> PAGEREF _Toc208592073 \h </w:instrText>
      </w:r>
      <w:r>
        <w:fldChar w:fldCharType="separate"/>
      </w:r>
      <w:r>
        <w:t>54</w:t>
      </w:r>
      <w:r>
        <w:fldChar w:fldCharType="end"/>
      </w:r>
    </w:p>
    <w:p w14:paraId="30B7BDFE" w14:textId="586478A0" w:rsidR="00B32DE3" w:rsidRDefault="00B32DE3">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_Toc208592074 \h </w:instrText>
      </w:r>
      <w:r>
        <w:fldChar w:fldCharType="separate"/>
      </w:r>
      <w:r>
        <w:t>54</w:t>
      </w:r>
      <w:r>
        <w:fldChar w:fldCharType="end"/>
      </w:r>
    </w:p>
    <w:p w14:paraId="14009271" w14:textId="7F97EB98" w:rsidR="00B32DE3" w:rsidRDefault="00B32DE3">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iCs/>
        </w:rPr>
        <w:t>SAN type 1-O</w:t>
      </w:r>
      <w:r>
        <w:tab/>
      </w:r>
      <w:r>
        <w:fldChar w:fldCharType="begin"/>
      </w:r>
      <w:r>
        <w:instrText xml:space="preserve"> PAGEREF _Toc208592075 \h </w:instrText>
      </w:r>
      <w:r>
        <w:fldChar w:fldCharType="separate"/>
      </w:r>
      <w:r>
        <w:t>55</w:t>
      </w:r>
      <w:r>
        <w:fldChar w:fldCharType="end"/>
      </w:r>
    </w:p>
    <w:p w14:paraId="74FEB25E" w14:textId="4BD3C044" w:rsidR="00B32DE3" w:rsidRDefault="00B32DE3">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_Toc208592076 \h </w:instrText>
      </w:r>
      <w:r>
        <w:fldChar w:fldCharType="separate"/>
      </w:r>
      <w:r>
        <w:t>55</w:t>
      </w:r>
      <w:r>
        <w:fldChar w:fldCharType="end"/>
      </w:r>
    </w:p>
    <w:p w14:paraId="6A0DBEA0" w14:textId="55994C9B" w:rsidR="00B32DE3" w:rsidRDefault="00B32DE3">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_Toc208592077 \h </w:instrText>
      </w:r>
      <w:r>
        <w:fldChar w:fldCharType="separate"/>
      </w:r>
      <w:r>
        <w:t>55</w:t>
      </w:r>
      <w:r>
        <w:fldChar w:fldCharType="end"/>
      </w:r>
    </w:p>
    <w:p w14:paraId="2C56F158" w14:textId="2DA6B5AC" w:rsidR="00B32DE3" w:rsidRDefault="00B32DE3">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1-O</w:t>
      </w:r>
      <w:r>
        <w:tab/>
      </w:r>
      <w:r>
        <w:fldChar w:fldCharType="begin"/>
      </w:r>
      <w:r>
        <w:instrText xml:space="preserve"> PAGEREF _Toc208592078 \h </w:instrText>
      </w:r>
      <w:r>
        <w:fldChar w:fldCharType="separate"/>
      </w:r>
      <w:r>
        <w:t>55</w:t>
      </w:r>
      <w:r>
        <w:fldChar w:fldCharType="end"/>
      </w:r>
    </w:p>
    <w:p w14:paraId="1E75820E" w14:textId="4F2010C8" w:rsidR="00B32DE3" w:rsidRDefault="00B32DE3">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_Toc208592079 \h </w:instrText>
      </w:r>
      <w:r>
        <w:fldChar w:fldCharType="separate"/>
      </w:r>
      <w:r>
        <w:t>56</w:t>
      </w:r>
      <w:r>
        <w:fldChar w:fldCharType="end"/>
      </w:r>
    </w:p>
    <w:p w14:paraId="1D0B18B2" w14:textId="6A69EDBA" w:rsidR="00B32DE3" w:rsidRDefault="00B32DE3">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_Toc208592080 \h </w:instrText>
      </w:r>
      <w:r>
        <w:fldChar w:fldCharType="separate"/>
      </w:r>
      <w:r>
        <w:t>56</w:t>
      </w:r>
      <w:r>
        <w:fldChar w:fldCharType="end"/>
      </w:r>
    </w:p>
    <w:p w14:paraId="4DBF34B0" w14:textId="2DD419FD" w:rsidR="00B32DE3" w:rsidRDefault="00B32DE3">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iCs/>
          <w:lang w:val="en-US" w:eastAsia="zh-CN"/>
        </w:rPr>
        <w:t>SAN</w:t>
      </w:r>
      <w:r w:rsidRPr="0026352B">
        <w:rPr>
          <w:i/>
        </w:rPr>
        <w:t xml:space="preserve"> type 1-O</w:t>
      </w:r>
      <w:r>
        <w:tab/>
      </w:r>
      <w:r>
        <w:fldChar w:fldCharType="begin"/>
      </w:r>
      <w:r>
        <w:instrText xml:space="preserve"> PAGEREF _Toc208592081 \h </w:instrText>
      </w:r>
      <w:r>
        <w:fldChar w:fldCharType="separate"/>
      </w:r>
      <w:r>
        <w:t>56</w:t>
      </w:r>
      <w:r>
        <w:fldChar w:fldCharType="end"/>
      </w:r>
    </w:p>
    <w:p w14:paraId="3B551D7A" w14:textId="2F0E60DC" w:rsidR="00B32DE3" w:rsidRDefault="00B32DE3">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_Toc208592082 \h </w:instrText>
      </w:r>
      <w:r>
        <w:fldChar w:fldCharType="separate"/>
      </w:r>
      <w:r>
        <w:t>57</w:t>
      </w:r>
      <w:r>
        <w:fldChar w:fldCharType="end"/>
      </w:r>
    </w:p>
    <w:p w14:paraId="4B58AD7B" w14:textId="656E7319" w:rsidR="00B32DE3" w:rsidRDefault="00B32DE3">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_Toc208592083 \h </w:instrText>
      </w:r>
      <w:r>
        <w:fldChar w:fldCharType="separate"/>
      </w:r>
      <w:r>
        <w:t>57</w:t>
      </w:r>
      <w:r>
        <w:fldChar w:fldCharType="end"/>
      </w:r>
    </w:p>
    <w:p w14:paraId="2404318F" w14:textId="671AC7A6" w:rsidR="00B32DE3" w:rsidRDefault="00B32DE3">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_Toc208592084 \h </w:instrText>
      </w:r>
      <w:r>
        <w:fldChar w:fldCharType="separate"/>
      </w:r>
      <w:r>
        <w:t>57</w:t>
      </w:r>
      <w:r>
        <w:fldChar w:fldCharType="end"/>
      </w:r>
    </w:p>
    <w:p w14:paraId="4FEE07AD" w14:textId="3882A33B" w:rsidR="00B32DE3" w:rsidRDefault="00B32DE3">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rPr>
        <w:t>SAN type 1-O</w:t>
      </w:r>
      <w:r>
        <w:tab/>
      </w:r>
      <w:r>
        <w:fldChar w:fldCharType="begin"/>
      </w:r>
      <w:r>
        <w:instrText xml:space="preserve"> PAGEREF _Toc208592085 \h </w:instrText>
      </w:r>
      <w:r>
        <w:fldChar w:fldCharType="separate"/>
      </w:r>
      <w:r>
        <w:t>58</w:t>
      </w:r>
      <w:r>
        <w:fldChar w:fldCharType="end"/>
      </w:r>
    </w:p>
    <w:p w14:paraId="79A951AF" w14:textId="30BE9543" w:rsidR="00B32DE3" w:rsidRDefault="00B32DE3">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_Toc208592086 \h </w:instrText>
      </w:r>
      <w:r>
        <w:fldChar w:fldCharType="separate"/>
      </w:r>
      <w:r>
        <w:t>59</w:t>
      </w:r>
      <w:r>
        <w:fldChar w:fldCharType="end"/>
      </w:r>
    </w:p>
    <w:p w14:paraId="6FAF9E9B" w14:textId="58F9B81F" w:rsidR="00B32DE3" w:rsidRDefault="00B32DE3">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_Toc208592087 \h </w:instrText>
      </w:r>
      <w:r>
        <w:fldChar w:fldCharType="separate"/>
      </w:r>
      <w:r>
        <w:t>59</w:t>
      </w:r>
      <w:r>
        <w:fldChar w:fldCharType="end"/>
      </w:r>
    </w:p>
    <w:p w14:paraId="3F64A036" w14:textId="5023E5E2" w:rsidR="00B32DE3" w:rsidRDefault="00B32DE3">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_Toc208592088 \h </w:instrText>
      </w:r>
      <w:r>
        <w:fldChar w:fldCharType="separate"/>
      </w:r>
      <w:r>
        <w:t>59</w:t>
      </w:r>
      <w:r>
        <w:fldChar w:fldCharType="end"/>
      </w:r>
    </w:p>
    <w:p w14:paraId="126313DB" w14:textId="232672E5" w:rsidR="00B32DE3" w:rsidRDefault="00B32DE3">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1-O</w:t>
      </w:r>
      <w:r>
        <w:tab/>
      </w:r>
      <w:r>
        <w:fldChar w:fldCharType="begin"/>
      </w:r>
      <w:r>
        <w:instrText xml:space="preserve"> PAGEREF _Toc208592089 \h </w:instrText>
      </w:r>
      <w:r>
        <w:fldChar w:fldCharType="separate"/>
      </w:r>
      <w:r>
        <w:t>59</w:t>
      </w:r>
      <w:r>
        <w:fldChar w:fldCharType="end"/>
      </w:r>
    </w:p>
    <w:p w14:paraId="7DFD8309" w14:textId="06E4BE15" w:rsidR="00B32DE3" w:rsidRDefault="00B32DE3">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_Toc208592090 \h </w:instrText>
      </w:r>
      <w:r>
        <w:fldChar w:fldCharType="separate"/>
      </w:r>
      <w:r>
        <w:t>59</w:t>
      </w:r>
      <w:r>
        <w:fldChar w:fldCharType="end"/>
      </w:r>
    </w:p>
    <w:p w14:paraId="0198DF3E" w14:textId="12D393E7" w:rsidR="00B32DE3" w:rsidRDefault="00B32DE3">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_Toc208592091 \h </w:instrText>
      </w:r>
      <w:r>
        <w:fldChar w:fldCharType="separate"/>
      </w:r>
      <w:r>
        <w:t>60</w:t>
      </w:r>
      <w:r>
        <w:fldChar w:fldCharType="end"/>
      </w:r>
    </w:p>
    <w:p w14:paraId="60B90172" w14:textId="4B326644" w:rsidR="00B32DE3" w:rsidRDefault="00B32DE3">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_Toc208592092 \h </w:instrText>
      </w:r>
      <w:r>
        <w:fldChar w:fldCharType="separate"/>
      </w:r>
      <w:r>
        <w:t>60</w:t>
      </w:r>
      <w:r>
        <w:fldChar w:fldCharType="end"/>
      </w:r>
    </w:p>
    <w:p w14:paraId="34796DE6" w14:textId="7CEC8158" w:rsidR="00B32DE3" w:rsidRDefault="00B32DE3">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_Toc208592093 \h </w:instrText>
      </w:r>
      <w:r>
        <w:fldChar w:fldCharType="separate"/>
      </w:r>
      <w:r>
        <w:t>60</w:t>
      </w:r>
      <w:r>
        <w:fldChar w:fldCharType="end"/>
      </w:r>
    </w:p>
    <w:p w14:paraId="3179DCAF" w14:textId="016DE4D6" w:rsidR="00B32DE3" w:rsidRDefault="00B32DE3">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_Toc208592094 \h </w:instrText>
      </w:r>
      <w:r>
        <w:fldChar w:fldCharType="separate"/>
      </w:r>
      <w:r>
        <w:t>60</w:t>
      </w:r>
      <w:r>
        <w:fldChar w:fldCharType="end"/>
      </w:r>
    </w:p>
    <w:p w14:paraId="2B13EE08" w14:textId="47AF3FB9" w:rsidR="00B32DE3" w:rsidRDefault="00B32DE3">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26352B">
        <w:rPr>
          <w:i/>
          <w:lang w:val="en-US" w:eastAsia="zh-CN"/>
        </w:rPr>
        <w:t>SAN</w:t>
      </w:r>
      <w:r w:rsidRPr="0026352B">
        <w:rPr>
          <w:i/>
          <w:lang w:eastAsia="zh-CN"/>
        </w:rPr>
        <w:t xml:space="preserve"> type 1-O</w:t>
      </w:r>
      <w:r>
        <w:tab/>
      </w:r>
      <w:r>
        <w:fldChar w:fldCharType="begin"/>
      </w:r>
      <w:r>
        <w:instrText xml:space="preserve"> PAGEREF _Toc208592095 \h </w:instrText>
      </w:r>
      <w:r>
        <w:fldChar w:fldCharType="separate"/>
      </w:r>
      <w:r>
        <w:t>60</w:t>
      </w:r>
      <w:r>
        <w:fldChar w:fldCharType="end"/>
      </w:r>
    </w:p>
    <w:p w14:paraId="369F752F" w14:textId="0EB26E65" w:rsidR="00B32DE3" w:rsidRDefault="00B32DE3">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_Toc208592096 \h </w:instrText>
      </w:r>
      <w:r>
        <w:fldChar w:fldCharType="separate"/>
      </w:r>
      <w:r>
        <w:t>61</w:t>
      </w:r>
      <w:r>
        <w:fldChar w:fldCharType="end"/>
      </w:r>
    </w:p>
    <w:p w14:paraId="1E5F6278" w14:textId="2FF02B23" w:rsidR="00B32DE3" w:rsidRDefault="00B32DE3">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_Toc208592097 \h </w:instrText>
      </w:r>
      <w:r>
        <w:fldChar w:fldCharType="separate"/>
      </w:r>
      <w:r>
        <w:t>61</w:t>
      </w:r>
      <w:r>
        <w:fldChar w:fldCharType="end"/>
      </w:r>
    </w:p>
    <w:p w14:paraId="4C5159A1" w14:textId="69F25525"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ko-KR"/>
        </w:rPr>
        <w:t>11.1.1</w:t>
      </w:r>
      <w:r>
        <w:rPr>
          <w:rFonts w:asciiTheme="minorHAnsi" w:eastAsiaTheme="minorEastAsia" w:hAnsiTheme="minorHAnsi" w:cstheme="minorBidi"/>
          <w:kern w:val="2"/>
          <w:sz w:val="24"/>
          <w:szCs w:val="24"/>
          <w14:ligatures w14:val="standardContextual"/>
        </w:rPr>
        <w:tab/>
      </w:r>
      <w:r w:rsidRPr="0026352B">
        <w:rPr>
          <w:lang w:val="en-US" w:eastAsia="ko-KR"/>
        </w:rPr>
        <w:t>Scope and definitions</w:t>
      </w:r>
      <w:r>
        <w:tab/>
      </w:r>
      <w:r>
        <w:fldChar w:fldCharType="begin"/>
      </w:r>
      <w:r>
        <w:instrText xml:space="preserve"> PAGEREF _Toc208592098 \h </w:instrText>
      </w:r>
      <w:r>
        <w:fldChar w:fldCharType="separate"/>
      </w:r>
      <w:r>
        <w:t>61</w:t>
      </w:r>
      <w:r>
        <w:fldChar w:fldCharType="end"/>
      </w:r>
    </w:p>
    <w:p w14:paraId="67E84CA1" w14:textId="2ED9B148"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11.1.2</w:t>
      </w:r>
      <w:r>
        <w:rPr>
          <w:rFonts w:asciiTheme="minorHAnsi" w:eastAsiaTheme="minorEastAsia" w:hAnsiTheme="minorHAnsi" w:cstheme="minorBidi"/>
          <w:kern w:val="2"/>
          <w:sz w:val="24"/>
          <w:szCs w:val="24"/>
          <w14:ligatures w14:val="standardContextual"/>
        </w:rPr>
        <w:tab/>
      </w:r>
      <w:r w:rsidRPr="0026352B">
        <w:rPr>
          <w:lang w:val="en-US"/>
        </w:rPr>
        <w:t>OTA demodulation branches</w:t>
      </w:r>
      <w:r>
        <w:tab/>
      </w:r>
      <w:r>
        <w:fldChar w:fldCharType="begin"/>
      </w:r>
      <w:r>
        <w:instrText xml:space="preserve"> PAGEREF _Toc208592099 \h </w:instrText>
      </w:r>
      <w:r>
        <w:fldChar w:fldCharType="separate"/>
      </w:r>
      <w:r>
        <w:t>62</w:t>
      </w:r>
      <w:r>
        <w:fldChar w:fldCharType="end"/>
      </w:r>
    </w:p>
    <w:p w14:paraId="55D09FD8" w14:textId="4008D07A"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_Toc208592100 \h </w:instrText>
      </w:r>
      <w:r>
        <w:fldChar w:fldCharType="separate"/>
      </w:r>
      <w:r>
        <w:t>62</w:t>
      </w:r>
      <w:r>
        <w:fldChar w:fldCharType="end"/>
      </w:r>
    </w:p>
    <w:p w14:paraId="3F90F5C3" w14:textId="62629420"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_Toc208592101 \h </w:instrText>
      </w:r>
      <w:r>
        <w:fldChar w:fldCharType="separate"/>
      </w:r>
      <w:r>
        <w:t>62</w:t>
      </w:r>
      <w:r>
        <w:fldChar w:fldCharType="end"/>
      </w:r>
    </w:p>
    <w:p w14:paraId="373120F1" w14:textId="32125F0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11.3.1</w:t>
      </w:r>
      <w:r>
        <w:rPr>
          <w:rFonts w:asciiTheme="minorHAnsi" w:eastAsiaTheme="minorEastAsia" w:hAnsiTheme="minorHAnsi" w:cstheme="minorBidi"/>
          <w:kern w:val="2"/>
          <w:sz w:val="24"/>
          <w:szCs w:val="24"/>
          <w14:ligatures w14:val="standardContextual"/>
        </w:rPr>
        <w:tab/>
      </w:r>
      <w:r w:rsidRPr="0026352B">
        <w:rPr>
          <w:lang w:val="en-US"/>
        </w:rPr>
        <w:t>DTX to ACK probability</w:t>
      </w:r>
      <w:r>
        <w:tab/>
      </w:r>
      <w:r>
        <w:fldChar w:fldCharType="begin"/>
      </w:r>
      <w:r>
        <w:instrText xml:space="preserve"> PAGEREF _Toc208592102 \h </w:instrText>
      </w:r>
      <w:r>
        <w:fldChar w:fldCharType="separate"/>
      </w:r>
      <w:r>
        <w:t>62</w:t>
      </w:r>
      <w:r>
        <w:fldChar w:fldCharType="end"/>
      </w:r>
    </w:p>
    <w:p w14:paraId="72C994FD" w14:textId="6D1A02D6"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11.3.2</w:t>
      </w:r>
      <w:r>
        <w:rPr>
          <w:rFonts w:asciiTheme="minorHAnsi" w:eastAsiaTheme="minorEastAsia" w:hAnsiTheme="minorHAnsi" w:cstheme="minorBidi"/>
          <w:kern w:val="2"/>
          <w:sz w:val="24"/>
          <w:szCs w:val="24"/>
          <w14:ligatures w14:val="standardContextual"/>
        </w:rPr>
        <w:tab/>
      </w:r>
      <w:r w:rsidRPr="0026352B">
        <w:rPr>
          <w:lang w:val="en-US"/>
        </w:rPr>
        <w:t>Performance requirements for PUCCH format 1a</w:t>
      </w:r>
      <w:r>
        <w:tab/>
      </w:r>
      <w:r>
        <w:fldChar w:fldCharType="begin"/>
      </w:r>
      <w:r>
        <w:instrText xml:space="preserve"> PAGEREF _Toc208592103 \h </w:instrText>
      </w:r>
      <w:r>
        <w:fldChar w:fldCharType="separate"/>
      </w:r>
      <w:r>
        <w:t>62</w:t>
      </w:r>
      <w:r>
        <w:fldChar w:fldCharType="end"/>
      </w:r>
    </w:p>
    <w:p w14:paraId="3A65AD24" w14:textId="36E6E8A1"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_Toc208592104 \h </w:instrText>
      </w:r>
      <w:r>
        <w:fldChar w:fldCharType="separate"/>
      </w:r>
      <w:r>
        <w:t>62</w:t>
      </w:r>
      <w:r>
        <w:fldChar w:fldCharType="end"/>
      </w:r>
    </w:p>
    <w:p w14:paraId="69B00209" w14:textId="5A583C2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w:t>
      </w:r>
      <w:r w:rsidRPr="0026352B">
        <w:rPr>
          <w:lang w:val="en-US" w:eastAsia="zh-CN"/>
        </w:rPr>
        <w:t>4</w:t>
      </w:r>
      <w:r w:rsidRPr="0026352B">
        <w:rPr>
          <w:lang w:val="en-US"/>
        </w:rPr>
        <w:t>.1</w:t>
      </w:r>
      <w:r>
        <w:rPr>
          <w:rFonts w:asciiTheme="minorHAnsi" w:eastAsiaTheme="minorEastAsia" w:hAnsiTheme="minorHAnsi" w:cstheme="minorBidi"/>
          <w:kern w:val="2"/>
          <w:sz w:val="24"/>
          <w:szCs w:val="24"/>
          <w14:ligatures w14:val="standardContextual"/>
        </w:rPr>
        <w:tab/>
      </w:r>
      <w:r w:rsidRPr="0026352B">
        <w:rPr>
          <w:lang w:val="en-US"/>
        </w:rPr>
        <w:t>PRACH False alarm probability</w:t>
      </w:r>
      <w:r>
        <w:tab/>
      </w:r>
      <w:r>
        <w:fldChar w:fldCharType="begin"/>
      </w:r>
      <w:r>
        <w:instrText xml:space="preserve"> PAGEREF _Toc208592105 \h </w:instrText>
      </w:r>
      <w:r>
        <w:fldChar w:fldCharType="separate"/>
      </w:r>
      <w:r>
        <w:t>62</w:t>
      </w:r>
      <w:r>
        <w:fldChar w:fldCharType="end"/>
      </w:r>
    </w:p>
    <w:p w14:paraId="204B09CF" w14:textId="6CB4B628"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w:t>
      </w:r>
      <w:r w:rsidRPr="0026352B">
        <w:rPr>
          <w:lang w:val="en-US" w:eastAsia="zh-CN"/>
        </w:rPr>
        <w:t>4</w:t>
      </w:r>
      <w:r w:rsidRPr="0026352B">
        <w:rPr>
          <w:lang w:val="en-US"/>
        </w:rPr>
        <w:t>.</w:t>
      </w:r>
      <w:r w:rsidRPr="0026352B">
        <w:rPr>
          <w:lang w:val="en-US" w:eastAsia="zh-CN"/>
        </w:rPr>
        <w:t>2</w:t>
      </w:r>
      <w:r>
        <w:rPr>
          <w:rFonts w:asciiTheme="minorHAnsi" w:eastAsiaTheme="minorEastAsia" w:hAnsiTheme="minorHAnsi" w:cstheme="minorBidi"/>
          <w:kern w:val="2"/>
          <w:sz w:val="24"/>
          <w:szCs w:val="24"/>
          <w14:ligatures w14:val="standardContextual"/>
        </w:rPr>
        <w:tab/>
      </w:r>
      <w:r w:rsidRPr="0026352B">
        <w:rPr>
          <w:lang w:val="en-US"/>
        </w:rPr>
        <w:t>PRACH detection requirements</w:t>
      </w:r>
      <w:r>
        <w:tab/>
      </w:r>
      <w:r>
        <w:fldChar w:fldCharType="begin"/>
      </w:r>
      <w:r>
        <w:instrText xml:space="preserve"> PAGEREF _Toc208592106 \h </w:instrText>
      </w:r>
      <w:r>
        <w:fldChar w:fldCharType="separate"/>
      </w:r>
      <w:r>
        <w:t>62</w:t>
      </w:r>
      <w:r>
        <w:fldChar w:fldCharType="end"/>
      </w:r>
    </w:p>
    <w:p w14:paraId="79C40B4F" w14:textId="7C80D1BD"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_Toc208592107 \h </w:instrText>
      </w:r>
      <w:r>
        <w:fldChar w:fldCharType="separate"/>
      </w:r>
      <w:r>
        <w:t>62</w:t>
      </w:r>
      <w:r>
        <w:fldChar w:fldCharType="end"/>
      </w:r>
    </w:p>
    <w:p w14:paraId="70F2CFFB" w14:textId="6579638F" w:rsidR="00B32DE3" w:rsidRDefault="00B32DE3">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_Toc208592108 \h </w:instrText>
      </w:r>
      <w:r>
        <w:fldChar w:fldCharType="separate"/>
      </w:r>
      <w:r>
        <w:t>62</w:t>
      </w:r>
      <w:r>
        <w:fldChar w:fldCharType="end"/>
      </w:r>
    </w:p>
    <w:p w14:paraId="2E21BACF" w14:textId="33EC1D2E"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11.5.1.1</w:t>
      </w:r>
      <w:r>
        <w:rPr>
          <w:rFonts w:asciiTheme="minorHAnsi" w:eastAsiaTheme="minorEastAsia" w:hAnsiTheme="minorHAnsi" w:cstheme="minorBidi"/>
          <w:kern w:val="2"/>
          <w:sz w:val="24"/>
          <w:szCs w:val="24"/>
          <w14:ligatures w14:val="standardContextual"/>
        </w:rPr>
        <w:tab/>
      </w:r>
      <w:r w:rsidRPr="0026352B">
        <w:rPr>
          <w:snapToGrid w:val="0"/>
        </w:rPr>
        <w:t>Requirements for NPUSCH format1</w:t>
      </w:r>
      <w:r>
        <w:tab/>
      </w:r>
      <w:r>
        <w:fldChar w:fldCharType="begin"/>
      </w:r>
      <w:r>
        <w:instrText xml:space="preserve"> PAGEREF _Toc208592109 \h </w:instrText>
      </w:r>
      <w:r>
        <w:fldChar w:fldCharType="separate"/>
      </w:r>
      <w:r>
        <w:t>62</w:t>
      </w:r>
      <w:r>
        <w:fldChar w:fldCharType="end"/>
      </w:r>
    </w:p>
    <w:p w14:paraId="5F085CF5" w14:textId="310AEE67"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11.5.1.2</w:t>
      </w:r>
      <w:r>
        <w:rPr>
          <w:rFonts w:asciiTheme="minorHAnsi" w:eastAsiaTheme="minorEastAsia" w:hAnsiTheme="minorHAnsi" w:cstheme="minorBidi"/>
          <w:kern w:val="2"/>
          <w:sz w:val="24"/>
          <w:szCs w:val="24"/>
          <w14:ligatures w14:val="standardContextual"/>
        </w:rPr>
        <w:tab/>
      </w:r>
      <w:r w:rsidRPr="0026352B">
        <w:rPr>
          <w:snapToGrid w:val="0"/>
        </w:rPr>
        <w:t>Requirements for NPUSCH format2</w:t>
      </w:r>
      <w:r>
        <w:tab/>
      </w:r>
      <w:r>
        <w:fldChar w:fldCharType="begin"/>
      </w:r>
      <w:r>
        <w:instrText xml:space="preserve"> PAGEREF _Toc208592110 \h </w:instrText>
      </w:r>
      <w:r>
        <w:fldChar w:fldCharType="separate"/>
      </w:r>
      <w:r>
        <w:t>62</w:t>
      </w:r>
      <w:r>
        <w:fldChar w:fldCharType="end"/>
      </w:r>
    </w:p>
    <w:p w14:paraId="5EE300F6" w14:textId="075A6AC8"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11.5.1.3</w:t>
      </w:r>
      <w:r>
        <w:rPr>
          <w:rFonts w:asciiTheme="minorHAnsi" w:eastAsiaTheme="minorEastAsia" w:hAnsiTheme="minorHAnsi" w:cstheme="minorBidi"/>
          <w:kern w:val="2"/>
          <w:sz w:val="24"/>
          <w:szCs w:val="24"/>
          <w14:ligatures w14:val="standardContextual"/>
        </w:rPr>
        <w:tab/>
      </w:r>
      <w:r w:rsidRPr="0026352B">
        <w:rPr>
          <w:snapToGrid w:val="0"/>
        </w:rPr>
        <w:t>Requirements for NPRACH</w:t>
      </w:r>
      <w:r>
        <w:tab/>
      </w:r>
      <w:r>
        <w:fldChar w:fldCharType="begin"/>
      </w:r>
      <w:r>
        <w:instrText xml:space="preserve"> PAGEREF _Toc208592111 \h </w:instrText>
      </w:r>
      <w:r>
        <w:fldChar w:fldCharType="separate"/>
      </w:r>
      <w:r>
        <w:t>62</w:t>
      </w:r>
      <w:r>
        <w:fldChar w:fldCharType="end"/>
      </w:r>
    </w:p>
    <w:p w14:paraId="45A8D507" w14:textId="6063F7FE" w:rsidR="00B32DE3" w:rsidRDefault="00B32DE3">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_Toc208592112 \h </w:instrText>
      </w:r>
      <w:r>
        <w:fldChar w:fldCharType="separate"/>
      </w:r>
      <w:r>
        <w:t>63</w:t>
      </w:r>
      <w:r>
        <w:fldChar w:fldCharType="end"/>
      </w:r>
    </w:p>
    <w:p w14:paraId="79014A73" w14:textId="27B5F6DD"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_Toc208592113 \h </w:instrText>
      </w:r>
      <w:r>
        <w:fldChar w:fldCharType="separate"/>
      </w:r>
      <w:r>
        <w:t>64</w:t>
      </w:r>
      <w:r>
        <w:fldChar w:fldCharType="end"/>
      </w:r>
    </w:p>
    <w:p w14:paraId="419226F9" w14:textId="301FDFE7"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_Toc208592114 \h </w:instrText>
      </w:r>
      <w:r>
        <w:fldChar w:fldCharType="separate"/>
      </w:r>
      <w:r>
        <w:t>64</w:t>
      </w:r>
      <w:r>
        <w:fldChar w:fldCharType="end"/>
      </w:r>
    </w:p>
    <w:p w14:paraId="1EEDE86A" w14:textId="289857C2" w:rsidR="00B32DE3" w:rsidRDefault="00B32DE3">
      <w:pPr>
        <w:pStyle w:val="TOC1"/>
        <w:rPr>
          <w:rFonts w:asciiTheme="minorHAnsi" w:eastAsiaTheme="minorEastAsia" w:hAnsiTheme="minorHAnsi" w:cstheme="minorBidi"/>
          <w:kern w:val="2"/>
          <w:sz w:val="24"/>
          <w:szCs w:val="24"/>
          <w14:ligatures w14:val="standardContextual"/>
        </w:rPr>
      </w:pPr>
      <w:r>
        <w:t>A.</w:t>
      </w:r>
      <w:r w:rsidRPr="0026352B">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26352B">
        <w:rPr>
          <w:rFonts w:cs="Arial"/>
          <w:lang w:val="en-US"/>
        </w:rPr>
        <w:t xml:space="preserve">π/2 </w:t>
      </w:r>
      <w:r>
        <w:t>BPSK, R=1/3)</w:t>
      </w:r>
      <w:r>
        <w:tab/>
      </w:r>
      <w:r>
        <w:fldChar w:fldCharType="begin"/>
      </w:r>
      <w:r>
        <w:instrText xml:space="preserve"> PAGEREF _Toc208592115 \h </w:instrText>
      </w:r>
      <w:r>
        <w:fldChar w:fldCharType="separate"/>
      </w:r>
      <w:r>
        <w:t>65</w:t>
      </w:r>
      <w:r>
        <w:fldChar w:fldCharType="end"/>
      </w:r>
    </w:p>
    <w:p w14:paraId="27F9E8B3" w14:textId="0771644C" w:rsidR="00B32DE3" w:rsidRDefault="00B32DE3">
      <w:pPr>
        <w:pStyle w:val="TOC1"/>
        <w:rPr>
          <w:rFonts w:asciiTheme="minorHAnsi" w:eastAsiaTheme="minorEastAsia" w:hAnsiTheme="minorHAnsi" w:cstheme="minorBidi"/>
          <w:kern w:val="2"/>
          <w:sz w:val="24"/>
          <w:szCs w:val="24"/>
          <w14:ligatures w14:val="standardContextual"/>
        </w:rPr>
      </w:pPr>
      <w:r>
        <w:t>A.</w:t>
      </w:r>
      <w:r w:rsidRPr="0026352B">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26352B">
        <w:rPr>
          <w:rFonts w:cs="Arial"/>
        </w:rPr>
        <w:t>π/4 QPSK</w:t>
      </w:r>
      <w:r>
        <w:t>, R=2/3)</w:t>
      </w:r>
      <w:r>
        <w:tab/>
      </w:r>
      <w:r>
        <w:fldChar w:fldCharType="begin"/>
      </w:r>
      <w:r>
        <w:instrText xml:space="preserve"> PAGEREF _Toc208592116 \h </w:instrText>
      </w:r>
      <w:r>
        <w:fldChar w:fldCharType="separate"/>
      </w:r>
      <w:r>
        <w:t>65</w:t>
      </w:r>
      <w:r>
        <w:fldChar w:fldCharType="end"/>
      </w:r>
    </w:p>
    <w:p w14:paraId="3960EBBA" w14:textId="312786A8"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A.</w:t>
      </w:r>
      <w:r w:rsidRPr="0026352B">
        <w:rPr>
          <w:lang w:val="en-US" w:eastAsia="zh-CN"/>
        </w:rPr>
        <w:t>5</w:t>
      </w:r>
      <w:r>
        <w:rPr>
          <w:rFonts w:asciiTheme="minorHAnsi" w:eastAsiaTheme="minorEastAsia" w:hAnsiTheme="minorHAnsi" w:cstheme="minorBidi"/>
          <w:kern w:val="2"/>
          <w:sz w:val="24"/>
          <w:szCs w:val="24"/>
          <w14:ligatures w14:val="standardContextual"/>
        </w:rPr>
        <w:tab/>
      </w:r>
      <w:r w:rsidRPr="0026352B">
        <w:rPr>
          <w:lang w:val="en-US"/>
        </w:rPr>
        <w:t>Fixed Reference Channels for performance requirements (QPSK 1/3)</w:t>
      </w:r>
      <w:r>
        <w:tab/>
      </w:r>
      <w:r>
        <w:fldChar w:fldCharType="begin"/>
      </w:r>
      <w:r>
        <w:instrText xml:space="preserve"> PAGEREF _Toc208592117 \h </w:instrText>
      </w:r>
      <w:r>
        <w:fldChar w:fldCharType="separate"/>
      </w:r>
      <w:r>
        <w:t>66</w:t>
      </w:r>
      <w:r>
        <w:fldChar w:fldCharType="end"/>
      </w:r>
    </w:p>
    <w:p w14:paraId="56400A19" w14:textId="135ECB6B"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A.</w:t>
      </w:r>
      <w:r w:rsidRPr="0026352B">
        <w:rPr>
          <w:lang w:val="en-US" w:eastAsia="zh-CN"/>
        </w:rPr>
        <w:t>6</w:t>
      </w:r>
      <w:r>
        <w:rPr>
          <w:rFonts w:asciiTheme="minorHAnsi" w:eastAsiaTheme="minorEastAsia" w:hAnsiTheme="minorHAnsi" w:cstheme="minorBidi"/>
          <w:kern w:val="2"/>
          <w:sz w:val="24"/>
          <w:szCs w:val="24"/>
          <w14:ligatures w14:val="standardContextual"/>
        </w:rPr>
        <w:tab/>
      </w:r>
      <w:r w:rsidRPr="0026352B">
        <w:rPr>
          <w:lang w:val="en-US"/>
        </w:rPr>
        <w:t>PRACH Test preambles</w:t>
      </w:r>
      <w:r>
        <w:tab/>
      </w:r>
      <w:r>
        <w:fldChar w:fldCharType="begin"/>
      </w:r>
      <w:r>
        <w:instrText xml:space="preserve"> PAGEREF _Toc208592118 \h </w:instrText>
      </w:r>
      <w:r>
        <w:fldChar w:fldCharType="separate"/>
      </w:r>
      <w:r>
        <w:t>66</w:t>
      </w:r>
      <w:r>
        <w:fldChar w:fldCharType="end"/>
      </w:r>
    </w:p>
    <w:p w14:paraId="71D03E84" w14:textId="0F58BFFA" w:rsidR="00B32DE3" w:rsidRDefault="00B32DE3">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_Toc208592119 \h </w:instrText>
      </w:r>
      <w:r>
        <w:fldChar w:fldCharType="separate"/>
      </w:r>
      <w:r>
        <w:t>67</w:t>
      </w:r>
      <w:r>
        <w:fldChar w:fldCharType="end"/>
      </w:r>
    </w:p>
    <w:p w14:paraId="5CFB3B32" w14:textId="17BBB69A"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_Toc208592120 \h </w:instrText>
      </w:r>
      <w:r>
        <w:fldChar w:fldCharType="separate"/>
      </w:r>
      <w:r>
        <w:t>67</w:t>
      </w:r>
      <w:r>
        <w:fldChar w:fldCharType="end"/>
      </w:r>
    </w:p>
    <w:p w14:paraId="2D1AE713" w14:textId="1CBC8F29" w:rsidR="00B32DE3" w:rsidRDefault="00B32DE3">
      <w:pPr>
        <w:pStyle w:val="TOC1"/>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26352B">
        <w:rPr>
          <w:rFonts w:cs="Arial"/>
          <w:lang w:val="en-US"/>
        </w:rPr>
        <w:t xml:space="preserve">π/2 </w:t>
      </w:r>
      <w:r>
        <w:t>BPSK, R=1/3)</w:t>
      </w:r>
      <w:r>
        <w:tab/>
      </w:r>
      <w:r>
        <w:fldChar w:fldCharType="begin"/>
      </w:r>
      <w:r>
        <w:instrText xml:space="preserve"> PAGEREF _Toc208592121 \h </w:instrText>
      </w:r>
      <w:r>
        <w:fldChar w:fldCharType="separate"/>
      </w:r>
      <w:r>
        <w:t>67</w:t>
      </w:r>
      <w:r>
        <w:fldChar w:fldCharType="end"/>
      </w:r>
    </w:p>
    <w:p w14:paraId="7C1F8BAE" w14:textId="1C922A2B" w:rsidR="00B32DE3" w:rsidRDefault="00B32DE3">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26352B">
        <w:rPr>
          <w:rFonts w:cs="Arial"/>
        </w:rPr>
        <w:t>π/4 QPSK</w:t>
      </w:r>
      <w:r>
        <w:t>, R=2/3)</w:t>
      </w:r>
      <w:r>
        <w:tab/>
      </w:r>
      <w:r>
        <w:fldChar w:fldCharType="begin"/>
      </w:r>
      <w:r>
        <w:instrText xml:space="preserve"> PAGEREF _Toc208592122 \h </w:instrText>
      </w:r>
      <w:r>
        <w:fldChar w:fldCharType="separate"/>
      </w:r>
      <w:r>
        <w:t>68</w:t>
      </w:r>
      <w:r>
        <w:fldChar w:fldCharType="end"/>
      </w:r>
    </w:p>
    <w:p w14:paraId="613E92DC" w14:textId="400F7EE8" w:rsidR="00B32DE3" w:rsidRDefault="00B32DE3">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_Toc208592123 \h </w:instrText>
      </w:r>
      <w:r>
        <w:fldChar w:fldCharType="separate"/>
      </w:r>
      <w:r>
        <w:t>68</w:t>
      </w:r>
      <w:r>
        <w:fldChar w:fldCharType="end"/>
      </w:r>
    </w:p>
    <w:p w14:paraId="3894FD7B" w14:textId="03B61EE5"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_Toc208592124 \h </w:instrText>
      </w:r>
      <w:r>
        <w:fldChar w:fldCharType="separate"/>
      </w:r>
      <w:r>
        <w:t>68</w:t>
      </w:r>
      <w:r>
        <w:fldChar w:fldCharType="end"/>
      </w:r>
    </w:p>
    <w:p w14:paraId="46CD1F51" w14:textId="250DA49C"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_Toc208592125 \h </w:instrText>
      </w:r>
      <w:r>
        <w:fldChar w:fldCharType="separate"/>
      </w:r>
      <w:r>
        <w:t>69</w:t>
      </w:r>
      <w:r>
        <w:fldChar w:fldCharType="end"/>
      </w:r>
    </w:p>
    <w:p w14:paraId="463732C7" w14:textId="1D502D75"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_Toc208592126 \h </w:instrText>
      </w:r>
      <w:r>
        <w:fldChar w:fldCharType="separate"/>
      </w:r>
      <w:r>
        <w:t>70</w:t>
      </w:r>
      <w:r>
        <w:fldChar w:fldCharType="end"/>
      </w:r>
    </w:p>
    <w:p w14:paraId="4EA3D9A7" w14:textId="103DE793"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_Toc208592127 \h </w:instrText>
      </w:r>
      <w:r>
        <w:fldChar w:fldCharType="separate"/>
      </w:r>
      <w:r>
        <w:t>70</w:t>
      </w:r>
      <w:r>
        <w:fldChar w:fldCharType="end"/>
      </w:r>
    </w:p>
    <w:p w14:paraId="7EE1C1F1" w14:textId="44CDEF9F"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_Toc208592128 \h </w:instrText>
      </w:r>
      <w:r>
        <w:fldChar w:fldCharType="separate"/>
      </w:r>
      <w:r>
        <w:t>70</w:t>
      </w:r>
      <w:r>
        <w:fldChar w:fldCharType="end"/>
      </w:r>
    </w:p>
    <w:p w14:paraId="35DA386E" w14:textId="6BA286E9"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_Toc208592129 \h </w:instrText>
      </w:r>
      <w:r>
        <w:fldChar w:fldCharType="separate"/>
      </w:r>
      <w:r>
        <w:t>71</w:t>
      </w:r>
      <w:r>
        <w:fldChar w:fldCharType="end"/>
      </w:r>
    </w:p>
    <w:p w14:paraId="0FB3B3CC" w14:textId="7EF832D3"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_Toc208592130 \h </w:instrText>
      </w:r>
      <w:r>
        <w:fldChar w:fldCharType="separate"/>
      </w:r>
      <w:r>
        <w:t>71</w:t>
      </w:r>
      <w:r>
        <w:fldChar w:fldCharType="end"/>
      </w:r>
    </w:p>
    <w:p w14:paraId="7C0558CC" w14:textId="197FA388"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_Toc208592131 \h </w:instrText>
      </w:r>
      <w:r>
        <w:fldChar w:fldCharType="separate"/>
      </w:r>
      <w:r>
        <w:t>73</w:t>
      </w:r>
      <w:r>
        <w:fldChar w:fldCharType="end"/>
      </w:r>
    </w:p>
    <w:p w14:paraId="742C7315" w14:textId="46969984" w:rsidR="00B32DE3" w:rsidRDefault="00B32DE3">
      <w:pPr>
        <w:pStyle w:val="TOC8"/>
        <w:rPr>
          <w:rFonts w:asciiTheme="minorHAnsi" w:eastAsiaTheme="minorEastAsia" w:hAnsiTheme="minorHAnsi" w:cstheme="minorBidi"/>
          <w:b w:val="0"/>
          <w:kern w:val="2"/>
          <w:sz w:val="24"/>
          <w:szCs w:val="24"/>
          <w14:ligatures w14:val="standardContextual"/>
        </w:rPr>
      </w:pPr>
      <w:r w:rsidRPr="0026352B">
        <w:rPr>
          <w:rFonts w:eastAsia="DengXian"/>
        </w:rPr>
        <w:t xml:space="preserve">Annex C (normative): </w:t>
      </w:r>
      <w:r>
        <w:t>Characteristics of the interfering signals</w:t>
      </w:r>
      <w:r>
        <w:tab/>
      </w:r>
      <w:r>
        <w:fldChar w:fldCharType="begin"/>
      </w:r>
      <w:r>
        <w:instrText xml:space="preserve"> PAGEREF _Toc208592132 \h </w:instrText>
      </w:r>
      <w:r>
        <w:fldChar w:fldCharType="separate"/>
      </w:r>
      <w:r>
        <w:t>74</w:t>
      </w:r>
      <w:r>
        <w:fldChar w:fldCharType="end"/>
      </w:r>
    </w:p>
    <w:p w14:paraId="6847D8E6" w14:textId="791ADB26" w:rsidR="00B32DE3" w:rsidRPr="00662229" w:rsidRDefault="00B32DE3">
      <w:pPr>
        <w:pStyle w:val="TOC1"/>
        <w:rPr>
          <w:rFonts w:asciiTheme="minorHAnsi" w:eastAsiaTheme="minorEastAsia" w:hAnsiTheme="minorHAnsi" w:cstheme="minorBidi"/>
          <w:kern w:val="2"/>
          <w:sz w:val="24"/>
          <w:szCs w:val="24"/>
          <w:lang w:val="fr-FR"/>
          <w14:ligatures w14:val="standardContextual"/>
          <w:rPrChange w:id="20" w:author="MCC" w:date="2025-12-10T12:05:00Z" w16du:dateUtc="2025-12-10T11:05:00Z">
            <w:rPr>
              <w:rFonts w:asciiTheme="minorHAnsi" w:eastAsiaTheme="minorEastAsia" w:hAnsiTheme="minorHAnsi" w:cstheme="minorBidi"/>
              <w:kern w:val="2"/>
              <w:sz w:val="24"/>
              <w:szCs w:val="24"/>
              <w14:ligatures w14:val="standardContextual"/>
            </w:rPr>
          </w:rPrChange>
        </w:rPr>
      </w:pPr>
      <w:r w:rsidRPr="00662229">
        <w:rPr>
          <w:lang w:val="fr-FR"/>
          <w:rPrChange w:id="21" w:author="MCC" w:date="2025-12-10T12:05:00Z" w16du:dateUtc="2025-12-10T11:05:00Z">
            <w:rPr>
              <w:lang w:val="en-US"/>
            </w:rPr>
          </w:rPrChange>
        </w:rPr>
        <w:t>Annex D (Normative</w:t>
      </w:r>
      <w:proofErr w:type="gramStart"/>
      <w:r w:rsidRPr="00662229">
        <w:rPr>
          <w:lang w:val="fr-FR"/>
          <w:rPrChange w:id="22" w:author="MCC" w:date="2025-12-10T12:05:00Z" w16du:dateUtc="2025-12-10T11:05:00Z">
            <w:rPr>
              <w:lang w:val="en-US"/>
            </w:rPr>
          </w:rPrChange>
        </w:rPr>
        <w:t>):</w:t>
      </w:r>
      <w:proofErr w:type="gramEnd"/>
      <w:r w:rsidRPr="00662229">
        <w:rPr>
          <w:lang w:val="fr-FR"/>
          <w:rPrChange w:id="23" w:author="MCC" w:date="2025-12-10T12:05:00Z" w16du:dateUtc="2025-12-10T11:05:00Z">
            <w:rPr>
              <w:lang w:val="en-US"/>
            </w:rPr>
          </w:rPrChange>
        </w:rPr>
        <w:t xml:space="preserve">  Propagation condition</w:t>
      </w:r>
      <w:r w:rsidRPr="00662229">
        <w:rPr>
          <w:lang w:val="fr-FR"/>
          <w:rPrChange w:id="24" w:author="MCC" w:date="2025-12-10T12:05:00Z" w16du:dateUtc="2025-12-10T11:05:00Z">
            <w:rPr/>
          </w:rPrChange>
        </w:rPr>
        <w:tab/>
      </w:r>
      <w:r>
        <w:fldChar w:fldCharType="begin"/>
      </w:r>
      <w:r w:rsidRPr="00662229">
        <w:rPr>
          <w:lang w:val="fr-FR"/>
          <w:rPrChange w:id="25" w:author="MCC" w:date="2025-12-10T12:05:00Z" w16du:dateUtc="2025-12-10T11:05:00Z">
            <w:rPr/>
          </w:rPrChange>
        </w:rPr>
        <w:instrText xml:space="preserve"> PAGEREF _Toc208592133 \h </w:instrText>
      </w:r>
      <w:r>
        <w:fldChar w:fldCharType="separate"/>
      </w:r>
      <w:r w:rsidRPr="00662229">
        <w:rPr>
          <w:lang w:val="fr-FR"/>
          <w:rPrChange w:id="26" w:author="MCC" w:date="2025-12-10T12:05:00Z" w16du:dateUtc="2025-12-10T11:05:00Z">
            <w:rPr/>
          </w:rPrChange>
        </w:rPr>
        <w:t>75</w:t>
      </w:r>
      <w:r>
        <w:fldChar w:fldCharType="end"/>
      </w:r>
    </w:p>
    <w:p w14:paraId="2758DB87" w14:textId="7ACAE5B6"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D.1</w:t>
      </w:r>
      <w:r>
        <w:rPr>
          <w:rFonts w:asciiTheme="minorHAnsi" w:eastAsiaTheme="minorEastAsia" w:hAnsiTheme="minorHAnsi" w:cstheme="minorBidi"/>
          <w:kern w:val="2"/>
          <w:sz w:val="24"/>
          <w:szCs w:val="24"/>
          <w14:ligatures w14:val="standardContextual"/>
        </w:rPr>
        <w:tab/>
      </w:r>
      <w:r w:rsidRPr="0026352B">
        <w:rPr>
          <w:lang w:val="en-US"/>
        </w:rPr>
        <w:t>Static propagation condition</w:t>
      </w:r>
      <w:r>
        <w:tab/>
      </w:r>
      <w:r>
        <w:fldChar w:fldCharType="begin"/>
      </w:r>
      <w:r>
        <w:instrText xml:space="preserve"> PAGEREF _Toc208592134 \h </w:instrText>
      </w:r>
      <w:r>
        <w:fldChar w:fldCharType="separate"/>
      </w:r>
      <w:r>
        <w:t>75</w:t>
      </w:r>
      <w:r>
        <w:fldChar w:fldCharType="end"/>
      </w:r>
    </w:p>
    <w:p w14:paraId="16EA9A12" w14:textId="2F081F22"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D.2</w:t>
      </w:r>
      <w:r>
        <w:rPr>
          <w:rFonts w:asciiTheme="minorHAnsi" w:eastAsiaTheme="minorEastAsia" w:hAnsiTheme="minorHAnsi" w:cstheme="minorBidi"/>
          <w:kern w:val="2"/>
          <w:sz w:val="24"/>
          <w:szCs w:val="24"/>
          <w14:ligatures w14:val="standardContextual"/>
        </w:rPr>
        <w:tab/>
      </w:r>
      <w:r w:rsidRPr="0026352B">
        <w:rPr>
          <w:lang w:val="en-US"/>
        </w:rPr>
        <w:t>Multi-path fading propagation conditions</w:t>
      </w:r>
      <w:r>
        <w:tab/>
      </w:r>
      <w:r>
        <w:fldChar w:fldCharType="begin"/>
      </w:r>
      <w:r>
        <w:instrText xml:space="preserve"> PAGEREF _Toc208592135 \h </w:instrText>
      </w:r>
      <w:r>
        <w:fldChar w:fldCharType="separate"/>
      </w:r>
      <w:r>
        <w:t>75</w:t>
      </w:r>
      <w:r>
        <w:fldChar w:fldCharType="end"/>
      </w:r>
    </w:p>
    <w:p w14:paraId="412557B7" w14:textId="2789AD99"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D.2.1</w:t>
      </w:r>
      <w:r>
        <w:rPr>
          <w:rFonts w:asciiTheme="minorHAnsi" w:eastAsiaTheme="minorEastAsia" w:hAnsiTheme="minorHAnsi" w:cstheme="minorBidi"/>
          <w:kern w:val="2"/>
          <w:sz w:val="24"/>
          <w:szCs w:val="24"/>
          <w14:ligatures w14:val="standardContextual"/>
        </w:rPr>
        <w:tab/>
      </w:r>
      <w:r w:rsidRPr="0026352B">
        <w:rPr>
          <w:lang w:val="en-US" w:eastAsia="zh-CN"/>
        </w:rPr>
        <w:t>Delay profiles</w:t>
      </w:r>
      <w:r>
        <w:tab/>
      </w:r>
      <w:r>
        <w:fldChar w:fldCharType="begin"/>
      </w:r>
      <w:r>
        <w:instrText xml:space="preserve"> PAGEREF _Toc208592136 \h </w:instrText>
      </w:r>
      <w:r>
        <w:fldChar w:fldCharType="separate"/>
      </w:r>
      <w:r>
        <w:t>75</w:t>
      </w:r>
      <w:r>
        <w:fldChar w:fldCharType="end"/>
      </w:r>
    </w:p>
    <w:p w14:paraId="50A2E3A4" w14:textId="376B6543"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D.2.1.1</w:t>
      </w:r>
      <w:r>
        <w:rPr>
          <w:rFonts w:asciiTheme="minorHAnsi" w:eastAsiaTheme="minorEastAsia" w:hAnsiTheme="minorHAnsi" w:cstheme="minorBidi"/>
          <w:kern w:val="2"/>
          <w:sz w:val="24"/>
          <w:szCs w:val="24"/>
          <w14:ligatures w14:val="standardContextual"/>
        </w:rPr>
        <w:tab/>
      </w:r>
      <w:r w:rsidRPr="0026352B">
        <w:rPr>
          <w:lang w:val="en-US" w:eastAsia="zh-CN"/>
        </w:rPr>
        <w:t>Delay profiles</w:t>
      </w:r>
      <w:r>
        <w:tab/>
      </w:r>
      <w:r>
        <w:fldChar w:fldCharType="begin"/>
      </w:r>
      <w:r>
        <w:instrText xml:space="preserve"> PAGEREF _Toc208592137 \h </w:instrText>
      </w:r>
      <w:r>
        <w:fldChar w:fldCharType="separate"/>
      </w:r>
      <w:r>
        <w:t>75</w:t>
      </w:r>
      <w:r>
        <w:fldChar w:fldCharType="end"/>
      </w:r>
    </w:p>
    <w:p w14:paraId="1403F474" w14:textId="5B0114E8"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D.2.2</w:t>
      </w:r>
      <w:r>
        <w:rPr>
          <w:rFonts w:asciiTheme="minorHAnsi" w:eastAsiaTheme="minorEastAsia" w:hAnsiTheme="minorHAnsi" w:cstheme="minorBidi"/>
          <w:kern w:val="2"/>
          <w:sz w:val="24"/>
          <w:szCs w:val="24"/>
          <w14:ligatures w14:val="standardContextual"/>
        </w:rPr>
        <w:tab/>
      </w:r>
      <w:r w:rsidRPr="0026352B">
        <w:rPr>
          <w:lang w:val="en-US" w:eastAsia="zh-CN"/>
        </w:rPr>
        <w:t>Combinations of channel model parameters</w:t>
      </w:r>
      <w:r>
        <w:tab/>
      </w:r>
      <w:r>
        <w:fldChar w:fldCharType="begin"/>
      </w:r>
      <w:r>
        <w:instrText xml:space="preserve"> PAGEREF _Toc208592138 \h </w:instrText>
      </w:r>
      <w:r>
        <w:fldChar w:fldCharType="separate"/>
      </w:r>
      <w:r>
        <w:t>75</w:t>
      </w:r>
      <w:r>
        <w:fldChar w:fldCharType="end"/>
      </w:r>
    </w:p>
    <w:p w14:paraId="76C5D2DD" w14:textId="3DD4A1C7" w:rsidR="00B32DE3" w:rsidRDefault="00B32DE3">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_Toc208592139 \h </w:instrText>
      </w:r>
      <w:r>
        <w:fldChar w:fldCharType="separate"/>
      </w:r>
      <w:r>
        <w:t>76</w:t>
      </w:r>
      <w:r>
        <w:fldChar w:fldCharType="end"/>
      </w:r>
    </w:p>
    <w:p w14:paraId="5ADCB67D" w14:textId="0DA32680" w:rsidR="00D62336" w:rsidRDefault="00B32DE3">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27" w:name="foreword"/>
      <w:bookmarkStart w:id="28" w:name="_Toc28756"/>
      <w:bookmarkStart w:id="29" w:name="_Toc121932929"/>
      <w:bookmarkStart w:id="30" w:name="_Toc121908643"/>
      <w:bookmarkStart w:id="31" w:name="_Toc124186438"/>
      <w:bookmarkStart w:id="32" w:name="_Toc137240586"/>
      <w:bookmarkStart w:id="33" w:name="_Toc137244683"/>
      <w:bookmarkStart w:id="34" w:name="_Toc138893897"/>
      <w:bookmarkStart w:id="35" w:name="_Toc138894129"/>
      <w:bookmarkStart w:id="36" w:name="_Toc145036522"/>
      <w:bookmarkStart w:id="37" w:name="_Toc153188814"/>
      <w:bookmarkStart w:id="38" w:name="_Toc155672097"/>
      <w:bookmarkStart w:id="39" w:name="_Toc161927740"/>
      <w:bookmarkStart w:id="40" w:name="_Toc163213237"/>
      <w:bookmarkStart w:id="41" w:name="_Toc169794638"/>
      <w:bookmarkStart w:id="42" w:name="_Toc171510266"/>
      <w:bookmarkStart w:id="43" w:name="_Toc208591896"/>
      <w:bookmarkEnd w:id="27"/>
      <w:r>
        <w:t>Foreword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F5AC566" w14:textId="77777777" w:rsidR="00D62336" w:rsidRDefault="00063062" w:rsidP="007634E6">
      <w:r>
        <w:t xml:space="preserve">This Technical </w:t>
      </w:r>
      <w:bookmarkStart w:id="44" w:name="spectype3"/>
      <w:r>
        <w:t>Specification</w:t>
      </w:r>
      <w:bookmarkEnd w:id="44"/>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 xml:space="preserve">Version </w:t>
      </w:r>
      <w:proofErr w:type="spellStart"/>
      <w:r>
        <w:t>x.y.z</w:t>
      </w:r>
      <w:proofErr w:type="spellEnd"/>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 xml:space="preserve">presented to TSG for </w:t>
      </w:r>
      <w:proofErr w:type="gramStart"/>
      <w:r>
        <w:t>information;</w:t>
      </w:r>
      <w:proofErr w:type="gramEnd"/>
    </w:p>
    <w:p w14:paraId="2E2926C2" w14:textId="77777777" w:rsidR="00D62336" w:rsidRDefault="00063062" w:rsidP="007634E6">
      <w:pPr>
        <w:pStyle w:val="B3"/>
      </w:pPr>
      <w:r>
        <w:t>2</w:t>
      </w:r>
      <w:r>
        <w:tab/>
        <w:t xml:space="preserve">presented to TSG for </w:t>
      </w:r>
      <w:proofErr w:type="gramStart"/>
      <w:r>
        <w:t>approval;</w:t>
      </w:r>
      <w:proofErr w:type="gramEnd"/>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F710AEB" w14:textId="77777777" w:rsidR="00D62336" w:rsidRDefault="00063062">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CBDC7" w14:textId="77777777" w:rsidR="00D62336" w:rsidRDefault="00063062">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69C93E0D" w14:textId="77777777" w:rsidR="00D62336" w:rsidRDefault="00063062">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w:t>
      </w:r>
      <w:proofErr w:type="gramStart"/>
      <w:r>
        <w:t>is</w:t>
      </w:r>
      <w:proofErr w:type="gramEnd"/>
      <w:r>
        <w:t>" and "is not" do not indicate requirements.</w:t>
      </w:r>
    </w:p>
    <w:p w14:paraId="0B583E60" w14:textId="77777777" w:rsidR="00D62336" w:rsidRDefault="00063062" w:rsidP="00E94F50">
      <w:bookmarkStart w:id="45" w:name="introduction"/>
      <w:bookmarkEnd w:id="45"/>
      <w:r>
        <w:br w:type="page"/>
      </w:r>
      <w:bookmarkStart w:id="46" w:name="scope"/>
      <w:bookmarkEnd w:id="46"/>
    </w:p>
    <w:p w14:paraId="535DA8DD" w14:textId="77777777" w:rsidR="00D62336" w:rsidRDefault="00063062">
      <w:pPr>
        <w:pStyle w:val="Heading1"/>
      </w:pPr>
      <w:bookmarkStart w:id="47" w:name="_Toc11154"/>
      <w:bookmarkStart w:id="48" w:name="_Toc121932930"/>
      <w:bookmarkStart w:id="49" w:name="_Toc121908644"/>
      <w:bookmarkStart w:id="50" w:name="_Toc124186439"/>
      <w:bookmarkStart w:id="51" w:name="_Toc137240587"/>
      <w:bookmarkStart w:id="52" w:name="_Toc137244684"/>
      <w:bookmarkStart w:id="53" w:name="_Toc138893898"/>
      <w:bookmarkStart w:id="54" w:name="_Toc138894130"/>
      <w:bookmarkStart w:id="55" w:name="_Toc145036523"/>
      <w:bookmarkStart w:id="56" w:name="_Toc153188815"/>
      <w:bookmarkStart w:id="57" w:name="_Toc155672098"/>
      <w:bookmarkStart w:id="58" w:name="_Toc161927741"/>
      <w:bookmarkStart w:id="59" w:name="_Toc163213238"/>
      <w:bookmarkStart w:id="60" w:name="_Toc169794639"/>
      <w:bookmarkStart w:id="61" w:name="_Toc171510267"/>
      <w:bookmarkStart w:id="62" w:name="_Toc208591897"/>
      <w:r>
        <w:t>1</w:t>
      </w:r>
      <w:r>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C6BD178" w14:textId="77777777" w:rsidR="00923A8A" w:rsidRPr="005838BA" w:rsidRDefault="00923A8A" w:rsidP="00923A8A">
      <w:pPr>
        <w:rPr>
          <w:lang w:val="en-US" w:eastAsia="zh-CN"/>
        </w:rPr>
      </w:pPr>
      <w:bookmarkStart w:id="63" w:name="references"/>
      <w:bookmarkStart w:id="64" w:name="_Toc12787"/>
      <w:bookmarkStart w:id="65" w:name="_Toc121932931"/>
      <w:bookmarkStart w:id="66" w:name="_Toc121908645"/>
      <w:bookmarkStart w:id="67" w:name="_Toc124186440"/>
      <w:bookmarkStart w:id="68" w:name="_Toc137240588"/>
      <w:bookmarkEnd w:id="63"/>
      <w:r>
        <w:t xml:space="preserve">The present </w:t>
      </w:r>
      <w:r w:rsidRPr="005838BA">
        <w:t>document establishes the minimum RF characteristics and minimum performance requirements of Satellite Access Node (SAN)</w:t>
      </w:r>
      <w:r w:rsidRPr="005838BA">
        <w:rPr>
          <w:lang w:val="en-US" w:eastAsia="zh-CN"/>
        </w:rPr>
        <w:t xml:space="preserve"> supporting: </w:t>
      </w:r>
    </w:p>
    <w:p w14:paraId="7F4FCF18" w14:textId="574B7A9D"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standalone NB-IoT operation, or</w:t>
      </w:r>
    </w:p>
    <w:p w14:paraId="33C8B824" w14:textId="21B32A5C"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E-UTRA, or</w:t>
      </w:r>
    </w:p>
    <w:p w14:paraId="364D10A0" w14:textId="6D45B333" w:rsidR="00923A8A" w:rsidRPr="005838BA" w:rsidRDefault="00923A8A" w:rsidP="00923A8A">
      <w:pPr>
        <w:pStyle w:val="B1"/>
      </w:pPr>
      <w:r>
        <w:rPr>
          <w:rFonts w:eastAsia="DengXian"/>
          <w:lang w:val="en-US" w:eastAsia="zh-CN"/>
        </w:rPr>
        <w:t>-</w:t>
      </w:r>
      <w:r>
        <w:rPr>
          <w:rFonts w:eastAsia="DengXian"/>
          <w:lang w:val="en-US" w:eastAsia="zh-CN"/>
        </w:rPr>
        <w:tab/>
      </w:r>
      <w:r w:rsidRPr="005838BA">
        <w:rPr>
          <w:lang w:val="en-US" w:eastAsia="zh-CN"/>
        </w:rPr>
        <w:t>NB-IoT operation in NTN NR in-band</w:t>
      </w:r>
      <w:r w:rsidRPr="005838BA">
        <w:t>, or</w:t>
      </w:r>
    </w:p>
    <w:p w14:paraId="766C8F3B" w14:textId="41D71FC5" w:rsidR="00767C24" w:rsidRDefault="00923A8A" w:rsidP="00923A8A">
      <w:pPr>
        <w:pStyle w:val="B1"/>
        <w:rPr>
          <w:rFonts w:cs="v5.0.0"/>
        </w:rPr>
      </w:pPr>
      <w:r>
        <w:rPr>
          <w:bCs/>
          <w:lang w:val="en-US"/>
        </w:rPr>
        <w:t>-</w:t>
      </w:r>
      <w:r>
        <w:rPr>
          <w:bCs/>
          <w:lang w:val="en-US"/>
        </w:rPr>
        <w:tab/>
      </w:r>
      <w:r w:rsidRPr="005838BA">
        <w:rPr>
          <w:bCs/>
          <w:lang w:val="en-US"/>
        </w:rPr>
        <w:t>LTE-based 5G broadcast operation over geosynchronous</w:t>
      </w:r>
      <w:r w:rsidRPr="005838BA">
        <w:rPr>
          <w:rFonts w:eastAsia="DengXian"/>
          <w:lang w:eastAsia="zh-CN"/>
        </w:rPr>
        <w:t xml:space="preserve"> satellite</w:t>
      </w:r>
      <w:r w:rsidRPr="005838BA">
        <w:t>.</w:t>
      </w:r>
    </w:p>
    <w:p w14:paraId="1DFDA7D3" w14:textId="204BF453" w:rsidR="000D2DB8" w:rsidRDefault="00767C24" w:rsidP="00767C24">
      <w:pPr>
        <w:pStyle w:val="NO"/>
      </w:pPr>
      <w:r w:rsidRPr="00DC37B0">
        <w:t>NOTE:</w:t>
      </w:r>
      <w:r>
        <w:tab/>
      </w:r>
      <w:r w:rsidRPr="00DC37B0">
        <w:t xml:space="preserve">Minimum requirements for NB-IoT operation in NTN NR </w:t>
      </w:r>
      <w:proofErr w:type="spellStart"/>
      <w:r w:rsidRPr="00DC37B0">
        <w:t>guardband</w:t>
      </w:r>
      <w:proofErr w:type="spellEnd"/>
      <w:r w:rsidRPr="00DC37B0">
        <w:t xml:space="preserve"> are not specified and </w:t>
      </w:r>
      <w:proofErr w:type="spellStart"/>
      <w:r w:rsidRPr="00DC37B0">
        <w:t>guardband</w:t>
      </w:r>
      <w:proofErr w:type="spellEnd"/>
      <w:r w:rsidRPr="00DC37B0">
        <w:t xml:space="preserve"> operation is SAN implementation specific.</w:t>
      </w:r>
    </w:p>
    <w:p w14:paraId="3FD7D547" w14:textId="77777777" w:rsidR="00D62336" w:rsidRDefault="00063062">
      <w:pPr>
        <w:pStyle w:val="Heading1"/>
      </w:pPr>
      <w:bookmarkStart w:id="69" w:name="_Toc137244685"/>
      <w:bookmarkStart w:id="70" w:name="_Toc138893899"/>
      <w:bookmarkStart w:id="71" w:name="_Toc138894131"/>
      <w:bookmarkStart w:id="72" w:name="_Toc145036524"/>
      <w:bookmarkStart w:id="73" w:name="_Toc153188816"/>
      <w:bookmarkStart w:id="74" w:name="_Toc155672099"/>
      <w:bookmarkStart w:id="75" w:name="_Toc161927742"/>
      <w:bookmarkStart w:id="76" w:name="_Toc163213239"/>
      <w:bookmarkStart w:id="77" w:name="_Toc169794640"/>
      <w:bookmarkStart w:id="78" w:name="_Toc171510268"/>
      <w:bookmarkStart w:id="79" w:name="_Toc208591898"/>
      <w:r>
        <w:t>2</w:t>
      </w:r>
      <w:r>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ED0A03" w:rsidRDefault="00063062">
      <w:pPr>
        <w:pStyle w:val="EX"/>
        <w:rPr>
          <w:rPrChange w:id="80" w:author="MCC" w:date="2025-12-10T12:05:00Z" w16du:dateUtc="2025-12-10T11:05:00Z">
            <w:rPr>
              <w:lang w:val="fr-FR"/>
            </w:rPr>
          </w:rPrChange>
        </w:rPr>
      </w:pPr>
      <w:r w:rsidRPr="00ED0A03">
        <w:rPr>
          <w:rPrChange w:id="81" w:author="MCC" w:date="2025-12-10T12:05:00Z" w16du:dateUtc="2025-12-10T11:05:00Z">
            <w:rPr>
              <w:lang w:val="fr-FR"/>
            </w:rPr>
          </w:rPrChange>
        </w:rPr>
        <w:t>[3]</w:t>
      </w:r>
      <w:r w:rsidRPr="00ED0A03">
        <w:rPr>
          <w:rPrChange w:id="82" w:author="MCC" w:date="2025-12-10T12:05:00Z" w16du:dateUtc="2025-12-10T11:05:00Z">
            <w:rPr>
              <w:lang w:val="fr-FR"/>
            </w:rPr>
          </w:rPrChange>
        </w:rPr>
        <w:tab/>
        <w:t>3GPP TS 3</w:t>
      </w:r>
      <w:r>
        <w:rPr>
          <w:lang w:val="en-US" w:eastAsia="zh-CN"/>
        </w:rPr>
        <w:t>6</w:t>
      </w:r>
      <w:r w:rsidRPr="00ED0A03">
        <w:rPr>
          <w:rPrChange w:id="83" w:author="MCC" w:date="2025-12-10T12:05:00Z" w16du:dateUtc="2025-12-10T11:05:00Z">
            <w:rPr>
              <w:lang w:val="fr-FR"/>
            </w:rPr>
          </w:rPrChange>
        </w:rPr>
        <w:t>.181: "</w:t>
      </w:r>
      <w:r>
        <w:t>Evolved Universal Terrestrial Radio Access (E-UTRA); Satellite Access Node conformance testing</w:t>
      </w:r>
      <w:r w:rsidRPr="00ED0A03">
        <w:rPr>
          <w:rPrChange w:id="84" w:author="MCC" w:date="2025-12-10T12:05:00Z" w16du:dateUtc="2025-12-10T11:05:00Z">
            <w:rPr>
              <w:lang w:val="fr-FR"/>
            </w:rPr>
          </w:rPrChange>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29933169" w14:textId="64716ADF" w:rsidR="00767C24" w:rsidRDefault="00767C24" w:rsidP="0039467C">
      <w:pPr>
        <w:pStyle w:val="EX"/>
        <w:rPr>
          <w:lang w:val="en-US"/>
        </w:rPr>
      </w:pPr>
      <w:r>
        <w:rPr>
          <w:lang w:val="en-US"/>
        </w:rPr>
        <w:t>[</w:t>
      </w:r>
      <w:r>
        <w:rPr>
          <w:lang w:val="en-US" w:eastAsia="zh-CN"/>
        </w:rPr>
        <w:t>11</w:t>
      </w:r>
      <w:r>
        <w:rPr>
          <w:lang w:val="en-US"/>
        </w:rPr>
        <w:t>]</w:t>
      </w:r>
      <w:r>
        <w:rPr>
          <w:lang w:val="en-US"/>
        </w:rPr>
        <w:tab/>
        <w:t>3GPP TS 36 102: "</w:t>
      </w:r>
      <w:r>
        <w:t>Evolved Universal Terrestrial Radio Access (E-UTRA); User Equipment (UE) radio transmission and reception for satellite access</w:t>
      </w:r>
      <w:r>
        <w:rPr>
          <w:lang w:val="en-US"/>
        </w:rPr>
        <w:t>".</w:t>
      </w:r>
    </w:p>
    <w:p w14:paraId="7CCE3DDF" w14:textId="6936A097" w:rsidR="00FE04E5" w:rsidRDefault="00FE04E5" w:rsidP="0039467C">
      <w:pPr>
        <w:pStyle w:val="EX"/>
        <w:rPr>
          <w:lang w:val="en-US" w:eastAsia="zh-CN"/>
        </w:rPr>
      </w:pPr>
      <w:r>
        <w:rPr>
          <w:iCs/>
        </w:rPr>
        <w:t>[12]</w:t>
      </w:r>
      <w:r>
        <w:rPr>
          <w:iCs/>
        </w:rPr>
        <w:tab/>
        <w:t xml:space="preserve">WRC-19 </w:t>
      </w:r>
      <w:r w:rsidRPr="001326A6">
        <w:rPr>
          <w:iCs/>
        </w:rPr>
        <w:t>Resolution 761</w:t>
      </w:r>
      <w:r>
        <w:rPr>
          <w:lang w:val="en-US" w:eastAsia="zh-CN"/>
        </w:rPr>
        <w:t xml:space="preserve">, </w:t>
      </w:r>
      <w:r w:rsidRPr="00CA30CA">
        <w:rPr>
          <w:lang w:val="en-US" w:eastAsia="zh-CN"/>
        </w:rPr>
        <w:t>Coexistence of International Mobile Telecommunications and the</w:t>
      </w:r>
      <w:r>
        <w:rPr>
          <w:lang w:val="en-US" w:eastAsia="zh-CN"/>
        </w:rPr>
        <w:t xml:space="preserve"> </w:t>
      </w:r>
      <w:r w:rsidRPr="00CA30CA">
        <w:rPr>
          <w:lang w:val="en-US" w:eastAsia="zh-CN"/>
        </w:rPr>
        <w:t>broadcasting-satellite service (sound) in the frequency band</w:t>
      </w:r>
      <w:r>
        <w:rPr>
          <w:lang w:val="en-US" w:eastAsia="zh-CN"/>
        </w:rPr>
        <w:t xml:space="preserve"> </w:t>
      </w:r>
      <w:r w:rsidRPr="00CA30CA">
        <w:rPr>
          <w:lang w:val="en-US" w:eastAsia="zh-CN"/>
        </w:rPr>
        <w:t>1452-1492 MHz in Regions 1 and 3</w:t>
      </w:r>
      <w:r>
        <w:rPr>
          <w:lang w:val="en-US" w:eastAsia="zh-CN"/>
        </w:rPr>
        <w:t xml:space="preserve">, </w:t>
      </w:r>
      <w:r w:rsidRPr="001326A6">
        <w:rPr>
          <w:iCs/>
        </w:rPr>
        <w:t>WRC-19</w:t>
      </w:r>
      <w:r>
        <w:rPr>
          <w:lang w:val="en-US" w:eastAsia="zh-CN"/>
        </w:rPr>
        <w:t xml:space="preserve">, </w:t>
      </w:r>
      <w:r w:rsidRPr="00CA30CA">
        <w:rPr>
          <w:lang w:val="en-US" w:eastAsia="zh-CN"/>
        </w:rPr>
        <w:t>https://www.itu.int/dms_pub/itu-r/oth/0C/0A/R0C0A00000F00162PDFE.pdf</w:t>
      </w:r>
    </w:p>
    <w:p w14:paraId="5FB8271B" w14:textId="77777777" w:rsidR="00D62336" w:rsidRDefault="00063062">
      <w:pPr>
        <w:pStyle w:val="Heading1"/>
      </w:pPr>
      <w:bookmarkStart w:id="85" w:name="definitions"/>
      <w:bookmarkStart w:id="86" w:name="_Toc29553"/>
      <w:bookmarkStart w:id="87" w:name="_Toc121932932"/>
      <w:bookmarkStart w:id="88" w:name="_Toc121908646"/>
      <w:bookmarkStart w:id="89" w:name="_Toc124186441"/>
      <w:bookmarkStart w:id="90" w:name="_Toc137240589"/>
      <w:bookmarkStart w:id="91" w:name="_Toc137244686"/>
      <w:bookmarkStart w:id="92" w:name="_Toc138893900"/>
      <w:bookmarkStart w:id="93" w:name="_Toc138894132"/>
      <w:bookmarkStart w:id="94" w:name="_Toc145036525"/>
      <w:bookmarkStart w:id="95" w:name="_Toc153188817"/>
      <w:bookmarkStart w:id="96" w:name="_Toc155672100"/>
      <w:bookmarkStart w:id="97" w:name="_Toc161927743"/>
      <w:bookmarkStart w:id="98" w:name="_Toc163213240"/>
      <w:bookmarkStart w:id="99" w:name="_Toc169794641"/>
      <w:bookmarkStart w:id="100" w:name="_Toc171510269"/>
      <w:bookmarkStart w:id="101" w:name="_Toc208591899"/>
      <w:bookmarkEnd w:id="85"/>
      <w:r>
        <w:t>3</w:t>
      </w:r>
      <w:r>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6C12B3F" w14:textId="77777777" w:rsidR="00D62336" w:rsidRDefault="00063062">
      <w:pPr>
        <w:pStyle w:val="Heading2"/>
      </w:pPr>
      <w:bookmarkStart w:id="102" w:name="_Toc31301"/>
      <w:bookmarkStart w:id="103" w:name="_Toc121932933"/>
      <w:bookmarkStart w:id="104" w:name="_Toc121908647"/>
      <w:bookmarkStart w:id="105" w:name="_Toc124186442"/>
      <w:bookmarkStart w:id="106" w:name="_Toc137240590"/>
      <w:bookmarkStart w:id="107" w:name="_Toc137244687"/>
      <w:bookmarkStart w:id="108" w:name="_Toc138893901"/>
      <w:bookmarkStart w:id="109" w:name="_Toc138894133"/>
      <w:bookmarkStart w:id="110" w:name="_Toc145036526"/>
      <w:bookmarkStart w:id="111" w:name="_Toc153188818"/>
      <w:bookmarkStart w:id="112" w:name="_Toc155672101"/>
      <w:bookmarkStart w:id="113" w:name="_Toc161927744"/>
      <w:bookmarkStart w:id="114" w:name="_Toc163213241"/>
      <w:bookmarkStart w:id="115" w:name="_Toc169794642"/>
      <w:bookmarkStart w:id="116" w:name="_Toc171510270"/>
      <w:bookmarkStart w:id="117" w:name="_Toc208591900"/>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47A3D51D" w14:textId="78EF60DD" w:rsidR="00FE04E5" w:rsidRDefault="00FE04E5">
      <w:pPr>
        <w:rPr>
          <w:b/>
        </w:rPr>
      </w:pPr>
      <w:r>
        <w:rPr>
          <w:rFonts w:eastAsia="DengXian" w:hint="eastAsia"/>
          <w:b/>
          <w:bCs/>
          <w:lang w:eastAsia="zh-CN"/>
        </w:rPr>
        <w:t>5G Broadcast over Geosynchronous Satellite:</w:t>
      </w:r>
      <w:r>
        <w:rPr>
          <w:rFonts w:eastAsia="DengXian" w:hint="eastAsia"/>
          <w:lang w:eastAsia="zh-CN"/>
        </w:rPr>
        <w:t xml:space="preserve"> LTE-based 5G Broadcast </w:t>
      </w:r>
      <w:r>
        <w:rPr>
          <w:rFonts w:eastAsia="DengXian"/>
          <w:lang w:eastAsia="zh-CN"/>
        </w:rPr>
        <w:t>utilizing a geosynchronous satellite</w:t>
      </w:r>
      <w:r>
        <w:rPr>
          <w:rFonts w:eastAsia="DengXian" w:hint="eastAsia"/>
          <w:lang w:eastAsia="zh-CN"/>
        </w:rPr>
        <w:t>.</w:t>
      </w:r>
    </w:p>
    <w:p w14:paraId="32F7EE58" w14:textId="289A6F12"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18"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19" w:name="_Hlk494631435"/>
      <w:bookmarkStart w:id="120" w:name="_Hlk490252228"/>
      <w:bookmarkEnd w:id="118"/>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 xml:space="preserve">Isotropic directivity is equal in all directions (i.e. 0 </w:t>
      </w:r>
      <w:proofErr w:type="spellStart"/>
      <w:r>
        <w:t>dBi</w:t>
      </w:r>
      <w:proofErr w:type="spellEnd"/>
      <w:r>
        <w:t>).</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 xml:space="preserve">Isotropic directivity is equal in all directions (i.e. 0 </w:t>
      </w:r>
      <w:proofErr w:type="spellStart"/>
      <w:r>
        <w:t>dBi</w:t>
      </w:r>
      <w:proofErr w:type="spellEnd"/>
      <w:r>
        <w:t>).</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proofErr w:type="gramStart"/>
      <w:r>
        <w:t>P</w:t>
      </w:r>
      <w:r>
        <w:rPr>
          <w:vertAlign w:val="subscript"/>
        </w:rPr>
        <w:t>rated,c</w:t>
      </w:r>
      <w:proofErr w:type="gramEnd"/>
      <w:r>
        <w:rPr>
          <w:vertAlign w:val="subscript"/>
        </w:rPr>
        <w:t>,TRP</w:t>
      </w:r>
      <w:proofErr w:type="spellEnd"/>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proofErr w:type="gramStart"/>
      <w:r>
        <w:t>P</w:t>
      </w:r>
      <w:r>
        <w:rPr>
          <w:vertAlign w:val="subscript"/>
        </w:rPr>
        <w:t>rated,t</w:t>
      </w:r>
      <w:proofErr w:type="gramEnd"/>
      <w:r>
        <w:rPr>
          <w:vertAlign w:val="subscript"/>
        </w:rPr>
        <w:t>,TRP</w:t>
      </w:r>
      <w:proofErr w:type="spellEnd"/>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proofErr w:type="spellStart"/>
      <w:r>
        <w:rPr>
          <w:b/>
        </w:rPr>
        <w:t>minSENS</w:t>
      </w:r>
      <w:proofErr w:type="spellEnd"/>
      <w:r>
        <w:rPr>
          <w:b/>
        </w:rPr>
        <w:t>:</w:t>
      </w:r>
      <w:r>
        <w:t xml:space="preserve"> the lowest declared EIS value for the OSDD's declared for OTA sensitivity requirement</w:t>
      </w:r>
      <w:r>
        <w:rPr>
          <w:bCs/>
        </w:rPr>
        <w:t>.</w:t>
      </w:r>
    </w:p>
    <w:p w14:paraId="4FE27979" w14:textId="77777777" w:rsidR="00D62336" w:rsidRDefault="00063062">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w:t>
      </w:r>
      <w:proofErr w:type="gramStart"/>
      <w:r>
        <w:t>a</w:t>
      </w:r>
      <w:proofErr w:type="gramEnd"/>
      <w:r>
        <w:t xml:space="preserve">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w:t>
      </w:r>
      <w:proofErr w:type="gramStart"/>
      <w:r>
        <w:rPr>
          <w:rFonts w:eastAsia="SimSun"/>
        </w:rPr>
        <w:t>Earth, and</w:t>
      </w:r>
      <w:proofErr w:type="gramEnd"/>
      <w:r>
        <w:rPr>
          <w:rFonts w:eastAsia="SimSun"/>
        </w:rPr>
        <w:t xml:space="preserve">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w:t>
      </w:r>
      <w:proofErr w:type="gramStart"/>
      <w:r>
        <w:rPr>
          <w:b/>
        </w:rPr>
        <w:t>set:</w:t>
      </w:r>
      <w:proofErr w:type="gramEnd"/>
      <w:r>
        <w:rPr>
          <w:b/>
        </w:rPr>
        <w:t xml:space="preserve">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19"/>
    <w:bookmarkEnd w:id="120"/>
    <w:p w14:paraId="3375B440" w14:textId="77777777" w:rsidR="00D62336" w:rsidRDefault="00063062">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21"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21"/>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w:t>
      </w:r>
      <w:proofErr w:type="gramStart"/>
      <w:r>
        <w:t>particular OSDD</w:t>
      </w:r>
      <w:proofErr w:type="gramEnd"/>
      <w:r>
        <w:t>.</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6F21663A" w14:textId="77777777" w:rsidR="00D62336" w:rsidRDefault="00063062">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63CD7EF2" w:rsidR="00DC391A" w:rsidRDefault="00DC391A" w:rsidP="00DC391A">
      <w:pPr>
        <w:tabs>
          <w:tab w:val="left" w:pos="2448"/>
          <w:tab w:val="left" w:pos="9468"/>
        </w:tabs>
      </w:pPr>
      <w:r>
        <w:rPr>
          <w:b/>
          <w:bCs/>
        </w:rPr>
        <w:t>Satellite Access Node</w:t>
      </w:r>
      <w:r>
        <w:t xml:space="preserve">: </w:t>
      </w:r>
      <w:r w:rsidR="006B5EEA" w:rsidRPr="00806427">
        <w:t xml:space="preserve">node providing </w:t>
      </w:r>
      <w:r w:rsidR="006B5EEA" w:rsidRPr="00806427">
        <w:rPr>
          <w:lang w:eastAsia="zh-CN"/>
        </w:rPr>
        <w:t>E-UTRA</w:t>
      </w:r>
      <w:r w:rsidR="006B5EEA" w:rsidRPr="00806427">
        <w:t xml:space="preserve"> user plane and control plane protocol terminations towards NTN Satellite capable </w:t>
      </w:r>
      <w:proofErr w:type="gramStart"/>
      <w:r w:rsidR="006B5EEA" w:rsidRPr="00806427">
        <w:t>UE, and</w:t>
      </w:r>
      <w:proofErr w:type="gramEnd"/>
      <w:r w:rsidR="006B5EEA" w:rsidRPr="00806427">
        <w:t xml:space="preserve"> connected via the </w:t>
      </w:r>
      <w:r w:rsidR="006B5EEA">
        <w:t>S1</w:t>
      </w:r>
      <w:r w:rsidR="006B5EEA" w:rsidRPr="00806427">
        <w:t xml:space="preserve"> interface to the </w:t>
      </w:r>
      <w:r w:rsidR="006B5EEA">
        <w:t>EPC</w:t>
      </w:r>
      <w:r w:rsidR="006B5EEA" w:rsidRPr="00806427">
        <w:t xml:space="preserve">. It </w:t>
      </w:r>
      <w:proofErr w:type="gramStart"/>
      <w:r w:rsidR="006B5EEA" w:rsidRPr="00806427">
        <w:t>encompass</w:t>
      </w:r>
      <w:proofErr w:type="gramEnd"/>
      <w:r w:rsidR="006B5EEA" w:rsidRPr="00806427">
        <w:t xml:space="preserve"> a transparent NTN payload on board a NTN platform, a gateway and </w:t>
      </w:r>
      <w:proofErr w:type="spellStart"/>
      <w:r w:rsidR="006B5EEA">
        <w:t>e</w:t>
      </w:r>
      <w:r w:rsidR="006B5EEA" w:rsidRPr="00806427">
        <w:t>NB</w:t>
      </w:r>
      <w:proofErr w:type="spellEnd"/>
      <w:r w:rsidR="006B5EEA" w:rsidRPr="00806427">
        <w:t xml:space="preserve"> functions</w:t>
      </w:r>
      <w:r w:rsidR="006B5EEA" w:rsidRPr="005157E5">
        <w:t>, or a regenerative payload on board an NTN platform and a satellite gateway</w:t>
      </w:r>
      <w:r w:rsidR="006B5EEA" w:rsidRPr="00806427">
        <w:t>.</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 xml:space="preserve">total radiated </w:t>
      </w:r>
      <w:proofErr w:type="gramStart"/>
      <w:r>
        <w:rPr>
          <w:rFonts w:eastAsia="SimSun" w:cs="v5.0.0"/>
          <w:b/>
          <w:bCs/>
        </w:rPr>
        <w:t>power:</w:t>
      </w:r>
      <w:proofErr w:type="gramEnd"/>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4182928B" w14:textId="77777777" w:rsidR="00AD1CB1" w:rsidRPr="0073638C" w:rsidRDefault="00AD1CB1" w:rsidP="00AD1CB1">
      <w:pPr>
        <w:jc w:val="both"/>
        <w:rPr>
          <w:lang w:eastAsia="zh-CN"/>
        </w:rPr>
      </w:pPr>
      <w:r w:rsidRPr="0073638C">
        <w:rPr>
          <w:b/>
        </w:rPr>
        <w:t xml:space="preserve">Transmitter ON period: </w:t>
      </w:r>
      <w:proofErr w:type="gramStart"/>
      <w:r w:rsidRPr="0073638C">
        <w:rPr>
          <w:lang w:eastAsia="zh-CN"/>
        </w:rPr>
        <w:t>time period</w:t>
      </w:r>
      <w:proofErr w:type="gramEnd"/>
      <w:r w:rsidRPr="0073638C">
        <w:rPr>
          <w:lang w:eastAsia="zh-CN"/>
        </w:rPr>
        <w:t xml:space="preserve"> during which the SAN transmitter is allowed to transmit data and/or reference symbols.</w:t>
      </w:r>
    </w:p>
    <w:p w14:paraId="493CAC0C" w14:textId="77777777" w:rsidR="00AD1CB1" w:rsidRDefault="00AD1CB1" w:rsidP="00AD1CB1">
      <w:pPr>
        <w:jc w:val="both"/>
      </w:pPr>
      <w:r w:rsidRPr="0073638C">
        <w:rPr>
          <w:b/>
        </w:rPr>
        <w:t xml:space="preserve">Transmitter OFF period: </w:t>
      </w:r>
      <w:proofErr w:type="gramStart"/>
      <w:r w:rsidRPr="0073638C">
        <w:rPr>
          <w:lang w:eastAsia="zh-CN"/>
        </w:rPr>
        <w:t>time period</w:t>
      </w:r>
      <w:proofErr w:type="gramEnd"/>
      <w:r w:rsidRPr="0073638C">
        <w:rPr>
          <w:lang w:eastAsia="zh-CN"/>
        </w:rPr>
        <w:t xml:space="preserve"> during which the SAN transmitter is not allowed to transmit.</w:t>
      </w:r>
    </w:p>
    <w:p w14:paraId="1C5BAD65" w14:textId="37A12220" w:rsidR="00AD1CB1" w:rsidRDefault="00AD1CB1" w:rsidP="00AD1CB1">
      <w:pPr>
        <w:rPr>
          <w:lang w:eastAsia="zh-CN"/>
        </w:rPr>
      </w:pPr>
      <w:r w:rsidRPr="0073638C">
        <w:rPr>
          <w:b/>
        </w:rPr>
        <w:t xml:space="preserve">Transmitter transient period: </w:t>
      </w:r>
      <w:proofErr w:type="gramStart"/>
      <w:r w:rsidRPr="0073638C">
        <w:rPr>
          <w:lang w:eastAsia="zh-CN"/>
        </w:rPr>
        <w:t>time period</w:t>
      </w:r>
      <w:proofErr w:type="gramEnd"/>
      <w:r w:rsidRPr="0073638C">
        <w:rPr>
          <w:lang w:eastAsia="zh-CN"/>
        </w:rPr>
        <w:t xml:space="preserve"> during which the transmitter is changing from the OFF period to the ON period or vice versa.</w:t>
      </w:r>
    </w:p>
    <w:p w14:paraId="065DE3C4" w14:textId="77777777" w:rsidR="00D62336" w:rsidRDefault="00063062">
      <w:pPr>
        <w:pStyle w:val="Heading2"/>
      </w:pPr>
      <w:bookmarkStart w:id="122" w:name="_Toc26704"/>
      <w:bookmarkStart w:id="123" w:name="_Toc121932934"/>
      <w:bookmarkStart w:id="124" w:name="_Toc121908648"/>
      <w:bookmarkStart w:id="125" w:name="_Toc124186443"/>
      <w:bookmarkStart w:id="126" w:name="_Toc137240591"/>
      <w:bookmarkStart w:id="127" w:name="_Toc137244688"/>
      <w:bookmarkStart w:id="128" w:name="_Toc138893902"/>
      <w:bookmarkStart w:id="129" w:name="_Toc138894134"/>
      <w:bookmarkStart w:id="130" w:name="_Toc145036527"/>
      <w:bookmarkStart w:id="131" w:name="_Toc153188819"/>
      <w:bookmarkStart w:id="132" w:name="_Toc155672102"/>
      <w:bookmarkStart w:id="133" w:name="_Toc161927745"/>
      <w:bookmarkStart w:id="134" w:name="_Toc163213242"/>
      <w:bookmarkStart w:id="135" w:name="_Toc169794643"/>
      <w:bookmarkStart w:id="136" w:name="_Toc171510271"/>
      <w:bookmarkStart w:id="137" w:name="_Toc208591901"/>
      <w:r>
        <w:t>3.2</w:t>
      </w:r>
      <w:r>
        <w:tab/>
        <w:t>Symbols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proofErr w:type="spellStart"/>
      <w:r>
        <w:t>BeW</w:t>
      </w:r>
      <w:proofErr w:type="gramStart"/>
      <w:r>
        <w:rPr>
          <w:vertAlign w:val="subscript"/>
        </w:rPr>
        <w:t>θ,REFSENS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68B46F80" w14:textId="77777777" w:rsidR="00D62336" w:rsidRDefault="00063062">
      <w:pPr>
        <w:pStyle w:val="EW"/>
      </w:pPr>
      <w:proofErr w:type="spellStart"/>
      <w:r>
        <w:t>BeW</w:t>
      </w:r>
      <w:proofErr w:type="gramStart"/>
      <w:r>
        <w:rPr>
          <w:vertAlign w:val="subscript"/>
        </w:rPr>
        <w:t>φ,REFSENS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6D26677A" w14:textId="126FAC4D" w:rsidR="00D62336" w:rsidRDefault="009A3ABD">
      <w:pPr>
        <w:pStyle w:val="EW"/>
      </w:pPr>
      <w:proofErr w:type="spellStart"/>
      <w:r>
        <w:t>BW</w:t>
      </w:r>
      <w:r>
        <w:rPr>
          <w:vertAlign w:val="subscript"/>
        </w:rPr>
        <w:t>Channel</w:t>
      </w:r>
      <w:proofErr w:type="spellEnd"/>
      <w:r>
        <w:tab/>
      </w:r>
      <w:r>
        <w:rPr>
          <w:i/>
        </w:rPr>
        <w:t>SAN channel bandwidth.</w:t>
      </w:r>
    </w:p>
    <w:p w14:paraId="755C9553" w14:textId="77777777" w:rsidR="00D62336" w:rsidRDefault="00063062">
      <w:pPr>
        <w:pStyle w:val="EW"/>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1BAFF6DC" w14:textId="77777777" w:rsidR="00D62336" w:rsidRDefault="00063062">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716C5EB1" w14:textId="77777777" w:rsidR="00D62336" w:rsidRPr="00662229" w:rsidRDefault="00063062">
      <w:pPr>
        <w:pStyle w:val="EW"/>
        <w:rPr>
          <w:lang w:val="nl-NL"/>
          <w:rPrChange w:id="138" w:author="MCC" w:date="2025-12-10T12:05:00Z" w16du:dateUtc="2025-12-10T11:05:00Z">
            <w:rPr/>
          </w:rPrChange>
        </w:rPr>
      </w:pPr>
      <w:r w:rsidRPr="00662229">
        <w:rPr>
          <w:lang w:val="nl-NL"/>
          <w:rPrChange w:id="139" w:author="MCC" w:date="2025-12-10T12:05:00Z" w16du:dateUtc="2025-12-10T11:05:00Z">
            <w:rPr/>
          </w:rPrChange>
        </w:rPr>
        <w:t>EIS</w:t>
      </w:r>
      <w:r w:rsidRPr="00662229">
        <w:rPr>
          <w:vertAlign w:val="subscript"/>
          <w:lang w:val="nl-NL"/>
          <w:rPrChange w:id="140" w:author="MCC" w:date="2025-12-10T12:05:00Z" w16du:dateUtc="2025-12-10T11:05:00Z">
            <w:rPr>
              <w:vertAlign w:val="subscript"/>
            </w:rPr>
          </w:rPrChange>
        </w:rPr>
        <w:t>REFSENS</w:t>
      </w:r>
      <w:r w:rsidRPr="00662229">
        <w:rPr>
          <w:vertAlign w:val="subscript"/>
          <w:lang w:val="nl-NL"/>
          <w:rPrChange w:id="141" w:author="MCC" w:date="2025-12-10T12:05:00Z" w16du:dateUtc="2025-12-10T11:05:00Z">
            <w:rPr>
              <w:vertAlign w:val="subscript"/>
            </w:rPr>
          </w:rPrChange>
        </w:rPr>
        <w:tab/>
      </w:r>
      <w:r w:rsidRPr="00662229">
        <w:rPr>
          <w:lang w:val="nl-NL"/>
          <w:rPrChange w:id="142" w:author="MCC" w:date="2025-12-10T12:05:00Z" w16du:dateUtc="2025-12-10T11:05:00Z">
            <w:rPr/>
          </w:rPrChange>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proofErr w:type="spellStart"/>
      <w:proofErr w:type="gramStart"/>
      <w:r>
        <w:t>F</w:t>
      </w:r>
      <w:r>
        <w:rPr>
          <w:vertAlign w:val="subscript"/>
        </w:rPr>
        <w:t>C,low</w:t>
      </w:r>
      <w:proofErr w:type="spellEnd"/>
      <w:proofErr w:type="gram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22330570" w14:textId="77777777" w:rsidR="00D62336" w:rsidRDefault="00063062">
      <w:pPr>
        <w:pStyle w:val="EW"/>
      </w:pPr>
      <w:proofErr w:type="spellStart"/>
      <w:proofErr w:type="gramStart"/>
      <w:r>
        <w:t>F</w:t>
      </w:r>
      <w:r>
        <w:rPr>
          <w:vertAlign w:val="subscript"/>
        </w:rPr>
        <w:t>C,high</w:t>
      </w:r>
      <w:proofErr w:type="spellEnd"/>
      <w:proofErr w:type="gram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1A6470FB" w14:textId="77777777" w:rsidR="00D62336" w:rsidRDefault="00063062">
      <w:pPr>
        <w:pStyle w:val="EW"/>
      </w:pPr>
      <w:proofErr w:type="spellStart"/>
      <w:proofErr w:type="gramStart"/>
      <w:r>
        <w:t>F</w:t>
      </w:r>
      <w:r>
        <w:rPr>
          <w:vertAlign w:val="subscript"/>
        </w:rPr>
        <w:t>DL,low</w:t>
      </w:r>
      <w:proofErr w:type="spellEnd"/>
      <w:proofErr w:type="gramEnd"/>
      <w:r>
        <w:rPr>
          <w:vertAlign w:val="subscript"/>
        </w:rPr>
        <w:tab/>
      </w:r>
      <w:r>
        <w:t xml:space="preserve">The lowest frequency of the downlink </w:t>
      </w:r>
      <w:r>
        <w:rPr>
          <w:i/>
        </w:rPr>
        <w:t>operating band.</w:t>
      </w:r>
    </w:p>
    <w:p w14:paraId="1A4F181D" w14:textId="77777777" w:rsidR="00D62336" w:rsidRDefault="00063062">
      <w:pPr>
        <w:pStyle w:val="EW"/>
      </w:pPr>
      <w:proofErr w:type="spellStart"/>
      <w:proofErr w:type="gramStart"/>
      <w:r>
        <w:t>F</w:t>
      </w:r>
      <w:r>
        <w:rPr>
          <w:vertAlign w:val="subscript"/>
        </w:rPr>
        <w:t>DL,high</w:t>
      </w:r>
      <w:proofErr w:type="spellEnd"/>
      <w:proofErr w:type="gramEnd"/>
      <w:r>
        <w:rPr>
          <w:vertAlign w:val="subscript"/>
        </w:rPr>
        <w:tab/>
      </w:r>
      <w:r>
        <w:t xml:space="preserve">The highest frequency of the downlink </w:t>
      </w:r>
      <w:r>
        <w:rPr>
          <w:i/>
        </w:rPr>
        <w:t>operating band.</w:t>
      </w:r>
    </w:p>
    <w:p w14:paraId="675CDC96" w14:textId="77777777" w:rsidR="00D62336" w:rsidRDefault="00063062">
      <w:pPr>
        <w:pStyle w:val="EW"/>
      </w:pPr>
      <w:proofErr w:type="spellStart"/>
      <w:r>
        <w:t>F</w:t>
      </w:r>
      <w:r>
        <w:rPr>
          <w:vertAlign w:val="subscript"/>
        </w:rPr>
        <w:t>filter</w:t>
      </w:r>
      <w:proofErr w:type="spellEnd"/>
      <w:r>
        <w:tab/>
        <w:t>Filter centre frequency.</w:t>
      </w:r>
    </w:p>
    <w:p w14:paraId="70874E57" w14:textId="77777777" w:rsidR="00D62336" w:rsidRDefault="00063062">
      <w:pPr>
        <w:pStyle w:val="EW"/>
      </w:pPr>
      <w:proofErr w:type="spellStart"/>
      <w:proofErr w:type="gramStart"/>
      <w:r>
        <w:t>F</w:t>
      </w:r>
      <w:r>
        <w:rPr>
          <w:vertAlign w:val="subscript"/>
        </w:rPr>
        <w:t>offset</w:t>
      </w:r>
      <w:proofErr w:type="spellEnd"/>
      <w:r>
        <w:rPr>
          <w:rFonts w:eastAsia="SimSun"/>
          <w:vertAlign w:val="subscript"/>
          <w:lang w:val="en-US" w:eastAsia="zh-CN"/>
        </w:rPr>
        <w:t>,high</w:t>
      </w:r>
      <w:proofErr w:type="gramEnd"/>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11D5565F" w14:textId="77777777" w:rsidR="00D62336" w:rsidRDefault="00063062">
      <w:pPr>
        <w:pStyle w:val="EW"/>
      </w:pPr>
      <w:proofErr w:type="spellStart"/>
      <w:proofErr w:type="gramStart"/>
      <w:r>
        <w:t>F</w:t>
      </w:r>
      <w:r>
        <w:rPr>
          <w:vertAlign w:val="subscript"/>
        </w:rPr>
        <w:t>offset</w:t>
      </w:r>
      <w:proofErr w:type="spellEnd"/>
      <w:r>
        <w:rPr>
          <w:rFonts w:eastAsia="SimSun"/>
          <w:vertAlign w:val="subscript"/>
          <w:lang w:val="en-US" w:eastAsia="zh-CN"/>
        </w:rPr>
        <w:t>,low</w:t>
      </w:r>
      <w:proofErr w:type="gramEnd"/>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405F2A3E" w14:textId="260588D1" w:rsidR="00D62336" w:rsidRDefault="00063062">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proofErr w:type="spellStart"/>
      <w:proofErr w:type="gramStart"/>
      <w:r>
        <w:t>F</w:t>
      </w:r>
      <w:r>
        <w:rPr>
          <w:vertAlign w:val="subscript"/>
        </w:rPr>
        <w:t>UL,low</w:t>
      </w:r>
      <w:proofErr w:type="spellEnd"/>
      <w:proofErr w:type="gramEnd"/>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proofErr w:type="spellStart"/>
      <w:proofErr w:type="gramStart"/>
      <w:r>
        <w:rPr>
          <w:rFonts w:cs="Arial"/>
        </w:rPr>
        <w:t>F</w:t>
      </w:r>
      <w:r>
        <w:rPr>
          <w:rFonts w:cs="Arial"/>
          <w:vertAlign w:val="subscript"/>
        </w:rPr>
        <w:t>UL,high</w:t>
      </w:r>
      <w:proofErr w:type="spellEnd"/>
      <w:proofErr w:type="gramEnd"/>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75pt;height:15.25pt" o:ole="">
            <v:imagedata r:id="rId13" o:title=""/>
          </v:shape>
          <o:OLEObject Type="Embed" ProgID="Equation.3" ShapeID="_x0000_i1026" DrawAspect="Content" ObjectID="_1826873940"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proofErr w:type="spellStart"/>
      <w:r>
        <w:t>N</w:t>
      </w:r>
      <w:r>
        <w:rPr>
          <w:vertAlign w:val="subscript"/>
        </w:rPr>
        <w:t>Offs</w:t>
      </w:r>
      <w:proofErr w:type="spellEnd"/>
      <w:r>
        <w:rPr>
          <w:vertAlign w:val="subscript"/>
        </w:rPr>
        <w:t>-DL</w:t>
      </w:r>
      <w:r>
        <w:tab/>
        <w:t>Offset used for calculating downlink EARFCN</w:t>
      </w:r>
    </w:p>
    <w:p w14:paraId="1D84EC4D" w14:textId="77777777" w:rsidR="00D62336" w:rsidRDefault="00063062">
      <w:pPr>
        <w:pStyle w:val="EW"/>
      </w:pPr>
      <w:proofErr w:type="spellStart"/>
      <w:r>
        <w:t>N</w:t>
      </w:r>
      <w:r>
        <w:rPr>
          <w:vertAlign w:val="subscript"/>
        </w:rPr>
        <w:t>Offs</w:t>
      </w:r>
      <w:proofErr w:type="spellEnd"/>
      <w:r>
        <w:rPr>
          <w:vertAlign w:val="subscript"/>
        </w:rPr>
        <w:t>-UL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proofErr w:type="gramStart"/>
      <w:r>
        <w:t>P</w:t>
      </w:r>
      <w:r>
        <w:rPr>
          <w:vertAlign w:val="subscript"/>
        </w:rPr>
        <w:t>EIRP,N</w:t>
      </w:r>
      <w:proofErr w:type="gramEnd"/>
      <w:r>
        <w:tab/>
        <w:t>EIRP level for channel N.</w:t>
      </w:r>
    </w:p>
    <w:p w14:paraId="2E814C60" w14:textId="77777777" w:rsidR="00D62336" w:rsidRDefault="00063062">
      <w:pPr>
        <w:pStyle w:val="EW"/>
        <w:rPr>
          <w:i/>
        </w:rPr>
      </w:pPr>
      <w:bookmarkStart w:id="143" w:name="_Hlk500709692"/>
      <w:proofErr w:type="spellStart"/>
      <w:proofErr w:type="gramStart"/>
      <w:r>
        <w:t>P</w:t>
      </w:r>
      <w:r>
        <w:rPr>
          <w:vertAlign w:val="subscript"/>
        </w:rPr>
        <w:t>max,c</w:t>
      </w:r>
      <w:proofErr w:type="gramEnd"/>
      <w:r>
        <w:rPr>
          <w:vertAlign w:val="subscript"/>
        </w:rPr>
        <w:t>,TABC</w:t>
      </w:r>
      <w:bookmarkEnd w:id="143"/>
      <w:proofErr w:type="spellEnd"/>
      <w:r>
        <w:rPr>
          <w:vertAlign w:val="subscript"/>
        </w:rPr>
        <w:tab/>
      </w:r>
      <w:r>
        <w:t xml:space="preserve">The </w:t>
      </w:r>
      <w:r>
        <w:rPr>
          <w:i/>
        </w:rPr>
        <w:t>maximum carrier output power per TAB connector.</w:t>
      </w:r>
    </w:p>
    <w:p w14:paraId="315BC47C" w14:textId="77777777" w:rsidR="00D62336" w:rsidRDefault="00063062">
      <w:pPr>
        <w:pStyle w:val="EW"/>
      </w:pPr>
      <w:proofErr w:type="spellStart"/>
      <w:proofErr w:type="gramStart"/>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288D9912" w14:textId="77777777" w:rsidR="00D62336" w:rsidRDefault="00063062">
      <w:pPr>
        <w:pStyle w:val="EW"/>
        <w:rPr>
          <w:i/>
        </w:rPr>
      </w:pP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5B362114"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469FD86D" w14:textId="30CFC968" w:rsidR="00D62336" w:rsidRDefault="00063062">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proofErr w:type="spellStart"/>
      <w:proofErr w:type="gramStart"/>
      <w:r>
        <w:t>P</w:t>
      </w:r>
      <w:r>
        <w:rPr>
          <w:vertAlign w:val="subscript"/>
        </w:rPr>
        <w:t>rated,c</w:t>
      </w:r>
      <w:proofErr w:type="gramEnd"/>
      <w:r>
        <w:rPr>
          <w:vertAlign w:val="subscript"/>
        </w:rPr>
        <w:t>,TABC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3E510C2E" w14:textId="77777777" w:rsidR="00D62336" w:rsidRDefault="00063062">
      <w:pPr>
        <w:pStyle w:val="EW"/>
      </w:pPr>
      <w:proofErr w:type="spellStart"/>
      <w:proofErr w:type="gramStart"/>
      <w:r>
        <w:t>P</w:t>
      </w:r>
      <w:r>
        <w:rPr>
          <w:vertAlign w:val="subscript"/>
        </w:rPr>
        <w:t>rated,c</w:t>
      </w:r>
      <w:proofErr w:type="gramEnd"/>
      <w:r>
        <w:rPr>
          <w:vertAlign w:val="subscript"/>
        </w:rPr>
        <w:t>,TABC,GEO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proofErr w:type="spellStart"/>
      <w:proofErr w:type="gramStart"/>
      <w:r>
        <w:t>P</w:t>
      </w:r>
      <w:r>
        <w:rPr>
          <w:vertAlign w:val="subscript"/>
        </w:rPr>
        <w:t>rated,c</w:t>
      </w:r>
      <w:proofErr w:type="gramEnd"/>
      <w:r>
        <w:rPr>
          <w:vertAlign w:val="subscript"/>
        </w:rPr>
        <w:t>,TABC,LEO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proofErr w:type="spellStart"/>
      <w:proofErr w:type="gramStart"/>
      <w:r>
        <w:rPr>
          <w:rFonts w:eastAsia="SimSun"/>
          <w:color w:val="000000"/>
          <w:shd w:val="clear" w:color="auto" w:fill="FFFFFF"/>
          <w:lang w:val="en-US"/>
        </w:rPr>
        <w:t>P</w:t>
      </w:r>
      <w:r>
        <w:rPr>
          <w:rFonts w:eastAsia="SimSun"/>
          <w:color w:val="000000"/>
          <w:shd w:val="clear" w:color="auto" w:fill="FFFFFF"/>
          <w:vertAlign w:val="subscript"/>
          <w:lang w:val="en-US"/>
        </w:rPr>
        <w:t>rated,t</w:t>
      </w:r>
      <w:proofErr w:type="gramEnd"/>
      <w:r>
        <w:rPr>
          <w:rFonts w:eastAsia="SimSun"/>
          <w:color w:val="000000"/>
          <w:shd w:val="clear" w:color="auto" w:fill="FFFFFF"/>
          <w:vertAlign w:val="subscript"/>
          <w:lang w:val="en-US"/>
        </w:rPr>
        <w:t>,TABC</w:t>
      </w:r>
      <w:proofErr w:type="spellEnd"/>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proofErr w:type="spellStart"/>
      <w:proofErr w:type="gramStart"/>
      <w:r>
        <w:t>P</w:t>
      </w:r>
      <w:r>
        <w:rPr>
          <w:vertAlign w:val="subscript"/>
        </w:rPr>
        <w:t>rated,t</w:t>
      </w:r>
      <w:proofErr w:type="gramEnd"/>
      <w:r>
        <w:rPr>
          <w:vertAlign w:val="subscript"/>
        </w:rPr>
        <w:t>,TRP</w:t>
      </w:r>
      <w:proofErr w:type="spellEnd"/>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proofErr w:type="gramStart"/>
      <w:r>
        <w:t>P</w:t>
      </w:r>
      <w:r>
        <w:rPr>
          <w:vertAlign w:val="subscript"/>
        </w:rPr>
        <w:t>rated,</w:t>
      </w:r>
      <w:r>
        <w:rPr>
          <w:rFonts w:eastAsia="SimSun" w:hint="eastAsia"/>
          <w:vertAlign w:val="subscript"/>
          <w:lang w:val="en-US" w:eastAsia="zh-CN"/>
        </w:rPr>
        <w:t>t</w:t>
      </w:r>
      <w:proofErr w:type="gramEnd"/>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44" w:name="_Toc10575"/>
      <w:bookmarkStart w:id="145" w:name="_Toc121932935"/>
      <w:bookmarkStart w:id="146" w:name="_Toc121908649"/>
      <w:bookmarkStart w:id="147" w:name="_Toc124186444"/>
      <w:bookmarkStart w:id="148" w:name="_Toc137240592"/>
      <w:bookmarkStart w:id="149" w:name="_Toc137244689"/>
      <w:bookmarkStart w:id="150" w:name="_Toc138893903"/>
      <w:bookmarkStart w:id="151" w:name="_Toc138894135"/>
      <w:bookmarkStart w:id="152" w:name="_Toc145036528"/>
      <w:bookmarkStart w:id="153" w:name="_Toc153188820"/>
      <w:bookmarkStart w:id="154" w:name="_Toc155672103"/>
      <w:bookmarkStart w:id="155" w:name="_Toc161927746"/>
      <w:bookmarkStart w:id="156" w:name="_Toc163213243"/>
      <w:bookmarkStart w:id="157" w:name="_Toc169794644"/>
      <w:bookmarkStart w:id="158" w:name="_Toc171510272"/>
      <w:bookmarkStart w:id="159" w:name="_Toc208591902"/>
      <w:r>
        <w:t>3.3</w:t>
      </w:r>
      <w:r>
        <w:tab/>
        <w:t>Abbreviations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60"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proofErr w:type="spellStart"/>
      <w:r>
        <w:t>AoA</w:t>
      </w:r>
      <w:proofErr w:type="spellEnd"/>
      <w:r>
        <w:tab/>
        <w:t>Angle of Arrival</w:t>
      </w:r>
    </w:p>
    <w:p w14:paraId="4B85510C" w14:textId="77777777" w:rsidR="00D62336" w:rsidRDefault="00063062">
      <w:pPr>
        <w:pStyle w:val="EW"/>
      </w:pPr>
      <w:r>
        <w:rPr>
          <w:lang w:eastAsia="zh-CN"/>
        </w:rPr>
        <w:t>AWGN</w:t>
      </w:r>
      <w:r>
        <w:rPr>
          <w:lang w:eastAsia="zh-CN"/>
        </w:rPr>
        <w:tab/>
      </w:r>
      <w:r>
        <w:t>Additive White Gaussian Noise</w:t>
      </w:r>
    </w:p>
    <w:p w14:paraId="63304853" w14:textId="118F1D8F" w:rsidR="00D22BFD" w:rsidRDefault="00D22BFD">
      <w:pPr>
        <w:pStyle w:val="EW"/>
        <w:rPr>
          <w:lang w:eastAsia="zh-CN"/>
        </w:rPr>
      </w:pPr>
      <w:r>
        <w:rPr>
          <w:rFonts w:eastAsia="DengXian" w:hint="eastAsia"/>
          <w:lang w:eastAsia="zh-CN"/>
        </w:rPr>
        <w:t>BOG</w:t>
      </w:r>
      <w:r>
        <w:rPr>
          <w:rFonts w:eastAsia="DengXian"/>
          <w:lang w:eastAsia="zh-CN"/>
        </w:rPr>
        <w:tab/>
        <w:t xml:space="preserve">LTE-based </w:t>
      </w:r>
      <w:r>
        <w:rPr>
          <w:rFonts w:eastAsia="DengXian" w:hint="eastAsia"/>
          <w:lang w:eastAsia="zh-CN"/>
        </w:rPr>
        <w:t>5G Broadcast over Geosynchronous Satellite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0A12A23D" w14:textId="066E1644" w:rsidR="00D22BFD" w:rsidRDefault="00D22BFD">
      <w:pPr>
        <w:pStyle w:val="EW"/>
      </w:pPr>
      <w:r>
        <w:t>GSO</w:t>
      </w:r>
      <w:r>
        <w:tab/>
        <w:t>Geosynchronous Orbit</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61" w:name="OLE_LINK17"/>
      <w:r>
        <w:rPr>
          <w:lang w:val="fr-FR"/>
        </w:rPr>
        <w:t>RB</w:t>
      </w:r>
      <w:r>
        <w:rPr>
          <w:lang w:val="fr-FR"/>
        </w:rPr>
        <w:tab/>
        <w:t>Resource Bloc</w:t>
      </w:r>
      <w:bookmarkEnd w:id="161"/>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proofErr w:type="spellStart"/>
      <w:r>
        <w:t>RoAoA</w:t>
      </w:r>
      <w:proofErr w:type="spellEnd"/>
      <w:r>
        <w:tab/>
        <w:t xml:space="preserve">Range of Angles of Arrival </w:t>
      </w:r>
    </w:p>
    <w:p w14:paraId="7B262697" w14:textId="77777777" w:rsidR="00D62336" w:rsidRDefault="00063062">
      <w:pPr>
        <w:pStyle w:val="EW"/>
        <w:rPr>
          <w:lang w:eastAsia="zh-CN"/>
        </w:rPr>
      </w:pPr>
      <w:r>
        <w:t>RX</w:t>
      </w:r>
      <w:r>
        <w:tab/>
        <w:t>Receiver</w:t>
      </w:r>
    </w:p>
    <w:p w14:paraId="01A36CD0" w14:textId="6E8BD011" w:rsidR="00D62336" w:rsidRDefault="00063062">
      <w:pPr>
        <w:pStyle w:val="EW"/>
      </w:pPr>
      <w:r>
        <w:t>SAN</w:t>
      </w:r>
      <w:r>
        <w:tab/>
        <w:t>Satellite Access Node</w:t>
      </w:r>
    </w:p>
    <w:p w14:paraId="75922813" w14:textId="77777777" w:rsidR="00D62336" w:rsidRDefault="00063062">
      <w:pPr>
        <w:pStyle w:val="EW"/>
      </w:pPr>
      <w:r>
        <w:t>SCS</w:t>
      </w:r>
      <w:r>
        <w:tab/>
        <w:t>Sub-Carrier Spacing</w:t>
      </w:r>
    </w:p>
    <w:p w14:paraId="7DD8754F" w14:textId="5D17432F" w:rsidR="00D22BFD" w:rsidRDefault="00D22BFD">
      <w:pPr>
        <w:pStyle w:val="EW"/>
      </w:pPr>
      <w:r>
        <w:t>SDO</w:t>
      </w:r>
      <w:r>
        <w:tab/>
      </w:r>
      <w:r>
        <w:rPr>
          <w:rFonts w:hint="eastAsia"/>
          <w:bCs/>
          <w:lang w:val="en-US" w:eastAsia="zh-CN"/>
        </w:rPr>
        <w:t>Standalone Downlink Only</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60"/>
    <w:p w14:paraId="47FEC22A" w14:textId="77777777" w:rsidR="00D62336" w:rsidRDefault="00063062">
      <w:pPr>
        <w:pStyle w:val="EW"/>
      </w:pPr>
      <w:r>
        <w:t>TX</w:t>
      </w:r>
      <w:r>
        <w:tab/>
        <w:t>Transmitter</w:t>
      </w:r>
    </w:p>
    <w:p w14:paraId="136B943C" w14:textId="77777777" w:rsidR="00D62336" w:rsidRDefault="00063062">
      <w:pPr>
        <w:pStyle w:val="Heading1"/>
      </w:pPr>
      <w:bookmarkStart w:id="162" w:name="clause4"/>
      <w:bookmarkStart w:id="163" w:name="_Toc19679"/>
      <w:bookmarkStart w:id="164" w:name="_Toc121932936"/>
      <w:bookmarkStart w:id="165" w:name="_Toc121908650"/>
      <w:bookmarkStart w:id="166" w:name="_Toc124186445"/>
      <w:bookmarkStart w:id="167" w:name="_Toc137240593"/>
      <w:bookmarkStart w:id="168" w:name="_Toc137244690"/>
      <w:bookmarkStart w:id="169" w:name="_Toc138893904"/>
      <w:bookmarkStart w:id="170" w:name="_Toc138894136"/>
      <w:bookmarkStart w:id="171" w:name="_Toc145036529"/>
      <w:bookmarkStart w:id="172" w:name="_Toc153188821"/>
      <w:bookmarkStart w:id="173" w:name="_Toc155672104"/>
      <w:bookmarkStart w:id="174" w:name="_Toc161927747"/>
      <w:bookmarkStart w:id="175" w:name="_Toc163213244"/>
      <w:bookmarkStart w:id="176" w:name="_Toc169794645"/>
      <w:bookmarkStart w:id="177" w:name="_Toc171510273"/>
      <w:bookmarkStart w:id="178" w:name="_Toc208591903"/>
      <w:bookmarkEnd w:id="162"/>
      <w:r>
        <w:t>4</w:t>
      </w:r>
      <w:r>
        <w:tab/>
      </w:r>
      <w:r>
        <w:rPr>
          <w:rFonts w:hint="eastAsia"/>
          <w:lang w:eastAsia="zh-CN"/>
        </w:rPr>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1228682" w14:textId="77777777" w:rsidR="00D62336" w:rsidRDefault="00063062">
      <w:pPr>
        <w:pStyle w:val="Heading2"/>
        <w:rPr>
          <w:lang w:eastAsia="zh-CN"/>
        </w:rPr>
      </w:pPr>
      <w:bookmarkStart w:id="179" w:name="_Toc22202"/>
      <w:bookmarkStart w:id="180" w:name="_Toc121932937"/>
      <w:bookmarkStart w:id="181" w:name="_Toc121908651"/>
      <w:bookmarkStart w:id="182" w:name="_Toc124186446"/>
      <w:bookmarkStart w:id="183" w:name="_Toc137240594"/>
      <w:bookmarkStart w:id="184" w:name="_Toc137244691"/>
      <w:bookmarkStart w:id="185" w:name="_Toc138893905"/>
      <w:bookmarkStart w:id="186" w:name="_Toc138894137"/>
      <w:bookmarkStart w:id="187" w:name="_Toc145036530"/>
      <w:bookmarkStart w:id="188" w:name="_Toc153188822"/>
      <w:bookmarkStart w:id="189" w:name="_Toc155672105"/>
      <w:bookmarkStart w:id="190" w:name="_Toc161927748"/>
      <w:bookmarkStart w:id="191" w:name="_Toc163213245"/>
      <w:bookmarkStart w:id="192" w:name="_Toc169794646"/>
      <w:bookmarkStart w:id="193" w:name="_Toc171510274"/>
      <w:bookmarkStart w:id="194" w:name="_Toc208591904"/>
      <w:bookmarkStart w:id="19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96" w:name="_Toc8952"/>
      <w:bookmarkStart w:id="197" w:name="_Toc121932938"/>
      <w:bookmarkStart w:id="198" w:name="_Toc121908652"/>
      <w:bookmarkStart w:id="199" w:name="_Toc124186447"/>
      <w:bookmarkStart w:id="200" w:name="_Toc137240595"/>
      <w:bookmarkStart w:id="201" w:name="_Toc137244692"/>
      <w:bookmarkStart w:id="202" w:name="_Toc138893906"/>
      <w:bookmarkStart w:id="203" w:name="_Toc138894138"/>
      <w:bookmarkStart w:id="204" w:name="_Toc145036531"/>
      <w:bookmarkStart w:id="205" w:name="_Toc153188823"/>
      <w:bookmarkStart w:id="206" w:name="_Toc155672106"/>
      <w:bookmarkStart w:id="207" w:name="_Toc161927749"/>
      <w:bookmarkStart w:id="208" w:name="_Toc163213246"/>
      <w:bookmarkStart w:id="209" w:name="_Toc169794647"/>
      <w:bookmarkStart w:id="210" w:name="_Toc171510275"/>
      <w:bookmarkStart w:id="211" w:name="_Toc208591905"/>
      <w:r>
        <w:t>4.2</w:t>
      </w:r>
      <w:r>
        <w:tab/>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212" w:name="_Toc27266"/>
      <w:bookmarkStart w:id="213" w:name="_Toc121932939"/>
      <w:bookmarkStart w:id="214" w:name="_Toc121908653"/>
      <w:bookmarkStart w:id="215" w:name="_Toc124186448"/>
      <w:bookmarkStart w:id="216" w:name="_Toc137240596"/>
      <w:bookmarkStart w:id="217" w:name="_Toc137244693"/>
      <w:bookmarkStart w:id="218" w:name="_Toc138893907"/>
      <w:bookmarkStart w:id="219" w:name="_Toc138894139"/>
      <w:bookmarkStart w:id="220" w:name="_Toc145036532"/>
      <w:bookmarkStart w:id="221" w:name="_Toc153188824"/>
      <w:bookmarkStart w:id="222" w:name="_Toc155672107"/>
      <w:bookmarkStart w:id="223" w:name="_Toc161927750"/>
      <w:bookmarkStart w:id="224" w:name="_Toc163213247"/>
      <w:bookmarkStart w:id="225" w:name="_Toc169794648"/>
      <w:bookmarkStart w:id="226" w:name="_Toc171510276"/>
      <w:bookmarkStart w:id="227" w:name="_Toc208591906"/>
      <w:r>
        <w:t>4.3</w:t>
      </w:r>
      <w:r>
        <w:tab/>
      </w:r>
      <w:r>
        <w:rPr>
          <w:lang w:eastAsia="zh-CN"/>
        </w:rPr>
        <w:t>Requirement reference points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D8EDD47" w14:textId="77777777" w:rsidR="00D62336" w:rsidRDefault="00063062">
      <w:pPr>
        <w:pStyle w:val="Heading3"/>
        <w:rPr>
          <w:lang w:eastAsia="zh-CN"/>
        </w:rPr>
      </w:pPr>
      <w:bookmarkStart w:id="228" w:name="_Toc114242138"/>
      <w:bookmarkStart w:id="229" w:name="_Toc121932940"/>
      <w:bookmarkStart w:id="230" w:name="_Toc121908654"/>
      <w:bookmarkStart w:id="231" w:name="_Toc124186449"/>
      <w:bookmarkStart w:id="232" w:name="_Toc137240597"/>
      <w:bookmarkStart w:id="233" w:name="_Toc137244694"/>
      <w:bookmarkStart w:id="234" w:name="_Toc138893908"/>
      <w:bookmarkStart w:id="235" w:name="_Toc138894140"/>
      <w:bookmarkStart w:id="236" w:name="_Toc145036533"/>
      <w:bookmarkStart w:id="237" w:name="_Toc153188825"/>
      <w:bookmarkStart w:id="238" w:name="_Toc155672108"/>
      <w:bookmarkStart w:id="239" w:name="_Toc161927751"/>
      <w:bookmarkStart w:id="240" w:name="_Toc163213248"/>
      <w:bookmarkStart w:id="241" w:name="_Toc169794649"/>
      <w:bookmarkStart w:id="242" w:name="_Toc171510277"/>
      <w:bookmarkStart w:id="243" w:name="_Toc208591907"/>
      <w:r>
        <w:rPr>
          <w:rFonts w:hint="eastAsia"/>
        </w:rPr>
        <w:t>4.3.1</w:t>
      </w:r>
      <w:r>
        <w:tab/>
        <w:t>SAN type 1-H</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0205018C" w:rsidR="00D62336" w:rsidRDefault="00F36511">
      <w:pPr>
        <w:pStyle w:val="TH"/>
      </w:pPr>
      <w:r>
        <w:rPr>
          <w:noProof/>
        </w:rPr>
        <w:drawing>
          <wp:inline distT="0" distB="0" distL="0" distR="0" wp14:anchorId="151910CF" wp14:editId="7DA68A79">
            <wp:extent cx="4895850" cy="2281521"/>
            <wp:effectExtent l="0" t="0" r="0" b="5080"/>
            <wp:docPr id="80286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23262" cy="2294295"/>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6AD656E" w:rsidR="00D62336" w:rsidRDefault="00F36511">
      <w:r>
        <w:rPr>
          <w:rFonts w:eastAsia="DengXian"/>
        </w:rPr>
        <w:t xml:space="preserve">The RF part of the satellite payload is composed of a transceiver unit array and a composite antenna array. </w:t>
      </w:r>
      <w:r>
        <w:t xml:space="preserve">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44" w:name="_Toc114242139"/>
      <w:bookmarkStart w:id="245" w:name="_Toc121932941"/>
      <w:bookmarkStart w:id="246" w:name="_Toc121908655"/>
      <w:bookmarkStart w:id="247" w:name="_Toc124186450"/>
      <w:bookmarkStart w:id="248" w:name="_Toc137240598"/>
      <w:bookmarkStart w:id="249" w:name="_Toc137244695"/>
      <w:bookmarkStart w:id="250" w:name="_Toc138893909"/>
      <w:bookmarkStart w:id="251" w:name="_Toc138894141"/>
      <w:bookmarkStart w:id="252" w:name="_Toc145036534"/>
      <w:bookmarkStart w:id="253" w:name="_Toc153188826"/>
      <w:bookmarkStart w:id="254" w:name="_Toc155672109"/>
      <w:bookmarkStart w:id="255" w:name="_Toc161927752"/>
      <w:bookmarkStart w:id="256" w:name="_Toc163213249"/>
      <w:bookmarkStart w:id="257" w:name="_Toc169794650"/>
      <w:bookmarkStart w:id="258" w:name="_Toc171510278"/>
      <w:bookmarkStart w:id="259" w:name="_Toc208591908"/>
      <w:r>
        <w:rPr>
          <w:rFonts w:hint="eastAsia"/>
        </w:rPr>
        <w:t>4.3.</w:t>
      </w:r>
      <w:r>
        <w:t>2</w:t>
      </w:r>
      <w:r>
        <w:tab/>
        <w:t>SAN type 1-O</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1E0FE628" w:rsidR="00D62336" w:rsidRDefault="00514794">
      <w:pPr>
        <w:pStyle w:val="TH"/>
        <w:rPr>
          <w:lang w:eastAsia="zh-CN"/>
        </w:rPr>
      </w:pPr>
      <w:r>
        <w:rPr>
          <w:b w:val="0"/>
          <w:noProof/>
          <w:lang w:val="fr-FR"/>
        </w:rPr>
        <w:drawing>
          <wp:inline distT="0" distB="0" distL="0" distR="0" wp14:anchorId="62FD3DD5" wp14:editId="283A0227">
            <wp:extent cx="4503420" cy="2098645"/>
            <wp:effectExtent l="0" t="0" r="0" b="0"/>
            <wp:docPr id="2114279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22580" cy="2107574"/>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60" w:name="_Toc27076"/>
      <w:bookmarkStart w:id="261" w:name="_Toc121932942"/>
      <w:bookmarkStart w:id="262" w:name="_Toc121908656"/>
      <w:bookmarkStart w:id="263" w:name="_Toc124186451"/>
      <w:bookmarkStart w:id="264" w:name="_Toc137240599"/>
      <w:bookmarkStart w:id="265" w:name="_Toc137244696"/>
      <w:bookmarkStart w:id="266" w:name="_Toc138893910"/>
      <w:bookmarkStart w:id="267" w:name="_Toc138894142"/>
      <w:bookmarkStart w:id="268" w:name="_Toc145036535"/>
      <w:bookmarkStart w:id="269" w:name="_Toc153188827"/>
      <w:bookmarkStart w:id="270" w:name="_Toc155672110"/>
      <w:bookmarkStart w:id="271" w:name="_Toc161927753"/>
      <w:bookmarkStart w:id="272" w:name="_Toc163213250"/>
      <w:bookmarkStart w:id="273" w:name="_Toc169794651"/>
      <w:bookmarkStart w:id="274" w:name="_Toc171510279"/>
      <w:bookmarkStart w:id="275" w:name="_Toc208591909"/>
      <w:r>
        <w:t>4.4</w:t>
      </w:r>
      <w:r>
        <w:tab/>
      </w:r>
      <w:r>
        <w:rPr>
          <w:lang w:eastAsia="zh-CN"/>
        </w:rPr>
        <w:t>Satellite Access Node classes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4F1EB65" w14:textId="77777777" w:rsidR="00D62336" w:rsidRDefault="00063062">
      <w:bookmarkStart w:id="276" w:name="_Hlk487019015"/>
      <w:r>
        <w:t xml:space="preserve">The requirements in this specification apply to Satellite Access Node unless otherwise stated. The associated deployment scenarios are </w:t>
      </w:r>
      <w:proofErr w:type="gramStart"/>
      <w:r>
        <w:t>exactly the same</w:t>
      </w:r>
      <w:proofErr w:type="gramEnd"/>
      <w:r>
        <w:t xml:space="preserv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76"/>
    </w:tbl>
    <w:p w14:paraId="0B7B155A" w14:textId="77777777" w:rsidR="00D62336" w:rsidRDefault="00D62336" w:rsidP="00730773"/>
    <w:p w14:paraId="0BEECCAE" w14:textId="77777777" w:rsidR="00D62336" w:rsidRDefault="00063062">
      <w:pPr>
        <w:pStyle w:val="Heading2"/>
        <w:rPr>
          <w:lang w:eastAsia="zh-CN"/>
        </w:rPr>
      </w:pPr>
      <w:bookmarkStart w:id="277" w:name="_Toc31085"/>
      <w:bookmarkStart w:id="278" w:name="_Toc121932943"/>
      <w:bookmarkStart w:id="279" w:name="_Toc121908657"/>
      <w:bookmarkStart w:id="280" w:name="_Toc124186452"/>
      <w:bookmarkStart w:id="281" w:name="_Toc137240600"/>
      <w:bookmarkStart w:id="282" w:name="_Toc137244697"/>
      <w:bookmarkStart w:id="283" w:name="_Toc138893911"/>
      <w:bookmarkStart w:id="284" w:name="_Toc138894143"/>
      <w:bookmarkStart w:id="285" w:name="_Toc145036536"/>
      <w:bookmarkStart w:id="286" w:name="_Toc153188828"/>
      <w:bookmarkStart w:id="287" w:name="_Toc155672111"/>
      <w:bookmarkStart w:id="288" w:name="_Toc161927754"/>
      <w:bookmarkStart w:id="289" w:name="_Toc163213251"/>
      <w:bookmarkStart w:id="290" w:name="_Toc169794652"/>
      <w:bookmarkStart w:id="291" w:name="_Toc171510280"/>
      <w:bookmarkStart w:id="292" w:name="_Toc208591910"/>
      <w:r>
        <w:rPr>
          <w:lang w:eastAsia="zh-CN"/>
        </w:rPr>
        <w:t>4.5</w:t>
      </w:r>
      <w:r>
        <w:rPr>
          <w:lang w:eastAsia="zh-CN"/>
        </w:rPr>
        <w:tab/>
        <w:t>Regional requirements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0B59C1"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0B59C1" w:rsidRDefault="000B59C1" w:rsidP="000B59C1">
            <w:pPr>
              <w:pStyle w:val="TAC"/>
              <w:rPr>
                <w:lang w:eastAsia="ja-JP"/>
              </w:rPr>
            </w:pPr>
            <w:r>
              <w:rPr>
                <w:rFonts w:hint="eastAsia"/>
                <w:lang w:eastAsia="ja-JP"/>
              </w:rPr>
              <w:t>6.6.4</w:t>
            </w:r>
            <w:r>
              <w:rPr>
                <w:lang w:eastAsia="ja-JP"/>
              </w:rPr>
              <w:t>,</w:t>
            </w:r>
          </w:p>
          <w:p w14:paraId="210919A6" w14:textId="77777777" w:rsidR="000B59C1" w:rsidRDefault="000B59C1" w:rsidP="000B59C1">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0B59C1" w:rsidRDefault="000B59C1" w:rsidP="000B59C1">
            <w:pPr>
              <w:pStyle w:val="TAC"/>
              <w:rPr>
                <w:rFonts w:cs="Arial"/>
                <w:lang w:eastAsia="ja-JP"/>
              </w:rPr>
            </w:pPr>
            <w:r>
              <w:t>Out-of-band emissions</w:t>
            </w:r>
          </w:p>
          <w:p w14:paraId="5EAF1F1D" w14:textId="2F144C72" w:rsidR="000B59C1" w:rsidRDefault="000B59C1" w:rsidP="000B59C1">
            <w:pPr>
              <w:pStyle w:val="TAC"/>
              <w:rPr>
                <w:rFonts w:cs="Arial"/>
                <w:lang w:eastAsia="ja-JP"/>
              </w:rPr>
            </w:pPr>
            <w:r>
              <w:t>OTA out-of-band emissions</w:t>
            </w:r>
          </w:p>
          <w:p w14:paraId="7F4986C1" w14:textId="77777777" w:rsidR="000B59C1" w:rsidRDefault="000B59C1" w:rsidP="000B59C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78DB1E43" w14:textId="77777777" w:rsidR="000B59C1" w:rsidRPr="008516F1" w:rsidRDefault="000B59C1" w:rsidP="000B59C1">
            <w:pPr>
              <w:keepNext/>
              <w:keepLines/>
              <w:spacing w:after="0"/>
              <w:rPr>
                <w:rFonts w:ascii="Arial" w:hAnsi="Arial" w:cs="Arial"/>
                <w:sz w:val="18"/>
              </w:rPr>
            </w:pPr>
          </w:p>
          <w:p w14:paraId="64998C08" w14:textId="0924F7D0" w:rsidR="000B59C1" w:rsidRDefault="000B59C1" w:rsidP="000B59C1">
            <w:pPr>
              <w:pStyle w:val="TAL"/>
              <w:rPr>
                <w:rFonts w:cs="Arial"/>
              </w:rPr>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r w:rsidR="000B59C1"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0B59C1" w:rsidRDefault="000B59C1" w:rsidP="000B59C1">
            <w:pPr>
              <w:pStyle w:val="TAC"/>
            </w:pPr>
            <w:r>
              <w:t>6.6.5</w:t>
            </w:r>
          </w:p>
          <w:p w14:paraId="711561A7" w14:textId="77777777" w:rsidR="000B59C1" w:rsidRDefault="000B59C1" w:rsidP="000B59C1">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0B59C1" w:rsidRDefault="000B59C1" w:rsidP="000B59C1">
            <w:pPr>
              <w:pStyle w:val="TAC"/>
              <w:rPr>
                <w:rFonts w:cs="Arial"/>
              </w:rPr>
            </w:pPr>
            <w:r>
              <w:rPr>
                <w:rFonts w:cs="Arial"/>
              </w:rPr>
              <w:t>Tx spurious emissions,</w:t>
            </w:r>
          </w:p>
          <w:p w14:paraId="0B771426" w14:textId="77777777" w:rsidR="000B59C1" w:rsidRDefault="000B59C1" w:rsidP="000B59C1">
            <w:pPr>
              <w:pStyle w:val="TAC"/>
            </w:pPr>
            <w:r>
              <w:t>OTA Tx spurious emissions</w:t>
            </w:r>
          </w:p>
          <w:p w14:paraId="724CA768" w14:textId="77777777" w:rsidR="000B59C1" w:rsidRDefault="000B59C1" w:rsidP="000B59C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0CF2868" w14:textId="77777777" w:rsidR="000B59C1" w:rsidRPr="008516F1" w:rsidRDefault="000B59C1" w:rsidP="000B59C1">
            <w:pPr>
              <w:keepNext/>
              <w:keepLines/>
              <w:spacing w:after="0"/>
              <w:rPr>
                <w:rFonts w:ascii="Arial" w:hAnsi="Arial"/>
                <w:sz w:val="18"/>
              </w:rPr>
            </w:pPr>
          </w:p>
          <w:p w14:paraId="1CD74737" w14:textId="664DE9FB" w:rsidR="000B59C1" w:rsidRDefault="000B59C1" w:rsidP="000B59C1">
            <w:pPr>
              <w:pStyle w:val="TAL"/>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bl>
    <w:p w14:paraId="1E97F326" w14:textId="77777777" w:rsidR="00D62336" w:rsidRDefault="00D62336" w:rsidP="00730773"/>
    <w:p w14:paraId="4657CC80" w14:textId="77777777" w:rsidR="00D62336" w:rsidRDefault="00063062">
      <w:pPr>
        <w:pStyle w:val="Heading2"/>
      </w:pPr>
      <w:bookmarkStart w:id="293" w:name="_Toc27544"/>
      <w:bookmarkStart w:id="294" w:name="_Toc121932944"/>
      <w:bookmarkStart w:id="295" w:name="_Toc121908658"/>
      <w:bookmarkStart w:id="296" w:name="_Toc124186453"/>
      <w:bookmarkStart w:id="297" w:name="_Toc137240601"/>
      <w:bookmarkStart w:id="298" w:name="_Toc137244698"/>
      <w:bookmarkStart w:id="299" w:name="_Toc138893912"/>
      <w:bookmarkStart w:id="300" w:name="_Toc138894144"/>
      <w:bookmarkStart w:id="301" w:name="_Toc145036537"/>
      <w:bookmarkStart w:id="302" w:name="_Toc153188829"/>
      <w:bookmarkStart w:id="303" w:name="_Toc155672112"/>
      <w:bookmarkStart w:id="304" w:name="_Toc161927755"/>
      <w:bookmarkStart w:id="305" w:name="_Toc163213252"/>
      <w:bookmarkStart w:id="306" w:name="_Toc169794653"/>
      <w:bookmarkStart w:id="307" w:name="_Toc171510281"/>
      <w:bookmarkStart w:id="308" w:name="_Toc208591911"/>
      <w:r>
        <w:t>4.6</w:t>
      </w:r>
      <w:r>
        <w:tab/>
      </w:r>
      <w:r>
        <w:rPr>
          <w:lang w:eastAsia="zh-CN"/>
        </w:rPr>
        <w:t>Applicability of minimum requirements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F094B32" w14:textId="6CD8FEAC" w:rsidR="008B2FE4" w:rsidRDefault="008B2FE4">
      <w:r>
        <w:t>Further information on the feature-specific requirements applicability is provided in clause 4.7.</w:t>
      </w:r>
    </w:p>
    <w:p w14:paraId="76D9D663" w14:textId="77777777" w:rsidR="00D62336" w:rsidRDefault="00063062">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5A9720BE" w:rsidR="00D62336" w:rsidRDefault="003B7542">
            <w:pPr>
              <w:pStyle w:val="TAC"/>
            </w:pPr>
            <w:r>
              <w:rPr>
                <w:lang w:eastAsia="ja-JP"/>
              </w:rPr>
              <w:t>6.4</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2517E69B" w14:textId="77777777" w:rsidR="008B2FE4" w:rsidRDefault="008B2FE4" w:rsidP="008B2FE4">
      <w:pPr>
        <w:rPr>
          <w:lang w:eastAsia="zh-CN"/>
        </w:rPr>
      </w:pPr>
    </w:p>
    <w:p w14:paraId="40D769D8" w14:textId="77777777" w:rsidR="008B2FE4" w:rsidRPr="00F566D7" w:rsidRDefault="008B2FE4" w:rsidP="008B2FE4">
      <w:pPr>
        <w:pStyle w:val="Heading2"/>
        <w:rPr>
          <w:rFonts w:cs="Arial"/>
          <w:snapToGrid w:val="0"/>
        </w:rPr>
      </w:pPr>
      <w:bookmarkStart w:id="309" w:name="_Toc368026186"/>
      <w:bookmarkStart w:id="310" w:name="_Toc111062006"/>
      <w:bookmarkStart w:id="311" w:name="_Toc120570002"/>
      <w:bookmarkStart w:id="312" w:name="_Toc121162794"/>
      <w:bookmarkStart w:id="313" w:name="_Toc121827675"/>
      <w:bookmarkStart w:id="314" w:name="_Toc124177503"/>
      <w:bookmarkStart w:id="315" w:name="_Toc124177930"/>
      <w:bookmarkStart w:id="316" w:name="_Toc130826057"/>
      <w:bookmarkStart w:id="317" w:name="_Toc137386334"/>
      <w:bookmarkStart w:id="318" w:name="_Toc137401214"/>
      <w:bookmarkStart w:id="319" w:name="_Toc138894738"/>
      <w:bookmarkStart w:id="320" w:name="_Toc145029449"/>
      <w:bookmarkStart w:id="321" w:name="_Toc153135996"/>
      <w:bookmarkStart w:id="322" w:name="_Toc153138190"/>
      <w:bookmarkStart w:id="323" w:name="_Toc161928605"/>
      <w:bookmarkStart w:id="324" w:name="_Toc163213827"/>
      <w:bookmarkStart w:id="325" w:name="_Toc184373570"/>
      <w:bookmarkStart w:id="326" w:name="_Toc187272647"/>
      <w:bookmarkStart w:id="327" w:name="_Toc187272848"/>
      <w:bookmarkStart w:id="328" w:name="_Toc208591912"/>
      <w:r w:rsidRPr="00F566D7">
        <w:rPr>
          <w:rFonts w:cs="Arial"/>
          <w:snapToGrid w:val="0"/>
        </w:rPr>
        <w:t>4.7</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F566D7">
        <w:rPr>
          <w:rFonts w:cs="Arial"/>
          <w:snapToGrid w:val="0"/>
        </w:rPr>
        <w:tab/>
      </w:r>
      <w:r>
        <w:rPr>
          <w:rFonts w:eastAsia="DengXian" w:cs="Arial"/>
          <w:snapToGrid w:val="0"/>
          <w:lang w:eastAsia="zh-CN"/>
        </w:rPr>
        <w:t>Specification</w:t>
      </w:r>
      <w:r w:rsidRPr="00F566D7">
        <w:rPr>
          <w:rFonts w:cs="Arial"/>
          <w:snapToGrid w:val="0"/>
        </w:rPr>
        <w:t xml:space="preserve"> suffix information</w:t>
      </w:r>
      <w:bookmarkEnd w:id="328"/>
    </w:p>
    <w:p w14:paraId="23046C25" w14:textId="77777777" w:rsidR="008B2FE4" w:rsidRPr="002505AD" w:rsidRDefault="008B2FE4" w:rsidP="008B2FE4">
      <w:r w:rsidRPr="002505AD">
        <w:t xml:space="preserve">The following suffixes are defined at 2nd </w:t>
      </w:r>
      <w:r w:rsidRPr="00013457">
        <w:t xml:space="preserve">level for clauses </w:t>
      </w:r>
      <w:r w:rsidRPr="00013457">
        <w:rPr>
          <w:snapToGrid w:val="0"/>
        </w:rPr>
        <w:t>5, 6,</w:t>
      </w:r>
      <w:r w:rsidRPr="00013457">
        <w:t xml:space="preserve"> as shown</w:t>
      </w:r>
      <w:r w:rsidRPr="002505AD">
        <w:t xml:space="preserve"> in Table 4.</w:t>
      </w:r>
      <w:r>
        <w:t>7</w:t>
      </w:r>
      <w:r w:rsidRPr="002505AD">
        <w:t xml:space="preserve">-1. </w:t>
      </w:r>
    </w:p>
    <w:p w14:paraId="7BB597C3" w14:textId="77777777" w:rsidR="008B2FE4" w:rsidRPr="002505AD" w:rsidRDefault="008B2FE4" w:rsidP="008B2FE4">
      <w:pPr>
        <w:pStyle w:val="TH"/>
      </w:pPr>
      <w:r w:rsidRPr="002505AD">
        <w:t>Table 4.</w:t>
      </w:r>
      <w:r>
        <w:t>7</w:t>
      </w:r>
      <w:r w:rsidRPr="002505AD">
        <w:t>-1: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749"/>
      </w:tblGrid>
      <w:tr w:rsidR="008B2FE4" w:rsidRPr="002505AD" w14:paraId="5238B820"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08C0942" w14:textId="77777777" w:rsidR="008B2FE4" w:rsidRPr="002505AD" w:rsidRDefault="008B2FE4" w:rsidP="009755DA">
            <w:pPr>
              <w:pStyle w:val="TAH"/>
            </w:pPr>
            <w:r w:rsidRPr="002505AD">
              <w:t>Clause suffix</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4BCE5E" w14:textId="77777777" w:rsidR="008B2FE4" w:rsidRPr="002505AD" w:rsidRDefault="008B2FE4" w:rsidP="009755DA">
            <w:pPr>
              <w:pStyle w:val="TAH"/>
            </w:pPr>
            <w:r>
              <w:t>Feature</w:t>
            </w:r>
          </w:p>
        </w:tc>
      </w:tr>
      <w:tr w:rsidR="008B2FE4" w:rsidRPr="002505AD" w14:paraId="1491BA2F"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tcPr>
          <w:p w14:paraId="64FC9002" w14:textId="77777777" w:rsidR="008B2FE4" w:rsidRDefault="008B2FE4" w:rsidP="009755DA">
            <w:pPr>
              <w:pStyle w:val="TAC"/>
              <w:rPr>
                <w:rFonts w:eastAsia="DengXian"/>
                <w:lang w:eastAsia="zh-CN"/>
              </w:rPr>
            </w:pPr>
            <w:r>
              <w:rPr>
                <w:rFonts w:eastAsia="DengXian" w:hint="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482D7FEE" w14:textId="77777777" w:rsidR="008B2FE4" w:rsidRPr="002505AD" w:rsidRDefault="008B2FE4" w:rsidP="009755DA">
            <w:pPr>
              <w:pStyle w:val="TAL"/>
            </w:pPr>
            <w:r>
              <w:t>Reserved</w:t>
            </w:r>
          </w:p>
        </w:tc>
      </w:tr>
      <w:tr w:rsidR="008B2FE4" w:rsidRPr="002505AD" w14:paraId="474F9B33"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tcPr>
          <w:p w14:paraId="35A0660E" w14:textId="77777777" w:rsidR="008B2FE4" w:rsidRDefault="008B2FE4" w:rsidP="009755DA">
            <w:pPr>
              <w:pStyle w:val="TAC"/>
              <w:rPr>
                <w:rFonts w:eastAsia="DengXian"/>
                <w:lang w:eastAsia="zh-CN"/>
              </w:rPr>
            </w:pPr>
            <w:r>
              <w:rPr>
                <w:rFonts w:eastAsia="DengXian" w:hint="eastAsia"/>
                <w:lang w:eastAsia="zh-CN"/>
              </w:rPr>
              <w:t>B</w:t>
            </w:r>
          </w:p>
        </w:tc>
        <w:tc>
          <w:tcPr>
            <w:tcW w:w="0" w:type="auto"/>
            <w:tcBorders>
              <w:top w:val="single" w:sz="4" w:space="0" w:color="auto"/>
              <w:left w:val="single" w:sz="4" w:space="0" w:color="auto"/>
              <w:bottom w:val="single" w:sz="4" w:space="0" w:color="auto"/>
              <w:right w:val="single" w:sz="4" w:space="0" w:color="auto"/>
            </w:tcBorders>
          </w:tcPr>
          <w:p w14:paraId="6577FDC7" w14:textId="77777777" w:rsidR="008B2FE4" w:rsidRPr="002505AD" w:rsidRDefault="008B2FE4" w:rsidP="009755DA">
            <w:pPr>
              <w:pStyle w:val="TAL"/>
            </w:pPr>
            <w:r>
              <w:t>Reserved</w:t>
            </w:r>
          </w:p>
        </w:tc>
      </w:tr>
      <w:tr w:rsidR="008B2FE4" w:rsidRPr="002505AD" w14:paraId="756915AF" w14:textId="77777777" w:rsidTr="009755DA">
        <w:trPr>
          <w:jc w:val="center"/>
        </w:trPr>
        <w:tc>
          <w:tcPr>
            <w:tcW w:w="0" w:type="auto"/>
            <w:tcBorders>
              <w:top w:val="single" w:sz="4" w:space="0" w:color="auto"/>
              <w:left w:val="single" w:sz="4" w:space="0" w:color="auto"/>
              <w:bottom w:val="single" w:sz="4" w:space="0" w:color="auto"/>
              <w:right w:val="single" w:sz="4" w:space="0" w:color="auto"/>
            </w:tcBorders>
          </w:tcPr>
          <w:p w14:paraId="5401E08C" w14:textId="77777777" w:rsidR="008B2FE4" w:rsidRPr="002505AD" w:rsidRDefault="008B2FE4" w:rsidP="009755DA">
            <w:pPr>
              <w:pStyle w:val="TAC"/>
            </w:pPr>
            <w:r>
              <w:t>C</w:t>
            </w:r>
          </w:p>
        </w:tc>
        <w:tc>
          <w:tcPr>
            <w:tcW w:w="0" w:type="auto"/>
            <w:tcBorders>
              <w:top w:val="single" w:sz="4" w:space="0" w:color="auto"/>
              <w:left w:val="single" w:sz="4" w:space="0" w:color="auto"/>
              <w:bottom w:val="single" w:sz="4" w:space="0" w:color="auto"/>
              <w:right w:val="single" w:sz="4" w:space="0" w:color="auto"/>
            </w:tcBorders>
          </w:tcPr>
          <w:p w14:paraId="67103FB6" w14:textId="77777777" w:rsidR="008B2FE4" w:rsidRPr="002505AD" w:rsidRDefault="008B2FE4" w:rsidP="009755DA">
            <w:pPr>
              <w:pStyle w:val="TAL"/>
            </w:pPr>
            <w:r>
              <w:rPr>
                <w:bCs/>
                <w:lang w:val="en-US"/>
              </w:rPr>
              <w:t>LTE-based 5G Broadcast</w:t>
            </w:r>
            <w:r>
              <w:t xml:space="preserve"> </w:t>
            </w:r>
            <w:r>
              <w:rPr>
                <w:rFonts w:eastAsia="DengXian" w:hint="eastAsia"/>
                <w:lang w:eastAsia="zh-CN"/>
              </w:rPr>
              <w:t>over Geosynchronous Satellite</w:t>
            </w:r>
          </w:p>
        </w:tc>
      </w:tr>
    </w:tbl>
    <w:p w14:paraId="5B71E258" w14:textId="77777777" w:rsidR="008B2FE4" w:rsidRDefault="008B2FE4" w:rsidP="008B2FE4">
      <w:pPr>
        <w:pStyle w:val="B1"/>
        <w:rPr>
          <w:snapToGrid w:val="0"/>
        </w:rPr>
      </w:pPr>
    </w:p>
    <w:p w14:paraId="3B0528E7" w14:textId="300DFD8C" w:rsidR="008B2FE4" w:rsidRDefault="008B2FE4" w:rsidP="008B2FE4">
      <w:pPr>
        <w:pStyle w:val="B1"/>
        <w:rPr>
          <w:rFonts w:eastAsia="DengXian"/>
          <w:lang w:eastAsia="zh-CN"/>
        </w:rPr>
      </w:pPr>
      <w:r>
        <w:t>a)</w:t>
      </w:r>
      <w:r>
        <w:tab/>
        <w:t>Reserved</w:t>
      </w:r>
      <w:r>
        <w:rPr>
          <w:rFonts w:eastAsia="DengXian" w:hint="eastAsia"/>
          <w:lang w:eastAsia="zh-CN"/>
        </w:rPr>
        <w:t>.</w:t>
      </w:r>
    </w:p>
    <w:p w14:paraId="4FFF0514" w14:textId="31AF7BAD" w:rsidR="008B2FE4" w:rsidRDefault="008B2FE4" w:rsidP="008B2FE4">
      <w:pPr>
        <w:pStyle w:val="B1"/>
        <w:rPr>
          <w:rFonts w:eastAsia="DengXian"/>
          <w:lang w:eastAsia="zh-CN"/>
        </w:rPr>
      </w:pPr>
      <w:r>
        <w:t>b)</w:t>
      </w:r>
      <w:r>
        <w:tab/>
        <w:t>Reserved</w:t>
      </w:r>
      <w:r>
        <w:rPr>
          <w:rFonts w:eastAsia="DengXian" w:hint="eastAsia"/>
          <w:lang w:eastAsia="zh-CN"/>
        </w:rPr>
        <w:t>.</w:t>
      </w:r>
    </w:p>
    <w:p w14:paraId="05729DF8" w14:textId="7AC6EE06" w:rsidR="008B2FE4" w:rsidRPr="005E6226" w:rsidRDefault="008B2FE4" w:rsidP="008B2FE4">
      <w:pPr>
        <w:pStyle w:val="B1"/>
      </w:pPr>
      <w:r>
        <w:t>c)</w:t>
      </w:r>
      <w:r>
        <w:tab/>
      </w:r>
      <w:r w:rsidRPr="005E6226">
        <w:t>For LTE-based 5G Broadcast over Geosynchronous Satellite, the applicable minimum requirements in clauses 5, 6</w:t>
      </w:r>
      <w:r>
        <w:rPr>
          <w:rFonts w:eastAsia="DengXian" w:hint="eastAsia"/>
          <w:lang w:eastAsia="zh-CN"/>
        </w:rPr>
        <w:t xml:space="preserve"> </w:t>
      </w:r>
      <w:r w:rsidRPr="005E6226">
        <w:t>are specified in the suffix C subclause, where they differ from the requirements in the main subclause. Where suffix C does not exist for a requirement, the minimum requirement in the main subclause shall apply.</w:t>
      </w:r>
    </w:p>
    <w:p w14:paraId="3663550D" w14:textId="77777777" w:rsidR="008B2FE4" w:rsidRDefault="008B2FE4" w:rsidP="008B2FE4">
      <w:pPr>
        <w:rPr>
          <w:lang w:eastAsia="zh-CN"/>
        </w:rPr>
      </w:pPr>
    </w:p>
    <w:p w14:paraId="336CC21B" w14:textId="77777777" w:rsidR="00D62336" w:rsidRDefault="00063062">
      <w:pPr>
        <w:pStyle w:val="Heading1"/>
        <w:rPr>
          <w:lang w:eastAsia="zh-CN"/>
        </w:rPr>
      </w:pPr>
      <w:bookmarkStart w:id="329" w:name="_Toc10192"/>
      <w:bookmarkStart w:id="330" w:name="_Toc121932945"/>
      <w:bookmarkStart w:id="331" w:name="_Toc121908659"/>
      <w:bookmarkStart w:id="332" w:name="_Toc124186454"/>
      <w:bookmarkStart w:id="333" w:name="_Toc137240602"/>
      <w:bookmarkStart w:id="334" w:name="_Toc137244699"/>
      <w:bookmarkStart w:id="335" w:name="_Toc138893913"/>
      <w:bookmarkStart w:id="336" w:name="_Toc138894145"/>
      <w:bookmarkStart w:id="337" w:name="_Toc145036538"/>
      <w:bookmarkStart w:id="338" w:name="_Toc153188830"/>
      <w:bookmarkStart w:id="339" w:name="_Toc155672113"/>
      <w:bookmarkStart w:id="340" w:name="_Toc161927756"/>
      <w:bookmarkStart w:id="341" w:name="_Toc163213253"/>
      <w:bookmarkStart w:id="342" w:name="_Toc169794654"/>
      <w:bookmarkStart w:id="343" w:name="_Toc171510282"/>
      <w:bookmarkStart w:id="344" w:name="_Toc208591913"/>
      <w:bookmarkEnd w:id="195"/>
      <w:r>
        <w:rPr>
          <w:rFonts w:hint="eastAsia"/>
          <w:lang w:eastAsia="zh-CN"/>
        </w:rPr>
        <w:t>5</w:t>
      </w:r>
      <w:r>
        <w:rPr>
          <w:lang w:eastAsia="zh-CN"/>
        </w:rPr>
        <w:tab/>
        <w:t>Operating bands and channel arrangement</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E5F4F9C" w14:textId="77777777" w:rsidR="00D62336" w:rsidRDefault="00063062">
      <w:pPr>
        <w:pStyle w:val="Heading2"/>
        <w:rPr>
          <w:lang w:eastAsia="zh-CN"/>
        </w:rPr>
      </w:pPr>
      <w:bookmarkStart w:id="345" w:name="_Toc6253"/>
      <w:bookmarkStart w:id="346" w:name="_Toc121932946"/>
      <w:bookmarkStart w:id="347" w:name="_Toc121908660"/>
      <w:bookmarkStart w:id="348" w:name="_Toc124186455"/>
      <w:bookmarkStart w:id="349" w:name="_Toc137240603"/>
      <w:bookmarkStart w:id="350" w:name="_Toc137244700"/>
      <w:bookmarkStart w:id="351" w:name="_Toc138893914"/>
      <w:bookmarkStart w:id="352" w:name="_Toc138894146"/>
      <w:bookmarkStart w:id="353" w:name="_Toc145036539"/>
      <w:bookmarkStart w:id="354" w:name="_Toc153188831"/>
      <w:bookmarkStart w:id="355" w:name="_Toc155672114"/>
      <w:bookmarkStart w:id="356" w:name="_Toc161927757"/>
      <w:bookmarkStart w:id="357" w:name="_Toc163213254"/>
      <w:bookmarkStart w:id="358" w:name="_Toc169794655"/>
      <w:bookmarkStart w:id="359" w:name="_Toc171510283"/>
      <w:bookmarkStart w:id="360" w:name="_Toc208591914"/>
      <w:r>
        <w:rPr>
          <w:lang w:eastAsia="zh-CN"/>
        </w:rPr>
        <w:t>5.1</w:t>
      </w:r>
      <w:r>
        <w:rPr>
          <w:lang w:eastAsia="zh-CN"/>
        </w:rPr>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61" w:name="_Toc32372"/>
      <w:bookmarkStart w:id="362" w:name="_Toc121932947"/>
      <w:bookmarkStart w:id="363" w:name="_Toc121908661"/>
      <w:bookmarkStart w:id="364" w:name="_Toc124186456"/>
      <w:bookmarkStart w:id="365" w:name="_Toc137240604"/>
      <w:bookmarkStart w:id="366" w:name="_Toc137244701"/>
      <w:bookmarkStart w:id="367" w:name="_Toc138893915"/>
      <w:bookmarkStart w:id="368" w:name="_Toc138894147"/>
      <w:bookmarkStart w:id="369" w:name="_Toc145036540"/>
      <w:bookmarkStart w:id="370" w:name="_Toc153188832"/>
      <w:bookmarkStart w:id="371" w:name="_Toc155672115"/>
      <w:bookmarkStart w:id="372" w:name="_Toc161927758"/>
      <w:bookmarkStart w:id="373" w:name="_Toc163213255"/>
      <w:bookmarkStart w:id="374" w:name="_Toc169794656"/>
      <w:bookmarkStart w:id="375" w:name="_Toc171510284"/>
      <w:bookmarkStart w:id="376" w:name="_Toc208591915"/>
      <w:r>
        <w:rPr>
          <w:lang w:eastAsia="zh-CN"/>
        </w:rPr>
        <w:t>5.2</w:t>
      </w:r>
      <w:r>
        <w:rPr>
          <w:lang w:eastAsia="zh-CN"/>
        </w:rPr>
        <w:tab/>
        <w:t>Operating bands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0426C40" w:rsidR="00D62336" w:rsidRDefault="00063062">
            <w:pPr>
              <w:pStyle w:val="TAH"/>
              <w:rPr>
                <w:rFonts w:cs="Arial"/>
              </w:rPr>
            </w:pPr>
            <w:proofErr w:type="spellStart"/>
            <w:r>
              <w:rPr>
                <w:rFonts w:cs="Arial"/>
              </w:rPr>
              <w:t>F</w:t>
            </w:r>
            <w:r>
              <w:rPr>
                <w:rFonts w:cs="Arial"/>
                <w:vertAlign w:val="subscript"/>
              </w:rPr>
              <w:t>UL_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E84E34"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E84E34" w:rsidRDefault="00E84E34" w:rsidP="00E84E34">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E84E34" w:rsidRDefault="00E84E34" w:rsidP="00E84E34">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48B806CF" w:rsidR="00E84E34" w:rsidRDefault="00E84E34" w:rsidP="00E84E34">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E84E34" w:rsidRDefault="00E84E34" w:rsidP="00E84E34">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E84E34" w:rsidRDefault="00E84E34" w:rsidP="00E84E34">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463BDF18" w:rsidR="00E84E34" w:rsidRDefault="00E84E34" w:rsidP="00E84E34">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E84E34" w:rsidRDefault="00E84E34" w:rsidP="00E84E34">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E84E34" w:rsidRDefault="00E84E34" w:rsidP="00E84E34">
            <w:pPr>
              <w:pStyle w:val="TAC"/>
              <w:rPr>
                <w:rFonts w:cs="Arial"/>
                <w:lang w:eastAsia="ja-JP"/>
              </w:rPr>
            </w:pPr>
            <w:r>
              <w:rPr>
                <w:rFonts w:eastAsia="SimSun" w:cs="Arial" w:hint="eastAsia"/>
                <w:lang w:val="en-US" w:eastAsia="zh-CN"/>
              </w:rPr>
              <w:t>FDD</w:t>
            </w:r>
          </w:p>
        </w:tc>
      </w:tr>
      <w:tr w:rsidR="00E84E34"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E84E34" w:rsidRDefault="00E84E34" w:rsidP="00E84E34">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E84E34" w:rsidRDefault="00E84E34" w:rsidP="00E84E34">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3CDA00D2" w:rsidR="00E84E34" w:rsidRDefault="00E84E34" w:rsidP="00E84E34">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E84E34" w:rsidRDefault="00E84E34" w:rsidP="00E84E34">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E84E34" w:rsidRDefault="00E84E34" w:rsidP="00E84E34">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62C9E9DC" w:rsidR="00E84E34" w:rsidRDefault="00E84E34" w:rsidP="00E84E34">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E84E34" w:rsidRDefault="00E84E34" w:rsidP="00E84E34">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E84E34" w:rsidRDefault="00E84E34" w:rsidP="00E84E34">
            <w:pPr>
              <w:pStyle w:val="TAC"/>
              <w:rPr>
                <w:rFonts w:eastAsia="SimSun" w:cs="Arial"/>
                <w:lang w:val="en-US" w:eastAsia="zh-CN"/>
              </w:rPr>
            </w:pPr>
            <w:r>
              <w:rPr>
                <w:rFonts w:eastAsia="SimSun" w:cs="Arial" w:hint="eastAsia"/>
                <w:lang w:val="en-US" w:eastAsia="zh-CN"/>
              </w:rPr>
              <w:t>FDD</w:t>
            </w:r>
          </w:p>
        </w:tc>
      </w:tr>
      <w:tr w:rsidR="00E26C3B" w14:paraId="212DE06E"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6AA6B533" w14:textId="34A5A14B" w:rsidR="00E26C3B" w:rsidRDefault="00E26C3B" w:rsidP="00E26C3B">
            <w:pPr>
              <w:pStyle w:val="TAC"/>
              <w:rPr>
                <w:rFonts w:eastAsia="SimSun" w:cs="Arial"/>
                <w:lang w:val="en-US" w:eastAsia="zh-CN"/>
              </w:rPr>
            </w:pPr>
            <w:r w:rsidRPr="004575BF">
              <w:rPr>
                <w:rFonts w:eastAsia="SimSun" w:cs="Arial"/>
                <w:lang w:val="en-US" w:eastAsia="zh-CN"/>
              </w:rPr>
              <w:t>252</w:t>
            </w:r>
          </w:p>
        </w:tc>
        <w:tc>
          <w:tcPr>
            <w:tcW w:w="1227" w:type="dxa"/>
            <w:tcBorders>
              <w:top w:val="single" w:sz="4" w:space="0" w:color="auto"/>
              <w:left w:val="single" w:sz="4" w:space="0" w:color="auto"/>
              <w:bottom w:val="single" w:sz="4" w:space="0" w:color="auto"/>
              <w:right w:val="nil"/>
            </w:tcBorders>
          </w:tcPr>
          <w:p w14:paraId="188251BA" w14:textId="512984E0" w:rsidR="00E26C3B" w:rsidRDefault="00E26C3B" w:rsidP="00E26C3B">
            <w:pPr>
              <w:pStyle w:val="TAR"/>
              <w:wordWrap w:val="0"/>
              <w:rPr>
                <w:rFonts w:cs="Arial"/>
                <w:lang w:val="en-US" w:eastAsia="zh-CN"/>
              </w:rPr>
            </w:pPr>
            <w:r w:rsidRPr="004575BF">
              <w:rPr>
                <w:rFonts w:eastAsia="SimSun" w:cs="Arial"/>
                <w:lang w:val="en-US" w:eastAsia="zh-CN"/>
              </w:rPr>
              <w:t>2000 MHz</w:t>
            </w:r>
          </w:p>
        </w:tc>
        <w:tc>
          <w:tcPr>
            <w:tcW w:w="517" w:type="dxa"/>
            <w:tcBorders>
              <w:top w:val="single" w:sz="4" w:space="0" w:color="auto"/>
              <w:left w:val="nil"/>
              <w:bottom w:val="single" w:sz="4" w:space="0" w:color="auto"/>
              <w:right w:val="nil"/>
            </w:tcBorders>
          </w:tcPr>
          <w:p w14:paraId="5A860B22" w14:textId="40DB5BEB" w:rsidR="00E26C3B" w:rsidRDefault="00E26C3B" w:rsidP="00E26C3B">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63660AE4" w14:textId="3A621858" w:rsidR="00E26C3B" w:rsidRDefault="00E26C3B" w:rsidP="00E26C3B">
            <w:pPr>
              <w:pStyle w:val="TAL"/>
              <w:rPr>
                <w:rFonts w:cs="Arial"/>
                <w:lang w:val="en-US" w:eastAsia="zh-CN"/>
              </w:rPr>
            </w:pPr>
            <w:r w:rsidRPr="004575BF">
              <w:rPr>
                <w:rFonts w:eastAsia="SimSun" w:cs="Arial"/>
                <w:lang w:val="en-US" w:eastAsia="zh-CN"/>
              </w:rPr>
              <w:t>2020 MHz</w:t>
            </w:r>
          </w:p>
        </w:tc>
        <w:tc>
          <w:tcPr>
            <w:tcW w:w="1243" w:type="dxa"/>
            <w:tcBorders>
              <w:top w:val="single" w:sz="4" w:space="0" w:color="auto"/>
              <w:left w:val="nil"/>
              <w:bottom w:val="single" w:sz="4" w:space="0" w:color="auto"/>
              <w:right w:val="nil"/>
            </w:tcBorders>
          </w:tcPr>
          <w:p w14:paraId="5CBCAA1D" w14:textId="604CB6DE" w:rsidR="00E26C3B" w:rsidRDefault="00E26C3B" w:rsidP="00E26C3B">
            <w:pPr>
              <w:pStyle w:val="TAR"/>
              <w:rPr>
                <w:rFonts w:eastAsia="SimSun"/>
                <w:lang w:val="en-US" w:eastAsia="zh-CN"/>
              </w:rPr>
            </w:pPr>
            <w:r w:rsidRPr="004575BF">
              <w:rPr>
                <w:rFonts w:eastAsia="SimSun" w:cs="Arial"/>
                <w:lang w:val="en-US" w:eastAsia="zh-CN"/>
              </w:rPr>
              <w:t>2180 MHz</w:t>
            </w:r>
          </w:p>
        </w:tc>
        <w:tc>
          <w:tcPr>
            <w:tcW w:w="317" w:type="dxa"/>
            <w:tcBorders>
              <w:top w:val="single" w:sz="4" w:space="0" w:color="auto"/>
              <w:left w:val="nil"/>
              <w:bottom w:val="single" w:sz="4" w:space="0" w:color="auto"/>
              <w:right w:val="nil"/>
            </w:tcBorders>
          </w:tcPr>
          <w:p w14:paraId="4CD6F9D8" w14:textId="7A1046C0" w:rsidR="00E26C3B" w:rsidRDefault="00E26C3B" w:rsidP="00E26C3B">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6E3BAF1B" w14:textId="5D77275D" w:rsidR="00E26C3B" w:rsidRDefault="00E26C3B" w:rsidP="00E26C3B">
            <w:pPr>
              <w:pStyle w:val="TAL"/>
              <w:rPr>
                <w:rFonts w:eastAsia="SimSun"/>
                <w:lang w:val="en-US" w:eastAsia="zh-CN"/>
              </w:rPr>
            </w:pPr>
            <w:r w:rsidRPr="004575BF">
              <w:rPr>
                <w:rFonts w:eastAsia="SimSun" w:cs="Arial"/>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02B97E45" w14:textId="3F2DFF1D" w:rsidR="00E26C3B" w:rsidRDefault="00E26C3B" w:rsidP="00E26C3B">
            <w:pPr>
              <w:pStyle w:val="TAC"/>
              <w:rPr>
                <w:rFonts w:eastAsia="SimSun" w:cs="Arial"/>
                <w:lang w:val="en-US" w:eastAsia="zh-CN"/>
              </w:rPr>
            </w:pPr>
            <w:r w:rsidRPr="004575BF">
              <w:rPr>
                <w:rFonts w:eastAsia="SimSun" w:cs="Arial"/>
                <w:lang w:val="en-US" w:eastAsia="zh-CN"/>
              </w:rPr>
              <w:t>FDD</w:t>
            </w:r>
          </w:p>
        </w:tc>
      </w:tr>
      <w:tr w:rsidR="000E5200" w14:paraId="5E33E321"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36410863" w14:textId="6F1917B5" w:rsidR="000E5200" w:rsidRDefault="000E5200" w:rsidP="000E5200">
            <w:pPr>
              <w:pStyle w:val="TAC"/>
              <w:rPr>
                <w:rFonts w:eastAsia="SimSun" w:cs="Arial"/>
                <w:lang w:val="en-US" w:eastAsia="zh-CN"/>
              </w:rPr>
            </w:pPr>
            <w:r w:rsidRPr="0059599B">
              <w:rPr>
                <w:rFonts w:cs="Arial"/>
                <w:szCs w:val="18"/>
                <w:lang w:eastAsia="zh-CN"/>
              </w:rPr>
              <w:t>249</w:t>
            </w:r>
            <w:r w:rsidRPr="000E5200">
              <w:rPr>
                <w:rFonts w:cs="Arial"/>
                <w:szCs w:val="18"/>
                <w:vertAlign w:val="superscript"/>
                <w:lang w:eastAsia="zh-CN"/>
              </w:rPr>
              <w:t>3</w:t>
            </w:r>
          </w:p>
        </w:tc>
        <w:tc>
          <w:tcPr>
            <w:tcW w:w="1227" w:type="dxa"/>
            <w:tcBorders>
              <w:top w:val="single" w:sz="4" w:space="0" w:color="auto"/>
              <w:left w:val="single" w:sz="4" w:space="0" w:color="auto"/>
              <w:bottom w:val="single" w:sz="4" w:space="0" w:color="auto"/>
              <w:right w:val="nil"/>
            </w:tcBorders>
          </w:tcPr>
          <w:p w14:paraId="77EB9015" w14:textId="259C17DF" w:rsidR="000E5200" w:rsidRPr="004575BF" w:rsidRDefault="000E5200" w:rsidP="000E5200">
            <w:pPr>
              <w:pStyle w:val="TAR"/>
              <w:wordWrap w:val="0"/>
              <w:rPr>
                <w:rFonts w:eastAsia="SimSun" w:cs="Arial"/>
                <w:lang w:val="en-US" w:eastAsia="zh-CN"/>
              </w:rPr>
            </w:pPr>
            <w:r w:rsidRPr="0059599B">
              <w:rPr>
                <w:rFonts w:cs="Arial"/>
                <w:szCs w:val="18"/>
              </w:rPr>
              <w:t>1616</w:t>
            </w:r>
            <w:r w:rsidRPr="0059599B">
              <w:rPr>
                <w:rFonts w:cs="Arial"/>
                <w:szCs w:val="18"/>
                <w:lang w:val="en-US" w:eastAsia="zh-CN"/>
              </w:rPr>
              <w:t xml:space="preserve"> MHz</w:t>
            </w:r>
          </w:p>
        </w:tc>
        <w:tc>
          <w:tcPr>
            <w:tcW w:w="517" w:type="dxa"/>
            <w:tcBorders>
              <w:top w:val="single" w:sz="4" w:space="0" w:color="auto"/>
              <w:left w:val="nil"/>
              <w:bottom w:val="single" w:sz="4" w:space="0" w:color="auto"/>
              <w:right w:val="nil"/>
            </w:tcBorders>
          </w:tcPr>
          <w:p w14:paraId="230378D5" w14:textId="704C9B0D" w:rsidR="000E5200" w:rsidRDefault="000E5200" w:rsidP="000E5200">
            <w:pPr>
              <w:pStyle w:val="TAC"/>
              <w:rPr>
                <w:rFonts w:eastAsia="DengXian"/>
                <w:lang w:eastAsia="zh-CN"/>
              </w:rPr>
            </w:pPr>
            <w:r w:rsidRPr="00CD531F">
              <w:rPr>
                <w:rFonts w:cs="Arial"/>
                <w:szCs w:val="18"/>
                <w:lang w:eastAsia="zh-CN"/>
              </w:rPr>
              <w:t>–</w:t>
            </w:r>
          </w:p>
        </w:tc>
        <w:tc>
          <w:tcPr>
            <w:tcW w:w="1175" w:type="dxa"/>
            <w:tcBorders>
              <w:top w:val="single" w:sz="4" w:space="0" w:color="auto"/>
              <w:left w:val="nil"/>
              <w:bottom w:val="single" w:sz="4" w:space="0" w:color="auto"/>
              <w:right w:val="single" w:sz="4" w:space="0" w:color="auto"/>
            </w:tcBorders>
          </w:tcPr>
          <w:p w14:paraId="573F38F4" w14:textId="45E54825" w:rsidR="000E5200" w:rsidRPr="004575BF" w:rsidRDefault="000E5200" w:rsidP="000E5200">
            <w:pPr>
              <w:pStyle w:val="TAL"/>
              <w:rPr>
                <w:rFonts w:eastAsia="SimSun" w:cs="Arial"/>
                <w:lang w:val="en-US" w:eastAsia="zh-CN"/>
              </w:rPr>
            </w:pPr>
            <w:r w:rsidRPr="0059599B">
              <w:rPr>
                <w:rFonts w:cs="Arial"/>
                <w:szCs w:val="18"/>
              </w:rPr>
              <w:t>1626.5 MHz</w:t>
            </w:r>
          </w:p>
        </w:tc>
        <w:tc>
          <w:tcPr>
            <w:tcW w:w="1243" w:type="dxa"/>
            <w:tcBorders>
              <w:top w:val="single" w:sz="4" w:space="0" w:color="auto"/>
              <w:left w:val="nil"/>
              <w:bottom w:val="single" w:sz="4" w:space="0" w:color="auto"/>
              <w:right w:val="nil"/>
            </w:tcBorders>
          </w:tcPr>
          <w:p w14:paraId="2F78BD9C" w14:textId="080D8830" w:rsidR="000E5200" w:rsidRDefault="000E5200" w:rsidP="000E5200">
            <w:pPr>
              <w:pStyle w:val="TAR"/>
              <w:rPr>
                <w:rFonts w:eastAsia="DengXian"/>
                <w:lang w:eastAsia="zh-CN"/>
              </w:rPr>
            </w:pPr>
            <w:r w:rsidRPr="0059599B">
              <w:rPr>
                <w:rFonts w:cs="Arial"/>
                <w:szCs w:val="18"/>
              </w:rPr>
              <w:t>1616</w:t>
            </w:r>
            <w:r w:rsidRPr="0059599B">
              <w:rPr>
                <w:rFonts w:cs="Arial"/>
                <w:szCs w:val="18"/>
                <w:lang w:val="en-US" w:eastAsia="zh-CN"/>
              </w:rPr>
              <w:t xml:space="preserve"> MHz</w:t>
            </w:r>
          </w:p>
        </w:tc>
        <w:tc>
          <w:tcPr>
            <w:tcW w:w="317" w:type="dxa"/>
            <w:tcBorders>
              <w:top w:val="single" w:sz="4" w:space="0" w:color="auto"/>
              <w:left w:val="nil"/>
              <w:bottom w:val="single" w:sz="4" w:space="0" w:color="auto"/>
              <w:right w:val="nil"/>
            </w:tcBorders>
          </w:tcPr>
          <w:p w14:paraId="460EE2C3" w14:textId="0A2E5DA0" w:rsidR="000E5200" w:rsidRDefault="000E5200" w:rsidP="000E5200">
            <w:pPr>
              <w:pStyle w:val="TAC"/>
            </w:pPr>
            <w:r w:rsidRPr="00CD531F">
              <w:rPr>
                <w:rFonts w:cs="Arial"/>
                <w:szCs w:val="18"/>
                <w:lang w:eastAsia="zh-CN"/>
              </w:rPr>
              <w:t>–</w:t>
            </w:r>
          </w:p>
        </w:tc>
        <w:tc>
          <w:tcPr>
            <w:tcW w:w="1201" w:type="dxa"/>
            <w:tcBorders>
              <w:top w:val="single" w:sz="4" w:space="0" w:color="auto"/>
              <w:left w:val="nil"/>
              <w:bottom w:val="single" w:sz="4" w:space="0" w:color="auto"/>
              <w:right w:val="single" w:sz="4" w:space="0" w:color="auto"/>
            </w:tcBorders>
          </w:tcPr>
          <w:p w14:paraId="441E2B8E" w14:textId="2FCA81D7" w:rsidR="000E5200" w:rsidRDefault="000E5200" w:rsidP="000E5200">
            <w:pPr>
              <w:pStyle w:val="TAL"/>
              <w:rPr>
                <w:rFonts w:eastAsia="DengXian"/>
                <w:lang w:eastAsia="zh-CN"/>
              </w:rPr>
            </w:pPr>
            <w:r w:rsidRPr="0059599B">
              <w:rPr>
                <w:rFonts w:cs="Arial"/>
                <w:szCs w:val="18"/>
              </w:rPr>
              <w:t>1626.5 MHz</w:t>
            </w:r>
          </w:p>
        </w:tc>
        <w:tc>
          <w:tcPr>
            <w:tcW w:w="906" w:type="dxa"/>
            <w:tcBorders>
              <w:top w:val="single" w:sz="4" w:space="0" w:color="auto"/>
              <w:left w:val="single" w:sz="4" w:space="0" w:color="auto"/>
              <w:bottom w:val="single" w:sz="4" w:space="0" w:color="auto"/>
              <w:right w:val="single" w:sz="4" w:space="0" w:color="auto"/>
            </w:tcBorders>
          </w:tcPr>
          <w:p w14:paraId="5479C2D2" w14:textId="06E3F039" w:rsidR="000E5200" w:rsidRDefault="000E5200" w:rsidP="000E5200">
            <w:pPr>
              <w:pStyle w:val="TAC"/>
              <w:rPr>
                <w:rFonts w:eastAsia="DengXian"/>
                <w:lang w:eastAsia="zh-CN"/>
              </w:rPr>
            </w:pPr>
            <w:r w:rsidRPr="0059599B">
              <w:rPr>
                <w:rFonts w:cs="Arial"/>
                <w:szCs w:val="18"/>
                <w:lang w:eastAsia="zh-CN"/>
              </w:rPr>
              <w:t>TDD</w:t>
            </w:r>
          </w:p>
        </w:tc>
      </w:tr>
      <w:tr w:rsidR="009364E2" w14:paraId="7C05BE8B"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35406177" w14:textId="601E98EA" w:rsidR="009364E2" w:rsidRPr="004575BF" w:rsidRDefault="009364E2" w:rsidP="009364E2">
            <w:pPr>
              <w:pStyle w:val="TAC"/>
              <w:rPr>
                <w:rFonts w:eastAsia="SimSun" w:cs="Arial"/>
                <w:lang w:val="en-US" w:eastAsia="zh-CN"/>
              </w:rPr>
            </w:pPr>
            <w:r>
              <w:rPr>
                <w:rFonts w:eastAsia="SimSun" w:cs="Arial" w:hint="eastAsia"/>
                <w:lang w:val="en-US" w:eastAsia="zh-CN"/>
              </w:rPr>
              <w:t>246</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E7E3E8" w14:textId="77777777" w:rsidR="009364E2" w:rsidRPr="004575BF" w:rsidRDefault="009364E2" w:rsidP="009364E2">
            <w:pPr>
              <w:pStyle w:val="TAR"/>
              <w:wordWrap w:val="0"/>
              <w:rPr>
                <w:rFonts w:eastAsia="SimSun" w:cs="Arial"/>
                <w:lang w:val="en-US" w:eastAsia="zh-CN"/>
              </w:rPr>
            </w:pPr>
          </w:p>
        </w:tc>
        <w:tc>
          <w:tcPr>
            <w:tcW w:w="517" w:type="dxa"/>
            <w:tcBorders>
              <w:top w:val="single" w:sz="4" w:space="0" w:color="auto"/>
              <w:left w:val="nil"/>
              <w:bottom w:val="single" w:sz="4" w:space="0" w:color="auto"/>
              <w:right w:val="nil"/>
            </w:tcBorders>
          </w:tcPr>
          <w:p w14:paraId="381EEE4F" w14:textId="10DD2ADE" w:rsidR="009364E2" w:rsidRDefault="009364E2" w:rsidP="009364E2">
            <w:pPr>
              <w:pStyle w:val="TAC"/>
              <w:rPr>
                <w:rFonts w:cs="Arial"/>
                <w:lang w:eastAsia="zh-CN"/>
              </w:rPr>
            </w:pPr>
            <w:r>
              <w:rPr>
                <w:rFonts w:eastAsia="DengXian" w:hint="eastAsia"/>
                <w:lang w:eastAsia="zh-CN"/>
              </w:rPr>
              <w:t>N/A</w:t>
            </w:r>
          </w:p>
        </w:tc>
        <w:tc>
          <w:tcPr>
            <w:tcW w:w="1175" w:type="dxa"/>
            <w:tcBorders>
              <w:top w:val="single" w:sz="4" w:space="0" w:color="auto"/>
              <w:left w:val="nil"/>
              <w:bottom w:val="single" w:sz="4" w:space="0" w:color="auto"/>
              <w:right w:val="single" w:sz="4" w:space="0" w:color="auto"/>
            </w:tcBorders>
          </w:tcPr>
          <w:p w14:paraId="15A91AEE" w14:textId="77777777" w:rsidR="009364E2" w:rsidRPr="004575BF" w:rsidRDefault="009364E2" w:rsidP="009364E2">
            <w:pPr>
              <w:pStyle w:val="TAL"/>
              <w:rPr>
                <w:rFonts w:eastAsia="SimSun" w:cs="Arial"/>
                <w:lang w:val="en-US" w:eastAsia="zh-CN"/>
              </w:rPr>
            </w:pPr>
          </w:p>
        </w:tc>
        <w:tc>
          <w:tcPr>
            <w:tcW w:w="1243" w:type="dxa"/>
            <w:tcBorders>
              <w:top w:val="single" w:sz="4" w:space="0" w:color="auto"/>
              <w:left w:val="nil"/>
              <w:bottom w:val="single" w:sz="4" w:space="0" w:color="auto"/>
              <w:right w:val="nil"/>
            </w:tcBorders>
          </w:tcPr>
          <w:p w14:paraId="137AD8DB" w14:textId="0FC242AB" w:rsidR="009364E2" w:rsidRPr="004575BF" w:rsidRDefault="009364E2" w:rsidP="009364E2">
            <w:pPr>
              <w:pStyle w:val="TAR"/>
              <w:rPr>
                <w:rFonts w:eastAsia="SimSun" w:cs="Arial"/>
                <w:lang w:val="en-US" w:eastAsia="zh-CN"/>
              </w:rPr>
            </w:pPr>
            <w:r>
              <w:rPr>
                <w:rFonts w:eastAsia="DengXian" w:hint="eastAsia"/>
                <w:lang w:eastAsia="zh-CN"/>
              </w:rPr>
              <w:t>1467</w:t>
            </w:r>
            <w:r>
              <w:t xml:space="preserve"> MHz</w:t>
            </w:r>
          </w:p>
        </w:tc>
        <w:tc>
          <w:tcPr>
            <w:tcW w:w="317" w:type="dxa"/>
            <w:tcBorders>
              <w:top w:val="single" w:sz="4" w:space="0" w:color="auto"/>
              <w:left w:val="nil"/>
              <w:bottom w:val="single" w:sz="4" w:space="0" w:color="auto"/>
              <w:right w:val="nil"/>
            </w:tcBorders>
          </w:tcPr>
          <w:p w14:paraId="6ADE0C78" w14:textId="2A84608E" w:rsidR="009364E2" w:rsidRDefault="009364E2" w:rsidP="009364E2">
            <w:pPr>
              <w:pStyle w:val="TAC"/>
              <w:rPr>
                <w:rFonts w:cs="Arial"/>
                <w:lang w:eastAsia="zh-CN"/>
              </w:rPr>
            </w:pPr>
            <w:r>
              <w:t>–</w:t>
            </w:r>
          </w:p>
        </w:tc>
        <w:tc>
          <w:tcPr>
            <w:tcW w:w="1201" w:type="dxa"/>
            <w:tcBorders>
              <w:top w:val="single" w:sz="4" w:space="0" w:color="auto"/>
              <w:left w:val="nil"/>
              <w:bottom w:val="single" w:sz="4" w:space="0" w:color="auto"/>
              <w:right w:val="single" w:sz="4" w:space="0" w:color="auto"/>
            </w:tcBorders>
          </w:tcPr>
          <w:p w14:paraId="6391394C" w14:textId="3378F789" w:rsidR="009364E2" w:rsidRPr="004575BF" w:rsidRDefault="009364E2" w:rsidP="009364E2">
            <w:pPr>
              <w:pStyle w:val="TAL"/>
              <w:rPr>
                <w:rFonts w:eastAsia="SimSun" w:cs="Arial"/>
                <w:lang w:val="en-US" w:eastAsia="zh-CN"/>
              </w:rPr>
            </w:pPr>
            <w:r>
              <w:rPr>
                <w:rFonts w:eastAsia="DengXian" w:hint="eastAsia"/>
                <w:lang w:eastAsia="zh-CN"/>
              </w:rPr>
              <w:t>1492</w:t>
            </w:r>
            <w:r>
              <w:t xml:space="preserve"> MHz</w:t>
            </w:r>
          </w:p>
        </w:tc>
        <w:tc>
          <w:tcPr>
            <w:tcW w:w="906" w:type="dxa"/>
            <w:tcBorders>
              <w:top w:val="single" w:sz="4" w:space="0" w:color="auto"/>
              <w:left w:val="single" w:sz="4" w:space="0" w:color="auto"/>
              <w:bottom w:val="single" w:sz="4" w:space="0" w:color="auto"/>
              <w:right w:val="single" w:sz="4" w:space="0" w:color="auto"/>
            </w:tcBorders>
          </w:tcPr>
          <w:p w14:paraId="5550136A" w14:textId="42BD1557" w:rsidR="009364E2" w:rsidRPr="004575BF" w:rsidRDefault="009364E2" w:rsidP="009364E2">
            <w:pPr>
              <w:pStyle w:val="TAC"/>
              <w:rPr>
                <w:rFonts w:eastAsia="SimSun" w:cs="Arial"/>
                <w:lang w:val="en-US" w:eastAsia="zh-CN"/>
              </w:rPr>
            </w:pPr>
            <w:r>
              <w:rPr>
                <w:rFonts w:eastAsia="DengXian" w:hint="eastAsia"/>
                <w:lang w:eastAsia="zh-CN"/>
              </w:rPr>
              <w:t>SDO</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70BB61FE" w14:textId="38E74DDB" w:rsidR="009364E2" w:rsidRDefault="009364E2" w:rsidP="009364E2">
            <w:pPr>
              <w:pStyle w:val="TAN"/>
              <w:rPr>
                <w:szCs w:val="18"/>
              </w:rPr>
            </w:pPr>
            <w:r>
              <w:rPr>
                <w:szCs w:val="18"/>
              </w:rPr>
              <w:t>NOTE 1:</w:t>
            </w:r>
            <w:r>
              <w:rPr>
                <w:szCs w:val="18"/>
              </w:rPr>
              <w:tab/>
              <w:t>Satellite bands are numbered in descending order from 256.</w:t>
            </w:r>
          </w:p>
          <w:p w14:paraId="21BC93A8" w14:textId="21C99403" w:rsidR="009364E2" w:rsidRDefault="009364E2" w:rsidP="009364E2">
            <w:pPr>
              <w:pStyle w:val="TAN"/>
              <w:rPr>
                <w:rFonts w:eastAsia="DengXian"/>
                <w:lang w:eastAsia="zh-CN"/>
              </w:rPr>
            </w:pPr>
            <w:r>
              <w:rPr>
                <w:rFonts w:eastAsia="DengXian" w:hint="eastAsia"/>
                <w:lang w:eastAsia="zh-CN"/>
              </w:rPr>
              <w:t>NOTE</w:t>
            </w:r>
            <w:r>
              <w:rPr>
                <w:rFonts w:eastAsia="DengXian"/>
                <w:lang w:eastAsia="zh-CN"/>
              </w:rPr>
              <w:t xml:space="preserve"> </w:t>
            </w:r>
            <w:r>
              <w:rPr>
                <w:rFonts w:eastAsia="DengXian" w:hint="eastAsia"/>
                <w:lang w:eastAsia="zh-CN"/>
              </w:rPr>
              <w:t>2:</w:t>
            </w:r>
            <w:r>
              <w:rPr>
                <w:rFonts w:eastAsia="DengXian"/>
                <w:lang w:eastAsia="zh-CN"/>
              </w:rPr>
              <w:tab/>
            </w:r>
            <w:r>
              <w:rPr>
                <w:rFonts w:eastAsia="DengXian" w:hint="eastAsia"/>
                <w:lang w:eastAsia="zh-CN"/>
              </w:rPr>
              <w:t xml:space="preserve">Band 246 only applies for </w:t>
            </w:r>
            <w:r w:rsidRPr="008120DD">
              <w:rPr>
                <w:lang w:eastAsia="zh-CN"/>
              </w:rPr>
              <w:t>LTE-based 5G Broadcast over Geosynchronous Satellite</w:t>
            </w:r>
            <w:r>
              <w:rPr>
                <w:rFonts w:eastAsia="DengXian" w:hint="eastAsia"/>
                <w:lang w:eastAsia="zh-CN"/>
              </w:rPr>
              <w:t xml:space="preserve"> in </w:t>
            </w:r>
            <w:r>
              <w:rPr>
                <w:rFonts w:eastAsia="DengXian"/>
                <w:lang w:eastAsia="zh-CN"/>
              </w:rPr>
              <w:t>region</w:t>
            </w:r>
            <w:r>
              <w:rPr>
                <w:rFonts w:eastAsia="DengXian" w:hint="eastAsia"/>
                <w:lang w:eastAsia="zh-CN"/>
              </w:rPr>
              <w:t xml:space="preserve"> 3</w:t>
            </w:r>
            <w:r>
              <w:rPr>
                <w:rFonts w:eastAsia="DengXian"/>
                <w:lang w:eastAsia="zh-CN"/>
              </w:rPr>
              <w:t xml:space="preserve"> [12]</w:t>
            </w:r>
            <w:r>
              <w:rPr>
                <w:rFonts w:eastAsia="DengXian" w:hint="eastAsia"/>
                <w:lang w:eastAsia="zh-CN"/>
              </w:rPr>
              <w:t>.</w:t>
            </w:r>
          </w:p>
          <w:p w14:paraId="18D5F56D" w14:textId="373DE644" w:rsidR="000E5200" w:rsidRDefault="000E5200" w:rsidP="009364E2">
            <w:pPr>
              <w:pStyle w:val="TAN"/>
              <w:rPr>
                <w:szCs w:val="18"/>
              </w:rPr>
            </w:pPr>
            <w:r>
              <w:rPr>
                <w:szCs w:val="18"/>
              </w:rPr>
              <w:t>NOTE 3:</w:t>
            </w:r>
            <w:r>
              <w:rPr>
                <w:rFonts w:eastAsia="DengXian"/>
                <w:lang w:eastAsia="zh-CN"/>
              </w:rPr>
              <w:tab/>
            </w:r>
            <w:r w:rsidRPr="0059599B">
              <w:rPr>
                <w:szCs w:val="18"/>
              </w:rPr>
              <w:t>Band 249 is defined only for NB-IoT operation.</w:t>
            </w:r>
          </w:p>
        </w:tc>
      </w:tr>
    </w:tbl>
    <w:p w14:paraId="2ACDCCED" w14:textId="77777777" w:rsidR="00365BF8" w:rsidRDefault="00365BF8" w:rsidP="00365BF8">
      <w:bookmarkStart w:id="377" w:name="_Toc117689374"/>
      <w:bookmarkStart w:id="378" w:name="_Toc111062012"/>
      <w:bookmarkStart w:id="379" w:name="_Toc121932948"/>
      <w:bookmarkStart w:id="380" w:name="_Toc121908662"/>
      <w:bookmarkStart w:id="381" w:name="_Toc124186457"/>
      <w:bookmarkStart w:id="382" w:name="_Toc137240605"/>
      <w:bookmarkStart w:id="383" w:name="_Toc137244702"/>
      <w:bookmarkStart w:id="384" w:name="_Toc138893916"/>
      <w:bookmarkStart w:id="385" w:name="_Toc138894148"/>
      <w:bookmarkStart w:id="386" w:name="_Toc145036541"/>
      <w:bookmarkStart w:id="387" w:name="_Toc153188833"/>
      <w:bookmarkStart w:id="388" w:name="_Toc155672116"/>
      <w:bookmarkStart w:id="389" w:name="_Toc161927759"/>
      <w:bookmarkStart w:id="390" w:name="_Toc163213256"/>
      <w:bookmarkStart w:id="391" w:name="_Toc169794657"/>
      <w:bookmarkStart w:id="392" w:name="_Toc171510285"/>
    </w:p>
    <w:p w14:paraId="0426B435" w14:textId="24FD7713" w:rsidR="00D62336" w:rsidRDefault="00063062">
      <w:pPr>
        <w:pStyle w:val="Heading2"/>
        <w:rPr>
          <w:lang w:eastAsia="zh-CN"/>
        </w:rPr>
      </w:pPr>
      <w:bookmarkStart w:id="393" w:name="_Toc208591916"/>
      <w:r>
        <w:t>5.2</w:t>
      </w:r>
      <w:r>
        <w:rPr>
          <w:lang w:eastAsia="zh-CN"/>
        </w:rPr>
        <w:t>A</w:t>
      </w:r>
      <w:r>
        <w:tab/>
        <w:t>Operating bands</w:t>
      </w:r>
      <w:r>
        <w:rPr>
          <w:lang w:eastAsia="zh-CN"/>
        </w:rPr>
        <w:t xml:space="preserve"> for UE category M1</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BDC153E" w14:textId="77777777" w:rsidR="00D62336" w:rsidRDefault="00063062">
      <w:pPr>
        <w:rPr>
          <w:lang w:eastAsia="zh-CN"/>
        </w:rPr>
      </w:pPr>
      <w:bookmarkStart w:id="394" w:name="_Toc108616966"/>
      <w:r>
        <w:rPr>
          <w:lang w:val="en-US"/>
        </w:rPr>
        <w:t>UE category M1 is designed to operate in the E-UTRA satellite access operating bands defined in Table 5.2-1 in both half duplex FDD mode and full-duplex FDD mode.</w:t>
      </w:r>
    </w:p>
    <w:p w14:paraId="027D8A71" w14:textId="77777777" w:rsidR="00D62336" w:rsidRDefault="00063062">
      <w:pPr>
        <w:pStyle w:val="Heading2"/>
      </w:pPr>
      <w:bookmarkStart w:id="395" w:name="_Toc117689375"/>
      <w:bookmarkStart w:id="396" w:name="_Toc111062013"/>
      <w:bookmarkStart w:id="397" w:name="_Toc121932949"/>
      <w:bookmarkStart w:id="398" w:name="_Toc121908663"/>
      <w:bookmarkStart w:id="399" w:name="_Toc124186458"/>
      <w:bookmarkStart w:id="400" w:name="_Toc137240606"/>
      <w:bookmarkStart w:id="401" w:name="_Toc137244703"/>
      <w:bookmarkStart w:id="402" w:name="_Toc138893917"/>
      <w:bookmarkStart w:id="403" w:name="_Toc138894149"/>
      <w:bookmarkStart w:id="404" w:name="_Toc145036542"/>
      <w:bookmarkStart w:id="405" w:name="_Toc153188834"/>
      <w:bookmarkStart w:id="406" w:name="_Toc155672117"/>
      <w:bookmarkStart w:id="407" w:name="_Toc161927760"/>
      <w:bookmarkStart w:id="408" w:name="_Toc163213257"/>
      <w:bookmarkStart w:id="409" w:name="_Toc169794658"/>
      <w:bookmarkStart w:id="410" w:name="_Toc171510286"/>
      <w:bookmarkStart w:id="411" w:name="_Toc208591917"/>
      <w:bookmarkEnd w:id="394"/>
      <w:r>
        <w:t>5.2</w:t>
      </w:r>
      <w:r>
        <w:rPr>
          <w:lang w:eastAsia="zh-CN"/>
        </w:rPr>
        <w:t>B</w:t>
      </w:r>
      <w:r>
        <w:tab/>
        <w:t>Operating bands</w:t>
      </w:r>
      <w:r>
        <w:rPr>
          <w:lang w:eastAsia="zh-CN"/>
        </w:rPr>
        <w:t xml:space="preserve"> for </w:t>
      </w:r>
      <w:r>
        <w:t>category NB1 and NB2</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rFonts w:eastAsia="SimSun"/>
          <w:bCs/>
        </w:rPr>
      </w:pPr>
      <w:r>
        <w:t xml:space="preserve">Category NB1 and NB2 </w:t>
      </w:r>
      <w:r>
        <w:rPr>
          <w:rFonts w:eastAsia="SimSun" w:hint="eastAsia"/>
          <w:lang w:val="en-US" w:eastAsia="zh-CN"/>
        </w:rPr>
        <w:t>UE</w:t>
      </w:r>
      <w:r>
        <w:t xml:space="preserve"> </w:t>
      </w:r>
      <w:r>
        <w:rPr>
          <w:rFonts w:eastAsia="SimSun"/>
          <w:bCs/>
        </w:rPr>
        <w:t>operate in HD-FDD duplex mode.</w:t>
      </w:r>
    </w:p>
    <w:p w14:paraId="38307D59" w14:textId="67053E3C" w:rsidR="00E21117" w:rsidRDefault="00E21117">
      <w:pPr>
        <w:rPr>
          <w:rFonts w:eastAsia="SimSun"/>
          <w:bCs/>
        </w:rPr>
      </w:pPr>
      <w:r w:rsidRPr="0059599B">
        <w:rPr>
          <w:rFonts w:eastAsia="SimSun"/>
          <w:bCs/>
        </w:rPr>
        <w:t>Category NB1 and NB2 UE operate in TDD duplex mode for 249 band.</w:t>
      </w:r>
    </w:p>
    <w:p w14:paraId="4F4C21A6" w14:textId="77777777" w:rsidR="00EB4C40" w:rsidRPr="00F566D7" w:rsidRDefault="00EB4C40" w:rsidP="00EB4C40">
      <w:pPr>
        <w:pStyle w:val="Heading2"/>
        <w:ind w:left="1280" w:hangingChars="400" w:hanging="1280"/>
        <w:rPr>
          <w:rFonts w:cs="Arial"/>
        </w:rPr>
      </w:pPr>
      <w:bookmarkStart w:id="412" w:name="_Toc208591918"/>
      <w:r w:rsidRPr="00F566D7">
        <w:rPr>
          <w:rFonts w:cs="Arial"/>
        </w:rPr>
        <w:t>5.2</w:t>
      </w:r>
      <w:r w:rsidRPr="00F566D7">
        <w:rPr>
          <w:rFonts w:cs="Arial"/>
          <w:lang w:eastAsia="zh-CN"/>
        </w:rPr>
        <w:t>C</w:t>
      </w:r>
      <w:r w:rsidRPr="00F566D7">
        <w:rPr>
          <w:rFonts w:cs="Arial"/>
        </w:rPr>
        <w:tab/>
        <w:t>Operating bands</w:t>
      </w:r>
      <w:r w:rsidRPr="00F566D7">
        <w:rPr>
          <w:rFonts w:cs="Arial"/>
          <w:lang w:eastAsia="zh-CN"/>
        </w:rPr>
        <w:t xml:space="preserve"> for LTE-based 5G Broadcast over Geosynchronous Satellite</w:t>
      </w:r>
      <w:bookmarkEnd w:id="412"/>
    </w:p>
    <w:p w14:paraId="03B0B41D" w14:textId="36B3CC20" w:rsidR="00EB4C40" w:rsidRDefault="00EB4C40" w:rsidP="00EB4C40">
      <w:pPr>
        <w:rPr>
          <w:b/>
          <w:bCs/>
        </w:rPr>
      </w:pPr>
      <w:r w:rsidRPr="008120DD">
        <w:rPr>
          <w:rFonts w:eastAsia="DengXian"/>
          <w:lang w:val="en-US" w:eastAsia="zh-CN"/>
        </w:rPr>
        <w:t>LTE-based 5G Broadcast over Geosynchronous Satellite</w:t>
      </w:r>
      <w:r>
        <w:rPr>
          <w:rFonts w:eastAsia="DengXian"/>
          <w:lang w:val="en-US" w:eastAsia="zh-CN"/>
        </w:rPr>
        <w:t xml:space="preserve"> (</w:t>
      </w:r>
      <w:r>
        <w:rPr>
          <w:rFonts w:eastAsia="DengXian" w:hint="eastAsia"/>
          <w:lang w:val="en-US" w:eastAsia="zh-CN"/>
        </w:rPr>
        <w:t>BOG</w:t>
      </w:r>
      <w:r>
        <w:rPr>
          <w:rFonts w:eastAsia="DengXian"/>
          <w:lang w:val="en-US" w:eastAsia="zh-CN"/>
        </w:rPr>
        <w:t>)</w:t>
      </w:r>
      <w:r>
        <w:rPr>
          <w:lang w:val="en-US"/>
        </w:rPr>
        <w:t xml:space="preserve"> is designed to operate in </w:t>
      </w:r>
      <w:r>
        <w:rPr>
          <w:rFonts w:hint="eastAsia"/>
          <w:bCs/>
          <w:lang w:val="en-US" w:eastAsia="zh-CN"/>
        </w:rPr>
        <w:t>Standalone Downlink Only</w:t>
      </w:r>
      <w:r>
        <w:rPr>
          <w:lang w:val="en-US"/>
        </w:rPr>
        <w:t xml:space="preserve"> (SDO) operating band 246, as defined in Table 5.2-1</w:t>
      </w:r>
      <w:r>
        <w:t xml:space="preserve">. </w:t>
      </w:r>
    </w:p>
    <w:p w14:paraId="23491A82" w14:textId="77777777" w:rsidR="00D62336" w:rsidRDefault="00063062">
      <w:pPr>
        <w:pStyle w:val="Heading2"/>
        <w:rPr>
          <w:lang w:eastAsia="zh-CN"/>
        </w:rPr>
      </w:pPr>
      <w:bookmarkStart w:id="413" w:name="_Toc28088"/>
      <w:bookmarkStart w:id="414" w:name="_Toc121932950"/>
      <w:bookmarkStart w:id="415" w:name="_Toc121908664"/>
      <w:bookmarkStart w:id="416" w:name="_Toc124186459"/>
      <w:bookmarkStart w:id="417" w:name="_Toc137240607"/>
      <w:bookmarkStart w:id="418" w:name="_Toc137244704"/>
      <w:bookmarkStart w:id="419" w:name="_Toc138893918"/>
      <w:bookmarkStart w:id="420" w:name="_Toc138894150"/>
      <w:bookmarkStart w:id="421" w:name="_Toc145036543"/>
      <w:bookmarkStart w:id="422" w:name="_Toc153188835"/>
      <w:bookmarkStart w:id="423" w:name="_Toc155672118"/>
      <w:bookmarkStart w:id="424" w:name="_Toc161927761"/>
      <w:bookmarkStart w:id="425" w:name="_Toc163213258"/>
      <w:bookmarkStart w:id="426" w:name="_Toc169794659"/>
      <w:bookmarkStart w:id="427" w:name="_Toc171510287"/>
      <w:bookmarkStart w:id="428" w:name="_Toc208591919"/>
      <w:r>
        <w:rPr>
          <w:lang w:eastAsia="zh-CN"/>
        </w:rPr>
        <w:t>5.3</w:t>
      </w:r>
      <w:r>
        <w:rPr>
          <w:lang w:eastAsia="zh-CN"/>
        </w:rPr>
        <w:tab/>
        <w:t>Satellite Access Node channel bandwidth</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68AA499" w14:textId="77777777" w:rsidR="00D62336" w:rsidRDefault="00063062">
      <w:pPr>
        <w:pStyle w:val="Heading2"/>
      </w:pPr>
      <w:bookmarkStart w:id="429" w:name="_Toc111062015"/>
      <w:bookmarkStart w:id="430" w:name="_Toc117689377"/>
      <w:bookmarkStart w:id="431" w:name="_Toc121932951"/>
      <w:bookmarkStart w:id="432" w:name="_Toc121908665"/>
      <w:bookmarkStart w:id="433" w:name="_Toc124186460"/>
      <w:bookmarkStart w:id="434" w:name="_Toc137240608"/>
      <w:bookmarkStart w:id="435" w:name="_Toc137244705"/>
      <w:bookmarkStart w:id="436" w:name="_Toc138893919"/>
      <w:bookmarkStart w:id="437" w:name="_Toc138894151"/>
      <w:bookmarkStart w:id="438" w:name="_Toc145036544"/>
      <w:bookmarkStart w:id="439" w:name="_Toc153188836"/>
      <w:bookmarkStart w:id="440" w:name="_Toc155672119"/>
      <w:bookmarkStart w:id="441" w:name="_Toc161927762"/>
      <w:bookmarkStart w:id="442" w:name="_Toc163213259"/>
      <w:bookmarkStart w:id="443" w:name="_Toc169794660"/>
      <w:bookmarkStart w:id="444" w:name="_Toc171510288"/>
      <w:bookmarkStart w:id="445" w:name="_Toc208591920"/>
      <w:r>
        <w:t>5.3A</w:t>
      </w:r>
      <w:r>
        <w:tab/>
        <w:t>Channel bandwidth</w:t>
      </w:r>
      <w:bookmarkEnd w:id="429"/>
      <w:bookmarkEnd w:id="430"/>
      <w:r>
        <w:t xml:space="preserve"> for category M1</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 xml:space="preserve">Channel bandwidth </w:t>
            </w:r>
            <w:proofErr w:type="spellStart"/>
            <w:r>
              <w:rPr>
                <w:rFonts w:cs="Arial"/>
              </w:rPr>
              <w:t>BW</w:t>
            </w:r>
            <w:r>
              <w:rPr>
                <w:rFonts w:cs="Arial"/>
                <w:vertAlign w:val="subscript"/>
              </w:rPr>
              <w:t>Channel</w:t>
            </w:r>
            <w:proofErr w:type="spellEnd"/>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46" w:name="_Toc117689378"/>
      <w:bookmarkStart w:id="447" w:name="_Toc121932952"/>
      <w:bookmarkStart w:id="448" w:name="_Toc121908666"/>
      <w:bookmarkStart w:id="449" w:name="_Toc124186461"/>
      <w:bookmarkStart w:id="450" w:name="_Toc137240609"/>
      <w:bookmarkStart w:id="451" w:name="_Toc137244706"/>
      <w:bookmarkStart w:id="452" w:name="_Toc138893920"/>
      <w:bookmarkStart w:id="453" w:name="_Toc138894152"/>
      <w:bookmarkStart w:id="454" w:name="_Toc145036545"/>
      <w:bookmarkStart w:id="455" w:name="_Toc153188837"/>
      <w:bookmarkStart w:id="456" w:name="_Toc155672120"/>
      <w:bookmarkStart w:id="457" w:name="_Toc161927763"/>
      <w:bookmarkStart w:id="458" w:name="_Toc163213260"/>
      <w:bookmarkStart w:id="459" w:name="_Toc169794661"/>
      <w:bookmarkStart w:id="460" w:name="_Toc171510289"/>
      <w:bookmarkStart w:id="461" w:name="_Toc208591921"/>
      <w:r>
        <w:t>5.3B</w:t>
      </w:r>
      <w:r>
        <w:tab/>
        <w:t>Channel bandwidth for category NB1 and NB2</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proofErr w:type="spellStart"/>
            <w:r w:rsidRPr="00767C24">
              <w:rPr>
                <w:rFonts w:cs="Arial"/>
                <w:b w:val="0"/>
                <w:bCs/>
              </w:rPr>
              <w:t>BW</w:t>
            </w:r>
            <w:r w:rsidRPr="00AE3937">
              <w:rPr>
                <w:rFonts w:ascii="Times New Roman" w:hAnsi="Times New Roman"/>
                <w:b w:val="0"/>
                <w:bCs/>
                <w:vertAlign w:val="subscript"/>
              </w:rPr>
              <w:t>Channel</w:t>
            </w:r>
            <w:proofErr w:type="spellEnd"/>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77777777" w:rsidR="00767C24" w:rsidRPr="00F909B4" w:rsidRDefault="00767C24"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w:t>
      </w:r>
      <w:proofErr w:type="spellStart"/>
      <w:r>
        <w:t>N</w:t>
      </w:r>
      <w:r>
        <w:rPr>
          <w:vertAlign w:val="subscript"/>
        </w:rPr>
        <w:t>tone</w:t>
      </w:r>
      <w:proofErr w:type="spellEnd"/>
      <w:r>
        <w:rPr>
          <w:vertAlign w:val="subscript"/>
        </w:rPr>
        <w:t xml:space="preserve"> 15kHz</w:t>
      </w:r>
      <w:r>
        <w:t xml:space="preserve">, or </w:t>
      </w:r>
      <w:proofErr w:type="spellStart"/>
      <w:r>
        <w:t>N</w:t>
      </w:r>
      <w:r>
        <w:rPr>
          <w:vertAlign w:val="subscript"/>
        </w:rPr>
        <w:t>tone</w:t>
      </w:r>
      <w:proofErr w:type="spellEnd"/>
      <w:r>
        <w:rPr>
          <w:vertAlign w:val="subscript"/>
        </w:rPr>
        <w:t xml:space="preserve"> 3.75kHz</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0F9E2B34" w14:textId="77777777" w:rsidR="00D62336" w:rsidRDefault="00063062">
      <w:pPr>
        <w:pStyle w:val="TH"/>
      </w:pPr>
      <w:r>
        <w:rPr>
          <w:noProof/>
          <w:lang w:val="en-US" w:eastAsia="zh-CN"/>
        </w:rPr>
        <w:drawing>
          <wp:inline distT="0" distB="0" distL="0" distR="0" wp14:anchorId="68C10759" wp14:editId="35A75A14">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proofErr w:type="spellStart"/>
      <w:r>
        <w:rPr>
          <w:bCs/>
        </w:rPr>
        <w:t>F</w:t>
      </w:r>
      <w:r>
        <w:rPr>
          <w:bCs/>
          <w:vertAlign w:val="subscript"/>
        </w:rPr>
        <w:t>offset</w:t>
      </w:r>
      <w:proofErr w:type="spellEnd"/>
      <w:r>
        <w:rPr>
          <w:bCs/>
          <w:vertAlign w:val="subscript"/>
        </w:rPr>
        <w:t xml:space="preserve">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proofErr w:type="spellStart"/>
            <w:r>
              <w:rPr>
                <w:rFonts w:cs="Arial"/>
              </w:rPr>
              <w:t>F</w:t>
            </w:r>
            <w:r>
              <w:rPr>
                <w:rFonts w:cs="Arial"/>
                <w:vertAlign w:val="subscript"/>
              </w:rPr>
              <w:t>offset</w:t>
            </w:r>
            <w:proofErr w:type="spellEnd"/>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w:t>
      </w:r>
      <w:proofErr w:type="spellStart"/>
      <w:r>
        <w:t>BW</w:t>
      </w:r>
      <w:r>
        <w:rPr>
          <w:vertAlign w:val="subscript"/>
        </w:rPr>
        <w:t>Channel</w:t>
      </w:r>
      <w:proofErr w:type="spellEnd"/>
      <w:r>
        <w:t>)</w:t>
      </w:r>
      <w:r>
        <w:rPr>
          <w:rFonts w:hint="eastAsia"/>
        </w:rPr>
        <w:t xml:space="preserve"> and the </w:t>
      </w:r>
      <w:r>
        <w:t>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D32D61D" w14:textId="77777777" w:rsidR="00450D49" w:rsidRPr="00D820D2" w:rsidRDefault="00450D49" w:rsidP="00450D49">
      <w:pPr>
        <w:pStyle w:val="Heading2"/>
        <w:rPr>
          <w:rFonts w:eastAsia="DengXian" w:cs="Arial"/>
          <w:color w:val="000000"/>
          <w:lang w:eastAsia="zh-CN"/>
        </w:rPr>
      </w:pPr>
      <w:bookmarkStart w:id="462" w:name="_Toc208591922"/>
      <w:r w:rsidRPr="00D820D2">
        <w:rPr>
          <w:rFonts w:cs="Arial"/>
          <w:color w:val="000000"/>
        </w:rPr>
        <w:t>5.3</w:t>
      </w:r>
      <w:r w:rsidRPr="00D820D2">
        <w:rPr>
          <w:rFonts w:eastAsia="DengXian" w:cs="Arial"/>
          <w:color w:val="000000"/>
          <w:lang w:eastAsia="zh-CN"/>
        </w:rPr>
        <w:t>C</w:t>
      </w:r>
      <w:r>
        <w:rPr>
          <w:rFonts w:cs="Arial"/>
        </w:rPr>
        <w:tab/>
      </w:r>
      <w:r w:rsidRPr="00D820D2">
        <w:rPr>
          <w:rFonts w:cs="Arial"/>
          <w:color w:val="000000"/>
        </w:rPr>
        <w:t xml:space="preserve">Channel bandwidth for </w:t>
      </w:r>
      <w:r w:rsidRPr="00D820D2">
        <w:rPr>
          <w:rFonts w:eastAsia="DengXian" w:cs="Arial"/>
          <w:color w:val="000000"/>
          <w:lang w:eastAsia="zh-CN"/>
        </w:rPr>
        <w:t>BOG</w:t>
      </w:r>
      <w:bookmarkEnd w:id="462"/>
    </w:p>
    <w:p w14:paraId="424CE270" w14:textId="77777777" w:rsidR="00450D49" w:rsidRDefault="00450D49" w:rsidP="00450D49">
      <w:pPr>
        <w:jc w:val="both"/>
        <w:rPr>
          <w:rFonts w:eastAsia="DengXian"/>
          <w:b/>
          <w:lang w:eastAsia="zh-CN"/>
        </w:rPr>
      </w:pPr>
      <w:r>
        <w:t>The requirements in present document are specified for the channel bandwidth listed in Table 5.3</w:t>
      </w:r>
      <w:r w:rsidRPr="00D820D2">
        <w:rPr>
          <w:rFonts w:eastAsia="DengXian"/>
          <w:lang w:eastAsia="zh-CN"/>
        </w:rPr>
        <w:t>C</w:t>
      </w:r>
      <w:r>
        <w:t>-1.</w:t>
      </w:r>
    </w:p>
    <w:p w14:paraId="1A97BC9B" w14:textId="77777777" w:rsidR="00450D49" w:rsidRDefault="00450D49" w:rsidP="00450D49">
      <w:pPr>
        <w:pStyle w:val="TH"/>
      </w:pPr>
      <w:bookmarkStart w:id="463" w:name="_CRTable5_6H1"/>
      <w:r>
        <w:t xml:space="preserve">Table </w:t>
      </w:r>
      <w:bookmarkEnd w:id="463"/>
      <w:r>
        <w:t>5.</w:t>
      </w:r>
      <w:r>
        <w:rPr>
          <w:rFonts w:eastAsia="DengXian" w:hint="eastAsia"/>
          <w:lang w:eastAsia="zh-CN"/>
        </w:rPr>
        <w:t>3C</w:t>
      </w:r>
      <w:r>
        <w:t>-1: Transmission bandwidth configuration N</w:t>
      </w:r>
      <w:r>
        <w:rPr>
          <w:vertAlign w:val="subscript"/>
        </w:rPr>
        <w:t>RB</w:t>
      </w:r>
      <w:r>
        <w:t xml:space="preserve"> </w:t>
      </w:r>
      <w:r>
        <w:rPr>
          <w:rFonts w:ascii="DengXian" w:eastAsia="DengXian" w:hAnsi="DengXian" w:hint="eastAsia"/>
          <w:lang w:eastAsia="zh-CN"/>
        </w:rPr>
        <w:t>in</w:t>
      </w:r>
      <w:r>
        <w:t xml:space="preserve"> </w:t>
      </w:r>
      <w:r>
        <w:rPr>
          <w:rFonts w:ascii="DengXian" w:eastAsia="DengXian" w:hAnsi="DengXian" w:hint="eastAsia"/>
          <w:lang w:eastAsia="zh-CN"/>
        </w:rPr>
        <w:t>BOG</w:t>
      </w:r>
      <w:r>
        <w:rPr>
          <w:rFonts w:eastAsia="DengXian" w:hint="eastAsia"/>
          <w:lang w:eastAsia="zh-CN"/>
        </w:rPr>
        <w:t xml:space="preserve"> </w:t>
      </w:r>
      <w:r>
        <w:t xml:space="preserve">channel bandwidth </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tblGrid>
      <w:tr w:rsidR="00450D49" w14:paraId="20FEB271" w14:textId="77777777" w:rsidTr="009755DA">
        <w:trPr>
          <w:trHeight w:val="20"/>
          <w:jc w:val="center"/>
        </w:trPr>
        <w:tc>
          <w:tcPr>
            <w:tcW w:w="2337" w:type="dxa"/>
            <w:vAlign w:val="center"/>
          </w:tcPr>
          <w:p w14:paraId="4A2B3896" w14:textId="77777777" w:rsidR="00450D49" w:rsidRDefault="00450D49" w:rsidP="009755DA">
            <w:pPr>
              <w:pStyle w:val="TAC"/>
              <w:rPr>
                <w:b/>
                <w:bCs/>
              </w:rPr>
            </w:pPr>
            <w:r>
              <w:rPr>
                <w:b/>
                <w:bCs/>
              </w:rPr>
              <w:t>PMCH bandwidth [MHz]</w:t>
            </w:r>
          </w:p>
        </w:tc>
        <w:tc>
          <w:tcPr>
            <w:tcW w:w="804" w:type="dxa"/>
            <w:vAlign w:val="center"/>
          </w:tcPr>
          <w:p w14:paraId="7726A7C2" w14:textId="77777777" w:rsidR="00450D49" w:rsidRDefault="00450D49" w:rsidP="009755DA">
            <w:pPr>
              <w:pStyle w:val="TAC"/>
              <w:rPr>
                <w:rFonts w:eastAsia="DengXian"/>
                <w:b/>
                <w:bCs/>
                <w:lang w:eastAsia="zh-CN"/>
              </w:rPr>
            </w:pPr>
            <w:r>
              <w:rPr>
                <w:rFonts w:eastAsia="DengXian" w:hint="eastAsia"/>
                <w:b/>
                <w:bCs/>
                <w:lang w:eastAsia="zh-CN"/>
              </w:rPr>
              <w:t>10</w:t>
            </w:r>
          </w:p>
        </w:tc>
      </w:tr>
      <w:tr w:rsidR="00450D49" w14:paraId="7D504B79" w14:textId="77777777" w:rsidTr="009755DA">
        <w:trPr>
          <w:trHeight w:val="20"/>
          <w:jc w:val="center"/>
        </w:trPr>
        <w:tc>
          <w:tcPr>
            <w:tcW w:w="2337" w:type="dxa"/>
            <w:vAlign w:val="center"/>
          </w:tcPr>
          <w:p w14:paraId="6610615B" w14:textId="0DE777F8" w:rsidR="00450D49" w:rsidRDefault="00450D49" w:rsidP="009755DA">
            <w:pPr>
              <w:pStyle w:val="TAC"/>
            </w:pPr>
            <w: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1D73C4C4" w14:textId="77777777" w:rsidR="00450D49" w:rsidRDefault="00450D49" w:rsidP="009755DA">
            <w:pPr>
              <w:pStyle w:val="TAC"/>
              <w:rPr>
                <w:rFonts w:eastAsia="DengXian"/>
                <w:lang w:eastAsia="zh-CN"/>
              </w:rPr>
            </w:pPr>
            <w:r>
              <w:rPr>
                <w:rFonts w:eastAsia="DengXian" w:hint="eastAsia"/>
                <w:lang w:eastAsia="zh-CN"/>
              </w:rPr>
              <w:t>50</w:t>
            </w:r>
          </w:p>
        </w:tc>
      </w:tr>
      <w:tr w:rsidR="00450D49" w14:paraId="3176FAA5" w14:textId="77777777" w:rsidTr="009755DA">
        <w:trPr>
          <w:trHeight w:val="20"/>
          <w:jc w:val="center"/>
        </w:trPr>
        <w:tc>
          <w:tcPr>
            <w:tcW w:w="3141" w:type="dxa"/>
            <w:gridSpan w:val="2"/>
            <w:vAlign w:val="center"/>
          </w:tcPr>
          <w:p w14:paraId="0C6C4A9C" w14:textId="77777777" w:rsidR="00450D49" w:rsidRDefault="00450D49" w:rsidP="009755DA">
            <w:pPr>
              <w:pStyle w:val="TAC"/>
              <w:jc w:val="left"/>
              <w:rPr>
                <w:rFonts w:eastAsia="DengXian"/>
                <w:lang w:eastAsia="zh-CN"/>
              </w:rPr>
            </w:pPr>
            <w:r>
              <w:rPr>
                <w:rFonts w:eastAsia="DengXian" w:hint="eastAsia"/>
                <w:lang w:eastAsia="zh-CN"/>
              </w:rPr>
              <w:t>Note: SCS is 15</w:t>
            </w:r>
            <w:r>
              <w:rPr>
                <w:rFonts w:eastAsia="DengXian" w:hint="eastAsia"/>
                <w:lang w:val="en-US" w:eastAsia="zh-CN"/>
              </w:rPr>
              <w:t xml:space="preserve"> k</w:t>
            </w:r>
            <w:r>
              <w:rPr>
                <w:rFonts w:eastAsia="DengXian" w:hint="eastAsia"/>
                <w:lang w:eastAsia="zh-CN"/>
              </w:rPr>
              <w:t>Hz</w:t>
            </w:r>
          </w:p>
        </w:tc>
      </w:tr>
    </w:tbl>
    <w:p w14:paraId="3C7A59B8" w14:textId="77777777" w:rsidR="00450D49" w:rsidRDefault="00450D49" w:rsidP="00450D49">
      <w:pPr>
        <w:jc w:val="both"/>
        <w:rPr>
          <w:rFonts w:eastAsia="DengXian"/>
          <w:b/>
          <w:lang w:eastAsia="zh-CN"/>
        </w:rPr>
      </w:pPr>
    </w:p>
    <w:p w14:paraId="3CD0B026" w14:textId="77777777" w:rsidR="00450D49" w:rsidRDefault="00450D49" w:rsidP="00450D49">
      <w:pPr>
        <w:pStyle w:val="TH"/>
        <w:rPr>
          <w:rFonts w:eastAsia="DengXian"/>
          <w:lang w:eastAsia="zh-CN"/>
        </w:rPr>
      </w:pPr>
      <w:r>
        <w:t>Table 5.</w:t>
      </w:r>
      <w:r>
        <w:rPr>
          <w:rFonts w:eastAsia="DengXian" w:hint="eastAsia"/>
          <w:lang w:eastAsia="zh-CN"/>
        </w:rPr>
        <w:t>3C</w:t>
      </w:r>
      <w:r>
        <w:t>-</w:t>
      </w:r>
      <w:r>
        <w:rPr>
          <w:rFonts w:eastAsia="DengXian" w:hint="eastAsia"/>
          <w:lang w:eastAsia="zh-CN"/>
        </w:rPr>
        <w:t>2</w:t>
      </w:r>
      <w:r>
        <w:t xml:space="preserve">: </w:t>
      </w:r>
      <w:r>
        <w:rPr>
          <w:rFonts w:eastAsia="DengXian" w:hint="eastAsia"/>
          <w:lang w:eastAsia="zh-CN"/>
        </w:rPr>
        <w:t xml:space="preserve">PMCH </w:t>
      </w:r>
      <w:r>
        <w:t>bandwidths</w:t>
      </w:r>
      <w:r>
        <w:rPr>
          <w:rFonts w:eastAsia="DengXian" w:hint="eastAsia"/>
          <w:lang w:eastAsia="zh-CN"/>
        </w:rPr>
        <w:t xml:space="preserve"> for BOG</w:t>
      </w:r>
      <w:r>
        <w:t xml:space="preserve"> </w:t>
      </w:r>
      <w:r>
        <w:rPr>
          <w:rFonts w:eastAsia="DengXian" w:hint="eastAsia"/>
          <w:lang w:eastAsia="zh-CN"/>
        </w:rPr>
        <w:t>in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03"/>
      </w:tblGrid>
      <w:tr w:rsidR="00450D49" w14:paraId="710D6C91" w14:textId="77777777" w:rsidTr="009755DA">
        <w:trPr>
          <w:jc w:val="center"/>
        </w:trPr>
        <w:tc>
          <w:tcPr>
            <w:tcW w:w="1094" w:type="dxa"/>
            <w:vMerge w:val="restart"/>
          </w:tcPr>
          <w:p w14:paraId="2D028683" w14:textId="77777777" w:rsidR="00450D49" w:rsidRDefault="00450D49" w:rsidP="009755DA">
            <w:pPr>
              <w:pStyle w:val="TAH"/>
            </w:pPr>
            <w:r>
              <w:t>Operating Band</w:t>
            </w:r>
          </w:p>
        </w:tc>
        <w:tc>
          <w:tcPr>
            <w:tcW w:w="2303" w:type="dxa"/>
          </w:tcPr>
          <w:p w14:paraId="54EF07DC" w14:textId="77777777" w:rsidR="00450D49" w:rsidRDefault="00450D49" w:rsidP="009755DA">
            <w:pPr>
              <w:pStyle w:val="TAH"/>
            </w:pPr>
            <w:r>
              <w:t>PMCH bandwidth</w:t>
            </w:r>
          </w:p>
        </w:tc>
      </w:tr>
      <w:tr w:rsidR="00450D49" w14:paraId="4C8A5E10" w14:textId="77777777" w:rsidTr="009755DA">
        <w:trPr>
          <w:jc w:val="center"/>
        </w:trPr>
        <w:tc>
          <w:tcPr>
            <w:tcW w:w="1094" w:type="dxa"/>
            <w:vMerge/>
          </w:tcPr>
          <w:p w14:paraId="2B0AFB3A" w14:textId="77777777" w:rsidR="00450D49" w:rsidRDefault="00450D49" w:rsidP="009755DA">
            <w:pPr>
              <w:pStyle w:val="TAH"/>
            </w:pPr>
          </w:p>
        </w:tc>
        <w:tc>
          <w:tcPr>
            <w:tcW w:w="2303" w:type="dxa"/>
          </w:tcPr>
          <w:p w14:paraId="5F549FFC" w14:textId="77777777" w:rsidR="00450D49" w:rsidRDefault="00450D49" w:rsidP="009755DA">
            <w:pPr>
              <w:pStyle w:val="TAH"/>
            </w:pPr>
            <w:r>
              <w:rPr>
                <w:rFonts w:eastAsia="DengXian" w:hint="eastAsia"/>
                <w:lang w:eastAsia="zh-CN"/>
              </w:rPr>
              <w:t>10</w:t>
            </w:r>
            <w:r>
              <w:t>MHz</w:t>
            </w:r>
          </w:p>
        </w:tc>
      </w:tr>
      <w:tr w:rsidR="00450D49" w14:paraId="1F89BF66" w14:textId="77777777" w:rsidTr="009755DA">
        <w:trPr>
          <w:jc w:val="center"/>
        </w:trPr>
        <w:tc>
          <w:tcPr>
            <w:tcW w:w="1094" w:type="dxa"/>
            <w:vAlign w:val="center"/>
          </w:tcPr>
          <w:p w14:paraId="73476BA5" w14:textId="77777777" w:rsidR="00450D49" w:rsidRDefault="00450D49" w:rsidP="009755DA">
            <w:pPr>
              <w:pStyle w:val="TAC"/>
              <w:rPr>
                <w:rFonts w:eastAsia="DengXian"/>
                <w:lang w:eastAsia="zh-CN"/>
              </w:rPr>
            </w:pPr>
            <w:r>
              <w:rPr>
                <w:rFonts w:eastAsia="DengXian" w:hint="eastAsia"/>
                <w:lang w:eastAsia="zh-CN"/>
              </w:rPr>
              <w:t>246</w:t>
            </w:r>
          </w:p>
        </w:tc>
        <w:tc>
          <w:tcPr>
            <w:tcW w:w="2303" w:type="dxa"/>
          </w:tcPr>
          <w:p w14:paraId="15F97EFF" w14:textId="77777777" w:rsidR="00450D49" w:rsidRDefault="00450D49" w:rsidP="009755DA">
            <w:pPr>
              <w:pStyle w:val="TAC"/>
            </w:pPr>
            <w:r>
              <w:t>Yes</w:t>
            </w:r>
          </w:p>
        </w:tc>
      </w:tr>
    </w:tbl>
    <w:p w14:paraId="56BF3226" w14:textId="77777777" w:rsidR="00450D49" w:rsidRDefault="00450D49" w:rsidP="00730773"/>
    <w:p w14:paraId="11CB5FD0" w14:textId="77777777" w:rsidR="00D62336" w:rsidRDefault="00063062">
      <w:pPr>
        <w:pStyle w:val="Heading2"/>
        <w:rPr>
          <w:lang w:eastAsia="zh-CN"/>
        </w:rPr>
      </w:pPr>
      <w:bookmarkStart w:id="464" w:name="_Toc8469"/>
      <w:bookmarkStart w:id="465" w:name="_Toc121932953"/>
      <w:bookmarkStart w:id="466" w:name="_Toc121908667"/>
      <w:bookmarkStart w:id="467" w:name="_Toc124186462"/>
      <w:bookmarkStart w:id="468" w:name="_Toc137240610"/>
      <w:bookmarkStart w:id="469" w:name="_Toc137244707"/>
      <w:bookmarkStart w:id="470" w:name="_Toc138893921"/>
      <w:bookmarkStart w:id="471" w:name="_Toc138894153"/>
      <w:bookmarkStart w:id="472" w:name="_Toc145036546"/>
      <w:bookmarkStart w:id="473" w:name="_Toc153188838"/>
      <w:bookmarkStart w:id="474" w:name="_Toc155672121"/>
      <w:bookmarkStart w:id="475" w:name="_Toc161927764"/>
      <w:bookmarkStart w:id="476" w:name="_Toc163213261"/>
      <w:bookmarkStart w:id="477" w:name="_Toc169794662"/>
      <w:bookmarkStart w:id="478" w:name="_Toc171510290"/>
      <w:bookmarkStart w:id="479" w:name="_Toc208591923"/>
      <w:r>
        <w:rPr>
          <w:rFonts w:hint="eastAsia"/>
          <w:lang w:val="en-US" w:eastAsia="zh-CN"/>
        </w:rPr>
        <w:t>5.4</w:t>
      </w:r>
      <w:r>
        <w:rPr>
          <w:lang w:eastAsia="zh-CN"/>
        </w:rPr>
        <w:tab/>
        <w:t>Channel arrangement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2275AB2" w14:textId="77777777" w:rsidR="00D62336" w:rsidRDefault="00063062">
      <w:pPr>
        <w:pStyle w:val="Heading2"/>
      </w:pPr>
      <w:bookmarkStart w:id="480" w:name="_Toc121932954"/>
      <w:bookmarkStart w:id="481" w:name="_Toc121908668"/>
      <w:bookmarkStart w:id="482" w:name="_Toc124186463"/>
      <w:bookmarkStart w:id="483" w:name="_Toc137240611"/>
      <w:bookmarkStart w:id="484" w:name="_Toc137244708"/>
      <w:bookmarkStart w:id="485" w:name="_Toc138893922"/>
      <w:bookmarkStart w:id="486" w:name="_Toc138894154"/>
      <w:bookmarkStart w:id="487" w:name="_Toc145036547"/>
      <w:bookmarkStart w:id="488" w:name="_Toc153188839"/>
      <w:bookmarkStart w:id="489" w:name="_Toc155672122"/>
      <w:bookmarkStart w:id="490" w:name="_Toc161927765"/>
      <w:bookmarkStart w:id="491" w:name="_Toc163213262"/>
      <w:bookmarkStart w:id="492" w:name="_Toc169794663"/>
      <w:bookmarkStart w:id="493" w:name="_Toc171510291"/>
      <w:bookmarkStart w:id="494" w:name="_Toc208591924"/>
      <w:bookmarkStart w:id="495" w:name="_Toc5106"/>
      <w:r>
        <w:t>5.4A</w:t>
      </w:r>
      <w:r>
        <w:tab/>
        <w:t>Channel arrangement for category M1</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ACF37FA" w14:textId="77777777" w:rsidR="00D62336" w:rsidRDefault="00063062">
      <w:pPr>
        <w:pStyle w:val="Heading3"/>
      </w:pPr>
      <w:bookmarkStart w:id="496" w:name="_Toc111062018"/>
      <w:bookmarkStart w:id="497" w:name="_Toc117689380"/>
      <w:bookmarkStart w:id="498" w:name="_Toc368026205"/>
      <w:bookmarkStart w:id="499" w:name="_Toc121932955"/>
      <w:bookmarkStart w:id="500" w:name="_Toc121908669"/>
      <w:bookmarkStart w:id="501" w:name="_Toc124186464"/>
      <w:bookmarkStart w:id="502" w:name="_Toc137240612"/>
      <w:bookmarkStart w:id="503" w:name="_Toc137244709"/>
      <w:bookmarkStart w:id="504" w:name="_Toc138893923"/>
      <w:bookmarkStart w:id="505" w:name="_Toc138894155"/>
      <w:bookmarkStart w:id="506" w:name="_Toc145036548"/>
      <w:bookmarkStart w:id="507" w:name="_Toc153188840"/>
      <w:bookmarkStart w:id="508" w:name="_Toc155672123"/>
      <w:bookmarkStart w:id="509" w:name="_Toc161927766"/>
      <w:bookmarkStart w:id="510" w:name="_Toc163213263"/>
      <w:bookmarkStart w:id="511" w:name="_Toc169794664"/>
      <w:bookmarkStart w:id="512" w:name="_Toc171510292"/>
      <w:bookmarkStart w:id="513" w:name="_Toc208591925"/>
      <w:r>
        <w:t>5.4A.1</w:t>
      </w:r>
      <w:r>
        <w:tab/>
        <w:t>Channel spacing</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w:t>
      </w:r>
      <w:proofErr w:type="gramStart"/>
      <w:r>
        <w:t>BW</w:t>
      </w:r>
      <w:r>
        <w:rPr>
          <w:vertAlign w:val="subscript"/>
        </w:rPr>
        <w:t>Channel(</w:t>
      </w:r>
      <w:proofErr w:type="gramEnd"/>
      <w:r>
        <w:rPr>
          <w:vertAlign w:val="subscript"/>
        </w:rPr>
        <w:t>1)</w:t>
      </w:r>
      <w:r>
        <w:t xml:space="preserve"> + BW</w:t>
      </w:r>
      <w:r>
        <w:rPr>
          <w:vertAlign w:val="subscript"/>
        </w:rPr>
        <w:t>Channel(2)</w:t>
      </w:r>
      <w:r>
        <w:t>)/2</w:t>
      </w:r>
    </w:p>
    <w:p w14:paraId="279DCCA6" w14:textId="77777777" w:rsidR="00D62336" w:rsidRDefault="00063062">
      <w:r>
        <w:t xml:space="preserve">where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514" w:name="_Toc368026209"/>
      <w:bookmarkStart w:id="515" w:name="_Toc117689381"/>
      <w:bookmarkStart w:id="516" w:name="_Toc111062020"/>
      <w:bookmarkStart w:id="517" w:name="_Toc121932956"/>
      <w:bookmarkStart w:id="518" w:name="_Toc121908670"/>
      <w:bookmarkStart w:id="519" w:name="_Toc124186465"/>
      <w:bookmarkStart w:id="520" w:name="_Toc137240613"/>
      <w:bookmarkStart w:id="521" w:name="_Toc137244710"/>
      <w:bookmarkStart w:id="522" w:name="_Toc138893924"/>
      <w:bookmarkStart w:id="523" w:name="_Toc138894156"/>
      <w:bookmarkStart w:id="524" w:name="_Toc145036549"/>
      <w:bookmarkStart w:id="525" w:name="_Toc153188841"/>
      <w:bookmarkStart w:id="526" w:name="_Toc155672124"/>
      <w:bookmarkStart w:id="527" w:name="_Toc161927767"/>
      <w:bookmarkStart w:id="528" w:name="_Toc163213264"/>
      <w:bookmarkStart w:id="529" w:name="_Toc169794665"/>
      <w:bookmarkStart w:id="530" w:name="_Toc171510293"/>
      <w:bookmarkStart w:id="531" w:name="_Toc208591926"/>
      <w:r>
        <w:t>5.4A.2</w:t>
      </w:r>
      <w:r>
        <w:tab/>
      </w:r>
      <w:bookmarkEnd w:id="514"/>
      <w:r>
        <w:t>Channel raster, carrier frequency and EARFCN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C26E62D" w14:textId="77777777" w:rsidR="00D62336" w:rsidRDefault="00063062">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532" w:name="_Hlk499903272"/>
      <w:r>
        <w:t>EARFCN within the operating band shall be applicable for the channel raster, and the step size for the channel raster in Table 5.4A.2</w:t>
      </w:r>
      <w:r>
        <w:noBreakHyphen/>
        <w:t>1 is given as &lt;1&gt;.</w:t>
      </w:r>
      <w:bookmarkEnd w:id="532"/>
      <w:r>
        <w:t xml:space="preserve"> The broadcast parameter </w:t>
      </w:r>
      <w:proofErr w:type="spellStart"/>
      <w:r>
        <w:rPr>
          <w:i/>
          <w:iCs/>
        </w:rPr>
        <w:t>earfcn</w:t>
      </w:r>
      <w:proofErr w:type="spellEnd"/>
      <w:r>
        <w:rPr>
          <w:i/>
          <w:iCs/>
        </w:rPr>
        <w:t>-LSB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E21117" w:rsidRPr="008516F1" w14:paraId="48BD4FF0" w14:textId="77777777" w:rsidTr="009755DA">
        <w:tc>
          <w:tcPr>
            <w:tcW w:w="1067" w:type="dxa"/>
            <w:vMerge w:val="restart"/>
            <w:vAlign w:val="bottom"/>
          </w:tcPr>
          <w:p w14:paraId="7D8B7604" w14:textId="77777777" w:rsidR="00E21117" w:rsidRPr="008516F1" w:rsidRDefault="00E21117" w:rsidP="00E21117">
            <w:pPr>
              <w:pStyle w:val="TAH"/>
            </w:pPr>
            <w:r w:rsidRPr="008516F1">
              <w:t>E-UTRA Operating</w:t>
            </w:r>
          </w:p>
          <w:p w14:paraId="6A3B7D46" w14:textId="77777777" w:rsidR="00E21117" w:rsidRPr="008516F1" w:rsidRDefault="00E21117" w:rsidP="00E21117">
            <w:pPr>
              <w:pStyle w:val="TAH"/>
            </w:pPr>
            <w:r w:rsidRPr="008516F1">
              <w:t>Band</w:t>
            </w:r>
          </w:p>
        </w:tc>
        <w:tc>
          <w:tcPr>
            <w:tcW w:w="1055" w:type="dxa"/>
            <w:vMerge w:val="restart"/>
            <w:vAlign w:val="center"/>
          </w:tcPr>
          <w:p w14:paraId="0741D028" w14:textId="77777777" w:rsidR="00E21117" w:rsidRPr="008516F1" w:rsidRDefault="00E21117" w:rsidP="00E21117">
            <w:pPr>
              <w:pStyle w:val="TAH"/>
            </w:pPr>
            <w:proofErr w:type="spellStart"/>
            <w:r w:rsidRPr="008516F1">
              <w:t>ΔF</w:t>
            </w:r>
            <w:r w:rsidRPr="008516F1">
              <w:rPr>
                <w:vertAlign w:val="subscript"/>
              </w:rPr>
              <w:t>Raster</w:t>
            </w:r>
            <w:proofErr w:type="spellEnd"/>
            <w:r w:rsidRPr="008516F1">
              <w:t xml:space="preserve"> (kHz)</w:t>
            </w:r>
          </w:p>
        </w:tc>
        <w:tc>
          <w:tcPr>
            <w:tcW w:w="3969" w:type="dxa"/>
            <w:gridSpan w:val="3"/>
          </w:tcPr>
          <w:p w14:paraId="02DB4D53" w14:textId="77777777" w:rsidR="00E21117" w:rsidRPr="008516F1" w:rsidRDefault="00E21117" w:rsidP="00E21117">
            <w:pPr>
              <w:pStyle w:val="TAH"/>
            </w:pPr>
            <w:r w:rsidRPr="008516F1">
              <w:t>Downlink</w:t>
            </w:r>
          </w:p>
        </w:tc>
        <w:tc>
          <w:tcPr>
            <w:tcW w:w="3540" w:type="dxa"/>
            <w:gridSpan w:val="3"/>
          </w:tcPr>
          <w:p w14:paraId="323224DF" w14:textId="77777777" w:rsidR="00E21117" w:rsidRPr="008516F1" w:rsidRDefault="00E21117" w:rsidP="00E21117">
            <w:pPr>
              <w:pStyle w:val="TAH"/>
            </w:pPr>
            <w:r w:rsidRPr="008516F1">
              <w:t>Uplink</w:t>
            </w:r>
          </w:p>
        </w:tc>
      </w:tr>
      <w:tr w:rsidR="00E21117" w:rsidRPr="008516F1" w14:paraId="360C68FD" w14:textId="77777777" w:rsidTr="009755DA">
        <w:tc>
          <w:tcPr>
            <w:tcW w:w="1067" w:type="dxa"/>
            <w:vMerge/>
          </w:tcPr>
          <w:p w14:paraId="21B07B43" w14:textId="77777777" w:rsidR="00E21117" w:rsidRPr="008516F1" w:rsidRDefault="00E21117" w:rsidP="00E21117">
            <w:pPr>
              <w:pStyle w:val="TAH"/>
            </w:pPr>
          </w:p>
        </w:tc>
        <w:tc>
          <w:tcPr>
            <w:tcW w:w="1055" w:type="dxa"/>
            <w:vMerge/>
          </w:tcPr>
          <w:p w14:paraId="0A758159" w14:textId="77777777" w:rsidR="00E21117" w:rsidRPr="008516F1" w:rsidRDefault="00E21117" w:rsidP="00E21117">
            <w:pPr>
              <w:pStyle w:val="TAH"/>
            </w:pPr>
          </w:p>
        </w:tc>
        <w:tc>
          <w:tcPr>
            <w:tcW w:w="1134" w:type="dxa"/>
          </w:tcPr>
          <w:p w14:paraId="58EFFC29" w14:textId="77777777" w:rsidR="00E21117" w:rsidRPr="008516F1" w:rsidRDefault="00E21117" w:rsidP="00E21117">
            <w:pPr>
              <w:pStyle w:val="TAH"/>
            </w:pPr>
            <w:proofErr w:type="spellStart"/>
            <w:r w:rsidRPr="008516F1">
              <w:t>F</w:t>
            </w:r>
            <w:r w:rsidRPr="008516F1">
              <w:rPr>
                <w:vertAlign w:val="subscript"/>
              </w:rPr>
              <w:t>DL_low</w:t>
            </w:r>
            <w:proofErr w:type="spellEnd"/>
            <w:r w:rsidRPr="008516F1">
              <w:rPr>
                <w:vertAlign w:val="subscript"/>
              </w:rPr>
              <w:t xml:space="preserve"> </w:t>
            </w:r>
            <w:r w:rsidRPr="008516F1">
              <w:t>(MHz)</w:t>
            </w:r>
          </w:p>
        </w:tc>
        <w:tc>
          <w:tcPr>
            <w:tcW w:w="1134" w:type="dxa"/>
          </w:tcPr>
          <w:p w14:paraId="09A9A004" w14:textId="77777777" w:rsidR="00E21117" w:rsidRPr="008516F1" w:rsidRDefault="00E21117" w:rsidP="00E21117">
            <w:pPr>
              <w:pStyle w:val="TAH"/>
            </w:pPr>
            <w:proofErr w:type="spellStart"/>
            <w:r w:rsidRPr="008516F1">
              <w:t>N</w:t>
            </w:r>
            <w:r w:rsidRPr="008516F1">
              <w:rPr>
                <w:vertAlign w:val="subscript"/>
              </w:rPr>
              <w:t>Offs</w:t>
            </w:r>
            <w:proofErr w:type="spellEnd"/>
            <w:r w:rsidRPr="008516F1">
              <w:rPr>
                <w:vertAlign w:val="subscript"/>
              </w:rPr>
              <w:t>-DL</w:t>
            </w:r>
          </w:p>
        </w:tc>
        <w:tc>
          <w:tcPr>
            <w:tcW w:w="1701" w:type="dxa"/>
          </w:tcPr>
          <w:p w14:paraId="4B6C7B3D" w14:textId="77777777" w:rsidR="00E21117" w:rsidRPr="008516F1" w:rsidRDefault="00E21117" w:rsidP="00E21117">
            <w:pPr>
              <w:pStyle w:val="TAH"/>
              <w:rPr>
                <w:vertAlign w:val="subscript"/>
              </w:rPr>
            </w:pPr>
            <w:r w:rsidRPr="008516F1">
              <w:t>Range of N</w:t>
            </w:r>
            <w:r w:rsidRPr="008516F1">
              <w:rPr>
                <w:vertAlign w:val="subscript"/>
              </w:rPr>
              <w:t>DL</w:t>
            </w:r>
          </w:p>
          <w:p w14:paraId="1BC0BF6F" w14:textId="77777777" w:rsidR="00E21117" w:rsidRPr="008516F1" w:rsidRDefault="00E21117" w:rsidP="00E21117">
            <w:pPr>
              <w:pStyle w:val="TAH"/>
            </w:pPr>
            <w:r w:rsidRPr="008516F1">
              <w:rPr>
                <w:rFonts w:eastAsia="Yu Mincho"/>
              </w:rPr>
              <w:t>(First – &lt;Step size&gt; – Last)</w:t>
            </w:r>
          </w:p>
        </w:tc>
        <w:tc>
          <w:tcPr>
            <w:tcW w:w="1134" w:type="dxa"/>
          </w:tcPr>
          <w:p w14:paraId="4C7CCADB" w14:textId="77777777" w:rsidR="00E21117" w:rsidRPr="008516F1" w:rsidRDefault="00E21117" w:rsidP="00E21117">
            <w:pPr>
              <w:pStyle w:val="TAH"/>
            </w:pPr>
            <w:proofErr w:type="spellStart"/>
            <w:r w:rsidRPr="008516F1">
              <w:t>F</w:t>
            </w:r>
            <w:r w:rsidRPr="008516F1">
              <w:rPr>
                <w:vertAlign w:val="subscript"/>
              </w:rPr>
              <w:t>UL_low</w:t>
            </w:r>
            <w:proofErr w:type="spellEnd"/>
            <w:r w:rsidRPr="008516F1">
              <w:rPr>
                <w:vertAlign w:val="subscript"/>
              </w:rPr>
              <w:t xml:space="preserve"> </w:t>
            </w:r>
            <w:r w:rsidRPr="008516F1">
              <w:t>(MHz)</w:t>
            </w:r>
          </w:p>
        </w:tc>
        <w:tc>
          <w:tcPr>
            <w:tcW w:w="850" w:type="dxa"/>
          </w:tcPr>
          <w:p w14:paraId="6A7F22FA" w14:textId="77777777" w:rsidR="00E21117" w:rsidRPr="008516F1" w:rsidRDefault="00E21117" w:rsidP="00E21117">
            <w:pPr>
              <w:pStyle w:val="TAH"/>
            </w:pPr>
            <w:proofErr w:type="spellStart"/>
            <w:r w:rsidRPr="008516F1">
              <w:t>N</w:t>
            </w:r>
            <w:r w:rsidRPr="008516F1">
              <w:rPr>
                <w:vertAlign w:val="subscript"/>
              </w:rPr>
              <w:t>Offs</w:t>
            </w:r>
            <w:proofErr w:type="spellEnd"/>
            <w:r w:rsidRPr="008516F1">
              <w:rPr>
                <w:vertAlign w:val="subscript"/>
              </w:rPr>
              <w:t>-UL</w:t>
            </w:r>
          </w:p>
        </w:tc>
        <w:tc>
          <w:tcPr>
            <w:tcW w:w="1556" w:type="dxa"/>
          </w:tcPr>
          <w:p w14:paraId="2A6DAE7B" w14:textId="77777777" w:rsidR="00E21117" w:rsidRPr="008516F1" w:rsidRDefault="00E21117" w:rsidP="00E21117">
            <w:pPr>
              <w:pStyle w:val="TAH"/>
              <w:rPr>
                <w:vertAlign w:val="subscript"/>
              </w:rPr>
            </w:pPr>
            <w:r w:rsidRPr="008516F1">
              <w:t>Range of N</w:t>
            </w:r>
            <w:r w:rsidRPr="008516F1">
              <w:rPr>
                <w:vertAlign w:val="subscript"/>
              </w:rPr>
              <w:t>UL</w:t>
            </w:r>
          </w:p>
          <w:p w14:paraId="4CCB8078" w14:textId="77777777" w:rsidR="00E21117" w:rsidRPr="008516F1" w:rsidRDefault="00E21117" w:rsidP="00E21117">
            <w:pPr>
              <w:pStyle w:val="TAH"/>
            </w:pPr>
            <w:r w:rsidRPr="008516F1">
              <w:rPr>
                <w:rFonts w:eastAsia="Yu Mincho"/>
              </w:rPr>
              <w:t>(First – &lt;Step size&gt; – Last)</w:t>
            </w:r>
          </w:p>
        </w:tc>
      </w:tr>
      <w:tr w:rsidR="00E21117" w:rsidRPr="008516F1" w14:paraId="5E7E9A34" w14:textId="77777777" w:rsidTr="009755DA">
        <w:tc>
          <w:tcPr>
            <w:tcW w:w="1067" w:type="dxa"/>
          </w:tcPr>
          <w:p w14:paraId="1524933F" w14:textId="77777777" w:rsidR="00E21117" w:rsidRPr="008516F1" w:rsidRDefault="00E21117" w:rsidP="00E21117">
            <w:pPr>
              <w:pStyle w:val="TAC"/>
            </w:pPr>
            <w:r w:rsidRPr="008516F1">
              <w:t>256</w:t>
            </w:r>
          </w:p>
        </w:tc>
        <w:tc>
          <w:tcPr>
            <w:tcW w:w="1055" w:type="dxa"/>
          </w:tcPr>
          <w:p w14:paraId="3731897D" w14:textId="77777777" w:rsidR="00E21117" w:rsidRPr="008516F1" w:rsidRDefault="00E21117" w:rsidP="00E21117">
            <w:pPr>
              <w:pStyle w:val="TAC"/>
            </w:pPr>
            <w:r w:rsidRPr="008516F1">
              <w:t>100</w:t>
            </w:r>
          </w:p>
        </w:tc>
        <w:tc>
          <w:tcPr>
            <w:tcW w:w="1134" w:type="dxa"/>
          </w:tcPr>
          <w:p w14:paraId="027463B2" w14:textId="77777777" w:rsidR="00E21117" w:rsidRPr="008516F1" w:rsidRDefault="00E21117" w:rsidP="00E21117">
            <w:pPr>
              <w:pStyle w:val="TAC"/>
            </w:pPr>
            <w:r w:rsidRPr="008516F1">
              <w:t>2170</w:t>
            </w:r>
          </w:p>
        </w:tc>
        <w:tc>
          <w:tcPr>
            <w:tcW w:w="1134" w:type="dxa"/>
          </w:tcPr>
          <w:p w14:paraId="46214AA0" w14:textId="77777777" w:rsidR="00E21117" w:rsidRPr="008516F1" w:rsidRDefault="00E21117" w:rsidP="00E21117">
            <w:pPr>
              <w:pStyle w:val="TAC"/>
            </w:pPr>
            <w:r w:rsidRPr="008516F1">
              <w:t>229076</w:t>
            </w:r>
          </w:p>
        </w:tc>
        <w:tc>
          <w:tcPr>
            <w:tcW w:w="1701" w:type="dxa"/>
          </w:tcPr>
          <w:p w14:paraId="0638C75B" w14:textId="77777777" w:rsidR="00E21117" w:rsidRPr="008516F1" w:rsidRDefault="00E21117" w:rsidP="00E21117">
            <w:pPr>
              <w:pStyle w:val="TAC"/>
            </w:pPr>
            <w:r w:rsidRPr="008516F1">
              <w:t>229076 –&lt;1&gt;- 229375</w:t>
            </w:r>
          </w:p>
        </w:tc>
        <w:tc>
          <w:tcPr>
            <w:tcW w:w="1134" w:type="dxa"/>
          </w:tcPr>
          <w:p w14:paraId="4B448F67" w14:textId="77777777" w:rsidR="00E21117" w:rsidRPr="008516F1" w:rsidRDefault="00E21117" w:rsidP="00E21117">
            <w:pPr>
              <w:pStyle w:val="TAC"/>
            </w:pPr>
            <w:r w:rsidRPr="008516F1">
              <w:t>1980</w:t>
            </w:r>
          </w:p>
        </w:tc>
        <w:tc>
          <w:tcPr>
            <w:tcW w:w="850" w:type="dxa"/>
          </w:tcPr>
          <w:p w14:paraId="203E35BE" w14:textId="77777777" w:rsidR="00E21117" w:rsidRPr="008516F1" w:rsidRDefault="00E21117" w:rsidP="00E21117">
            <w:pPr>
              <w:pStyle w:val="TAC"/>
            </w:pPr>
            <w:r w:rsidRPr="008516F1">
              <w:t>261844</w:t>
            </w:r>
          </w:p>
        </w:tc>
        <w:tc>
          <w:tcPr>
            <w:tcW w:w="1556" w:type="dxa"/>
          </w:tcPr>
          <w:p w14:paraId="0DA06CE7" w14:textId="77777777" w:rsidR="00E21117" w:rsidRPr="008516F1" w:rsidRDefault="00E21117" w:rsidP="00E21117">
            <w:pPr>
              <w:pStyle w:val="TAC"/>
            </w:pPr>
            <w:r w:rsidRPr="008516F1">
              <w:t>261844 –&lt;1&gt;- 262143</w:t>
            </w:r>
          </w:p>
        </w:tc>
      </w:tr>
      <w:tr w:rsidR="00E21117" w:rsidRPr="008516F1" w14:paraId="09123C7E" w14:textId="77777777" w:rsidTr="009755DA">
        <w:tc>
          <w:tcPr>
            <w:tcW w:w="1067" w:type="dxa"/>
          </w:tcPr>
          <w:p w14:paraId="39EEB740" w14:textId="77777777" w:rsidR="00E21117" w:rsidRPr="008516F1" w:rsidRDefault="00E21117" w:rsidP="00E21117">
            <w:pPr>
              <w:pStyle w:val="TAC"/>
            </w:pPr>
            <w:r w:rsidRPr="008516F1">
              <w:t>255</w:t>
            </w:r>
          </w:p>
        </w:tc>
        <w:tc>
          <w:tcPr>
            <w:tcW w:w="1055" w:type="dxa"/>
          </w:tcPr>
          <w:p w14:paraId="15F8DD7B" w14:textId="77777777" w:rsidR="00E21117" w:rsidRPr="008516F1" w:rsidRDefault="00E21117" w:rsidP="00E21117">
            <w:pPr>
              <w:pStyle w:val="TAC"/>
            </w:pPr>
            <w:r w:rsidRPr="008516F1">
              <w:t>100</w:t>
            </w:r>
          </w:p>
        </w:tc>
        <w:tc>
          <w:tcPr>
            <w:tcW w:w="1134" w:type="dxa"/>
          </w:tcPr>
          <w:p w14:paraId="07557940" w14:textId="77777777" w:rsidR="00E21117" w:rsidRPr="008516F1" w:rsidRDefault="00E21117" w:rsidP="00E21117">
            <w:pPr>
              <w:pStyle w:val="TAC"/>
            </w:pPr>
            <w:r w:rsidRPr="008516F1">
              <w:t>1525</w:t>
            </w:r>
          </w:p>
        </w:tc>
        <w:tc>
          <w:tcPr>
            <w:tcW w:w="1134" w:type="dxa"/>
          </w:tcPr>
          <w:p w14:paraId="75193D40" w14:textId="77777777" w:rsidR="00E21117" w:rsidRPr="008516F1" w:rsidRDefault="00E21117" w:rsidP="00E21117">
            <w:pPr>
              <w:pStyle w:val="TAC"/>
            </w:pPr>
            <w:r w:rsidRPr="008516F1">
              <w:t>228736</w:t>
            </w:r>
          </w:p>
        </w:tc>
        <w:tc>
          <w:tcPr>
            <w:tcW w:w="1701" w:type="dxa"/>
          </w:tcPr>
          <w:p w14:paraId="644FB882" w14:textId="77777777" w:rsidR="00E21117" w:rsidRPr="008516F1" w:rsidRDefault="00E21117" w:rsidP="00E21117">
            <w:pPr>
              <w:pStyle w:val="TAC"/>
            </w:pPr>
            <w:r w:rsidRPr="008516F1">
              <w:t>228736 –&lt;1&gt;- 229075</w:t>
            </w:r>
          </w:p>
        </w:tc>
        <w:tc>
          <w:tcPr>
            <w:tcW w:w="1134" w:type="dxa"/>
          </w:tcPr>
          <w:p w14:paraId="61664198" w14:textId="77777777" w:rsidR="00E21117" w:rsidRPr="008516F1" w:rsidRDefault="00E21117" w:rsidP="00E21117">
            <w:pPr>
              <w:pStyle w:val="TAC"/>
            </w:pPr>
            <w:r w:rsidRPr="008516F1">
              <w:t>1626.5</w:t>
            </w:r>
          </w:p>
        </w:tc>
        <w:tc>
          <w:tcPr>
            <w:tcW w:w="850" w:type="dxa"/>
          </w:tcPr>
          <w:p w14:paraId="2AEF536A" w14:textId="77777777" w:rsidR="00E21117" w:rsidRPr="008516F1" w:rsidRDefault="00E21117" w:rsidP="00E21117">
            <w:pPr>
              <w:pStyle w:val="TAC"/>
            </w:pPr>
            <w:r w:rsidRPr="008516F1">
              <w:t>261504</w:t>
            </w:r>
          </w:p>
        </w:tc>
        <w:tc>
          <w:tcPr>
            <w:tcW w:w="1556" w:type="dxa"/>
          </w:tcPr>
          <w:p w14:paraId="3A5FD244" w14:textId="77777777" w:rsidR="00E21117" w:rsidRPr="008516F1" w:rsidRDefault="00E21117" w:rsidP="00E21117">
            <w:pPr>
              <w:pStyle w:val="TAC"/>
            </w:pPr>
            <w:r w:rsidRPr="008516F1">
              <w:t>261504 –&lt;1&gt;- 261843</w:t>
            </w:r>
          </w:p>
        </w:tc>
      </w:tr>
      <w:tr w:rsidR="00E21117" w:rsidRPr="008516F1" w14:paraId="77C40638" w14:textId="77777777" w:rsidTr="009755DA">
        <w:tc>
          <w:tcPr>
            <w:tcW w:w="1067" w:type="dxa"/>
          </w:tcPr>
          <w:p w14:paraId="1BA773AF" w14:textId="77777777" w:rsidR="00E21117" w:rsidRPr="008516F1" w:rsidRDefault="00E21117" w:rsidP="00E21117">
            <w:pPr>
              <w:pStyle w:val="TAC"/>
            </w:pPr>
            <w:r w:rsidRPr="008516F1">
              <w:rPr>
                <w:rFonts w:eastAsia="SimSun" w:hint="eastAsia"/>
                <w:lang w:val="en-US" w:eastAsia="zh-CN"/>
              </w:rPr>
              <w:t>254</w:t>
            </w:r>
          </w:p>
        </w:tc>
        <w:tc>
          <w:tcPr>
            <w:tcW w:w="1055" w:type="dxa"/>
          </w:tcPr>
          <w:p w14:paraId="020DC61D" w14:textId="77777777" w:rsidR="00E21117" w:rsidRPr="008516F1" w:rsidRDefault="00E21117" w:rsidP="00E21117">
            <w:pPr>
              <w:pStyle w:val="TAC"/>
            </w:pPr>
            <w:r w:rsidRPr="008516F1">
              <w:rPr>
                <w:rFonts w:eastAsia="SimSun" w:hint="eastAsia"/>
                <w:lang w:val="en-US" w:eastAsia="zh-CN"/>
              </w:rPr>
              <w:t>100</w:t>
            </w:r>
          </w:p>
        </w:tc>
        <w:tc>
          <w:tcPr>
            <w:tcW w:w="1134" w:type="dxa"/>
          </w:tcPr>
          <w:p w14:paraId="6575E93A" w14:textId="77777777" w:rsidR="00E21117" w:rsidRPr="008516F1" w:rsidRDefault="00E21117" w:rsidP="00E21117">
            <w:pPr>
              <w:pStyle w:val="TAC"/>
            </w:pPr>
            <w:r w:rsidRPr="008516F1">
              <w:rPr>
                <w:rFonts w:eastAsia="SimSun" w:hint="eastAsia"/>
                <w:lang w:val="en-US" w:eastAsia="zh-CN"/>
              </w:rPr>
              <w:t>2483.5</w:t>
            </w:r>
          </w:p>
        </w:tc>
        <w:tc>
          <w:tcPr>
            <w:tcW w:w="1134" w:type="dxa"/>
          </w:tcPr>
          <w:p w14:paraId="778133BB" w14:textId="77777777" w:rsidR="00E21117" w:rsidRPr="008516F1" w:rsidRDefault="00E21117" w:rsidP="00E21117">
            <w:pPr>
              <w:pStyle w:val="TAC"/>
            </w:pPr>
            <w:r w:rsidRPr="008516F1">
              <w:rPr>
                <w:rFonts w:hint="eastAsia"/>
              </w:rPr>
              <w:t>228571</w:t>
            </w:r>
          </w:p>
        </w:tc>
        <w:tc>
          <w:tcPr>
            <w:tcW w:w="1701" w:type="dxa"/>
          </w:tcPr>
          <w:p w14:paraId="32AA7FBA" w14:textId="77777777" w:rsidR="00E21117" w:rsidRPr="008516F1" w:rsidRDefault="00E21117" w:rsidP="00E21117">
            <w:pPr>
              <w:pStyle w:val="TAC"/>
            </w:pPr>
            <w:r w:rsidRPr="008516F1">
              <w:rPr>
                <w:rFonts w:hint="eastAsia"/>
              </w:rPr>
              <w:t>228571</w:t>
            </w:r>
            <w:r w:rsidRPr="008516F1">
              <w:t xml:space="preserve"> –&lt;1&gt;- </w:t>
            </w:r>
            <w:r w:rsidRPr="008516F1">
              <w:rPr>
                <w:rFonts w:hint="eastAsia"/>
              </w:rPr>
              <w:t>228735</w:t>
            </w:r>
          </w:p>
        </w:tc>
        <w:tc>
          <w:tcPr>
            <w:tcW w:w="1134" w:type="dxa"/>
          </w:tcPr>
          <w:p w14:paraId="51F2C089" w14:textId="77777777" w:rsidR="00E21117" w:rsidRPr="008516F1" w:rsidRDefault="00E21117" w:rsidP="00E21117">
            <w:pPr>
              <w:pStyle w:val="TAC"/>
            </w:pPr>
            <w:r w:rsidRPr="008516F1">
              <w:rPr>
                <w:rFonts w:eastAsia="SimSun" w:hint="eastAsia"/>
                <w:lang w:val="en-US" w:eastAsia="zh-CN"/>
              </w:rPr>
              <w:t>1610</w:t>
            </w:r>
          </w:p>
        </w:tc>
        <w:tc>
          <w:tcPr>
            <w:tcW w:w="850" w:type="dxa"/>
          </w:tcPr>
          <w:p w14:paraId="68D129EC" w14:textId="77777777" w:rsidR="00E21117" w:rsidRPr="008516F1" w:rsidRDefault="00E21117" w:rsidP="00E21117">
            <w:pPr>
              <w:pStyle w:val="TAC"/>
            </w:pPr>
            <w:r w:rsidRPr="008516F1">
              <w:rPr>
                <w:rFonts w:hint="eastAsia"/>
              </w:rPr>
              <w:t>261339</w:t>
            </w:r>
          </w:p>
        </w:tc>
        <w:tc>
          <w:tcPr>
            <w:tcW w:w="1556" w:type="dxa"/>
          </w:tcPr>
          <w:p w14:paraId="3B4240FD" w14:textId="77777777" w:rsidR="00E21117" w:rsidRPr="008516F1" w:rsidRDefault="00E21117" w:rsidP="00E21117">
            <w:pPr>
              <w:pStyle w:val="TAC"/>
            </w:pPr>
            <w:r w:rsidRPr="008516F1">
              <w:rPr>
                <w:rFonts w:hint="eastAsia"/>
              </w:rPr>
              <w:t>261339</w:t>
            </w:r>
            <w:r w:rsidRPr="008516F1">
              <w:t xml:space="preserve"> –&lt;1&gt;- </w:t>
            </w:r>
            <w:r w:rsidRPr="008516F1">
              <w:rPr>
                <w:rFonts w:hint="eastAsia"/>
              </w:rPr>
              <w:t>261503</w:t>
            </w:r>
          </w:p>
        </w:tc>
      </w:tr>
      <w:tr w:rsidR="00E21117" w:rsidRPr="008516F1" w14:paraId="2EB8F1C8" w14:textId="77777777" w:rsidTr="009755DA">
        <w:tc>
          <w:tcPr>
            <w:tcW w:w="1067" w:type="dxa"/>
          </w:tcPr>
          <w:p w14:paraId="362F8A28" w14:textId="77777777" w:rsidR="00E21117" w:rsidRPr="008516F1" w:rsidRDefault="00E21117" w:rsidP="00E21117">
            <w:pPr>
              <w:pStyle w:val="TAC"/>
              <w:rPr>
                <w:rFonts w:eastAsia="SimSun"/>
                <w:lang w:val="en-US" w:eastAsia="zh-CN"/>
              </w:rPr>
            </w:pPr>
            <w:r w:rsidRPr="008516F1">
              <w:rPr>
                <w:rFonts w:eastAsia="SimSun" w:hint="eastAsia"/>
                <w:lang w:val="en-US" w:eastAsia="zh-CN"/>
              </w:rPr>
              <w:t>253</w:t>
            </w:r>
          </w:p>
        </w:tc>
        <w:tc>
          <w:tcPr>
            <w:tcW w:w="1055" w:type="dxa"/>
          </w:tcPr>
          <w:p w14:paraId="58D3E517" w14:textId="77777777" w:rsidR="00E21117" w:rsidRPr="008516F1" w:rsidRDefault="00E21117" w:rsidP="00E21117">
            <w:pPr>
              <w:pStyle w:val="TAC"/>
              <w:rPr>
                <w:rFonts w:eastAsia="SimSun"/>
                <w:lang w:val="en-US" w:eastAsia="zh-CN"/>
              </w:rPr>
            </w:pPr>
            <w:r w:rsidRPr="008516F1">
              <w:rPr>
                <w:rFonts w:eastAsia="SimSun" w:hint="eastAsia"/>
                <w:lang w:val="en-US" w:eastAsia="zh-CN"/>
              </w:rPr>
              <w:t>100</w:t>
            </w:r>
          </w:p>
        </w:tc>
        <w:tc>
          <w:tcPr>
            <w:tcW w:w="1134" w:type="dxa"/>
          </w:tcPr>
          <w:p w14:paraId="540884E9" w14:textId="77777777" w:rsidR="00E21117" w:rsidRPr="008516F1" w:rsidRDefault="00E21117" w:rsidP="00E21117">
            <w:pPr>
              <w:pStyle w:val="TAC"/>
              <w:rPr>
                <w:rFonts w:eastAsia="SimSun"/>
                <w:lang w:val="en-US" w:eastAsia="zh-CN"/>
              </w:rPr>
            </w:pPr>
            <w:r w:rsidRPr="008516F1">
              <w:rPr>
                <w:rFonts w:eastAsia="SimSun" w:hint="eastAsia"/>
                <w:lang w:val="en-US" w:eastAsia="zh-CN"/>
              </w:rPr>
              <w:t>1518</w:t>
            </w:r>
          </w:p>
        </w:tc>
        <w:tc>
          <w:tcPr>
            <w:tcW w:w="1134" w:type="dxa"/>
          </w:tcPr>
          <w:p w14:paraId="65DFCB83" w14:textId="77777777" w:rsidR="00E21117" w:rsidRPr="008516F1" w:rsidRDefault="00E21117" w:rsidP="00E21117">
            <w:pPr>
              <w:pStyle w:val="TAC"/>
            </w:pPr>
            <w:r w:rsidRPr="008516F1">
              <w:rPr>
                <w:rFonts w:hint="eastAsia"/>
              </w:rPr>
              <w:t>22</w:t>
            </w:r>
            <w:r w:rsidRPr="008516F1">
              <w:rPr>
                <w:rFonts w:eastAsia="SimSun" w:hint="eastAsia"/>
                <w:lang w:val="en-US" w:eastAsia="zh-CN"/>
              </w:rPr>
              <w:t>850</w:t>
            </w:r>
            <w:r w:rsidRPr="008516F1">
              <w:rPr>
                <w:rFonts w:hint="eastAsia"/>
              </w:rPr>
              <w:t>1</w:t>
            </w:r>
          </w:p>
        </w:tc>
        <w:tc>
          <w:tcPr>
            <w:tcW w:w="1701" w:type="dxa"/>
          </w:tcPr>
          <w:p w14:paraId="558F5DDE" w14:textId="77777777" w:rsidR="00E21117" w:rsidRPr="008516F1" w:rsidRDefault="00E21117" w:rsidP="00E21117">
            <w:pPr>
              <w:pStyle w:val="TAC"/>
            </w:pPr>
            <w:r w:rsidRPr="008516F1">
              <w:rPr>
                <w:rFonts w:hint="eastAsia"/>
              </w:rPr>
              <w:t>2285</w:t>
            </w:r>
            <w:r w:rsidRPr="008516F1">
              <w:rPr>
                <w:rFonts w:eastAsia="SimSun" w:hint="eastAsia"/>
                <w:lang w:val="en-US" w:eastAsia="zh-CN"/>
              </w:rPr>
              <w:t>01</w:t>
            </w:r>
            <w:r w:rsidRPr="008516F1">
              <w:t xml:space="preserve"> –&lt;1&gt;- </w:t>
            </w:r>
            <w:r w:rsidRPr="008516F1">
              <w:rPr>
                <w:rFonts w:eastAsia="SimSun" w:hint="eastAsia"/>
                <w:lang w:val="en-US" w:eastAsia="zh-CN"/>
              </w:rPr>
              <w:t>228570</w:t>
            </w:r>
          </w:p>
        </w:tc>
        <w:tc>
          <w:tcPr>
            <w:tcW w:w="1134" w:type="dxa"/>
          </w:tcPr>
          <w:p w14:paraId="78110275" w14:textId="77777777" w:rsidR="00E21117" w:rsidRPr="008516F1" w:rsidRDefault="00E21117" w:rsidP="00E21117">
            <w:pPr>
              <w:pStyle w:val="TAC"/>
              <w:rPr>
                <w:rFonts w:eastAsia="SimSun"/>
                <w:lang w:val="en-US" w:eastAsia="zh-CN"/>
              </w:rPr>
            </w:pPr>
            <w:r w:rsidRPr="008516F1">
              <w:rPr>
                <w:rFonts w:eastAsia="SimSun" w:hint="eastAsia"/>
                <w:lang w:val="en-US" w:eastAsia="zh-CN"/>
              </w:rPr>
              <w:t>1668</w:t>
            </w:r>
          </w:p>
        </w:tc>
        <w:tc>
          <w:tcPr>
            <w:tcW w:w="850" w:type="dxa"/>
          </w:tcPr>
          <w:p w14:paraId="3F984986"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p>
        </w:tc>
        <w:tc>
          <w:tcPr>
            <w:tcW w:w="1556" w:type="dxa"/>
          </w:tcPr>
          <w:p w14:paraId="50497FCE"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r w:rsidRPr="008516F1">
              <w:t xml:space="preserve"> –&lt;1&gt;- </w:t>
            </w:r>
            <w:r w:rsidRPr="008516F1">
              <w:rPr>
                <w:rFonts w:hint="eastAsia"/>
              </w:rPr>
              <w:t>261</w:t>
            </w:r>
            <w:r w:rsidRPr="008516F1">
              <w:rPr>
                <w:rFonts w:eastAsia="SimSun" w:hint="eastAsia"/>
                <w:lang w:val="en-US" w:eastAsia="zh-CN"/>
              </w:rPr>
              <w:t>338</w:t>
            </w:r>
          </w:p>
        </w:tc>
      </w:tr>
      <w:tr w:rsidR="00E21117" w:rsidRPr="008516F1" w14:paraId="4A47F065" w14:textId="77777777" w:rsidTr="009755DA">
        <w:tc>
          <w:tcPr>
            <w:tcW w:w="1067" w:type="dxa"/>
          </w:tcPr>
          <w:p w14:paraId="0820475F" w14:textId="77777777" w:rsidR="00E21117" w:rsidRPr="008516F1" w:rsidRDefault="00E21117" w:rsidP="00E21117">
            <w:pPr>
              <w:pStyle w:val="TAC"/>
              <w:rPr>
                <w:rFonts w:eastAsia="SimSun"/>
                <w:lang w:val="en-US" w:eastAsia="zh-CN"/>
              </w:rPr>
            </w:pPr>
            <w:r w:rsidRPr="008516F1">
              <w:rPr>
                <w:rFonts w:hint="eastAsia"/>
                <w:lang w:val="en-US" w:eastAsia="zh-CN"/>
              </w:rPr>
              <w:t>252</w:t>
            </w:r>
          </w:p>
        </w:tc>
        <w:tc>
          <w:tcPr>
            <w:tcW w:w="1055" w:type="dxa"/>
          </w:tcPr>
          <w:p w14:paraId="595EC673" w14:textId="77777777" w:rsidR="00E21117" w:rsidRPr="008516F1" w:rsidRDefault="00E21117" w:rsidP="00E21117">
            <w:pPr>
              <w:pStyle w:val="TAC"/>
              <w:rPr>
                <w:rFonts w:eastAsia="SimSun"/>
                <w:lang w:val="en-US" w:eastAsia="zh-CN"/>
              </w:rPr>
            </w:pPr>
            <w:r w:rsidRPr="008516F1">
              <w:rPr>
                <w:rFonts w:hint="eastAsia"/>
                <w:lang w:val="en-US" w:eastAsia="zh-CN"/>
              </w:rPr>
              <w:t>100</w:t>
            </w:r>
          </w:p>
        </w:tc>
        <w:tc>
          <w:tcPr>
            <w:tcW w:w="1134" w:type="dxa"/>
          </w:tcPr>
          <w:p w14:paraId="23F019CC" w14:textId="77777777" w:rsidR="00E21117" w:rsidRPr="008516F1" w:rsidRDefault="00E21117" w:rsidP="00E21117">
            <w:pPr>
              <w:pStyle w:val="TAC"/>
              <w:rPr>
                <w:rFonts w:eastAsia="SimSun"/>
                <w:lang w:val="en-US" w:eastAsia="zh-CN"/>
              </w:rPr>
            </w:pPr>
            <w:r w:rsidRPr="008516F1">
              <w:rPr>
                <w:rFonts w:hint="eastAsia"/>
                <w:lang w:val="en-US" w:eastAsia="zh-CN"/>
              </w:rPr>
              <w:t>2180</w:t>
            </w:r>
          </w:p>
        </w:tc>
        <w:tc>
          <w:tcPr>
            <w:tcW w:w="1134" w:type="dxa"/>
          </w:tcPr>
          <w:p w14:paraId="4D1A6FCA" w14:textId="77777777" w:rsidR="00E21117" w:rsidRPr="008516F1" w:rsidRDefault="00E21117" w:rsidP="00E21117">
            <w:pPr>
              <w:pStyle w:val="TAC"/>
            </w:pPr>
            <w:r w:rsidRPr="008516F1">
              <w:rPr>
                <w:rFonts w:hint="eastAsia"/>
                <w:lang w:eastAsia="zh-CN"/>
              </w:rPr>
              <w:t>228301</w:t>
            </w:r>
          </w:p>
        </w:tc>
        <w:tc>
          <w:tcPr>
            <w:tcW w:w="1701" w:type="dxa"/>
          </w:tcPr>
          <w:p w14:paraId="0A3F7992" w14:textId="77777777" w:rsidR="00E21117" w:rsidRPr="008516F1" w:rsidRDefault="00E21117" w:rsidP="00E21117">
            <w:pPr>
              <w:pStyle w:val="TAC"/>
            </w:pPr>
            <w:r w:rsidRPr="008516F1">
              <w:rPr>
                <w:rFonts w:hint="eastAsia"/>
              </w:rPr>
              <w:t>228</w:t>
            </w:r>
            <w:r w:rsidRPr="008516F1">
              <w:rPr>
                <w:rFonts w:hint="eastAsia"/>
                <w:lang w:eastAsia="zh-CN"/>
              </w:rPr>
              <w:t>3</w:t>
            </w:r>
            <w:r w:rsidRPr="008516F1">
              <w:rPr>
                <w:rFonts w:hint="eastAsia"/>
                <w:lang w:val="en-US" w:eastAsia="zh-CN"/>
              </w:rPr>
              <w:t>01</w:t>
            </w:r>
            <w:r w:rsidRPr="008516F1">
              <w:t xml:space="preserve"> –&lt;1&gt;- </w:t>
            </w:r>
            <w:r w:rsidRPr="008516F1">
              <w:rPr>
                <w:rFonts w:hint="eastAsia"/>
                <w:lang w:val="en-US" w:eastAsia="zh-CN"/>
              </w:rPr>
              <w:t>228500</w:t>
            </w:r>
          </w:p>
        </w:tc>
        <w:tc>
          <w:tcPr>
            <w:tcW w:w="1134" w:type="dxa"/>
          </w:tcPr>
          <w:p w14:paraId="402779B5" w14:textId="77777777" w:rsidR="00E21117" w:rsidRPr="008516F1" w:rsidRDefault="00E21117" w:rsidP="00E21117">
            <w:pPr>
              <w:pStyle w:val="TAC"/>
              <w:rPr>
                <w:rFonts w:eastAsia="SimSun"/>
                <w:lang w:val="en-US" w:eastAsia="zh-CN"/>
              </w:rPr>
            </w:pPr>
            <w:r w:rsidRPr="008516F1">
              <w:rPr>
                <w:rFonts w:hint="eastAsia"/>
                <w:lang w:val="en-US" w:eastAsia="zh-CN"/>
              </w:rPr>
              <w:t>2000</w:t>
            </w:r>
          </w:p>
        </w:tc>
        <w:tc>
          <w:tcPr>
            <w:tcW w:w="850" w:type="dxa"/>
          </w:tcPr>
          <w:p w14:paraId="4574D9EA" w14:textId="77777777" w:rsidR="00E21117" w:rsidRPr="008516F1" w:rsidRDefault="00E21117" w:rsidP="00E21117">
            <w:pPr>
              <w:pStyle w:val="TAC"/>
            </w:pPr>
            <w:r w:rsidRPr="008516F1">
              <w:rPr>
                <w:rFonts w:hint="eastAsia"/>
                <w:lang w:eastAsia="zh-CN"/>
              </w:rPr>
              <w:t>261069</w:t>
            </w:r>
          </w:p>
        </w:tc>
        <w:tc>
          <w:tcPr>
            <w:tcW w:w="1556" w:type="dxa"/>
          </w:tcPr>
          <w:p w14:paraId="2ED8B296" w14:textId="77777777" w:rsidR="00E21117" w:rsidRPr="008516F1" w:rsidRDefault="00E21117" w:rsidP="00E21117">
            <w:pPr>
              <w:pStyle w:val="TAC"/>
            </w:pPr>
            <w:r w:rsidRPr="008516F1">
              <w:rPr>
                <w:rFonts w:hint="eastAsia"/>
              </w:rPr>
              <w:t>2</w:t>
            </w:r>
            <w:r w:rsidRPr="008516F1">
              <w:rPr>
                <w:rFonts w:hint="eastAsia"/>
                <w:lang w:eastAsia="zh-CN"/>
              </w:rPr>
              <w:t>61069</w:t>
            </w:r>
            <w:r w:rsidRPr="008516F1">
              <w:t xml:space="preserve"> –&lt;1&gt;- </w:t>
            </w:r>
            <w:r w:rsidRPr="008516F1">
              <w:rPr>
                <w:rFonts w:hint="eastAsia"/>
                <w:lang w:val="en-US" w:eastAsia="zh-CN"/>
              </w:rPr>
              <w:t>261268</w:t>
            </w:r>
          </w:p>
        </w:tc>
      </w:tr>
      <w:tr w:rsidR="00E21117" w:rsidRPr="008516F1" w14:paraId="3EFC6BC1" w14:textId="77777777" w:rsidTr="009755DA">
        <w:tc>
          <w:tcPr>
            <w:tcW w:w="1067" w:type="dxa"/>
          </w:tcPr>
          <w:p w14:paraId="44DE2C9B" w14:textId="77777777" w:rsidR="00E21117" w:rsidRPr="008516F1" w:rsidRDefault="00E21117" w:rsidP="00E21117">
            <w:pPr>
              <w:pStyle w:val="TAC"/>
              <w:rPr>
                <w:lang w:val="en-US" w:eastAsia="zh-CN"/>
              </w:rPr>
            </w:pPr>
            <w:r w:rsidRPr="003132BB">
              <w:rPr>
                <w:bCs/>
                <w:lang w:eastAsia="zh-CN"/>
              </w:rPr>
              <w:t>249</w:t>
            </w:r>
          </w:p>
        </w:tc>
        <w:tc>
          <w:tcPr>
            <w:tcW w:w="1055" w:type="dxa"/>
          </w:tcPr>
          <w:p w14:paraId="1A620EF4" w14:textId="77777777" w:rsidR="00E21117" w:rsidRPr="008516F1" w:rsidRDefault="00E21117" w:rsidP="00E21117">
            <w:pPr>
              <w:pStyle w:val="TAC"/>
              <w:rPr>
                <w:lang w:val="en-US" w:eastAsia="zh-CN"/>
              </w:rPr>
            </w:pPr>
            <w:r w:rsidRPr="003132BB">
              <w:rPr>
                <w:bCs/>
                <w:lang w:eastAsia="zh-CN"/>
              </w:rPr>
              <w:t>100</w:t>
            </w:r>
          </w:p>
        </w:tc>
        <w:tc>
          <w:tcPr>
            <w:tcW w:w="1134" w:type="dxa"/>
          </w:tcPr>
          <w:p w14:paraId="3EE4558C" w14:textId="77777777" w:rsidR="00E21117" w:rsidRPr="008516F1" w:rsidRDefault="00E21117" w:rsidP="00E21117">
            <w:pPr>
              <w:pStyle w:val="TAC"/>
              <w:rPr>
                <w:lang w:val="en-US" w:eastAsia="zh-CN"/>
              </w:rPr>
            </w:pPr>
            <w:r w:rsidRPr="003132BB">
              <w:rPr>
                <w:bCs/>
                <w:lang w:eastAsia="zh-CN"/>
              </w:rPr>
              <w:t>1616</w:t>
            </w:r>
          </w:p>
        </w:tc>
        <w:tc>
          <w:tcPr>
            <w:tcW w:w="1134" w:type="dxa"/>
          </w:tcPr>
          <w:p w14:paraId="58B2AA75" w14:textId="77777777" w:rsidR="00E21117" w:rsidRPr="008516F1" w:rsidRDefault="00E21117" w:rsidP="00E21117">
            <w:pPr>
              <w:pStyle w:val="TAC"/>
              <w:rPr>
                <w:lang w:eastAsia="zh-CN"/>
              </w:rPr>
            </w:pPr>
            <w:r w:rsidRPr="003132BB">
              <w:rPr>
                <w:bCs/>
                <w:lang w:eastAsia="zh-CN"/>
              </w:rPr>
              <w:t>196607</w:t>
            </w:r>
          </w:p>
        </w:tc>
        <w:tc>
          <w:tcPr>
            <w:tcW w:w="1701" w:type="dxa"/>
          </w:tcPr>
          <w:p w14:paraId="59423919" w14:textId="77777777" w:rsidR="00E21117" w:rsidRPr="008516F1" w:rsidRDefault="00E21117" w:rsidP="00E21117">
            <w:pPr>
              <w:pStyle w:val="TAC"/>
            </w:pPr>
            <w:r w:rsidRPr="003132BB">
              <w:rPr>
                <w:bCs/>
                <w:lang w:eastAsia="zh-CN"/>
              </w:rPr>
              <w:t>196607-&lt;1&gt;-196711</w:t>
            </w:r>
          </w:p>
        </w:tc>
        <w:tc>
          <w:tcPr>
            <w:tcW w:w="1134" w:type="dxa"/>
          </w:tcPr>
          <w:p w14:paraId="5C9551D1" w14:textId="77777777" w:rsidR="00E21117" w:rsidRPr="008516F1" w:rsidRDefault="00E21117" w:rsidP="00E21117">
            <w:pPr>
              <w:pStyle w:val="TAC"/>
              <w:rPr>
                <w:lang w:val="en-US" w:eastAsia="zh-CN"/>
              </w:rPr>
            </w:pPr>
            <w:r w:rsidRPr="003132BB">
              <w:rPr>
                <w:bCs/>
                <w:lang w:eastAsia="zh-CN"/>
              </w:rPr>
              <w:t>1616</w:t>
            </w:r>
          </w:p>
        </w:tc>
        <w:tc>
          <w:tcPr>
            <w:tcW w:w="850" w:type="dxa"/>
          </w:tcPr>
          <w:p w14:paraId="6770A1AE" w14:textId="77777777" w:rsidR="00E21117" w:rsidRPr="008516F1" w:rsidRDefault="00E21117" w:rsidP="00E21117">
            <w:pPr>
              <w:pStyle w:val="TAC"/>
              <w:rPr>
                <w:lang w:eastAsia="zh-CN"/>
              </w:rPr>
            </w:pPr>
            <w:r w:rsidRPr="003132BB">
              <w:rPr>
                <w:bCs/>
                <w:lang w:eastAsia="zh-CN"/>
              </w:rPr>
              <w:t>196607</w:t>
            </w:r>
          </w:p>
        </w:tc>
        <w:tc>
          <w:tcPr>
            <w:tcW w:w="1556" w:type="dxa"/>
          </w:tcPr>
          <w:p w14:paraId="66F7797C" w14:textId="77777777" w:rsidR="00E21117" w:rsidRPr="008516F1" w:rsidRDefault="00E21117" w:rsidP="00E21117">
            <w:pPr>
              <w:pStyle w:val="TAC"/>
            </w:pPr>
            <w:r w:rsidRPr="003132BB">
              <w:rPr>
                <w:bCs/>
                <w:lang w:eastAsia="zh-CN"/>
              </w:rPr>
              <w:t>196607-&lt;1&gt;-196711</w:t>
            </w:r>
          </w:p>
        </w:tc>
      </w:tr>
      <w:tr w:rsidR="00E21117" w:rsidRPr="008516F1" w14:paraId="4FFBFFA0" w14:textId="77777777" w:rsidTr="009755DA">
        <w:tc>
          <w:tcPr>
            <w:tcW w:w="9631" w:type="dxa"/>
            <w:gridSpan w:val="8"/>
          </w:tcPr>
          <w:p w14:paraId="74BE9F8E" w14:textId="77777777" w:rsidR="00E21117" w:rsidRPr="008516F1" w:rsidRDefault="00E21117" w:rsidP="009755DA">
            <w:pPr>
              <w:keepNext/>
              <w:keepLines/>
              <w:spacing w:after="0"/>
              <w:ind w:left="851" w:hanging="851"/>
              <w:rPr>
                <w:rFonts w:ascii="Arial" w:hAnsi="Arial" w:cs="Arial"/>
                <w:sz w:val="18"/>
              </w:rPr>
            </w:pPr>
            <w:r w:rsidRPr="008516F1">
              <w:rPr>
                <w:rFonts w:ascii="Arial" w:hAnsi="Arial" w:cs="Arial"/>
                <w:sz w:val="18"/>
              </w:rPr>
              <w:t>NOTE:</w:t>
            </w:r>
            <w:r w:rsidRPr="008516F1">
              <w:rPr>
                <w:rFonts w:ascii="Arial" w:hAnsi="Arial" w:cs="Arial"/>
                <w:sz w:val="18"/>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8516F1">
              <w:rPr>
                <w:rFonts w:ascii="Arial" w:hAnsi="Arial" w:cs="Arial"/>
                <w:sz w:val="18"/>
              </w:rPr>
              <w:t>MHz.</w:t>
            </w:r>
            <w:proofErr w:type="spellEnd"/>
          </w:p>
        </w:tc>
      </w:tr>
    </w:tbl>
    <w:p w14:paraId="15FC3542" w14:textId="77777777" w:rsidR="00E21117" w:rsidRDefault="00E21117"/>
    <w:p w14:paraId="317A9E36" w14:textId="77777777" w:rsidR="00D62336" w:rsidRDefault="00063062">
      <w:pPr>
        <w:pStyle w:val="Heading2"/>
      </w:pPr>
      <w:bookmarkStart w:id="533" w:name="_Toc117689383"/>
      <w:bookmarkStart w:id="534" w:name="_Toc121932957"/>
      <w:bookmarkStart w:id="535" w:name="_Toc121908671"/>
      <w:bookmarkStart w:id="536" w:name="_Toc124186466"/>
      <w:bookmarkStart w:id="537" w:name="_Toc137240614"/>
      <w:bookmarkStart w:id="538" w:name="_Toc137244711"/>
      <w:bookmarkStart w:id="539" w:name="_Toc138893925"/>
      <w:bookmarkStart w:id="540" w:name="_Toc138894157"/>
      <w:bookmarkStart w:id="541" w:name="_Toc145036550"/>
      <w:bookmarkStart w:id="542" w:name="_Toc153188842"/>
      <w:bookmarkStart w:id="543" w:name="_Toc155672125"/>
      <w:bookmarkStart w:id="544" w:name="_Toc161927768"/>
      <w:bookmarkStart w:id="545" w:name="_Toc163213265"/>
      <w:bookmarkStart w:id="546" w:name="_Toc169794666"/>
      <w:bookmarkStart w:id="547" w:name="_Toc171510294"/>
      <w:bookmarkStart w:id="548" w:name="_Toc208591927"/>
      <w:r>
        <w:t>5.4B</w:t>
      </w:r>
      <w:r>
        <w:tab/>
        <w:t>Channel arrangement for category NB1 and NB2</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814501D" w14:textId="77777777" w:rsidR="00D62336" w:rsidRDefault="00063062">
      <w:pPr>
        <w:pStyle w:val="Heading3"/>
      </w:pPr>
      <w:bookmarkStart w:id="549" w:name="_Toc117689384"/>
      <w:bookmarkStart w:id="550" w:name="_Toc121932958"/>
      <w:bookmarkStart w:id="551" w:name="_Toc121908672"/>
      <w:bookmarkStart w:id="552" w:name="_Toc124186467"/>
      <w:bookmarkStart w:id="553" w:name="_Toc137240615"/>
      <w:bookmarkStart w:id="554" w:name="_Toc137244712"/>
      <w:bookmarkStart w:id="555" w:name="_Toc138893926"/>
      <w:bookmarkStart w:id="556" w:name="_Toc138894158"/>
      <w:bookmarkStart w:id="557" w:name="_Toc145036551"/>
      <w:bookmarkStart w:id="558" w:name="_Toc153188843"/>
      <w:bookmarkStart w:id="559" w:name="_Toc155672126"/>
      <w:bookmarkStart w:id="560" w:name="_Toc161927769"/>
      <w:bookmarkStart w:id="561" w:name="_Toc163213266"/>
      <w:bookmarkStart w:id="562" w:name="_Toc169794667"/>
      <w:bookmarkStart w:id="563" w:name="_Toc171510295"/>
      <w:bookmarkStart w:id="564" w:name="_Toc208591928"/>
      <w:r>
        <w:t>5.4B.1</w:t>
      </w:r>
      <w:r>
        <w:tab/>
        <w:t>Channel spacing</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65" w:name="_Toc117689385"/>
      <w:bookmarkStart w:id="566" w:name="_Toc121932959"/>
      <w:bookmarkStart w:id="567" w:name="_Toc121908673"/>
      <w:bookmarkStart w:id="568" w:name="_Toc124186468"/>
      <w:bookmarkStart w:id="569" w:name="_Toc137240616"/>
      <w:bookmarkStart w:id="570" w:name="_Toc137244713"/>
      <w:bookmarkStart w:id="571" w:name="_Toc138893927"/>
      <w:bookmarkStart w:id="572" w:name="_Toc138894159"/>
      <w:bookmarkStart w:id="573" w:name="_Toc145036552"/>
      <w:bookmarkStart w:id="574" w:name="_Toc153188844"/>
      <w:bookmarkStart w:id="575" w:name="_Toc155672127"/>
      <w:bookmarkStart w:id="576" w:name="_Toc161927770"/>
      <w:bookmarkStart w:id="577" w:name="_Toc163213267"/>
      <w:bookmarkStart w:id="578" w:name="_Toc169794668"/>
      <w:bookmarkStart w:id="579" w:name="_Toc171510296"/>
      <w:bookmarkStart w:id="580" w:name="_Toc208591929"/>
      <w:r>
        <w:t>5.4B.2</w:t>
      </w:r>
      <w:r w:rsidR="00B12FB2">
        <w:tab/>
      </w:r>
      <w:r>
        <w:t>Channel raster, carrier frequency and EARFCN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C4DC44B" w:rsidR="00D62336" w:rsidRDefault="00D705A8">
      <w:pPr>
        <w:rPr>
          <w:rFonts w:eastAsia="SimSun"/>
          <w:lang w:val="en-US"/>
        </w:rPr>
      </w:pPr>
      <w:r w:rsidRPr="008516F1">
        <w:rPr>
          <w:rFonts w:eastAsia="SimSun"/>
        </w:rPr>
        <w:t>T</w:t>
      </w:r>
      <w:r w:rsidRPr="008516F1">
        <w:t>he carrier frequency</w:t>
      </w:r>
      <w:r w:rsidRPr="008516F1">
        <w:rPr>
          <w:rFonts w:eastAsia="SimSun"/>
        </w:rPr>
        <w:t xml:space="preserve"> of UE category </w:t>
      </w:r>
      <w:r w:rsidRPr="008516F1">
        <w:t>NB1/NB2</w:t>
      </w:r>
      <w:r w:rsidRPr="008516F1">
        <w:rPr>
          <w:rFonts w:eastAsia="SimSun"/>
        </w:rPr>
        <w:t xml:space="preserve"> </w:t>
      </w:r>
      <w:r w:rsidRPr="008516F1">
        <w:t xml:space="preserve">in </w:t>
      </w:r>
      <w:r w:rsidRPr="008516F1">
        <w:rPr>
          <w:rFonts w:eastAsia="SimSun"/>
        </w:rPr>
        <w:t xml:space="preserve">the </w:t>
      </w:r>
      <w:r w:rsidRPr="008516F1">
        <w:t>downlink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-0.5, 0, 1, 2, 3, 4, 5, 6, 7, 8, 9} for FDD</w:t>
      </w:r>
      <w:r>
        <w:t xml:space="preserve"> and TDD band 249</w:t>
      </w:r>
      <w:r w:rsidRPr="008516F1">
        <w:t>. The relation between EARFCN</w:t>
      </w:r>
      <w:r w:rsidRPr="008516F1">
        <w:rPr>
          <w:rFonts w:eastAsia="SimSun"/>
        </w:rPr>
        <w:t xml:space="preserve">, Offset of category </w:t>
      </w:r>
      <w:r w:rsidRPr="008516F1">
        <w:t>NB1/NB2</w:t>
      </w:r>
      <w:r w:rsidRPr="008516F1">
        <w:rPr>
          <w:rFonts w:eastAsia="SimSun"/>
        </w:rPr>
        <w:t xml:space="preserve"> Channel Number to EARFCN</w:t>
      </w:r>
      <w:r w:rsidRPr="008516F1">
        <w:t xml:space="preserve"> and the carrier frequency in MHz for the downlink is given by the following equation, where F</w:t>
      </w:r>
      <w:r w:rsidRPr="008516F1">
        <w:rPr>
          <w:vertAlign w:val="subscript"/>
        </w:rPr>
        <w:t>DL</w:t>
      </w:r>
      <w:r w:rsidRPr="008516F1">
        <w:t xml:space="preserve"> </w:t>
      </w:r>
      <w:r w:rsidRPr="008516F1">
        <w:rPr>
          <w:rFonts w:eastAsia="SimSun"/>
        </w:rPr>
        <w:t xml:space="preserve">is the downlink carrier frequency of </w:t>
      </w:r>
      <w:r w:rsidRPr="008516F1">
        <w:t>category NB1/NB2</w:t>
      </w:r>
      <w:r w:rsidRPr="008516F1">
        <w:rPr>
          <w:rFonts w:eastAsia="SimSun"/>
        </w:rPr>
        <w:t xml:space="preserve">, </w:t>
      </w:r>
      <w:proofErr w:type="spellStart"/>
      <w:r w:rsidRPr="008516F1">
        <w:t>F</w:t>
      </w:r>
      <w:r w:rsidRPr="008516F1">
        <w:rPr>
          <w:vertAlign w:val="subscript"/>
        </w:rPr>
        <w:t>DL_low</w:t>
      </w:r>
      <w:proofErr w:type="spellEnd"/>
      <w:r w:rsidRPr="008516F1">
        <w:t xml:space="preserve"> and </w:t>
      </w:r>
      <w:proofErr w:type="spellStart"/>
      <w:r w:rsidRPr="008516F1">
        <w:t>N</w:t>
      </w:r>
      <w:r w:rsidRPr="008516F1">
        <w:rPr>
          <w:vertAlign w:val="subscript"/>
        </w:rPr>
        <w:t>Offs</w:t>
      </w:r>
      <w:proofErr w:type="spellEnd"/>
      <w:r w:rsidRPr="008516F1">
        <w:rPr>
          <w:vertAlign w:val="subscript"/>
        </w:rPr>
        <w:t>-DL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vertAlign w:val="subscript"/>
        </w:rPr>
        <w:t>DL</w:t>
      </w:r>
      <w:r w:rsidRPr="008516F1">
        <w:t xml:space="preserve"> is the downlink EARFCN</w:t>
      </w:r>
      <w:r w:rsidRPr="008516F1">
        <w:rPr>
          <w:rFonts w:eastAsia="SimSun"/>
        </w:rPr>
        <w:t>, M</w:t>
      </w:r>
      <w:r w:rsidRPr="008516F1">
        <w:rPr>
          <w:vertAlign w:val="subscript"/>
        </w:rPr>
        <w:t>DL</w:t>
      </w:r>
      <w:r w:rsidRPr="008516F1">
        <w:rPr>
          <w:rFonts w:eastAsia="SimSun"/>
          <w:vertAlign w:val="subscript"/>
        </w:rPr>
        <w:t xml:space="preserve"> </w:t>
      </w:r>
      <w:r w:rsidRPr="008516F1">
        <w:rPr>
          <w:rFonts w:eastAsia="SimSun"/>
        </w:rPr>
        <w:t xml:space="preserve">is the Offset of category </w:t>
      </w:r>
      <w:r w:rsidRPr="008516F1">
        <w:t>NB1/NB2</w:t>
      </w:r>
      <w:r w:rsidRPr="008516F1">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56F4DC1D" w:rsidR="00D62336" w:rsidRDefault="00D705A8">
      <w:pPr>
        <w:rPr>
          <w:rFonts w:eastAsia="SimSun"/>
        </w:rPr>
      </w:pPr>
      <w:r w:rsidRPr="008516F1">
        <w:t xml:space="preserve">The carrier frequency </w:t>
      </w:r>
      <w:r w:rsidRPr="008516F1">
        <w:rPr>
          <w:rFonts w:eastAsia="SimSun"/>
        </w:rPr>
        <w:t xml:space="preserve">of UE category </w:t>
      </w:r>
      <w:r w:rsidRPr="008516F1">
        <w:t>NB1/NB2</w:t>
      </w:r>
      <w:r w:rsidRPr="008516F1">
        <w:rPr>
          <w:rFonts w:eastAsia="SimSun"/>
        </w:rPr>
        <w:t xml:space="preserve"> </w:t>
      </w:r>
      <w:r w:rsidRPr="008516F1">
        <w:t xml:space="preserve">in </w:t>
      </w:r>
      <w:r w:rsidRPr="008516F1">
        <w:rPr>
          <w:rFonts w:eastAsia="SimSun"/>
        </w:rPr>
        <w:t>the uplink</w:t>
      </w:r>
      <w:r w:rsidRPr="008516F1">
        <w:t xml:space="preserve">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 1, 2, 3, 4, 5, 6, 7, 8, 9} for FDD</w:t>
      </w:r>
      <w:r>
        <w:t xml:space="preserve"> and TDD band 249</w:t>
      </w:r>
      <w:r w:rsidRPr="008516F1">
        <w:t>. The relation between EARFCN</w:t>
      </w:r>
      <w:r w:rsidRPr="008516F1">
        <w:rPr>
          <w:rFonts w:eastAsia="SimSun"/>
        </w:rPr>
        <w:t xml:space="preserve">, Offset of </w:t>
      </w:r>
      <w:r w:rsidRPr="008516F1">
        <w:t>category NB1/NB2</w:t>
      </w:r>
      <w:r w:rsidRPr="008516F1">
        <w:rPr>
          <w:rFonts w:eastAsia="SimSun"/>
        </w:rPr>
        <w:t xml:space="preserve"> Channel Number</w:t>
      </w:r>
      <w:r w:rsidRPr="008516F1">
        <w:t xml:space="preserve"> </w:t>
      </w:r>
      <w:r w:rsidRPr="008516F1">
        <w:rPr>
          <w:rFonts w:eastAsia="SimSun"/>
        </w:rPr>
        <w:t xml:space="preserve">to EARFCN </w:t>
      </w:r>
      <w:r w:rsidRPr="008516F1">
        <w:t xml:space="preserve">and the carrier frequency in MHz for the </w:t>
      </w:r>
      <w:r w:rsidRPr="008516F1">
        <w:rPr>
          <w:rFonts w:eastAsia="SimSun"/>
        </w:rPr>
        <w:t>uplink</w:t>
      </w:r>
      <w:r w:rsidRPr="008516F1">
        <w:t xml:space="preserve"> is given by the following equation, where F</w:t>
      </w:r>
      <w:r w:rsidRPr="008516F1">
        <w:rPr>
          <w:rFonts w:eastAsia="SimSun"/>
          <w:vertAlign w:val="subscript"/>
        </w:rPr>
        <w:t>U</w:t>
      </w:r>
      <w:r w:rsidRPr="008516F1">
        <w:rPr>
          <w:vertAlign w:val="subscript"/>
        </w:rPr>
        <w:t>L</w:t>
      </w:r>
      <w:r w:rsidRPr="008516F1">
        <w:t xml:space="preserve"> </w:t>
      </w:r>
      <w:r w:rsidRPr="008516F1">
        <w:rPr>
          <w:rFonts w:eastAsia="SimSun"/>
        </w:rPr>
        <w:t xml:space="preserve">is the uplink carrier frequency of category </w:t>
      </w:r>
      <w:r w:rsidRPr="008516F1">
        <w:t>NB1/NB2</w:t>
      </w:r>
      <w:r w:rsidRPr="008516F1">
        <w:rPr>
          <w:rFonts w:eastAsia="SimSun"/>
        </w:rPr>
        <w:t xml:space="preserve">, </w:t>
      </w:r>
      <w:proofErr w:type="spellStart"/>
      <w:r w:rsidRPr="008516F1">
        <w:t>F</w:t>
      </w:r>
      <w:r w:rsidRPr="008516F1">
        <w:rPr>
          <w:rFonts w:eastAsia="SimSun"/>
          <w:vertAlign w:val="subscript"/>
        </w:rPr>
        <w:t>U</w:t>
      </w:r>
      <w:r w:rsidRPr="008516F1">
        <w:rPr>
          <w:vertAlign w:val="subscript"/>
        </w:rPr>
        <w:t>L_low</w:t>
      </w:r>
      <w:proofErr w:type="spellEnd"/>
      <w:r w:rsidRPr="008516F1">
        <w:t xml:space="preserve"> and </w:t>
      </w:r>
      <w:proofErr w:type="spellStart"/>
      <w:r w:rsidRPr="008516F1">
        <w:t>N</w:t>
      </w:r>
      <w:r w:rsidRPr="008516F1">
        <w:rPr>
          <w:vertAlign w:val="subscript"/>
        </w:rPr>
        <w:t>Offs</w:t>
      </w:r>
      <w:proofErr w:type="spellEnd"/>
      <w:r w:rsidRPr="008516F1">
        <w:rPr>
          <w:vertAlign w:val="subscript"/>
        </w:rPr>
        <w:t>-</w:t>
      </w:r>
      <w:r w:rsidRPr="008516F1">
        <w:rPr>
          <w:rFonts w:eastAsia="SimSun"/>
          <w:vertAlign w:val="subscript"/>
        </w:rPr>
        <w:t>U</w:t>
      </w:r>
      <w:r w:rsidRPr="008516F1">
        <w:rPr>
          <w:vertAlign w:val="subscript"/>
        </w:rPr>
        <w:t>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rFonts w:eastAsia="SimSun"/>
          <w:vertAlign w:val="subscript"/>
        </w:rPr>
        <w:t>U</w:t>
      </w:r>
      <w:r w:rsidRPr="008516F1">
        <w:rPr>
          <w:vertAlign w:val="subscript"/>
        </w:rPr>
        <w:t>L</w:t>
      </w:r>
      <w:r w:rsidRPr="008516F1">
        <w:t xml:space="preserve"> is the </w:t>
      </w:r>
      <w:r w:rsidRPr="008516F1">
        <w:rPr>
          <w:rFonts w:eastAsia="SimSun"/>
        </w:rPr>
        <w:t>uplink</w:t>
      </w:r>
      <w:r w:rsidRPr="008516F1">
        <w:t xml:space="preserve"> EARFCN</w:t>
      </w:r>
      <w:r w:rsidRPr="008516F1">
        <w:rPr>
          <w:rFonts w:eastAsia="SimSun"/>
        </w:rPr>
        <w:t>, M</w:t>
      </w:r>
      <w:r w:rsidRPr="008516F1">
        <w:rPr>
          <w:rFonts w:eastAsia="SimSun"/>
          <w:vertAlign w:val="subscript"/>
        </w:rPr>
        <w:t>U</w:t>
      </w:r>
      <w:r w:rsidRPr="008516F1">
        <w:rPr>
          <w:vertAlign w:val="subscript"/>
        </w:rPr>
        <w:t>L</w:t>
      </w:r>
      <w:r w:rsidRPr="008516F1">
        <w:rPr>
          <w:rFonts w:eastAsia="SimSun"/>
          <w:vertAlign w:val="subscript"/>
        </w:rPr>
        <w:t xml:space="preserve"> </w:t>
      </w:r>
      <w:r w:rsidRPr="008516F1">
        <w:rPr>
          <w:rFonts w:eastAsia="SimSun"/>
        </w:rPr>
        <w:t xml:space="preserve">is the Offset of </w:t>
      </w:r>
      <w:r w:rsidRPr="008516F1">
        <w:t>category NB1/NB2</w:t>
      </w:r>
      <w:r w:rsidRPr="008516F1">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w:t>
      </w:r>
      <w:proofErr w:type="gramStart"/>
      <w:r>
        <w:t>Offset</w:t>
      </w:r>
      <w:proofErr w:type="gramEnd"/>
      <w:r>
        <w:t xml:space="preserve">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95"/>
    </w:p>
    <w:p w14:paraId="13356922" w14:textId="77777777" w:rsidR="00D62336" w:rsidRDefault="00D62336">
      <w:pPr>
        <w:rPr>
          <w:lang w:eastAsia="zh-CN"/>
        </w:rPr>
      </w:pPr>
    </w:p>
    <w:p w14:paraId="7680BF87" w14:textId="77777777" w:rsidR="00C95CFE" w:rsidRPr="00D820D2" w:rsidRDefault="00C95CFE" w:rsidP="00C95CFE">
      <w:pPr>
        <w:pStyle w:val="Heading2"/>
        <w:rPr>
          <w:rFonts w:eastAsia="DengXian"/>
          <w:lang w:eastAsia="zh-CN"/>
        </w:rPr>
      </w:pPr>
      <w:bookmarkStart w:id="581" w:name="_Toc208591930"/>
      <w:r w:rsidRPr="00D820D2">
        <w:t>5.4</w:t>
      </w:r>
      <w:r w:rsidRPr="00D820D2">
        <w:rPr>
          <w:rFonts w:eastAsia="DengXian"/>
          <w:lang w:eastAsia="zh-CN"/>
        </w:rPr>
        <w:t>C</w:t>
      </w:r>
      <w:r>
        <w:tab/>
      </w:r>
      <w:r w:rsidRPr="00D820D2">
        <w:t xml:space="preserve">Channel arrangement for </w:t>
      </w:r>
      <w:r w:rsidRPr="00D820D2">
        <w:rPr>
          <w:rFonts w:eastAsia="DengXian"/>
          <w:lang w:eastAsia="zh-CN"/>
        </w:rPr>
        <w:t>BOG</w:t>
      </w:r>
      <w:bookmarkEnd w:id="581"/>
    </w:p>
    <w:p w14:paraId="44408B4A" w14:textId="34DC55E8" w:rsidR="00C95CFE" w:rsidRDefault="00C95CFE" w:rsidP="00C95CFE">
      <w:pPr>
        <w:pStyle w:val="Heading3"/>
        <w:rPr>
          <w:rFonts w:eastAsia="DengXian"/>
          <w:lang w:eastAsia="zh-CN"/>
        </w:rPr>
      </w:pPr>
      <w:bookmarkStart w:id="582" w:name="_Toc208591931"/>
      <w:r w:rsidRPr="00D820D2">
        <w:t>5.</w:t>
      </w:r>
      <w:r w:rsidRPr="00D820D2">
        <w:rPr>
          <w:rFonts w:eastAsia="DengXian"/>
          <w:lang w:eastAsia="zh-CN"/>
        </w:rPr>
        <w:t>4C</w:t>
      </w:r>
      <w:r w:rsidRPr="00D820D2">
        <w:t>.1</w:t>
      </w:r>
      <w:r>
        <w:rPr>
          <w:rFonts w:eastAsia="DengXian"/>
          <w:lang w:eastAsia="zh-CN"/>
        </w:rPr>
        <w:tab/>
      </w:r>
      <w:r w:rsidRPr="007A6EBC">
        <w:t>Channel spacing</w:t>
      </w:r>
      <w:bookmarkEnd w:id="582"/>
    </w:p>
    <w:p w14:paraId="7B2C696D" w14:textId="77777777" w:rsidR="00C95CFE" w:rsidRDefault="00C95CFE" w:rsidP="00C95CFE">
      <w:r>
        <w:t>Nominal channel spacing between adjacent broadcast channels is defined as follows</w:t>
      </w:r>
    </w:p>
    <w:p w14:paraId="71D568BD" w14:textId="47F37A61" w:rsidR="00C95CFE" w:rsidRDefault="00C95CFE" w:rsidP="00C95CFE">
      <w:pPr>
        <w:pStyle w:val="EQ"/>
      </w:pPr>
      <w:r>
        <w:tab/>
        <w:t>Nominal Channel spacing = PMCH bandwidth</w:t>
      </w:r>
    </w:p>
    <w:p w14:paraId="23201B77" w14:textId="74920397" w:rsidR="00C95CFE" w:rsidRDefault="00C95CFE" w:rsidP="00C95CFE">
      <w:pPr>
        <w:jc w:val="both"/>
        <w:rPr>
          <w:rFonts w:eastAsia="DengXian"/>
          <w:lang w:eastAsia="zh-CN"/>
        </w:rPr>
      </w:pPr>
      <w:r>
        <w:t xml:space="preserve">where PMCH bandwidth is the broadcast bandwidth indicated by upper layer signalling </w:t>
      </w:r>
      <w:r w:rsidRPr="00D820D2">
        <w:rPr>
          <w:i/>
          <w:iCs/>
        </w:rPr>
        <w:t>dl-Bandwidth-MBMS</w:t>
      </w:r>
      <w:r>
        <w:t xml:space="preserve"> in the MBSFN area (see TS 36.331 [7]).</w:t>
      </w:r>
    </w:p>
    <w:p w14:paraId="21CA6100" w14:textId="77777777" w:rsidR="00C95CFE" w:rsidRDefault="00C95CFE" w:rsidP="00C95CFE">
      <w:pPr>
        <w:pStyle w:val="Heading3"/>
        <w:rPr>
          <w:rFonts w:eastAsia="DengXian"/>
          <w:lang w:eastAsia="zh-CN"/>
        </w:rPr>
      </w:pPr>
      <w:bookmarkStart w:id="583" w:name="_Toc208591932"/>
      <w:r w:rsidRPr="00D820D2">
        <w:t>5.4</w:t>
      </w:r>
      <w:r w:rsidRPr="00D820D2">
        <w:rPr>
          <w:rFonts w:eastAsia="DengXian" w:hint="eastAsia"/>
          <w:lang w:eastAsia="zh-CN"/>
        </w:rPr>
        <w:t>C</w:t>
      </w:r>
      <w:r w:rsidRPr="00D820D2">
        <w:t>.2</w:t>
      </w:r>
      <w:r>
        <w:rPr>
          <w:rFonts w:eastAsia="DengXian"/>
          <w:lang w:eastAsia="zh-CN"/>
        </w:rPr>
        <w:tab/>
      </w:r>
      <w:r w:rsidRPr="007A6EBC">
        <w:t>Channel raster, carrier frequency and EARFCN</w:t>
      </w:r>
      <w:bookmarkEnd w:id="583"/>
    </w:p>
    <w:p w14:paraId="6BF7FC63" w14:textId="77777777" w:rsidR="00C95CFE" w:rsidRDefault="00C95CFE" w:rsidP="00C95CFE">
      <w:r>
        <w:t>The channel raster is 100 kHz for all bands, which means that the carrier centre frequency must be an integer multiple of 100 kHz.</w:t>
      </w:r>
    </w:p>
    <w:p w14:paraId="239A556E" w14:textId="77777777" w:rsidR="00C95CFE" w:rsidRDefault="00C95CFE" w:rsidP="00C95CFE">
      <w:pPr>
        <w:rPr>
          <w:rFonts w:cs="v5.0.0"/>
        </w:rPr>
      </w:pPr>
      <w:r>
        <w:rPr>
          <w:rFonts w:cs="v5.0.0"/>
        </w:rPr>
        <w:t xml:space="preserve">The EARFCN for applicable bands designated for </w:t>
      </w:r>
      <w:r>
        <w:rPr>
          <w:rFonts w:eastAsia="DengXian" w:cs="v5.0.0" w:hint="eastAsia"/>
          <w:lang w:eastAsia="zh-CN"/>
        </w:rPr>
        <w:t xml:space="preserve">BOG </w:t>
      </w:r>
      <w:r>
        <w:rPr>
          <w:rFonts w:cs="v5.0.0"/>
        </w:rPr>
        <w:t xml:space="preserve">according to </w:t>
      </w:r>
      <w:r>
        <w:rPr>
          <w:bCs/>
        </w:rPr>
        <w:t>Table 5.</w:t>
      </w:r>
      <w:r>
        <w:rPr>
          <w:rFonts w:eastAsia="DengXian" w:hint="eastAsia"/>
          <w:bCs/>
          <w:lang w:eastAsia="zh-CN"/>
        </w:rPr>
        <w:t>2</w:t>
      </w:r>
      <w:r>
        <w:rPr>
          <w:bCs/>
        </w:rPr>
        <w:t>-1</w:t>
      </w:r>
      <w:r>
        <w:rPr>
          <w:rFonts w:eastAsia="DengXian" w:hint="eastAsia"/>
          <w:bCs/>
          <w:lang w:eastAsia="zh-CN"/>
        </w:rPr>
        <w:t xml:space="preserve"> </w:t>
      </w:r>
      <w:r>
        <w:rPr>
          <w:rFonts w:cs="v5.0.0"/>
        </w:rPr>
        <w:t>are specified in Table 5.4C.2-1.</w:t>
      </w:r>
    </w:p>
    <w:p w14:paraId="72CC335A" w14:textId="366A164C" w:rsidR="00C95CFE" w:rsidRDefault="00C95CFE" w:rsidP="00C95CFE">
      <w:pPr>
        <w:pStyle w:val="TH"/>
        <w:rPr>
          <w:rFonts w:eastAsia="DengXian"/>
          <w:lang w:eastAsia="zh-CN"/>
        </w:rPr>
      </w:pPr>
      <w:bookmarkStart w:id="584" w:name="_CRTable5_7_3H1"/>
      <w:r>
        <w:t xml:space="preserve">Table </w:t>
      </w:r>
      <w:bookmarkEnd w:id="584"/>
      <w:r>
        <w:t>5.</w:t>
      </w:r>
      <w:r>
        <w:rPr>
          <w:rFonts w:eastAsia="DengXian" w:hint="eastAsia"/>
          <w:lang w:eastAsia="zh-CN"/>
        </w:rPr>
        <w:t>4C</w:t>
      </w:r>
      <w:r>
        <w:t>.</w:t>
      </w:r>
      <w:r>
        <w:rPr>
          <w:rFonts w:eastAsia="DengXian" w:hint="eastAsia"/>
          <w:lang w:eastAsia="zh-CN"/>
        </w:rPr>
        <w:t>2-1</w:t>
      </w:r>
      <w:r>
        <w:t>: E-UTRA channel numbers</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829"/>
        <w:gridCol w:w="820"/>
        <w:gridCol w:w="840"/>
        <w:gridCol w:w="1426"/>
        <w:gridCol w:w="820"/>
        <w:gridCol w:w="680"/>
        <w:gridCol w:w="1420"/>
      </w:tblGrid>
      <w:tr w:rsidR="00C95CFE" w14:paraId="0848DCC3" w14:textId="77777777" w:rsidTr="00C95CFE">
        <w:trPr>
          <w:trHeight w:val="173"/>
          <w:jc w:val="center"/>
        </w:trPr>
        <w:tc>
          <w:tcPr>
            <w:tcW w:w="1067" w:type="dxa"/>
            <w:vMerge w:val="restart"/>
            <w:vAlign w:val="bottom"/>
          </w:tcPr>
          <w:p w14:paraId="4FECE5DC" w14:textId="77777777" w:rsidR="00C95CFE" w:rsidRDefault="00C95CFE" w:rsidP="009755DA">
            <w:pPr>
              <w:pStyle w:val="TAH"/>
              <w:rPr>
                <w:rFonts w:cs="Arial"/>
              </w:rPr>
            </w:pPr>
            <w:r>
              <w:rPr>
                <w:rFonts w:cs="Arial"/>
              </w:rPr>
              <w:t>E-UTRA Operating</w:t>
            </w:r>
          </w:p>
          <w:p w14:paraId="4E3B0C47" w14:textId="77777777" w:rsidR="00C95CFE" w:rsidRDefault="00C95CFE" w:rsidP="009755DA">
            <w:pPr>
              <w:pStyle w:val="TAH"/>
              <w:rPr>
                <w:rFonts w:cs="Arial"/>
              </w:rPr>
            </w:pPr>
            <w:r>
              <w:rPr>
                <w:rFonts w:cs="Arial"/>
              </w:rPr>
              <w:t>Band</w:t>
            </w:r>
          </w:p>
        </w:tc>
        <w:tc>
          <w:tcPr>
            <w:tcW w:w="829" w:type="dxa"/>
            <w:vMerge w:val="restart"/>
            <w:vAlign w:val="center"/>
          </w:tcPr>
          <w:p w14:paraId="4A52D416" w14:textId="77777777" w:rsidR="00C95CFE" w:rsidRDefault="00C95CFE" w:rsidP="009755DA">
            <w:pPr>
              <w:pStyle w:val="TAH"/>
              <w:rPr>
                <w:rFonts w:cs="Arial"/>
              </w:rPr>
            </w:pPr>
            <w:proofErr w:type="spellStart"/>
            <w:r>
              <w:t>ΔF</w:t>
            </w:r>
            <w:r>
              <w:rPr>
                <w:vertAlign w:val="subscript"/>
              </w:rPr>
              <w:t>Raster</w:t>
            </w:r>
            <w:proofErr w:type="spellEnd"/>
            <w:r>
              <w:t xml:space="preserve"> (kHz)</w:t>
            </w:r>
          </w:p>
        </w:tc>
        <w:tc>
          <w:tcPr>
            <w:tcW w:w="3086" w:type="dxa"/>
            <w:gridSpan w:val="3"/>
          </w:tcPr>
          <w:p w14:paraId="669F3717" w14:textId="77777777" w:rsidR="00C95CFE" w:rsidRDefault="00C95CFE" w:rsidP="009755DA">
            <w:pPr>
              <w:pStyle w:val="TAH"/>
              <w:rPr>
                <w:rFonts w:cs="Arial"/>
              </w:rPr>
            </w:pPr>
            <w:r>
              <w:rPr>
                <w:rFonts w:cs="Arial"/>
              </w:rPr>
              <w:t>Downlink</w:t>
            </w:r>
          </w:p>
        </w:tc>
        <w:tc>
          <w:tcPr>
            <w:tcW w:w="2920" w:type="dxa"/>
            <w:gridSpan w:val="3"/>
          </w:tcPr>
          <w:p w14:paraId="05116B2A" w14:textId="77777777" w:rsidR="00C95CFE" w:rsidRDefault="00C95CFE" w:rsidP="009755DA">
            <w:pPr>
              <w:pStyle w:val="TAH"/>
              <w:rPr>
                <w:rFonts w:cs="Arial"/>
              </w:rPr>
            </w:pPr>
            <w:r>
              <w:rPr>
                <w:rFonts w:cs="Arial"/>
              </w:rPr>
              <w:t>Uplink</w:t>
            </w:r>
          </w:p>
        </w:tc>
      </w:tr>
      <w:tr w:rsidR="00C95CFE" w14:paraId="6D600299" w14:textId="77777777" w:rsidTr="00C95CFE">
        <w:trPr>
          <w:trHeight w:val="117"/>
          <w:jc w:val="center"/>
        </w:trPr>
        <w:tc>
          <w:tcPr>
            <w:tcW w:w="1067" w:type="dxa"/>
            <w:vMerge/>
          </w:tcPr>
          <w:p w14:paraId="6E49E8A6" w14:textId="77777777" w:rsidR="00C95CFE" w:rsidRDefault="00C95CFE" w:rsidP="009755DA">
            <w:pPr>
              <w:pStyle w:val="TAH"/>
              <w:rPr>
                <w:rFonts w:cs="Arial"/>
              </w:rPr>
            </w:pPr>
          </w:p>
        </w:tc>
        <w:tc>
          <w:tcPr>
            <w:tcW w:w="829" w:type="dxa"/>
            <w:vMerge/>
          </w:tcPr>
          <w:p w14:paraId="246F10E8" w14:textId="77777777" w:rsidR="00C95CFE" w:rsidRDefault="00C95CFE" w:rsidP="009755DA">
            <w:pPr>
              <w:pStyle w:val="TAH"/>
              <w:rPr>
                <w:rFonts w:cs="Arial"/>
              </w:rPr>
            </w:pPr>
          </w:p>
        </w:tc>
        <w:tc>
          <w:tcPr>
            <w:tcW w:w="820" w:type="dxa"/>
          </w:tcPr>
          <w:p w14:paraId="53E85DA3" w14:textId="77777777" w:rsidR="00C95CFE" w:rsidRDefault="00C95CFE" w:rsidP="009755DA">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840" w:type="dxa"/>
          </w:tcPr>
          <w:p w14:paraId="145D0963" w14:textId="77777777" w:rsidR="00C95CFE" w:rsidRDefault="00C95CFE" w:rsidP="009755DA">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426" w:type="dxa"/>
          </w:tcPr>
          <w:p w14:paraId="503DE644" w14:textId="77777777" w:rsidR="00C95CFE" w:rsidRDefault="00C95CFE" w:rsidP="009755DA">
            <w:pPr>
              <w:pStyle w:val="TAH"/>
              <w:rPr>
                <w:rFonts w:cs="Arial"/>
                <w:vertAlign w:val="subscript"/>
              </w:rPr>
            </w:pPr>
            <w:r>
              <w:rPr>
                <w:rFonts w:cs="Arial"/>
              </w:rPr>
              <w:t>Range of N</w:t>
            </w:r>
            <w:r>
              <w:rPr>
                <w:rFonts w:cs="Arial"/>
                <w:vertAlign w:val="subscript"/>
              </w:rPr>
              <w:t>DL</w:t>
            </w:r>
          </w:p>
          <w:p w14:paraId="71B7AD98" w14:textId="77777777" w:rsidR="00C95CFE" w:rsidRDefault="00C95CFE" w:rsidP="009755DA">
            <w:pPr>
              <w:pStyle w:val="TAH"/>
              <w:rPr>
                <w:rFonts w:cs="Arial"/>
              </w:rPr>
            </w:pPr>
            <w:r>
              <w:rPr>
                <w:rFonts w:eastAsia="Yu Mincho"/>
              </w:rPr>
              <w:t>(First – &lt;Step size&gt; – Last)</w:t>
            </w:r>
          </w:p>
        </w:tc>
        <w:tc>
          <w:tcPr>
            <w:tcW w:w="820" w:type="dxa"/>
          </w:tcPr>
          <w:p w14:paraId="2E8B99D4" w14:textId="77777777" w:rsidR="00C95CFE" w:rsidRDefault="00C95CFE" w:rsidP="009755DA">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680" w:type="dxa"/>
          </w:tcPr>
          <w:p w14:paraId="3C992C5D" w14:textId="77777777" w:rsidR="00C95CFE" w:rsidRDefault="00C95CFE" w:rsidP="009755DA">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420" w:type="dxa"/>
          </w:tcPr>
          <w:p w14:paraId="5B47B729" w14:textId="77777777" w:rsidR="00C95CFE" w:rsidRDefault="00C95CFE" w:rsidP="009755DA">
            <w:pPr>
              <w:pStyle w:val="TAH"/>
              <w:rPr>
                <w:rFonts w:cs="Arial"/>
                <w:vertAlign w:val="subscript"/>
              </w:rPr>
            </w:pPr>
            <w:r>
              <w:rPr>
                <w:rFonts w:cs="Arial"/>
              </w:rPr>
              <w:t>Range of N</w:t>
            </w:r>
            <w:r>
              <w:rPr>
                <w:rFonts w:cs="Arial"/>
                <w:vertAlign w:val="subscript"/>
              </w:rPr>
              <w:t>UL</w:t>
            </w:r>
          </w:p>
          <w:p w14:paraId="694A95C1" w14:textId="77777777" w:rsidR="00C95CFE" w:rsidRDefault="00C95CFE" w:rsidP="009755DA">
            <w:pPr>
              <w:pStyle w:val="TAH"/>
              <w:rPr>
                <w:rFonts w:cs="Arial"/>
              </w:rPr>
            </w:pPr>
            <w:r>
              <w:rPr>
                <w:rFonts w:eastAsia="Yu Mincho"/>
              </w:rPr>
              <w:t>(First – &lt;Step size&gt; – Last)</w:t>
            </w:r>
          </w:p>
        </w:tc>
      </w:tr>
      <w:tr w:rsidR="00C95CFE" w14:paraId="615858D8" w14:textId="77777777" w:rsidTr="00C95CFE">
        <w:trPr>
          <w:trHeight w:val="339"/>
          <w:jc w:val="center"/>
        </w:trPr>
        <w:tc>
          <w:tcPr>
            <w:tcW w:w="1067" w:type="dxa"/>
          </w:tcPr>
          <w:p w14:paraId="1750A098" w14:textId="77777777" w:rsidR="00C95CFE" w:rsidRDefault="00C95CFE" w:rsidP="009755DA">
            <w:pPr>
              <w:pStyle w:val="TAC"/>
              <w:rPr>
                <w:rFonts w:cs="Arial"/>
                <w:szCs w:val="18"/>
                <w:lang w:val="en-US"/>
              </w:rPr>
            </w:pPr>
            <w:r>
              <w:rPr>
                <w:rFonts w:cs="Arial" w:hint="eastAsia"/>
                <w:szCs w:val="18"/>
                <w:lang w:val="en-US" w:eastAsia="zh-CN"/>
              </w:rPr>
              <w:t>246</w:t>
            </w:r>
          </w:p>
        </w:tc>
        <w:tc>
          <w:tcPr>
            <w:tcW w:w="829" w:type="dxa"/>
          </w:tcPr>
          <w:p w14:paraId="0B2DA82F" w14:textId="77777777" w:rsidR="00C95CFE" w:rsidRDefault="00C95CFE" w:rsidP="009755DA">
            <w:pPr>
              <w:pStyle w:val="TAC"/>
              <w:rPr>
                <w:rFonts w:cs="Arial"/>
                <w:szCs w:val="18"/>
              </w:rPr>
            </w:pPr>
            <w:r>
              <w:rPr>
                <w:rFonts w:cs="Arial" w:hint="eastAsia"/>
                <w:szCs w:val="18"/>
                <w:lang w:val="en-US" w:eastAsia="zh-CN"/>
              </w:rPr>
              <w:t>100</w:t>
            </w:r>
          </w:p>
        </w:tc>
        <w:tc>
          <w:tcPr>
            <w:tcW w:w="820" w:type="dxa"/>
          </w:tcPr>
          <w:p w14:paraId="7199D90E" w14:textId="77777777" w:rsidR="00C95CFE" w:rsidRDefault="00C95CFE" w:rsidP="009755DA">
            <w:pPr>
              <w:pStyle w:val="TAC"/>
              <w:rPr>
                <w:rFonts w:cs="Arial"/>
                <w:szCs w:val="18"/>
              </w:rPr>
            </w:pPr>
            <w:r>
              <w:rPr>
                <w:rFonts w:hint="eastAsia"/>
                <w:bCs/>
                <w:lang w:val="en-US" w:eastAsia="zh-CN"/>
              </w:rPr>
              <w:t>1467</w:t>
            </w:r>
          </w:p>
        </w:tc>
        <w:tc>
          <w:tcPr>
            <w:tcW w:w="840" w:type="dxa"/>
          </w:tcPr>
          <w:p w14:paraId="3628E0F4" w14:textId="77777777" w:rsidR="00C95CFE" w:rsidRDefault="00C95CFE" w:rsidP="009755DA">
            <w:pPr>
              <w:pStyle w:val="TAC"/>
              <w:rPr>
                <w:rFonts w:cs="Arial"/>
                <w:lang w:val="en-US"/>
              </w:rPr>
            </w:pPr>
            <w:r>
              <w:rPr>
                <w:rFonts w:hint="eastAsia"/>
                <w:lang w:val="en-US" w:eastAsia="zh-CN"/>
              </w:rPr>
              <w:t xml:space="preserve">228051 </w:t>
            </w:r>
          </w:p>
        </w:tc>
        <w:tc>
          <w:tcPr>
            <w:tcW w:w="1426" w:type="dxa"/>
          </w:tcPr>
          <w:p w14:paraId="594AB5A6" w14:textId="77777777" w:rsidR="00C95CFE" w:rsidRDefault="00C95CFE" w:rsidP="009755DA">
            <w:pPr>
              <w:pStyle w:val="TAC"/>
              <w:rPr>
                <w:rFonts w:cs="Arial"/>
                <w:lang w:val="en-US"/>
              </w:rPr>
            </w:pPr>
            <w:r>
              <w:rPr>
                <w:rFonts w:hint="eastAsia"/>
                <w:lang w:val="en-US" w:eastAsia="zh-CN"/>
              </w:rPr>
              <w:t>228051 -&lt;1&gt;- 228300</w:t>
            </w:r>
          </w:p>
        </w:tc>
        <w:tc>
          <w:tcPr>
            <w:tcW w:w="2920" w:type="dxa"/>
            <w:gridSpan w:val="3"/>
          </w:tcPr>
          <w:p w14:paraId="2227864F" w14:textId="77777777" w:rsidR="00C95CFE" w:rsidRDefault="00C95CFE" w:rsidP="009755DA">
            <w:pPr>
              <w:pStyle w:val="TAC"/>
            </w:pPr>
            <w:r>
              <w:rPr>
                <w:rFonts w:cs="Arial"/>
              </w:rPr>
              <w:t>N/A</w:t>
            </w:r>
          </w:p>
        </w:tc>
      </w:tr>
    </w:tbl>
    <w:p w14:paraId="5B3C7AF1" w14:textId="77777777" w:rsidR="00450D49" w:rsidRDefault="00450D49">
      <w:pPr>
        <w:rPr>
          <w:lang w:eastAsia="zh-CN"/>
        </w:rPr>
      </w:pPr>
    </w:p>
    <w:p w14:paraId="030EF554" w14:textId="77777777" w:rsidR="00D62336" w:rsidRDefault="00063062">
      <w:pPr>
        <w:pStyle w:val="Heading1"/>
        <w:rPr>
          <w:lang w:eastAsia="zh-CN"/>
        </w:rPr>
      </w:pPr>
      <w:bookmarkStart w:id="585" w:name="_Toc13453"/>
      <w:bookmarkStart w:id="586" w:name="_Toc121932960"/>
      <w:bookmarkStart w:id="587" w:name="_Toc121908674"/>
      <w:bookmarkStart w:id="588" w:name="_Toc124186469"/>
      <w:bookmarkStart w:id="589" w:name="_Toc137240617"/>
      <w:bookmarkStart w:id="590" w:name="_Toc137244714"/>
      <w:bookmarkStart w:id="591" w:name="_Toc138893928"/>
      <w:bookmarkStart w:id="592" w:name="_Toc138894160"/>
      <w:bookmarkStart w:id="593" w:name="_Toc145036553"/>
      <w:bookmarkStart w:id="594" w:name="_Toc153188845"/>
      <w:bookmarkStart w:id="595" w:name="_Toc155672128"/>
      <w:bookmarkStart w:id="596" w:name="_Toc161927771"/>
      <w:bookmarkStart w:id="597" w:name="_Toc163213268"/>
      <w:bookmarkStart w:id="598" w:name="_Toc169794669"/>
      <w:bookmarkStart w:id="599" w:name="_Toc171510297"/>
      <w:bookmarkStart w:id="600" w:name="_Toc208591933"/>
      <w:r>
        <w:rPr>
          <w:lang w:eastAsia="zh-CN"/>
        </w:rPr>
        <w:t>6</w:t>
      </w:r>
      <w:r>
        <w:rPr>
          <w:lang w:eastAsia="zh-CN"/>
        </w:rPr>
        <w:tab/>
        <w:t>Conducted transmitter characteristics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FE63EED" w14:textId="7A868A44" w:rsidR="00D62336" w:rsidRDefault="00063062">
      <w:pPr>
        <w:pStyle w:val="Heading2"/>
        <w:rPr>
          <w:lang w:eastAsia="zh-CN"/>
        </w:rPr>
      </w:pPr>
      <w:bookmarkStart w:id="601" w:name="_Toc29590"/>
      <w:bookmarkStart w:id="602" w:name="_Toc121932961"/>
      <w:bookmarkStart w:id="603" w:name="_Toc121908675"/>
      <w:bookmarkStart w:id="604" w:name="_Toc124186470"/>
      <w:bookmarkStart w:id="605" w:name="_Toc137240618"/>
      <w:bookmarkStart w:id="606" w:name="_Toc137244715"/>
      <w:bookmarkStart w:id="607" w:name="_Toc138893929"/>
      <w:bookmarkStart w:id="608" w:name="_Toc138894161"/>
      <w:bookmarkStart w:id="609" w:name="_Toc145036554"/>
      <w:bookmarkStart w:id="610" w:name="_Toc153188846"/>
      <w:bookmarkStart w:id="611" w:name="_Toc155672129"/>
      <w:bookmarkStart w:id="612" w:name="_Toc161927772"/>
      <w:bookmarkStart w:id="613" w:name="_Toc163213269"/>
      <w:bookmarkStart w:id="614" w:name="_Toc169794670"/>
      <w:bookmarkStart w:id="615" w:name="_Toc171510298"/>
      <w:bookmarkStart w:id="616" w:name="_Toc208591934"/>
      <w:r>
        <w:rPr>
          <w:lang w:eastAsia="zh-CN"/>
        </w:rPr>
        <w:t>6.1</w:t>
      </w:r>
      <w:r>
        <w:rPr>
          <w:lang w:eastAsia="zh-CN"/>
        </w:rPr>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617" w:name="_Toc10082"/>
      <w:bookmarkStart w:id="618" w:name="_Toc121932962"/>
      <w:bookmarkStart w:id="619" w:name="_Toc121908676"/>
      <w:bookmarkStart w:id="620" w:name="_Toc124186471"/>
      <w:bookmarkStart w:id="621" w:name="_Toc137240619"/>
      <w:bookmarkStart w:id="622" w:name="_Toc137244716"/>
      <w:bookmarkStart w:id="623" w:name="_Toc138893930"/>
      <w:bookmarkStart w:id="624" w:name="_Toc138894162"/>
      <w:bookmarkStart w:id="625" w:name="_Toc145036555"/>
      <w:bookmarkStart w:id="626" w:name="_Toc153188847"/>
      <w:bookmarkStart w:id="627" w:name="_Toc155672130"/>
      <w:bookmarkStart w:id="628" w:name="_Toc161927773"/>
      <w:bookmarkStart w:id="629" w:name="_Toc163213270"/>
      <w:bookmarkStart w:id="630" w:name="_Toc169794671"/>
      <w:bookmarkStart w:id="631" w:name="_Toc171510299"/>
      <w:bookmarkStart w:id="632" w:name="_Toc208591935"/>
      <w:r>
        <w:rPr>
          <w:lang w:eastAsia="zh-CN"/>
        </w:rPr>
        <w:t>6.2</w:t>
      </w:r>
      <w:r>
        <w:rPr>
          <w:lang w:eastAsia="zh-CN"/>
        </w:rPr>
        <w:tab/>
        <w:t>Satellite Access Node output power</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633" w:name="_Toc15143"/>
      <w:bookmarkStart w:id="634" w:name="_Toc121932963"/>
      <w:bookmarkStart w:id="635" w:name="_Toc121908677"/>
      <w:bookmarkStart w:id="636" w:name="_Toc124186472"/>
      <w:bookmarkStart w:id="637" w:name="_Toc137240620"/>
      <w:bookmarkStart w:id="638" w:name="_Toc137244717"/>
      <w:bookmarkStart w:id="639" w:name="_Toc138893931"/>
      <w:bookmarkStart w:id="640" w:name="_Toc138894163"/>
      <w:bookmarkStart w:id="641" w:name="_Toc145036556"/>
      <w:bookmarkStart w:id="642" w:name="_Toc153188848"/>
      <w:bookmarkStart w:id="643" w:name="_Toc155672131"/>
      <w:bookmarkStart w:id="644" w:name="_Toc161927774"/>
      <w:bookmarkStart w:id="645" w:name="_Toc163213271"/>
      <w:bookmarkStart w:id="646" w:name="_Toc169794672"/>
      <w:bookmarkStart w:id="647" w:name="_Toc171510300"/>
      <w:bookmarkStart w:id="648" w:name="_Toc208591936"/>
      <w:r>
        <w:rPr>
          <w:lang w:eastAsia="zh-CN"/>
        </w:rPr>
        <w:t>6.3</w:t>
      </w:r>
      <w:r>
        <w:rPr>
          <w:lang w:eastAsia="zh-CN"/>
        </w:rPr>
        <w:tab/>
        <w:t>Output power dynamics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5C06E5B" w14:textId="77777777" w:rsidR="00D62336" w:rsidRDefault="00063062">
      <w:pPr>
        <w:pStyle w:val="Heading3"/>
        <w:rPr>
          <w:lang w:eastAsia="zh-CN"/>
        </w:rPr>
      </w:pPr>
      <w:bookmarkStart w:id="649" w:name="_Toc16944"/>
      <w:bookmarkStart w:id="650" w:name="_Toc121932964"/>
      <w:bookmarkStart w:id="651" w:name="_Toc121908678"/>
      <w:bookmarkStart w:id="652" w:name="_Toc124186473"/>
      <w:bookmarkStart w:id="653" w:name="_Toc137240621"/>
      <w:bookmarkStart w:id="654" w:name="_Toc137244718"/>
      <w:bookmarkStart w:id="655" w:name="_Toc138893932"/>
      <w:bookmarkStart w:id="656" w:name="_Toc138894164"/>
      <w:bookmarkStart w:id="657" w:name="_Toc145036557"/>
      <w:bookmarkStart w:id="658" w:name="_Toc153188849"/>
      <w:bookmarkStart w:id="659" w:name="_Toc155672132"/>
      <w:bookmarkStart w:id="660" w:name="_Toc161927775"/>
      <w:bookmarkStart w:id="661" w:name="_Toc163213272"/>
      <w:bookmarkStart w:id="662" w:name="_Toc169794673"/>
      <w:bookmarkStart w:id="663" w:name="_Toc171510301"/>
      <w:bookmarkStart w:id="664" w:name="_Toc208591937"/>
      <w:r>
        <w:rPr>
          <w:lang w:eastAsia="zh-CN"/>
        </w:rPr>
        <w:t>6.3.1</w:t>
      </w:r>
      <w:r>
        <w:rPr>
          <w:lang w:eastAsia="zh-CN"/>
        </w:rP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388FAF29" w14:textId="2E185A54" w:rsidR="00971399" w:rsidRDefault="00971399" w:rsidP="00971399">
      <w:pPr>
        <w:pStyle w:val="NO"/>
      </w:pPr>
      <w:r>
        <w:rPr>
          <w:rFonts w:eastAsia="SimSun"/>
          <w:lang w:val="en-US" w:eastAsia="zh-CN"/>
        </w:rPr>
        <w:t>NOTE 1:</w:t>
      </w:r>
      <w:r>
        <w:rPr>
          <w:rFonts w:eastAsia="SimSun"/>
          <w:lang w:val="en-US" w:eastAsia="zh-CN"/>
        </w:rPr>
        <w:tab/>
        <w:t>The</w:t>
      </w:r>
      <w:r>
        <w:rPr>
          <w:rFonts w:eastAsia="SimSun" w:hint="eastAsia"/>
          <w:lang w:val="en-US" w:eastAsia="zh-CN"/>
        </w:rPr>
        <w:t xml:space="preserve"> requirements in clause 6.3 do not apply for NB-IoT </w:t>
      </w:r>
      <w:r w:rsidRPr="00166608">
        <w:rPr>
          <w:rFonts w:eastAsia="SimSun" w:hint="eastAsia"/>
          <w:lang w:val="en-US" w:eastAsia="zh-CN"/>
        </w:rPr>
        <w:t>standalone mode</w:t>
      </w:r>
      <w:r>
        <w:rPr>
          <w:rFonts w:eastAsia="SimSun"/>
          <w:lang w:val="en-US" w:eastAsia="zh-CN"/>
        </w:rPr>
        <w:t xml:space="preserve"> and NB-IoT operation in NTN NR in-band mode</w:t>
      </w:r>
      <w:r>
        <w:rPr>
          <w:rFonts w:eastAsia="SimSun" w:hint="eastAsia"/>
          <w:lang w:val="en-US" w:eastAsia="zh-CN"/>
        </w:rPr>
        <w:t>.</w:t>
      </w:r>
    </w:p>
    <w:p w14:paraId="5154A79C" w14:textId="5B17FF2C" w:rsidR="00E91011" w:rsidRDefault="00971399" w:rsidP="00971399">
      <w:pPr>
        <w:pStyle w:val="NO"/>
      </w:pPr>
      <w:r>
        <w:rPr>
          <w:rFonts w:eastAsia="SimSun"/>
          <w:lang w:val="en-US" w:eastAsia="zh-CN"/>
        </w:rPr>
        <w:t>NOTE 2:</w:t>
      </w:r>
      <w:r>
        <w:rPr>
          <w:rFonts w:eastAsia="SimSun"/>
          <w:lang w:val="en-US" w:eastAsia="zh-CN"/>
        </w:rPr>
        <w:tab/>
        <w:t>The</w:t>
      </w:r>
      <w:r>
        <w:rPr>
          <w:rFonts w:eastAsia="SimSun" w:hint="eastAsia"/>
          <w:lang w:val="en-US" w:eastAsia="zh-CN"/>
        </w:rPr>
        <w:t xml:space="preserve"> requirements in clause 6.3 do not apply for</w:t>
      </w:r>
      <w:r>
        <w:rPr>
          <w:rFonts w:eastAsia="SimSun"/>
          <w:lang w:val="en-US" w:eastAsia="zh-CN"/>
        </w:rPr>
        <w:t xml:space="preserve"> BOG, as the DL </w:t>
      </w:r>
      <w:r w:rsidRPr="009650DA">
        <w:rPr>
          <w:rFonts w:eastAsia="SimSun"/>
          <w:lang w:val="en-US" w:eastAsia="zh-CN"/>
        </w:rPr>
        <w:t>transmission bandwidth is fixed</w:t>
      </w:r>
      <w:r>
        <w:rPr>
          <w:rFonts w:eastAsia="SimSun" w:hint="eastAsia"/>
          <w:lang w:val="en-US" w:eastAsia="zh-CN"/>
        </w:rPr>
        <w:t>.</w:t>
      </w:r>
    </w:p>
    <w:p w14:paraId="01506B0C" w14:textId="77777777" w:rsidR="00D62336" w:rsidRDefault="00063062">
      <w:pPr>
        <w:pStyle w:val="Heading3"/>
        <w:rPr>
          <w:lang w:eastAsia="zh-CN"/>
        </w:rPr>
      </w:pPr>
      <w:bookmarkStart w:id="665" w:name="_Toc25478"/>
      <w:bookmarkStart w:id="666" w:name="_Toc121932965"/>
      <w:bookmarkStart w:id="667" w:name="_Toc121908679"/>
      <w:bookmarkStart w:id="668" w:name="_Toc124186474"/>
      <w:bookmarkStart w:id="669" w:name="_Toc137240622"/>
      <w:bookmarkStart w:id="670" w:name="_Toc137244719"/>
      <w:bookmarkStart w:id="671" w:name="_Toc138893933"/>
      <w:bookmarkStart w:id="672" w:name="_Toc138894165"/>
      <w:bookmarkStart w:id="673" w:name="_Toc145036558"/>
      <w:bookmarkStart w:id="674" w:name="_Toc153188850"/>
      <w:bookmarkStart w:id="675" w:name="_Toc155672133"/>
      <w:bookmarkStart w:id="676" w:name="_Toc161927776"/>
      <w:bookmarkStart w:id="677" w:name="_Toc163213273"/>
      <w:bookmarkStart w:id="678" w:name="_Toc169794674"/>
      <w:bookmarkStart w:id="679" w:name="_Toc171510302"/>
      <w:bookmarkStart w:id="680" w:name="_Toc208591938"/>
      <w:r>
        <w:rPr>
          <w:lang w:eastAsia="zh-CN"/>
        </w:rPr>
        <w:t>6.3.2</w:t>
      </w:r>
      <w:r>
        <w:rPr>
          <w:lang w:eastAsia="zh-CN"/>
        </w:rPr>
        <w:tab/>
        <w:t>RE power control dynamic range</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81" w:name="_Toc9099"/>
      <w:bookmarkStart w:id="682" w:name="_Toc121932966"/>
      <w:bookmarkStart w:id="683" w:name="_Toc121908680"/>
      <w:bookmarkStart w:id="684" w:name="_Toc124186475"/>
      <w:bookmarkStart w:id="685" w:name="_Toc137240623"/>
      <w:bookmarkStart w:id="686" w:name="_Toc137244720"/>
      <w:bookmarkStart w:id="687" w:name="_Toc138893934"/>
      <w:bookmarkStart w:id="688" w:name="_Toc138894166"/>
      <w:bookmarkStart w:id="689" w:name="_Toc145036559"/>
      <w:bookmarkStart w:id="690" w:name="_Toc153188851"/>
      <w:bookmarkStart w:id="691" w:name="_Toc155672134"/>
      <w:bookmarkStart w:id="692" w:name="_Toc161927777"/>
      <w:bookmarkStart w:id="693" w:name="_Toc163213274"/>
      <w:bookmarkStart w:id="694" w:name="_Toc169794675"/>
      <w:bookmarkStart w:id="695" w:name="_Toc171510303"/>
      <w:bookmarkStart w:id="696" w:name="_Toc208591939"/>
      <w:r>
        <w:rPr>
          <w:lang w:eastAsia="zh-CN"/>
        </w:rPr>
        <w:t>6.3.3</w:t>
      </w:r>
      <w:r>
        <w:rPr>
          <w:lang w:eastAsia="zh-CN"/>
        </w:rPr>
        <w:tab/>
        <w:t>Total power dynamic range</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8DB673A" w14:textId="77777777" w:rsidR="00D62336" w:rsidRDefault="00063062" w:rsidP="00704A84">
      <w:pPr>
        <w:pStyle w:val="Heading4"/>
      </w:pPr>
      <w:bookmarkStart w:id="697" w:name="_Toc114242174"/>
      <w:bookmarkStart w:id="698" w:name="_Toc121932967"/>
      <w:bookmarkStart w:id="699" w:name="_Toc121908681"/>
      <w:bookmarkStart w:id="700" w:name="_Toc124186476"/>
      <w:bookmarkStart w:id="701" w:name="_Toc137240624"/>
      <w:bookmarkStart w:id="702" w:name="_Toc137244721"/>
      <w:bookmarkStart w:id="703" w:name="_Toc138893935"/>
      <w:bookmarkStart w:id="704" w:name="_Toc138894167"/>
      <w:bookmarkStart w:id="705" w:name="_Toc145036560"/>
      <w:bookmarkStart w:id="706" w:name="_Toc153188852"/>
      <w:bookmarkStart w:id="707" w:name="_Toc155672135"/>
      <w:bookmarkStart w:id="708" w:name="_Toc161927778"/>
      <w:bookmarkStart w:id="709" w:name="_Toc163213275"/>
      <w:bookmarkStart w:id="710" w:name="_Toc169794676"/>
      <w:bookmarkStart w:id="711" w:name="_Toc171510304"/>
      <w:bookmarkStart w:id="712" w:name="_Toc208591940"/>
      <w:r>
        <w:t>6.3.3.1</w:t>
      </w:r>
      <w:r>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713" w:name="_Toc114242175"/>
      <w:bookmarkStart w:id="714" w:name="_Toc121932968"/>
      <w:bookmarkStart w:id="715" w:name="_Toc121908682"/>
      <w:bookmarkStart w:id="716" w:name="_Toc124186477"/>
      <w:bookmarkStart w:id="717" w:name="_Toc137240625"/>
      <w:bookmarkStart w:id="718" w:name="_Toc137244722"/>
      <w:bookmarkStart w:id="719" w:name="_Toc138893936"/>
      <w:bookmarkStart w:id="720" w:name="_Toc138894168"/>
      <w:bookmarkStart w:id="721" w:name="_Toc145036561"/>
      <w:bookmarkStart w:id="722" w:name="_Toc153188853"/>
      <w:bookmarkStart w:id="723" w:name="_Toc155672136"/>
      <w:bookmarkStart w:id="724" w:name="_Toc161927779"/>
      <w:bookmarkStart w:id="725" w:name="_Toc163213276"/>
      <w:bookmarkStart w:id="726" w:name="_Toc169794677"/>
      <w:bookmarkStart w:id="727" w:name="_Toc171510305"/>
      <w:bookmarkStart w:id="728" w:name="_Toc208591941"/>
      <w:r>
        <w:t>6.3.3.2</w:t>
      </w:r>
      <w:r>
        <w:tab/>
        <w:t xml:space="preserve">Minimum requirement for </w:t>
      </w:r>
      <w:r>
        <w:rPr>
          <w:rFonts w:hint="eastAsia"/>
          <w:i/>
          <w:lang w:val="en-US" w:eastAsia="zh-CN"/>
        </w:rPr>
        <w:t>SAN</w:t>
      </w:r>
      <w:r>
        <w:rPr>
          <w:i/>
        </w:rPr>
        <w:t xml:space="preserve"> type 1-H</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729" w:name="_Toc26212"/>
      <w:bookmarkStart w:id="730" w:name="_Toc121932969"/>
      <w:bookmarkStart w:id="731" w:name="_Toc121908683"/>
      <w:bookmarkStart w:id="732" w:name="_Toc124186478"/>
      <w:bookmarkStart w:id="733" w:name="_Toc137240626"/>
      <w:bookmarkStart w:id="734" w:name="_Toc137244723"/>
      <w:bookmarkStart w:id="735" w:name="_Toc138893937"/>
      <w:bookmarkStart w:id="736" w:name="_Toc138894169"/>
      <w:bookmarkStart w:id="737" w:name="_Toc145036562"/>
      <w:bookmarkStart w:id="738" w:name="_Toc153188854"/>
      <w:bookmarkStart w:id="739" w:name="_Toc155672137"/>
      <w:bookmarkStart w:id="740" w:name="_Toc161927780"/>
      <w:bookmarkStart w:id="741" w:name="_Toc163213277"/>
      <w:bookmarkStart w:id="742" w:name="_Toc169794678"/>
      <w:bookmarkStart w:id="743" w:name="_Toc171510306"/>
      <w:bookmarkStart w:id="744" w:name="_Toc208591942"/>
      <w:r>
        <w:rPr>
          <w:lang w:eastAsia="zh-CN"/>
        </w:rPr>
        <w:t>6.4</w:t>
      </w:r>
      <w:r>
        <w:rPr>
          <w:lang w:eastAsia="zh-CN"/>
        </w:rPr>
        <w:tab/>
        <w:t>Transmit ON/OFF power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61FF52BA" w14:textId="77777777" w:rsidR="00353284" w:rsidRPr="00D94E05" w:rsidRDefault="00353284" w:rsidP="00353284">
      <w:pPr>
        <w:rPr>
          <w:strike/>
          <w:lang w:eastAsia="zh-CN"/>
        </w:rPr>
      </w:pPr>
      <w:bookmarkStart w:id="745" w:name="_Toc121932970"/>
      <w:bookmarkStart w:id="746" w:name="_Toc121908684"/>
      <w:bookmarkStart w:id="747" w:name="_Toc124186479"/>
      <w:bookmarkStart w:id="748" w:name="_Toc137240627"/>
      <w:bookmarkStart w:id="749" w:name="_Toc137244724"/>
      <w:bookmarkStart w:id="750" w:name="_Toc138893938"/>
      <w:bookmarkStart w:id="751" w:name="_Toc138894170"/>
      <w:bookmarkStart w:id="752" w:name="_Toc145036563"/>
      <w:bookmarkStart w:id="753" w:name="_Toc153188855"/>
      <w:bookmarkStart w:id="754" w:name="_Toc155672138"/>
      <w:bookmarkStart w:id="755" w:name="_Toc161927781"/>
      <w:bookmarkStart w:id="756" w:name="_Toc163213278"/>
      <w:bookmarkStart w:id="757" w:name="_Toc169794679"/>
      <w:bookmarkStart w:id="758" w:name="_Toc171510307"/>
      <w:bookmarkStart w:id="759" w:name="_Toc10735"/>
      <w:r w:rsidRPr="00632087">
        <w:rPr>
          <w:kern w:val="2"/>
          <w:lang w:eastAsia="zh-CN"/>
        </w:rPr>
        <w:t>The requirements in clause 6.4 are only applied for NB-IoT TDD SAN.</w:t>
      </w:r>
    </w:p>
    <w:p w14:paraId="1B1596F8" w14:textId="77777777" w:rsidR="00353284" w:rsidRPr="00D94E05" w:rsidRDefault="00353284" w:rsidP="00353284">
      <w:pPr>
        <w:pStyle w:val="Heading3"/>
        <w:rPr>
          <w:lang w:eastAsia="zh-CN"/>
        </w:rPr>
      </w:pPr>
      <w:bookmarkStart w:id="760" w:name="_Toc208591943"/>
      <w:r w:rsidRPr="00D94E05">
        <w:rPr>
          <w:lang w:eastAsia="zh-CN"/>
        </w:rPr>
        <w:t>6.4.1</w:t>
      </w:r>
      <w:r w:rsidRPr="00D94E05">
        <w:rPr>
          <w:lang w:eastAsia="zh-CN"/>
        </w:rPr>
        <w:tab/>
      </w:r>
      <w:r w:rsidRPr="00D94E05">
        <w:t>Transmitter OFF power</w:t>
      </w:r>
      <w:bookmarkEnd w:id="760"/>
    </w:p>
    <w:p w14:paraId="264D6310" w14:textId="77777777" w:rsidR="00353284" w:rsidRPr="00D94E05" w:rsidRDefault="00353284" w:rsidP="00353284">
      <w:pPr>
        <w:snapToGrid w:val="0"/>
        <w:spacing w:after="120"/>
        <w:jc w:val="both"/>
        <w:rPr>
          <w:szCs w:val="22"/>
          <w:lang w:eastAsia="zh-CN"/>
        </w:rPr>
      </w:pPr>
      <w:r w:rsidRPr="00D94E05">
        <w:rPr>
          <w:szCs w:val="22"/>
          <w:lang w:eastAsia="zh-CN"/>
        </w:rPr>
        <w:t xml:space="preserve">Transmitter OFF power is defined as the mean power measured over 70 µs filtered </w:t>
      </w:r>
      <w:r w:rsidRPr="00D94E05">
        <w:t xml:space="preserve">with a square filter of bandwidth equal to the transmission bandwidth configuration of the </w:t>
      </w:r>
      <w:r w:rsidRPr="00632087">
        <w:t>SAN</w:t>
      </w:r>
      <w:r w:rsidRPr="00D94E05">
        <w:t xml:space="preserve"> (</w:t>
      </w:r>
      <w:proofErr w:type="spellStart"/>
      <w:r w:rsidRPr="00D94E05">
        <w:t>BW</w:t>
      </w:r>
      <w:r w:rsidRPr="00D94E05">
        <w:rPr>
          <w:vertAlign w:val="subscript"/>
        </w:rPr>
        <w:t>Config</w:t>
      </w:r>
      <w:proofErr w:type="spellEnd"/>
      <w:r w:rsidRPr="00D94E05">
        <w:rPr>
          <w:rFonts w:cs="v5.0.0"/>
        </w:rPr>
        <w:t xml:space="preserve">) centred on the assigned channel frequency </w:t>
      </w:r>
      <w:r w:rsidRPr="00D94E05">
        <w:rPr>
          <w:szCs w:val="22"/>
          <w:lang w:eastAsia="zh-CN"/>
        </w:rPr>
        <w:t>during the transmitter OFF period.</w:t>
      </w:r>
    </w:p>
    <w:p w14:paraId="01DE34C8" w14:textId="77777777" w:rsidR="00353284" w:rsidRPr="00D94E05" w:rsidRDefault="00353284" w:rsidP="00353284">
      <w:pPr>
        <w:pStyle w:val="Heading4"/>
      </w:pPr>
      <w:bookmarkStart w:id="761" w:name="_Toc208591944"/>
      <w:r w:rsidRPr="00D94E05">
        <w:t>6.</w:t>
      </w:r>
      <w:r w:rsidRPr="00D94E05">
        <w:rPr>
          <w:lang w:eastAsia="zh-CN"/>
        </w:rPr>
        <w:t>4</w:t>
      </w:r>
      <w:r w:rsidRPr="00D94E05">
        <w:t>.1.1</w:t>
      </w:r>
      <w:r w:rsidRPr="00D94E05">
        <w:tab/>
        <w:t>Minimum Requirement</w:t>
      </w:r>
      <w:bookmarkEnd w:id="761"/>
    </w:p>
    <w:p w14:paraId="449B9993" w14:textId="77777777" w:rsidR="00353284" w:rsidRPr="00D94E05" w:rsidRDefault="00353284" w:rsidP="00353284">
      <w:pPr>
        <w:rPr>
          <w:szCs w:val="22"/>
          <w:lang w:eastAsia="zh-CN"/>
        </w:rPr>
      </w:pPr>
      <w:r w:rsidRPr="00D94E05">
        <w:rPr>
          <w:szCs w:val="22"/>
          <w:lang w:eastAsia="zh-CN"/>
        </w:rPr>
        <w:t>The transmitter OFF power spectral density shall be less than -85dBm/</w:t>
      </w:r>
      <w:proofErr w:type="spellStart"/>
      <w:r w:rsidRPr="00D94E05">
        <w:rPr>
          <w:szCs w:val="22"/>
          <w:lang w:eastAsia="zh-CN"/>
        </w:rPr>
        <w:t>MHz.</w:t>
      </w:r>
      <w:proofErr w:type="spellEnd"/>
    </w:p>
    <w:p w14:paraId="205F69BC" w14:textId="77777777" w:rsidR="00353284" w:rsidRPr="00D35E0E" w:rsidRDefault="00353284" w:rsidP="00353284">
      <w:pPr>
        <w:rPr>
          <w:szCs w:val="22"/>
          <w:lang w:eastAsia="zh-CN"/>
        </w:rPr>
      </w:pPr>
      <w:r w:rsidRPr="00D94E05">
        <w:rPr>
          <w:szCs w:val="22"/>
          <w:lang w:eastAsia="zh-CN"/>
        </w:rPr>
        <w:t xml:space="preserve">For </w:t>
      </w:r>
      <w:r w:rsidRPr="00632087">
        <w:rPr>
          <w:szCs w:val="22"/>
          <w:lang w:eastAsia="zh-CN"/>
        </w:rPr>
        <w:t>SAN</w:t>
      </w:r>
      <w:r w:rsidRPr="00D94E05">
        <w:rPr>
          <w:szCs w:val="22"/>
          <w:lang w:eastAsia="zh-CN"/>
        </w:rPr>
        <w:t xml:space="preserve"> capable of multi-band operation,</w:t>
      </w:r>
      <w:r w:rsidRPr="00D35E0E">
        <w:rPr>
          <w:szCs w:val="22"/>
          <w:lang w:eastAsia="zh-CN"/>
        </w:rPr>
        <w:t xml:space="preserve"> the requirement is only applicable during the transmitter OFF period in all supported operating bands.</w:t>
      </w:r>
    </w:p>
    <w:p w14:paraId="076806CD" w14:textId="77777777" w:rsidR="00353284" w:rsidRPr="00D35E0E" w:rsidRDefault="00353284" w:rsidP="00353284">
      <w:pPr>
        <w:pStyle w:val="Heading3"/>
      </w:pPr>
      <w:bookmarkStart w:id="762" w:name="_Toc208591945"/>
      <w:r w:rsidRPr="00D35E0E">
        <w:t>6.4.2</w:t>
      </w:r>
      <w:r w:rsidRPr="00D35E0E">
        <w:tab/>
        <w:t>Transmitter transient period</w:t>
      </w:r>
      <w:bookmarkEnd w:id="762"/>
    </w:p>
    <w:p w14:paraId="3CD98E1C" w14:textId="77777777" w:rsidR="00353284" w:rsidRPr="00D35E0E" w:rsidRDefault="00353284" w:rsidP="00353284">
      <w:r w:rsidRPr="00D35E0E">
        <w:t xml:space="preserve">The transmitter transient period is the </w:t>
      </w:r>
      <w:proofErr w:type="gramStart"/>
      <w:r w:rsidRPr="00D35E0E">
        <w:t>time period</w:t>
      </w:r>
      <w:proofErr w:type="gramEnd"/>
      <w:r w:rsidRPr="00D35E0E">
        <w:t xml:space="preserve"> during which the transmitter is changing from the OFF period to the ON period or vice versa. The transmitter transient period is illustrated in Figure 6.4.2-1.</w:t>
      </w:r>
    </w:p>
    <w:p w14:paraId="012DA563" w14:textId="77777777" w:rsidR="00353284" w:rsidRPr="00D35E0E" w:rsidRDefault="00353284" w:rsidP="00353284">
      <w:pPr>
        <w:pStyle w:val="TH"/>
      </w:pPr>
      <w:r w:rsidRPr="00D35E0E">
        <w:rPr>
          <w:noProof/>
          <w:lang w:val="fr-FR" w:eastAsia="fr-FR"/>
        </w:rPr>
        <w:drawing>
          <wp:inline distT="0" distB="0" distL="0" distR="0" wp14:anchorId="4A326F67" wp14:editId="0BE8A1BB">
            <wp:extent cx="6115050" cy="3248025"/>
            <wp:effectExtent l="0" t="0" r="0" b="0"/>
            <wp:docPr id="14243023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4F2E78F1" w14:textId="77777777" w:rsidR="00353284" w:rsidRPr="00D35E0E" w:rsidRDefault="00353284" w:rsidP="00353284">
      <w:pPr>
        <w:pStyle w:val="TF"/>
      </w:pPr>
      <w:r w:rsidRPr="00D35E0E">
        <w:t>Figure 6.4.2-1 Illustration of the relations of transmitter ON period, transmitter OFF period and transmitter transient period.</w:t>
      </w:r>
    </w:p>
    <w:p w14:paraId="44E2954F" w14:textId="77777777" w:rsidR="00353284" w:rsidRPr="00D35E0E" w:rsidRDefault="00353284" w:rsidP="00353284">
      <w:pPr>
        <w:pStyle w:val="Heading4"/>
      </w:pPr>
      <w:bookmarkStart w:id="763" w:name="_Toc208591946"/>
      <w:r w:rsidRPr="00D35E0E">
        <w:t>6.4.2.1</w:t>
      </w:r>
      <w:r w:rsidRPr="00D35E0E">
        <w:tab/>
        <w:t>Minimum requirements</w:t>
      </w:r>
      <w:bookmarkEnd w:id="763"/>
    </w:p>
    <w:p w14:paraId="4386E23F" w14:textId="77777777" w:rsidR="00353284" w:rsidRPr="00D94E05" w:rsidRDefault="00353284" w:rsidP="00353284">
      <w:r w:rsidRPr="00D35E0E">
        <w:t>The tra</w:t>
      </w:r>
      <w:r w:rsidRPr="00D94E05">
        <w:t>nsmitter transient period shall be shorter than the values listed in Table 6.4.2.1-1.</w:t>
      </w:r>
    </w:p>
    <w:p w14:paraId="28A26FF7" w14:textId="77777777" w:rsidR="00353284" w:rsidRPr="00D94E05" w:rsidRDefault="00353284" w:rsidP="00353284">
      <w:pPr>
        <w:pStyle w:val="TH"/>
      </w:pPr>
      <w:r w:rsidRPr="00D94E05">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53284" w:rsidRPr="00D94E05" w14:paraId="2C0F81B9" w14:textId="77777777" w:rsidTr="009755DA">
        <w:trPr>
          <w:jc w:val="center"/>
        </w:trPr>
        <w:tc>
          <w:tcPr>
            <w:tcW w:w="2507" w:type="dxa"/>
          </w:tcPr>
          <w:p w14:paraId="7AAE31D7" w14:textId="77777777" w:rsidR="00353284" w:rsidRPr="00D94E05" w:rsidRDefault="00353284" w:rsidP="00353284">
            <w:pPr>
              <w:pStyle w:val="TAH"/>
            </w:pPr>
            <w:r w:rsidRPr="00D94E05">
              <w:t>Transition</w:t>
            </w:r>
          </w:p>
        </w:tc>
        <w:tc>
          <w:tcPr>
            <w:tcW w:w="3969" w:type="dxa"/>
          </w:tcPr>
          <w:p w14:paraId="07BB0084" w14:textId="77777777" w:rsidR="00353284" w:rsidRPr="00D94E05" w:rsidRDefault="00353284" w:rsidP="00353284">
            <w:pPr>
              <w:pStyle w:val="TAH"/>
            </w:pPr>
            <w:r w:rsidRPr="00D94E05">
              <w:t>Transient period length [us]</w:t>
            </w:r>
          </w:p>
        </w:tc>
      </w:tr>
      <w:tr w:rsidR="00353284" w:rsidRPr="00D94E05" w14:paraId="439CE5C8" w14:textId="77777777" w:rsidTr="009755DA">
        <w:trPr>
          <w:jc w:val="center"/>
        </w:trPr>
        <w:tc>
          <w:tcPr>
            <w:tcW w:w="2507" w:type="dxa"/>
          </w:tcPr>
          <w:p w14:paraId="69F071C4" w14:textId="77777777" w:rsidR="00353284" w:rsidRPr="00D94E05" w:rsidRDefault="00353284" w:rsidP="00353284">
            <w:pPr>
              <w:pStyle w:val="TAC"/>
            </w:pPr>
            <w:r w:rsidRPr="00D94E05">
              <w:t>OFF to ON</w:t>
            </w:r>
          </w:p>
        </w:tc>
        <w:tc>
          <w:tcPr>
            <w:tcW w:w="3969" w:type="dxa"/>
          </w:tcPr>
          <w:p w14:paraId="48496B0E" w14:textId="77777777" w:rsidR="00353284" w:rsidRPr="00D94E05" w:rsidRDefault="00353284" w:rsidP="00353284">
            <w:pPr>
              <w:pStyle w:val="TAC"/>
            </w:pPr>
            <w:r w:rsidRPr="00632087">
              <w:t>17</w:t>
            </w:r>
          </w:p>
        </w:tc>
      </w:tr>
      <w:tr w:rsidR="00353284" w:rsidRPr="00D35E0E" w14:paraId="3894831D" w14:textId="77777777" w:rsidTr="009755DA">
        <w:trPr>
          <w:jc w:val="center"/>
        </w:trPr>
        <w:tc>
          <w:tcPr>
            <w:tcW w:w="2507" w:type="dxa"/>
          </w:tcPr>
          <w:p w14:paraId="7528007F" w14:textId="77777777" w:rsidR="00353284" w:rsidRPr="00D94E05" w:rsidRDefault="00353284" w:rsidP="00353284">
            <w:pPr>
              <w:pStyle w:val="TAC"/>
            </w:pPr>
            <w:r w:rsidRPr="00D94E05">
              <w:t>ON to OFF</w:t>
            </w:r>
          </w:p>
        </w:tc>
        <w:tc>
          <w:tcPr>
            <w:tcW w:w="3969" w:type="dxa"/>
          </w:tcPr>
          <w:p w14:paraId="1AA7F5FC" w14:textId="77777777" w:rsidR="00353284" w:rsidRPr="00D35E0E" w:rsidRDefault="00353284" w:rsidP="00353284">
            <w:pPr>
              <w:pStyle w:val="TAC"/>
            </w:pPr>
            <w:r w:rsidRPr="00632087">
              <w:t>17</w:t>
            </w:r>
          </w:p>
        </w:tc>
      </w:tr>
    </w:tbl>
    <w:p w14:paraId="3476BCB6" w14:textId="77777777" w:rsidR="00353284" w:rsidRDefault="00353284" w:rsidP="00353284">
      <w:pPr>
        <w:jc w:val="both"/>
      </w:pPr>
    </w:p>
    <w:p w14:paraId="11F78AA7" w14:textId="77777777" w:rsidR="00D62336" w:rsidRDefault="00063062">
      <w:pPr>
        <w:pStyle w:val="Heading2"/>
        <w:rPr>
          <w:lang w:eastAsia="zh-CN"/>
        </w:rPr>
      </w:pPr>
      <w:bookmarkStart w:id="764" w:name="_Toc208591947"/>
      <w:r>
        <w:rPr>
          <w:lang w:eastAsia="zh-CN"/>
        </w:rPr>
        <w:t>6.5</w:t>
      </w:r>
      <w:r>
        <w:rPr>
          <w:lang w:eastAsia="zh-CN"/>
        </w:rPr>
        <w:tab/>
        <w:t>Transmitted signal quality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64"/>
    </w:p>
    <w:p w14:paraId="608EDFBD" w14:textId="77777777" w:rsidR="00D62336" w:rsidRDefault="00063062">
      <w:pPr>
        <w:pStyle w:val="Heading3"/>
        <w:rPr>
          <w:lang w:eastAsia="zh-CN"/>
        </w:rPr>
      </w:pPr>
      <w:bookmarkStart w:id="765" w:name="_Toc121932971"/>
      <w:bookmarkStart w:id="766" w:name="_Toc121908685"/>
      <w:bookmarkStart w:id="767" w:name="_Toc124186480"/>
      <w:bookmarkStart w:id="768" w:name="_Toc137240628"/>
      <w:bookmarkStart w:id="769" w:name="_Toc137244725"/>
      <w:bookmarkStart w:id="770" w:name="_Toc138893939"/>
      <w:bookmarkStart w:id="771" w:name="_Toc138894171"/>
      <w:bookmarkStart w:id="772" w:name="_Toc145036564"/>
      <w:bookmarkStart w:id="773" w:name="_Toc153188856"/>
      <w:bookmarkStart w:id="774" w:name="_Toc155672139"/>
      <w:bookmarkStart w:id="775" w:name="_Toc161927782"/>
      <w:bookmarkStart w:id="776" w:name="_Toc163213279"/>
      <w:bookmarkStart w:id="777" w:name="_Toc169794680"/>
      <w:bookmarkStart w:id="778" w:name="_Toc171510308"/>
      <w:bookmarkStart w:id="779" w:name="_Toc208591948"/>
      <w:bookmarkStart w:id="780" w:name="_Toc27752"/>
      <w:bookmarkEnd w:id="759"/>
      <w:r>
        <w:rPr>
          <w:lang w:eastAsia="zh-CN"/>
        </w:rPr>
        <w:t>6.5.1</w:t>
      </w:r>
      <w:r>
        <w:rPr>
          <w:lang w:eastAsia="zh-CN"/>
        </w:rPr>
        <w:tab/>
        <w:t>Frequency error</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3D03A244" w14:textId="0A4144E5" w:rsidR="000E1C8D" w:rsidRDefault="000E1C8D" w:rsidP="000E1C8D">
      <w:pPr>
        <w:rPr>
          <w:rFonts w:cs="v5.0.0"/>
        </w:rPr>
      </w:pPr>
      <w:bookmarkStart w:id="781" w:name="_Toc29478441"/>
      <w:bookmarkStart w:id="782" w:name="_Toc45826231"/>
      <w:bookmarkStart w:id="783" w:name="_Toc20997762"/>
      <w:bookmarkStart w:id="784" w:name="_Toc75173357"/>
      <w:bookmarkStart w:id="785" w:name="_Toc82893974"/>
      <w:bookmarkStart w:id="786" w:name="_Toc66869382"/>
      <w:bookmarkStart w:id="787" w:name="_Toc89684505"/>
      <w:bookmarkStart w:id="788" w:name="_Toc45825475"/>
      <w:bookmarkStart w:id="789" w:name="_Toc98574646"/>
      <w:bookmarkStart w:id="790" w:name="_Toc37173239"/>
      <w:bookmarkStart w:id="791" w:name="_Toc45825979"/>
      <w:bookmarkStart w:id="792" w:name="_Toc52466397"/>
      <w:bookmarkStart w:id="793" w:name="_Toc66872200"/>
      <w:bookmarkStart w:id="794" w:name="_Toc37162911"/>
      <w:bookmarkStart w:id="795" w:name="_Toc45825727"/>
      <w:bookmarkStart w:id="796" w:name="_Toc35933039"/>
      <w:bookmarkStart w:id="797" w:name="_Toc44754047"/>
      <w:bookmarkStart w:id="798" w:name="_Toc76497173"/>
      <w:bookmarkStart w:id="799" w:name="_Toc35935327"/>
      <w:bookmarkStart w:id="800" w:name="_Toc37173491"/>
      <w:bookmarkStart w:id="801" w:name="_Toc121932972"/>
      <w:bookmarkStart w:id="802" w:name="_Toc121908686"/>
      <w:bookmarkStart w:id="803" w:name="_Toc124186481"/>
      <w:bookmarkStart w:id="804" w:name="_Toc137240629"/>
      <w:bookmarkEnd w:id="780"/>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805" w:name="_Toc137244726"/>
      <w:bookmarkStart w:id="806" w:name="_Toc138893940"/>
      <w:bookmarkStart w:id="807" w:name="_Toc138894172"/>
      <w:bookmarkStart w:id="808" w:name="_Toc145036565"/>
      <w:bookmarkStart w:id="809" w:name="_Toc153188857"/>
      <w:bookmarkStart w:id="810" w:name="_Toc155672140"/>
      <w:bookmarkStart w:id="811" w:name="_Toc161927783"/>
      <w:bookmarkStart w:id="812" w:name="_Toc163213280"/>
      <w:bookmarkStart w:id="813" w:name="_Toc169794681"/>
      <w:bookmarkStart w:id="814" w:name="_Toc171510309"/>
      <w:bookmarkStart w:id="815" w:name="_Toc208591949"/>
      <w:r>
        <w:t>6.5.1.1</w:t>
      </w:r>
      <w:r>
        <w:tab/>
        <w:t>Minimum requirement</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pPr>
        <w:rPr>
          <w:rStyle w:val="msoins0"/>
        </w:rPr>
      </w:pPr>
      <w:r>
        <w:rPr>
          <w:rStyle w:val="msoins0"/>
        </w:rPr>
        <w:t>For NB-IoT, the modulated carrier frequency of each NB-IoT carrier configured by the SAN shall be accurate to within the accuracy range given in Table 6.5.1-1 observed over a period of one subframe (1ms).</w:t>
      </w:r>
    </w:p>
    <w:p w14:paraId="6B65CBD8" w14:textId="3362B901" w:rsidR="007320B2" w:rsidRDefault="007320B2" w:rsidP="000E1C8D">
      <w:pPr>
        <w:rPr>
          <w:rStyle w:val="msoins0"/>
        </w:rPr>
      </w:pPr>
      <w:r>
        <w:rPr>
          <w:rStyle w:val="msoins0"/>
        </w:rPr>
        <w:t>For BOG, the modulated carrier frequency of the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816" w:name="_Toc121932973"/>
      <w:bookmarkStart w:id="817" w:name="_Toc121908687"/>
      <w:bookmarkStart w:id="818" w:name="_Toc124186482"/>
      <w:bookmarkStart w:id="819" w:name="_Toc137240630"/>
      <w:bookmarkStart w:id="820" w:name="_Toc137244727"/>
      <w:bookmarkStart w:id="821" w:name="_Toc138893941"/>
      <w:bookmarkStart w:id="822" w:name="_Toc138894173"/>
      <w:bookmarkStart w:id="823" w:name="_Toc145036566"/>
      <w:bookmarkStart w:id="824" w:name="_Toc153188858"/>
      <w:bookmarkStart w:id="825" w:name="_Toc155672141"/>
      <w:bookmarkStart w:id="826" w:name="_Toc161927784"/>
      <w:bookmarkStart w:id="827" w:name="_Toc163213281"/>
      <w:bookmarkStart w:id="828" w:name="_Toc169794682"/>
      <w:bookmarkStart w:id="829" w:name="_Toc171510310"/>
      <w:bookmarkStart w:id="830" w:name="_Toc208591950"/>
      <w:bookmarkStart w:id="831" w:name="_Toc8272"/>
      <w:r>
        <w:rPr>
          <w:lang w:eastAsia="zh-CN"/>
        </w:rPr>
        <w:t>6.5.2</w:t>
      </w:r>
      <w:r>
        <w:rPr>
          <w:lang w:eastAsia="zh-CN"/>
        </w:rPr>
        <w:tab/>
        <w:t>Modulation quality</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bookmarkEnd w:id="831"/>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7320B2" w:rsidRPr="00340914" w14:paraId="748FD73B" w14:textId="77777777" w:rsidTr="000C0D00">
        <w:trPr>
          <w:jc w:val="center"/>
        </w:trPr>
        <w:tc>
          <w:tcPr>
            <w:tcW w:w="0" w:type="auto"/>
          </w:tcPr>
          <w:p w14:paraId="3A078365" w14:textId="77777777" w:rsidR="007320B2" w:rsidRPr="00340914" w:rsidRDefault="007320B2" w:rsidP="007320B2">
            <w:pPr>
              <w:pStyle w:val="TAC"/>
              <w:rPr>
                <w:rFonts w:cs="Arial"/>
              </w:rPr>
            </w:pPr>
            <w:r w:rsidRPr="00340914">
              <w:rPr>
                <w:rFonts w:cs="Arial"/>
              </w:rPr>
              <w:t>QPSK</w:t>
            </w:r>
          </w:p>
        </w:tc>
        <w:tc>
          <w:tcPr>
            <w:tcW w:w="0" w:type="auto"/>
          </w:tcPr>
          <w:p w14:paraId="4D48952E" w14:textId="3028F687" w:rsidR="007320B2" w:rsidRPr="00340914" w:rsidRDefault="007320B2" w:rsidP="007320B2">
            <w:pPr>
              <w:pStyle w:val="TAC"/>
              <w:rPr>
                <w:rFonts w:cs="Arial"/>
              </w:rPr>
            </w:pPr>
            <w:r>
              <w:rPr>
                <w:rFonts w:cs="Arial"/>
              </w:rPr>
              <w:t>17.5</w:t>
            </w:r>
          </w:p>
        </w:tc>
      </w:tr>
      <w:tr w:rsidR="007320B2" w:rsidRPr="00340914" w14:paraId="72C5DAB7" w14:textId="77777777" w:rsidTr="000C0D00">
        <w:trPr>
          <w:jc w:val="center"/>
        </w:trPr>
        <w:tc>
          <w:tcPr>
            <w:tcW w:w="0" w:type="auto"/>
          </w:tcPr>
          <w:p w14:paraId="4D40E440" w14:textId="77777777" w:rsidR="007320B2" w:rsidRPr="00340914" w:rsidRDefault="007320B2" w:rsidP="007320B2">
            <w:pPr>
              <w:pStyle w:val="TAC"/>
              <w:rPr>
                <w:rFonts w:cs="Arial"/>
              </w:rPr>
            </w:pPr>
            <w:r w:rsidRPr="00340914">
              <w:rPr>
                <w:rFonts w:cs="Arial"/>
              </w:rPr>
              <w:t>16QAM</w:t>
            </w:r>
          </w:p>
        </w:tc>
        <w:tc>
          <w:tcPr>
            <w:tcW w:w="0" w:type="auto"/>
          </w:tcPr>
          <w:p w14:paraId="4D8141CB" w14:textId="04691024" w:rsidR="007320B2" w:rsidRPr="00340914" w:rsidRDefault="007320B2" w:rsidP="007320B2">
            <w:pPr>
              <w:pStyle w:val="TAC"/>
              <w:rPr>
                <w:rFonts w:cs="Arial"/>
              </w:rPr>
            </w:pPr>
            <w:r>
              <w:rPr>
                <w:rFonts w:cs="Arial"/>
              </w:rPr>
              <w:t>12.5</w:t>
            </w:r>
          </w:p>
        </w:tc>
      </w:tr>
      <w:tr w:rsidR="007320B2" w:rsidRPr="00340914" w14:paraId="1C67D31D" w14:textId="77777777" w:rsidTr="000C0D00">
        <w:trPr>
          <w:jc w:val="center"/>
        </w:trPr>
        <w:tc>
          <w:tcPr>
            <w:tcW w:w="0" w:type="auto"/>
          </w:tcPr>
          <w:p w14:paraId="2B6493BF" w14:textId="77777777" w:rsidR="007320B2" w:rsidRPr="00340914" w:rsidRDefault="007320B2" w:rsidP="007320B2">
            <w:pPr>
              <w:pStyle w:val="TAC"/>
              <w:rPr>
                <w:rFonts w:cs="Arial"/>
              </w:rPr>
            </w:pPr>
            <w:r w:rsidRPr="00340914">
              <w:rPr>
                <w:rFonts w:cs="Arial"/>
              </w:rPr>
              <w:t>64QAM</w:t>
            </w:r>
            <w:r>
              <w:rPr>
                <w:rFonts w:cs="Arial"/>
              </w:rPr>
              <w:t xml:space="preserve"> (NOTE)</w:t>
            </w:r>
          </w:p>
        </w:tc>
        <w:tc>
          <w:tcPr>
            <w:tcW w:w="0" w:type="auto"/>
          </w:tcPr>
          <w:p w14:paraId="4C84C434" w14:textId="29C6BA14" w:rsidR="007320B2" w:rsidRPr="00340914" w:rsidRDefault="007320B2" w:rsidP="007320B2">
            <w:pPr>
              <w:pStyle w:val="TAC"/>
              <w:rPr>
                <w:rFonts w:cs="Arial"/>
              </w:rPr>
            </w:pPr>
            <w:r>
              <w:rPr>
                <w:rFonts w:cs="Arial"/>
              </w:rPr>
              <w:t xml:space="preserve">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6F974557" w14:textId="77777777" w:rsidR="007320B2" w:rsidRPr="00392B72" w:rsidRDefault="007320B2" w:rsidP="007320B2">
      <w:r>
        <w:t>For BOG, t</w:t>
      </w:r>
      <w:r w:rsidRPr="00392B72">
        <w:t>he EVM measurement shall be performed</w:t>
      </w:r>
      <w:r w:rsidRPr="00392B72">
        <w:rPr>
          <w:rFonts w:eastAsia="SimSun"/>
        </w:rPr>
        <w:t xml:space="preserve"> for each carrier</w:t>
      </w:r>
      <w:r w:rsidRPr="00392B72">
        <w:t xml:space="preserve"> over all allocated resource blocks and downlink subframes within 10 </w:t>
      </w:r>
      <w:proofErr w:type="spellStart"/>
      <w:r w:rsidRPr="00392B72">
        <w:t>ms</w:t>
      </w:r>
      <w:proofErr w:type="spellEnd"/>
      <w:r w:rsidRPr="00392B72">
        <w:t xml:space="preserve"> measurement periods for subframe TTI. </w:t>
      </w:r>
      <w:r w:rsidRPr="00392B72">
        <w:rPr>
          <w:rFonts w:eastAsia="SimSun"/>
        </w:rPr>
        <w:t>The boundaries of the EVM measurement periods need not be aligned with radio frame boundaries.</w:t>
      </w:r>
      <w:r w:rsidRPr="00392B72">
        <w:t xml:space="preserve"> The EVM value is then calculated as the mean square root of the measured values. The EVM</w:t>
      </w:r>
      <w:r w:rsidRPr="00392B72">
        <w:rPr>
          <w:rFonts w:eastAsia="SimSun"/>
        </w:rPr>
        <w:t xml:space="preserve"> of each carrier</w:t>
      </w:r>
      <w:r w:rsidRPr="00392B72">
        <w:t xml:space="preserve"> for different modulation schemes on PMCH shall be better than the limits in table 6.5.2-</w:t>
      </w:r>
      <w:r>
        <w:t>3</w:t>
      </w:r>
      <w:r w:rsidRPr="00392B72">
        <w:t>:</w:t>
      </w:r>
    </w:p>
    <w:p w14:paraId="194C04B5" w14:textId="77777777" w:rsidR="007320B2" w:rsidRDefault="007320B2" w:rsidP="007320B2">
      <w:pPr>
        <w:pStyle w:val="TH"/>
        <w:rPr>
          <w:rFonts w:eastAsia="DengXian"/>
          <w:lang w:eastAsia="zh-CN"/>
        </w:rPr>
      </w:pPr>
      <w:r>
        <w:t xml:space="preserve">Table </w:t>
      </w:r>
      <w:r>
        <w:rPr>
          <w:rFonts w:eastAsia="DengXian" w:hint="eastAsia"/>
          <w:lang w:eastAsia="zh-CN"/>
        </w:rPr>
        <w:t>6.5.2-3</w:t>
      </w:r>
      <w:r>
        <w:t xml:space="preserve">: EVM requirements </w:t>
      </w:r>
      <w:r>
        <w:rPr>
          <w:rFonts w:eastAsia="DengXian" w:hint="eastAsia"/>
          <w:lang w:eastAsia="zh-CN"/>
        </w:rPr>
        <w:t>for BOG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1767"/>
      </w:tblGrid>
      <w:tr w:rsidR="007320B2" w14:paraId="49480DD4" w14:textId="77777777" w:rsidTr="009755DA">
        <w:trPr>
          <w:jc w:val="center"/>
        </w:trPr>
        <w:tc>
          <w:tcPr>
            <w:tcW w:w="0" w:type="auto"/>
          </w:tcPr>
          <w:p w14:paraId="145D4F06" w14:textId="77777777" w:rsidR="007320B2" w:rsidRDefault="007320B2" w:rsidP="009755DA">
            <w:pPr>
              <w:pStyle w:val="TAH"/>
              <w:rPr>
                <w:rFonts w:cs="Arial"/>
              </w:rPr>
            </w:pPr>
            <w:r>
              <w:rPr>
                <w:rFonts w:cs="Arial"/>
              </w:rPr>
              <w:t xml:space="preserve">Modulation scheme for PMCH </w:t>
            </w:r>
          </w:p>
        </w:tc>
        <w:tc>
          <w:tcPr>
            <w:tcW w:w="0" w:type="auto"/>
          </w:tcPr>
          <w:p w14:paraId="5AAD66A7" w14:textId="77777777" w:rsidR="007320B2" w:rsidRDefault="007320B2" w:rsidP="009755DA">
            <w:pPr>
              <w:pStyle w:val="TAH"/>
              <w:rPr>
                <w:rFonts w:cs="Arial"/>
              </w:rPr>
            </w:pPr>
            <w:r>
              <w:rPr>
                <w:rFonts w:cs="Arial"/>
              </w:rPr>
              <w:t>Required EVM (%)</w:t>
            </w:r>
          </w:p>
        </w:tc>
      </w:tr>
      <w:tr w:rsidR="007320B2" w:rsidRPr="00D820D2" w14:paraId="06AB68F9" w14:textId="77777777" w:rsidTr="009755DA">
        <w:trPr>
          <w:jc w:val="center"/>
        </w:trPr>
        <w:tc>
          <w:tcPr>
            <w:tcW w:w="0" w:type="auto"/>
          </w:tcPr>
          <w:p w14:paraId="6C474CD6" w14:textId="77777777" w:rsidR="007320B2" w:rsidRDefault="007320B2" w:rsidP="009755DA">
            <w:pPr>
              <w:pStyle w:val="TAC"/>
              <w:rPr>
                <w:rFonts w:cs="Arial"/>
              </w:rPr>
            </w:pPr>
            <w:r>
              <w:rPr>
                <w:rFonts w:cs="Arial"/>
              </w:rPr>
              <w:t>QPSK</w:t>
            </w:r>
          </w:p>
        </w:tc>
        <w:tc>
          <w:tcPr>
            <w:tcW w:w="0" w:type="auto"/>
          </w:tcPr>
          <w:p w14:paraId="065BB13F" w14:textId="77777777" w:rsidR="007320B2" w:rsidRPr="00D820D2" w:rsidRDefault="007320B2" w:rsidP="009755DA">
            <w:pPr>
              <w:pStyle w:val="TAC"/>
              <w:rPr>
                <w:rFonts w:eastAsia="DengXian" w:cs="Arial"/>
                <w:lang w:eastAsia="zh-CN"/>
              </w:rPr>
            </w:pPr>
            <w:r>
              <w:rPr>
                <w:rFonts w:cs="Arial"/>
              </w:rPr>
              <w:t>17.5</w:t>
            </w:r>
          </w:p>
        </w:tc>
      </w:tr>
      <w:tr w:rsidR="007320B2" w:rsidRPr="00D820D2" w14:paraId="425B03C8" w14:textId="77777777" w:rsidTr="009755DA">
        <w:trPr>
          <w:jc w:val="center"/>
        </w:trPr>
        <w:tc>
          <w:tcPr>
            <w:tcW w:w="0" w:type="auto"/>
          </w:tcPr>
          <w:p w14:paraId="78E6DCF0" w14:textId="77777777" w:rsidR="007320B2" w:rsidRDefault="007320B2" w:rsidP="009755DA">
            <w:pPr>
              <w:pStyle w:val="TAC"/>
              <w:rPr>
                <w:rFonts w:cs="Arial"/>
              </w:rPr>
            </w:pPr>
            <w:r>
              <w:rPr>
                <w:rFonts w:cs="Arial"/>
              </w:rPr>
              <w:t>16QAM</w:t>
            </w:r>
          </w:p>
        </w:tc>
        <w:tc>
          <w:tcPr>
            <w:tcW w:w="0" w:type="auto"/>
          </w:tcPr>
          <w:p w14:paraId="4BB6E424" w14:textId="77777777" w:rsidR="007320B2" w:rsidRPr="00D820D2" w:rsidRDefault="007320B2" w:rsidP="009755DA">
            <w:pPr>
              <w:pStyle w:val="TAC"/>
              <w:rPr>
                <w:rFonts w:eastAsia="DengXian" w:cs="Arial"/>
                <w:lang w:eastAsia="zh-CN"/>
              </w:rPr>
            </w:pPr>
            <w:r>
              <w:rPr>
                <w:rFonts w:cs="Arial"/>
              </w:rPr>
              <w:t>12.5</w:t>
            </w:r>
          </w:p>
        </w:tc>
      </w:tr>
    </w:tbl>
    <w:p w14:paraId="56481EBD" w14:textId="5029705B" w:rsidR="00D62336" w:rsidRDefault="00D62336" w:rsidP="000E1C8D"/>
    <w:p w14:paraId="27D0096F" w14:textId="77777777" w:rsidR="00D62336" w:rsidRDefault="00063062">
      <w:pPr>
        <w:pStyle w:val="Heading3"/>
        <w:rPr>
          <w:lang w:eastAsia="zh-CN"/>
        </w:rPr>
      </w:pPr>
      <w:bookmarkStart w:id="832" w:name="_Toc121932974"/>
      <w:bookmarkStart w:id="833" w:name="_Toc121908688"/>
      <w:bookmarkStart w:id="834" w:name="_Toc124186483"/>
      <w:bookmarkStart w:id="835" w:name="_Toc137240631"/>
      <w:bookmarkStart w:id="836" w:name="_Toc137244728"/>
      <w:bookmarkStart w:id="837" w:name="_Toc138893942"/>
      <w:bookmarkStart w:id="838" w:name="_Toc138894174"/>
      <w:bookmarkStart w:id="839" w:name="_Toc145036567"/>
      <w:bookmarkStart w:id="840" w:name="_Toc153188859"/>
      <w:bookmarkStart w:id="841" w:name="_Toc155672142"/>
      <w:bookmarkStart w:id="842" w:name="_Toc161927785"/>
      <w:bookmarkStart w:id="843" w:name="_Toc163213282"/>
      <w:bookmarkStart w:id="844" w:name="_Toc169794683"/>
      <w:bookmarkStart w:id="845" w:name="_Toc171510311"/>
      <w:bookmarkStart w:id="846" w:name="_Toc208591951"/>
      <w:bookmarkStart w:id="847" w:name="_Toc5084"/>
      <w:r>
        <w:rPr>
          <w:lang w:eastAsia="zh-CN"/>
        </w:rPr>
        <w:t>6.5.3</w:t>
      </w:r>
      <w:r>
        <w:rPr>
          <w:lang w:eastAsia="zh-CN"/>
        </w:rPr>
        <w:tab/>
        <w:t>Time alignment error</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bookmarkEnd w:id="847"/>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848" w:name="_Toc121932975"/>
      <w:bookmarkStart w:id="849" w:name="_Toc121908689"/>
      <w:bookmarkStart w:id="850" w:name="_Toc124186484"/>
      <w:bookmarkStart w:id="851" w:name="_Toc137240632"/>
      <w:bookmarkStart w:id="852" w:name="_Toc137244729"/>
      <w:bookmarkStart w:id="853" w:name="_Toc138893943"/>
      <w:bookmarkStart w:id="854" w:name="_Toc138894175"/>
      <w:bookmarkStart w:id="855" w:name="_Toc145036568"/>
      <w:bookmarkStart w:id="856" w:name="_Toc153188860"/>
      <w:bookmarkStart w:id="857" w:name="_Toc155672143"/>
      <w:bookmarkStart w:id="858" w:name="_Toc161927786"/>
      <w:bookmarkStart w:id="859" w:name="_Toc163213283"/>
      <w:bookmarkStart w:id="860" w:name="_Toc169794684"/>
      <w:bookmarkStart w:id="861" w:name="_Toc171510312"/>
      <w:bookmarkStart w:id="862" w:name="_Toc208591952"/>
      <w:r>
        <w:rPr>
          <w:lang w:eastAsia="zh-CN"/>
        </w:rPr>
        <w:t>6.5.4</w:t>
      </w:r>
      <w:r>
        <w:rPr>
          <w:lang w:eastAsia="zh-CN"/>
        </w:rPr>
        <w:tab/>
        <w:t>DL RS power</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3A74388" w14:textId="77777777" w:rsidR="004F57DB" w:rsidRDefault="004F57DB" w:rsidP="004F57DB">
      <w:pPr>
        <w:pStyle w:val="Heading4"/>
        <w:ind w:left="0" w:firstLine="0"/>
        <w:rPr>
          <w:rFonts w:cs="v5.0.0"/>
        </w:rPr>
      </w:pPr>
      <w:bookmarkStart w:id="863" w:name="_Toc137244730"/>
      <w:bookmarkStart w:id="864" w:name="_Toc138893944"/>
      <w:bookmarkStart w:id="865" w:name="_Toc138894176"/>
      <w:bookmarkStart w:id="866" w:name="_Toc145036569"/>
      <w:bookmarkStart w:id="867" w:name="_Toc153188861"/>
      <w:bookmarkStart w:id="868" w:name="_Toc155672144"/>
      <w:bookmarkStart w:id="869" w:name="_Toc161927787"/>
      <w:bookmarkStart w:id="870" w:name="_Toc163213284"/>
      <w:bookmarkStart w:id="871" w:name="_Toc169794685"/>
      <w:bookmarkStart w:id="872" w:name="_Toc171510313"/>
      <w:bookmarkStart w:id="873" w:name="_Toc208591953"/>
      <w:r w:rsidRPr="00340914">
        <w:rPr>
          <w:rFonts w:cs="v5.0.0"/>
        </w:rPr>
        <w:t>6.5.4.</w:t>
      </w:r>
      <w:r>
        <w:rPr>
          <w:rFonts w:cs="v5.0.0"/>
        </w:rPr>
        <w:t>1</w:t>
      </w:r>
      <w:r w:rsidRPr="00340914">
        <w:rPr>
          <w:rFonts w:cs="v5.0.0"/>
        </w:rPr>
        <w:tab/>
      </w:r>
      <w:r>
        <w:rPr>
          <w:rFonts w:cs="v5.0.0"/>
        </w:rPr>
        <w:t>General</w:t>
      </w:r>
      <w:bookmarkEnd w:id="863"/>
      <w:bookmarkEnd w:id="864"/>
      <w:bookmarkEnd w:id="865"/>
      <w:bookmarkEnd w:id="866"/>
      <w:bookmarkEnd w:id="867"/>
      <w:bookmarkEnd w:id="868"/>
      <w:bookmarkEnd w:id="869"/>
      <w:bookmarkEnd w:id="870"/>
      <w:bookmarkEnd w:id="871"/>
      <w:bookmarkEnd w:id="872"/>
      <w:bookmarkEnd w:id="873"/>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3E535F36" w14:textId="36722655" w:rsidR="00B90323" w:rsidRPr="00340914" w:rsidRDefault="00B90323" w:rsidP="00F5352A">
      <w:pPr>
        <w:spacing w:line="240" w:lineRule="exact"/>
      </w:pPr>
      <w:r>
        <w:t>For BOG, this requirement is not applicable.</w:t>
      </w:r>
    </w:p>
    <w:p w14:paraId="182F745B" w14:textId="77777777" w:rsidR="004F57DB" w:rsidRPr="00340914" w:rsidRDefault="004F57DB" w:rsidP="004F57DB">
      <w:pPr>
        <w:pStyle w:val="Heading4"/>
        <w:ind w:left="0" w:firstLine="0"/>
        <w:rPr>
          <w:rFonts w:cs="v5.0.0"/>
        </w:rPr>
      </w:pPr>
      <w:bookmarkStart w:id="874" w:name="_Toc20997767"/>
      <w:bookmarkStart w:id="875" w:name="_Toc29478446"/>
      <w:bookmarkStart w:id="876" w:name="_Toc35933044"/>
      <w:bookmarkStart w:id="877" w:name="_Toc35935332"/>
      <w:bookmarkStart w:id="878" w:name="_Toc37162916"/>
      <w:bookmarkStart w:id="879" w:name="_Toc37173244"/>
      <w:bookmarkStart w:id="880" w:name="_Toc37173496"/>
      <w:bookmarkStart w:id="881" w:name="_Toc44754052"/>
      <w:bookmarkStart w:id="882" w:name="_Toc45825480"/>
      <w:bookmarkStart w:id="883" w:name="_Toc45825732"/>
      <w:bookmarkStart w:id="884" w:name="_Toc45825984"/>
      <w:bookmarkStart w:id="885" w:name="_Toc45826236"/>
      <w:bookmarkStart w:id="886" w:name="_Toc52466402"/>
      <w:bookmarkStart w:id="887" w:name="_Toc66869387"/>
      <w:bookmarkStart w:id="888" w:name="_Toc66872205"/>
      <w:bookmarkStart w:id="889" w:name="_Toc75173362"/>
      <w:bookmarkStart w:id="890" w:name="_Toc76497178"/>
      <w:bookmarkStart w:id="891" w:name="_Toc82893979"/>
      <w:bookmarkStart w:id="892" w:name="_Toc89684510"/>
      <w:bookmarkStart w:id="893" w:name="_Toc98574651"/>
      <w:bookmarkStart w:id="894" w:name="_Toc123306879"/>
      <w:bookmarkStart w:id="895" w:name="_Toc123308024"/>
      <w:bookmarkStart w:id="896" w:name="_Toc124187080"/>
      <w:bookmarkStart w:id="897" w:name="_Toc137244731"/>
      <w:bookmarkStart w:id="898" w:name="_Toc138893945"/>
      <w:bookmarkStart w:id="899" w:name="_Toc138894177"/>
      <w:bookmarkStart w:id="900" w:name="_Toc145036570"/>
      <w:bookmarkStart w:id="901" w:name="_Toc153188862"/>
      <w:bookmarkStart w:id="902" w:name="_Toc155672145"/>
      <w:bookmarkStart w:id="903" w:name="_Toc161927788"/>
      <w:bookmarkStart w:id="904" w:name="_Toc163213285"/>
      <w:bookmarkStart w:id="905" w:name="_Toc169794686"/>
      <w:bookmarkStart w:id="906" w:name="_Toc171510314"/>
      <w:bookmarkStart w:id="907" w:name="_Toc208591954"/>
      <w:r w:rsidRPr="00340914">
        <w:rPr>
          <w:rFonts w:cs="v5.0.0"/>
        </w:rPr>
        <w:t>6.5.4.</w:t>
      </w:r>
      <w:r>
        <w:rPr>
          <w:rFonts w:cs="v5.0.0"/>
        </w:rPr>
        <w:t>2</w:t>
      </w:r>
      <w:r w:rsidRPr="00340914">
        <w:rPr>
          <w:rFonts w:cs="v5.0.0"/>
        </w:rPr>
        <w:tab/>
        <w:t>Minimum requirements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908" w:name="_Toc6225"/>
      <w:bookmarkStart w:id="909" w:name="_Toc121932976"/>
      <w:bookmarkStart w:id="910" w:name="_Toc121908690"/>
      <w:bookmarkStart w:id="911" w:name="_Toc124186485"/>
      <w:bookmarkStart w:id="912" w:name="_Toc137240633"/>
      <w:bookmarkStart w:id="913" w:name="_Toc137244732"/>
      <w:bookmarkStart w:id="914" w:name="_Toc138893946"/>
      <w:bookmarkStart w:id="915" w:name="_Toc138894178"/>
      <w:bookmarkStart w:id="916" w:name="_Toc145036571"/>
      <w:bookmarkStart w:id="917" w:name="_Toc153188863"/>
      <w:bookmarkStart w:id="918" w:name="_Toc155672146"/>
      <w:bookmarkStart w:id="919" w:name="_Toc161927789"/>
      <w:bookmarkStart w:id="920" w:name="_Toc163213286"/>
      <w:bookmarkStart w:id="921" w:name="_Toc169794687"/>
      <w:bookmarkStart w:id="922" w:name="_Toc171510315"/>
      <w:bookmarkStart w:id="923" w:name="_Toc208591955"/>
      <w:r>
        <w:rPr>
          <w:lang w:eastAsia="zh-CN"/>
        </w:rPr>
        <w:t>6.6</w:t>
      </w:r>
      <w:r>
        <w:rPr>
          <w:lang w:eastAsia="zh-CN"/>
        </w:rPr>
        <w:tab/>
        <w:t>Unwanted emissions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DDE040F" w14:textId="77777777" w:rsidR="00D62336" w:rsidRDefault="00063062">
      <w:pPr>
        <w:pStyle w:val="Heading3"/>
        <w:rPr>
          <w:lang w:eastAsia="zh-CN"/>
        </w:rPr>
      </w:pPr>
      <w:bookmarkStart w:id="924" w:name="_Toc2408"/>
      <w:bookmarkStart w:id="925" w:name="_Toc121932977"/>
      <w:bookmarkStart w:id="926" w:name="_Toc121908691"/>
      <w:bookmarkStart w:id="927" w:name="_Toc124186486"/>
      <w:bookmarkStart w:id="928" w:name="_Toc137240634"/>
      <w:bookmarkStart w:id="929" w:name="_Toc137244733"/>
      <w:bookmarkStart w:id="930" w:name="_Toc138893947"/>
      <w:bookmarkStart w:id="931" w:name="_Toc138894179"/>
      <w:bookmarkStart w:id="932" w:name="_Toc145036572"/>
      <w:bookmarkStart w:id="933" w:name="_Toc153188864"/>
      <w:bookmarkStart w:id="934" w:name="_Toc155672147"/>
      <w:bookmarkStart w:id="935" w:name="_Toc161927790"/>
      <w:bookmarkStart w:id="936" w:name="_Toc163213287"/>
      <w:bookmarkStart w:id="937" w:name="_Toc169794688"/>
      <w:bookmarkStart w:id="938" w:name="_Toc171510316"/>
      <w:bookmarkStart w:id="939" w:name="_Toc208591956"/>
      <w:r>
        <w:rPr>
          <w:lang w:eastAsia="zh-CN"/>
        </w:rPr>
        <w:t>6.6.1</w:t>
      </w:r>
      <w:r>
        <w:rPr>
          <w:lang w:eastAsia="zh-CN"/>
        </w:rPr>
        <w:tab/>
        <w:t>General</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940" w:name="_Toc26864"/>
      <w:bookmarkStart w:id="941" w:name="_Toc121932978"/>
      <w:bookmarkStart w:id="942" w:name="_Toc121908692"/>
      <w:bookmarkStart w:id="943" w:name="_Toc124186487"/>
      <w:bookmarkStart w:id="944" w:name="_Toc137240635"/>
      <w:bookmarkStart w:id="945" w:name="_Toc137244734"/>
      <w:bookmarkStart w:id="946" w:name="_Toc138893948"/>
      <w:bookmarkStart w:id="947" w:name="_Toc138894180"/>
      <w:bookmarkStart w:id="948" w:name="_Toc145036573"/>
      <w:bookmarkStart w:id="949" w:name="_Toc153188865"/>
      <w:bookmarkStart w:id="950" w:name="_Toc155672148"/>
      <w:bookmarkStart w:id="951" w:name="_Toc161927791"/>
      <w:bookmarkStart w:id="952" w:name="_Toc163213288"/>
      <w:bookmarkStart w:id="953" w:name="_Toc169794689"/>
      <w:bookmarkStart w:id="954" w:name="_Toc171510317"/>
      <w:bookmarkStart w:id="955" w:name="_Toc208591957"/>
      <w:r>
        <w:rPr>
          <w:lang w:eastAsia="zh-CN"/>
        </w:rPr>
        <w:t>6.6.2</w:t>
      </w:r>
      <w:r>
        <w:rPr>
          <w:lang w:eastAsia="zh-CN"/>
        </w:rPr>
        <w:tab/>
        <w:t>Occupied bandwidth</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624FB7A6" w14:textId="77777777" w:rsidR="00D62336" w:rsidRDefault="00063062">
      <w:pPr>
        <w:pStyle w:val="Heading4"/>
        <w:rPr>
          <w:lang w:eastAsia="zh-CN"/>
        </w:rPr>
      </w:pPr>
      <w:bookmarkStart w:id="956" w:name="_Toc26462"/>
      <w:bookmarkStart w:id="957" w:name="_Toc121932979"/>
      <w:bookmarkStart w:id="958" w:name="_Toc121908693"/>
      <w:bookmarkStart w:id="959" w:name="_Toc124186488"/>
      <w:bookmarkStart w:id="960" w:name="_Toc137240636"/>
      <w:bookmarkStart w:id="961" w:name="_Toc137244735"/>
      <w:bookmarkStart w:id="962" w:name="_Toc138893949"/>
      <w:bookmarkStart w:id="963" w:name="_Toc138894181"/>
      <w:bookmarkStart w:id="964" w:name="_Toc145036574"/>
      <w:bookmarkStart w:id="965" w:name="_Toc153188866"/>
      <w:bookmarkStart w:id="966" w:name="_Toc155672149"/>
      <w:bookmarkStart w:id="967" w:name="_Toc161927792"/>
      <w:bookmarkStart w:id="968" w:name="_Toc163213289"/>
      <w:bookmarkStart w:id="969" w:name="_Toc169794690"/>
      <w:bookmarkStart w:id="970" w:name="_Toc171510318"/>
      <w:bookmarkStart w:id="971" w:name="_Toc208591958"/>
      <w:r>
        <w:rPr>
          <w:lang w:eastAsia="zh-CN"/>
        </w:rPr>
        <w:t>6.6.2.1</w:t>
      </w:r>
      <w:r>
        <w:rPr>
          <w:lang w:eastAsia="zh-CN"/>
        </w:rPr>
        <w:tab/>
        <w:t>General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72" w:name="_Toc21428"/>
      <w:bookmarkStart w:id="973" w:name="_Toc121932980"/>
      <w:bookmarkStart w:id="974" w:name="_Toc121908694"/>
      <w:bookmarkStart w:id="975" w:name="_Toc124186489"/>
      <w:bookmarkStart w:id="976" w:name="_Toc137240637"/>
      <w:bookmarkStart w:id="977" w:name="_Toc137244736"/>
      <w:bookmarkStart w:id="978" w:name="_Toc138893950"/>
      <w:bookmarkStart w:id="979" w:name="_Toc138894182"/>
      <w:bookmarkStart w:id="980" w:name="_Toc145036575"/>
      <w:bookmarkStart w:id="981" w:name="_Toc153188867"/>
      <w:bookmarkStart w:id="982" w:name="_Toc155672150"/>
      <w:bookmarkStart w:id="983" w:name="_Toc161927793"/>
      <w:bookmarkStart w:id="984" w:name="_Toc163213290"/>
      <w:bookmarkStart w:id="985" w:name="_Toc169794691"/>
      <w:bookmarkStart w:id="986" w:name="_Toc171510319"/>
      <w:bookmarkStart w:id="987" w:name="_Toc208591959"/>
      <w:r>
        <w:rPr>
          <w:lang w:eastAsia="zh-CN"/>
        </w:rPr>
        <w:t>6.6.3</w:t>
      </w:r>
      <w:r>
        <w:rPr>
          <w:lang w:eastAsia="zh-CN"/>
        </w:rPr>
        <w:tab/>
        <w:t>Adjacent Channel Leakage Power Ratio</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20610539" w14:textId="77777777" w:rsidR="00D62336" w:rsidRDefault="00063062">
      <w:pPr>
        <w:pStyle w:val="Heading4"/>
        <w:rPr>
          <w:lang w:eastAsia="zh-CN"/>
        </w:rPr>
      </w:pPr>
      <w:bookmarkStart w:id="988" w:name="_Toc32475"/>
      <w:bookmarkStart w:id="989" w:name="_Toc121932981"/>
      <w:bookmarkStart w:id="990" w:name="_Toc121908695"/>
      <w:bookmarkStart w:id="991" w:name="_Toc124186490"/>
      <w:bookmarkStart w:id="992" w:name="_Toc137240638"/>
      <w:bookmarkStart w:id="993" w:name="_Toc137244737"/>
      <w:bookmarkStart w:id="994" w:name="_Toc138893951"/>
      <w:bookmarkStart w:id="995" w:name="_Toc138894183"/>
      <w:bookmarkStart w:id="996" w:name="_Toc145036576"/>
      <w:bookmarkStart w:id="997" w:name="_Toc153188868"/>
      <w:bookmarkStart w:id="998" w:name="_Toc155672151"/>
      <w:bookmarkStart w:id="999" w:name="_Toc161927794"/>
      <w:bookmarkStart w:id="1000" w:name="_Toc163213291"/>
      <w:bookmarkStart w:id="1001" w:name="_Toc169794692"/>
      <w:bookmarkStart w:id="1002" w:name="_Toc171510320"/>
      <w:bookmarkStart w:id="1003" w:name="_Toc208591960"/>
      <w:r>
        <w:rPr>
          <w:lang w:eastAsia="zh-CN"/>
        </w:rPr>
        <w:t>6.6.3.1</w:t>
      </w:r>
      <w:r>
        <w:rPr>
          <w:lang w:eastAsia="zh-CN"/>
        </w:rPr>
        <w:tab/>
        <w:t>General</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512151A" w14:textId="77777777" w:rsidR="00D62336" w:rsidRDefault="00063062">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1004" w:name="_Toc114242193"/>
      <w:bookmarkStart w:id="1005" w:name="_Toc121932982"/>
      <w:bookmarkStart w:id="1006" w:name="_Toc121908696"/>
      <w:bookmarkStart w:id="1007" w:name="_Toc124186491"/>
      <w:bookmarkStart w:id="1008" w:name="_Toc137240639"/>
      <w:bookmarkStart w:id="1009" w:name="_Toc137244738"/>
      <w:bookmarkStart w:id="1010" w:name="_Toc138893952"/>
      <w:bookmarkStart w:id="1011" w:name="_Toc138894184"/>
      <w:bookmarkStart w:id="1012" w:name="_Toc145036577"/>
      <w:bookmarkStart w:id="1013" w:name="_Toc153188869"/>
      <w:bookmarkStart w:id="1014" w:name="_Toc155672152"/>
      <w:bookmarkStart w:id="1015" w:name="_Toc161927795"/>
      <w:bookmarkStart w:id="1016" w:name="_Toc163213292"/>
      <w:bookmarkStart w:id="1017" w:name="_Toc169794693"/>
      <w:bookmarkStart w:id="1018" w:name="_Toc171510321"/>
      <w:bookmarkStart w:id="1019" w:name="_Toc208591961"/>
      <w:r>
        <w:t>6.6.3.2</w:t>
      </w:r>
      <w:r>
        <w:tab/>
      </w:r>
      <w:r>
        <w:rPr>
          <w:rFonts w:hint="eastAsia"/>
          <w:lang w:val="en-US"/>
        </w:rPr>
        <w:t>Minimum requirement</w:t>
      </w:r>
      <w:r>
        <w:rPr>
          <w:lang w:eastAsia="zh-CN"/>
        </w:rPr>
        <w:t xml:space="preserve"> </w:t>
      </w:r>
      <w:r>
        <w:t xml:space="preserve">for </w:t>
      </w:r>
      <w:r>
        <w:rPr>
          <w:i/>
        </w:rPr>
        <w:t>SAN type 1-H</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7ADFF8A" w14:textId="77777777" w:rsidR="00D62336" w:rsidRDefault="00063062">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54D8D3E2" w:rsidR="00483AB9" w:rsidRDefault="00783E06" w:rsidP="00483AB9">
            <w:pPr>
              <w:pStyle w:val="TAC"/>
            </w:pPr>
            <w:r>
              <w:t>1.4</w:t>
            </w:r>
            <w:r>
              <w:rPr>
                <w:rFonts w:hint="eastAsia"/>
                <w:lang w:val="en-US" w:eastAsia="zh-CN"/>
              </w:rPr>
              <w:t>, 10</w:t>
            </w:r>
          </w:p>
        </w:tc>
        <w:tc>
          <w:tcPr>
            <w:tcW w:w="2191" w:type="dxa"/>
          </w:tcPr>
          <w:p w14:paraId="69EAF58D"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1020" w:name="_Toc30748"/>
      <w:bookmarkStart w:id="1021" w:name="_Toc121932983"/>
      <w:bookmarkStart w:id="1022" w:name="_Toc121908697"/>
      <w:bookmarkStart w:id="1023" w:name="_Toc124186492"/>
      <w:bookmarkStart w:id="1024" w:name="_Toc137240640"/>
      <w:bookmarkStart w:id="1025" w:name="_Toc137244739"/>
      <w:bookmarkStart w:id="1026" w:name="_Toc138893953"/>
      <w:bookmarkStart w:id="1027" w:name="_Toc138894185"/>
      <w:bookmarkStart w:id="1028" w:name="_Toc153188870"/>
      <w:bookmarkStart w:id="1029" w:name="_Toc155672153"/>
      <w:bookmarkStart w:id="1030" w:name="_Toc161927796"/>
      <w:bookmarkStart w:id="1031" w:name="_Toc163213293"/>
      <w:bookmarkStart w:id="1032" w:name="_Toc169794694"/>
      <w:bookmarkStart w:id="1033" w:name="_Toc171510322"/>
      <w:bookmarkStart w:id="1034" w:name="_Toc208591962"/>
      <w:r>
        <w:rPr>
          <w:lang w:eastAsia="zh-CN"/>
        </w:rPr>
        <w:t>6.6.4</w:t>
      </w:r>
      <w:r>
        <w:rPr>
          <w:lang w:eastAsia="zh-CN"/>
        </w:rPr>
        <w:tab/>
      </w:r>
      <w:r>
        <w:t>Out-of-band emissions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23187223" w14:textId="77777777" w:rsidR="00D62336" w:rsidRDefault="00063062">
      <w:pPr>
        <w:pStyle w:val="Heading4"/>
        <w:rPr>
          <w:lang w:eastAsia="zh-CN"/>
        </w:rPr>
      </w:pPr>
      <w:bookmarkStart w:id="1035" w:name="_Toc24751"/>
      <w:bookmarkStart w:id="1036" w:name="_Toc121932984"/>
      <w:bookmarkStart w:id="1037" w:name="_Toc121908698"/>
      <w:bookmarkStart w:id="1038" w:name="_Toc124186493"/>
      <w:bookmarkStart w:id="1039" w:name="_Toc137240641"/>
      <w:bookmarkStart w:id="1040" w:name="_Toc137244740"/>
      <w:bookmarkStart w:id="1041" w:name="_Toc138893954"/>
      <w:bookmarkStart w:id="1042" w:name="_Toc138894186"/>
      <w:bookmarkStart w:id="1043" w:name="_Toc145036579"/>
      <w:bookmarkStart w:id="1044" w:name="_Toc153188871"/>
      <w:bookmarkStart w:id="1045" w:name="_Toc155672154"/>
      <w:bookmarkStart w:id="1046" w:name="_Toc161927797"/>
      <w:bookmarkStart w:id="1047" w:name="_Toc163213294"/>
      <w:bookmarkStart w:id="1048" w:name="_Toc169794695"/>
      <w:bookmarkStart w:id="1049" w:name="_Toc171510323"/>
      <w:bookmarkStart w:id="1050" w:name="_Toc208591963"/>
      <w:r>
        <w:rPr>
          <w:lang w:eastAsia="zh-CN"/>
        </w:rPr>
        <w:t>6.6.4.1</w:t>
      </w:r>
      <w:r>
        <w:rPr>
          <w:lang w:eastAsia="zh-CN"/>
        </w:rPr>
        <w:tab/>
        <w:t>General</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1051" w:name="_Toc121932985"/>
      <w:bookmarkStart w:id="1052" w:name="_Toc121908699"/>
      <w:bookmarkStart w:id="1053" w:name="_Toc124186494"/>
      <w:bookmarkStart w:id="1054" w:name="_Toc137240642"/>
      <w:bookmarkStart w:id="1055" w:name="_Toc137244741"/>
      <w:bookmarkStart w:id="1056" w:name="_Toc138893955"/>
      <w:bookmarkStart w:id="1057" w:name="_Toc138894187"/>
      <w:bookmarkStart w:id="1058" w:name="_Toc145036580"/>
      <w:bookmarkStart w:id="1059" w:name="_Toc153188872"/>
      <w:bookmarkStart w:id="1060" w:name="_Toc155672155"/>
      <w:bookmarkStart w:id="1061" w:name="_Toc161927798"/>
      <w:bookmarkStart w:id="1062" w:name="_Toc163213295"/>
      <w:bookmarkStart w:id="1063" w:name="_Toc169794696"/>
      <w:bookmarkStart w:id="1064" w:name="_Toc171510324"/>
      <w:bookmarkStart w:id="1065" w:name="_Toc208591964"/>
      <w:r>
        <w:t>6.6.4.2</w:t>
      </w:r>
      <w:r>
        <w:tab/>
      </w:r>
      <w:bookmarkEnd w:id="1051"/>
      <w:bookmarkEnd w:id="1052"/>
      <w:bookmarkEnd w:id="1053"/>
      <w:bookmarkEnd w:id="1054"/>
      <w:bookmarkEnd w:id="1055"/>
      <w:bookmarkEnd w:id="1056"/>
      <w:bookmarkEnd w:id="1057"/>
      <w:bookmarkEnd w:id="1058"/>
      <w:bookmarkEnd w:id="1059"/>
      <w:bookmarkEnd w:id="1060"/>
      <w:bookmarkEnd w:id="1061"/>
      <w:bookmarkEnd w:id="1062"/>
      <w:r w:rsidR="006C5951" w:rsidRPr="000559CC">
        <w:rPr>
          <w:i/>
          <w:iCs/>
        </w:rPr>
        <w:t>Basic limits</w:t>
      </w:r>
      <w:bookmarkEnd w:id="1063"/>
      <w:bookmarkEnd w:id="1064"/>
      <w:bookmarkEnd w:id="1065"/>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proofErr w:type="spellStart"/>
            <w:r w:rsidRPr="00287C77">
              <w:rPr>
                <w:rFonts w:hint="eastAsia"/>
              </w:rPr>
              <w:t>i</w:t>
            </w:r>
            <w:proofErr w:type="spellEnd"/>
            <w:r>
              <w:rPr>
                <w:rFonts w:eastAsia="SimSun" w:hint="eastAsia"/>
                <w:lang w:val="en-US" w:eastAsia="zh-CN"/>
              </w:rPr>
              <w:t xml:space="preserve">s in the unit of </w:t>
            </w:r>
            <w:proofErr w:type="spellStart"/>
            <w:r>
              <w:rPr>
                <w:rFonts w:eastAsia="SimSun" w:hint="eastAsia"/>
                <w:lang w:val="en-US" w:eastAsia="zh-CN"/>
              </w:rPr>
              <w:t>MHz</w:t>
            </w:r>
            <w:r>
              <w:rPr>
                <w:lang w:val="en-US"/>
              </w:rPr>
              <w:t>.</w:t>
            </w:r>
            <w:proofErr w:type="spellEnd"/>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 xml:space="preserve">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66" w:name="_Toc169794697"/>
      <w:bookmarkStart w:id="1067" w:name="_Toc171510325"/>
      <w:bookmarkStart w:id="1068" w:name="_Toc208591965"/>
      <w:r w:rsidRPr="00347785">
        <w:t>6.6.4.</w:t>
      </w:r>
      <w:r>
        <w:t>3</w:t>
      </w:r>
      <w:r w:rsidRPr="00347785">
        <w:tab/>
      </w:r>
      <w:r w:rsidRPr="00276BEE">
        <w:t xml:space="preserve">Minimum requirements for </w:t>
      </w:r>
      <w:r w:rsidRPr="00276BEE">
        <w:rPr>
          <w:i/>
        </w:rPr>
        <w:t>SAN type 1-H</w:t>
      </w:r>
      <w:bookmarkEnd w:id="1066"/>
      <w:bookmarkEnd w:id="1067"/>
      <w:bookmarkEnd w:id="1068"/>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69" w:name="_Toc10658"/>
      <w:bookmarkStart w:id="1070" w:name="_Toc121932986"/>
      <w:bookmarkStart w:id="1071" w:name="_Toc121908700"/>
      <w:bookmarkStart w:id="1072" w:name="_Toc124186495"/>
      <w:bookmarkStart w:id="1073" w:name="_Toc137240643"/>
      <w:bookmarkStart w:id="1074" w:name="_Toc137244742"/>
      <w:bookmarkStart w:id="1075" w:name="_Toc138893956"/>
      <w:bookmarkStart w:id="1076" w:name="_Toc138894188"/>
      <w:bookmarkStart w:id="1077" w:name="_Toc145036581"/>
      <w:bookmarkStart w:id="1078" w:name="_Toc153188873"/>
      <w:bookmarkStart w:id="1079" w:name="_Toc155672156"/>
      <w:bookmarkStart w:id="1080" w:name="_Toc161927799"/>
      <w:bookmarkStart w:id="1081" w:name="_Toc163213296"/>
      <w:bookmarkStart w:id="1082" w:name="_Toc169794698"/>
      <w:bookmarkStart w:id="1083" w:name="_Toc171510326"/>
      <w:bookmarkStart w:id="1084" w:name="_Toc208591966"/>
      <w:r>
        <w:rPr>
          <w:lang w:eastAsia="zh-CN"/>
        </w:rPr>
        <w:t>6.6.5</w:t>
      </w:r>
      <w:r>
        <w:rPr>
          <w:lang w:eastAsia="zh-CN"/>
        </w:rPr>
        <w:tab/>
        <w:t>Transmitter spurious emissions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26E5573" w14:textId="77777777" w:rsidR="00D62336" w:rsidRDefault="00063062">
      <w:pPr>
        <w:pStyle w:val="Heading4"/>
        <w:rPr>
          <w:lang w:eastAsia="zh-CN"/>
        </w:rPr>
      </w:pPr>
      <w:bookmarkStart w:id="1085" w:name="_Toc21045"/>
      <w:bookmarkStart w:id="1086" w:name="_Toc121932987"/>
      <w:bookmarkStart w:id="1087" w:name="_Toc121908701"/>
      <w:bookmarkStart w:id="1088" w:name="_Toc124186496"/>
      <w:bookmarkStart w:id="1089" w:name="_Toc137240644"/>
      <w:bookmarkStart w:id="1090" w:name="_Toc137244743"/>
      <w:bookmarkStart w:id="1091" w:name="_Toc138893957"/>
      <w:bookmarkStart w:id="1092" w:name="_Toc138894189"/>
      <w:bookmarkStart w:id="1093" w:name="_Toc145036582"/>
      <w:bookmarkStart w:id="1094" w:name="_Toc153188874"/>
      <w:bookmarkStart w:id="1095" w:name="_Toc155672157"/>
      <w:bookmarkStart w:id="1096" w:name="_Toc161927800"/>
      <w:bookmarkStart w:id="1097" w:name="_Toc163213297"/>
      <w:bookmarkStart w:id="1098" w:name="_Toc169794699"/>
      <w:bookmarkStart w:id="1099" w:name="_Toc171510327"/>
      <w:bookmarkStart w:id="1100" w:name="_Toc208591967"/>
      <w:r>
        <w:rPr>
          <w:lang w:eastAsia="zh-CN"/>
        </w:rPr>
        <w:t>6.6.5.1</w:t>
      </w:r>
      <w:r>
        <w:rPr>
          <w:lang w:eastAsia="zh-CN"/>
        </w:rPr>
        <w:tab/>
        <w:t>General</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xml:space="preserve">, the upper limit is higher than 12.75 GHz </w:t>
      </w:r>
      <w:proofErr w:type="gramStart"/>
      <w:r>
        <w:rPr>
          <w:lang w:val="en-US"/>
        </w:rPr>
        <w:t>in order to</w:t>
      </w:r>
      <w:proofErr w:type="gramEnd"/>
      <w:r>
        <w:rPr>
          <w:lang w:val="en-US"/>
        </w:rPr>
        <w:t xml:space="preserve">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2843805A" w:rsidR="00D62336" w:rsidRDefault="0066355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NB-IoT standalone operation, or BOG.</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101" w:name="_Toc27623"/>
      <w:bookmarkStart w:id="1102" w:name="_Toc121932988"/>
      <w:bookmarkStart w:id="1103" w:name="_Toc121908702"/>
      <w:bookmarkStart w:id="1104" w:name="_Toc124186497"/>
      <w:bookmarkStart w:id="1105" w:name="_Toc137240645"/>
      <w:bookmarkStart w:id="1106" w:name="_Toc137244744"/>
      <w:bookmarkStart w:id="1107" w:name="_Toc138893958"/>
      <w:bookmarkStart w:id="1108" w:name="_Toc138894190"/>
      <w:bookmarkStart w:id="1109" w:name="_Toc145036583"/>
      <w:bookmarkStart w:id="1110" w:name="_Toc153188875"/>
      <w:bookmarkStart w:id="1111" w:name="_Toc155672158"/>
      <w:bookmarkStart w:id="1112" w:name="_Toc161927801"/>
      <w:bookmarkStart w:id="1113" w:name="_Toc163213298"/>
      <w:bookmarkStart w:id="1114" w:name="_Toc169794700"/>
      <w:bookmarkStart w:id="1115" w:name="_Toc171510328"/>
      <w:bookmarkStart w:id="1116" w:name="_Toc208591968"/>
      <w:r>
        <w:rPr>
          <w:lang w:eastAsia="zh-CN"/>
        </w:rPr>
        <w:t>6.6.5.2</w:t>
      </w:r>
      <w:r>
        <w:rPr>
          <w:lang w:eastAsia="zh-CN"/>
        </w:rPr>
        <w:tab/>
        <w:t>Basic Limits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1B7AC463" w14:textId="77777777" w:rsidR="00D62336" w:rsidRDefault="00063062">
      <w:pPr>
        <w:pStyle w:val="Heading5"/>
        <w:rPr>
          <w:lang w:eastAsia="zh-CN"/>
        </w:rPr>
      </w:pPr>
      <w:bookmarkStart w:id="1117" w:name="_Toc19322"/>
      <w:bookmarkStart w:id="1118" w:name="_Toc121932989"/>
      <w:bookmarkStart w:id="1119" w:name="_Toc121908703"/>
      <w:bookmarkStart w:id="1120" w:name="_Toc124186498"/>
      <w:bookmarkStart w:id="1121" w:name="_Toc137240646"/>
      <w:bookmarkStart w:id="1122" w:name="_Toc137244745"/>
      <w:bookmarkStart w:id="1123" w:name="_Toc138893959"/>
      <w:bookmarkStart w:id="1124" w:name="_Toc138894191"/>
      <w:bookmarkStart w:id="1125" w:name="_Toc145036584"/>
      <w:bookmarkStart w:id="1126" w:name="_Toc153188876"/>
      <w:bookmarkStart w:id="1127" w:name="_Toc155672159"/>
      <w:bookmarkStart w:id="1128" w:name="_Toc161927802"/>
      <w:bookmarkStart w:id="1129" w:name="_Toc163213299"/>
      <w:bookmarkStart w:id="1130" w:name="_Toc169794701"/>
      <w:bookmarkStart w:id="1131" w:name="_Toc171510329"/>
      <w:bookmarkStart w:id="1132" w:name="_Toc208591969"/>
      <w:r>
        <w:rPr>
          <w:lang w:eastAsia="zh-CN"/>
        </w:rPr>
        <w:t>6.6.5.2.1</w:t>
      </w:r>
      <w:r>
        <w:rPr>
          <w:lang w:eastAsia="zh-CN"/>
        </w:rPr>
        <w:tab/>
        <w:t>General transmitter spurious emissions requirements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133" w:name="_Toc12791"/>
      <w:bookmarkStart w:id="1134" w:name="_Toc121932990"/>
      <w:bookmarkStart w:id="1135" w:name="_Toc121908704"/>
      <w:bookmarkStart w:id="1136"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proofErr w:type="spellStart"/>
            <w:proofErr w:type="gramStart"/>
            <w:r>
              <w:rPr>
                <w:bCs/>
                <w:lang w:val="en-US"/>
              </w:rPr>
              <w:t>P</w:t>
            </w:r>
            <w:r>
              <w:rPr>
                <w:bCs/>
                <w:vertAlign w:val="subscript"/>
                <w:lang w:val="en-US"/>
              </w:rPr>
              <w:t>rated,</w:t>
            </w:r>
            <w:r>
              <w:rPr>
                <w:rFonts w:eastAsiaTheme="minorEastAsia" w:hint="eastAsia"/>
                <w:bCs/>
                <w:vertAlign w:val="subscript"/>
                <w:lang w:val="en-US" w:eastAsia="zh-CN"/>
              </w:rPr>
              <w:t>t</w:t>
            </w:r>
            <w:proofErr w:type="gramEnd"/>
            <w:r>
              <w:rPr>
                <w:bCs/>
                <w:vertAlign w:val="subscript"/>
                <w:lang w:val="en-US"/>
              </w:rPr>
              <w:t>,sys</w:t>
            </w:r>
            <w:proofErr w:type="spellEnd"/>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proofErr w:type="spellStart"/>
            <w:proofErr w:type="gramStart"/>
            <w:r>
              <w:rPr>
                <w:lang w:val="en-US"/>
              </w:rPr>
              <w:t>P</w:t>
            </w:r>
            <w:r>
              <w:rPr>
                <w:vertAlign w:val="subscript"/>
                <w:lang w:val="en-US"/>
              </w:rPr>
              <w:t>rated,</w:t>
            </w:r>
            <w:r>
              <w:rPr>
                <w:rFonts w:eastAsiaTheme="minorEastAsia" w:hint="eastAsia"/>
                <w:vertAlign w:val="subscript"/>
                <w:lang w:val="en-US" w:eastAsia="zh-CN"/>
              </w:rPr>
              <w:t>t</w:t>
            </w:r>
            <w:proofErr w:type="gramEnd"/>
            <w:r>
              <w:rPr>
                <w:vertAlign w:val="subscript"/>
                <w:lang w:val="en-US"/>
              </w:rPr>
              <w:t>,sys</w:t>
            </w:r>
            <w:proofErr w:type="spellEnd"/>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137" w:name="_Toc137240647"/>
      <w:bookmarkStart w:id="1138" w:name="_Toc137244746"/>
      <w:bookmarkStart w:id="1139" w:name="_Toc138893960"/>
      <w:bookmarkStart w:id="1140" w:name="_Toc138894192"/>
      <w:bookmarkStart w:id="1141" w:name="_Toc145036585"/>
      <w:bookmarkStart w:id="1142" w:name="_Toc153188877"/>
      <w:bookmarkStart w:id="1143" w:name="_Toc155672160"/>
      <w:bookmarkStart w:id="1144" w:name="_Toc161927803"/>
      <w:bookmarkStart w:id="1145" w:name="_Toc163213300"/>
      <w:bookmarkStart w:id="1146" w:name="_Toc169794702"/>
      <w:bookmarkStart w:id="1147" w:name="_Toc171510330"/>
      <w:bookmarkStart w:id="1148" w:name="_Toc208591970"/>
      <w:r>
        <w:rPr>
          <w:lang w:eastAsia="zh-CN"/>
        </w:rPr>
        <w:t>6.6.5.2.2</w:t>
      </w:r>
      <w:r>
        <w:rPr>
          <w:lang w:eastAsia="zh-CN"/>
        </w:rPr>
        <w:tab/>
        <w:t>Protection of the own Satellite Access Node receiver</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w:t>
      </w:r>
      <w:proofErr w:type="gramStart"/>
      <w:r>
        <w:rPr>
          <w:rFonts w:cs="v5.0.0"/>
          <w:lang w:val="en-US"/>
        </w:rPr>
        <w:t>in order to</w:t>
      </w:r>
      <w:proofErr w:type="gramEnd"/>
      <w:r>
        <w:rPr>
          <w:rFonts w:cs="v5.0.0"/>
          <w:lang w:val="en-US"/>
        </w:rPr>
        <w:t xml:space="preserve">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149" w:name="_Toc3410"/>
      <w:bookmarkStart w:id="1150" w:name="_Toc121932991"/>
      <w:bookmarkStart w:id="1151" w:name="_Toc121908705"/>
      <w:bookmarkStart w:id="1152" w:name="_Toc124186500"/>
      <w:bookmarkStart w:id="1153" w:name="_Toc137240648"/>
      <w:bookmarkStart w:id="1154" w:name="_Toc137244747"/>
      <w:bookmarkStart w:id="1155" w:name="_Toc138893961"/>
      <w:bookmarkStart w:id="1156" w:name="_Toc138894193"/>
      <w:bookmarkStart w:id="1157" w:name="_Toc145036586"/>
      <w:bookmarkStart w:id="1158" w:name="_Toc153188878"/>
      <w:bookmarkStart w:id="1159" w:name="_Toc155672161"/>
      <w:bookmarkStart w:id="1160" w:name="_Toc161927804"/>
      <w:bookmarkStart w:id="1161" w:name="_Toc163213301"/>
      <w:bookmarkStart w:id="1162" w:name="_Toc169794703"/>
      <w:bookmarkStart w:id="1163" w:name="_Toc171510331"/>
      <w:bookmarkStart w:id="1164" w:name="_Toc208591971"/>
      <w:r>
        <w:rPr>
          <w:lang w:eastAsia="zh-CN"/>
        </w:rPr>
        <w:t>6.6.5.2.3</w:t>
      </w:r>
      <w:r>
        <w:rPr>
          <w:lang w:eastAsia="zh-CN"/>
        </w:rPr>
        <w:tab/>
      </w:r>
      <w:r>
        <w:t>Additional spurious emissions requirements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65" w:name="_Toc169794704"/>
      <w:bookmarkStart w:id="1166" w:name="_Toc171510332"/>
      <w:bookmarkStart w:id="1167" w:name="_Toc20859197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65"/>
      <w:bookmarkEnd w:id="1166"/>
      <w:bookmarkEnd w:id="1167"/>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68" w:name="_Toc10809"/>
      <w:bookmarkStart w:id="1169" w:name="_Toc121932992"/>
      <w:bookmarkStart w:id="1170" w:name="_Toc121908706"/>
      <w:bookmarkStart w:id="1171" w:name="_Toc124186501"/>
      <w:bookmarkStart w:id="1172" w:name="_Toc137240649"/>
      <w:bookmarkStart w:id="1173" w:name="_Toc137244748"/>
      <w:bookmarkStart w:id="1174" w:name="_Toc138893962"/>
      <w:bookmarkStart w:id="1175" w:name="_Toc138894194"/>
      <w:bookmarkStart w:id="1176" w:name="_Toc145036587"/>
      <w:bookmarkStart w:id="1177" w:name="_Toc153188879"/>
      <w:bookmarkStart w:id="1178" w:name="_Toc155672162"/>
      <w:bookmarkStart w:id="1179" w:name="_Toc161927805"/>
      <w:bookmarkStart w:id="1180" w:name="_Toc163213302"/>
      <w:bookmarkStart w:id="1181" w:name="_Toc169794705"/>
      <w:bookmarkStart w:id="1182" w:name="_Toc171510333"/>
      <w:bookmarkStart w:id="1183" w:name="_Toc208591973"/>
      <w:r>
        <w:rPr>
          <w:lang w:eastAsia="zh-CN"/>
        </w:rPr>
        <w:t>6.7</w:t>
      </w:r>
      <w:r>
        <w:rPr>
          <w:lang w:eastAsia="zh-CN"/>
        </w:rPr>
        <w:tab/>
        <w:t>Transmitter intermodulation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84" w:name="_Toc5245"/>
      <w:bookmarkStart w:id="1185" w:name="_Toc121932993"/>
      <w:bookmarkStart w:id="1186" w:name="_Toc121908707"/>
      <w:bookmarkStart w:id="1187" w:name="_Toc124186502"/>
      <w:bookmarkStart w:id="1188" w:name="_Toc137240650"/>
      <w:bookmarkStart w:id="1189" w:name="_Toc137244749"/>
      <w:bookmarkStart w:id="1190" w:name="_Toc138893963"/>
      <w:bookmarkStart w:id="1191" w:name="_Toc138894195"/>
      <w:bookmarkStart w:id="1192" w:name="_Toc145036588"/>
      <w:bookmarkStart w:id="1193" w:name="_Toc153188880"/>
      <w:bookmarkStart w:id="1194" w:name="_Toc155672163"/>
      <w:bookmarkStart w:id="1195" w:name="_Toc161927806"/>
      <w:bookmarkStart w:id="1196" w:name="_Toc163213303"/>
      <w:bookmarkStart w:id="1197" w:name="_Toc169794706"/>
      <w:bookmarkStart w:id="1198" w:name="_Toc171510334"/>
      <w:bookmarkStart w:id="1199" w:name="_Toc208591974"/>
      <w:r>
        <w:rPr>
          <w:lang w:eastAsia="zh-CN"/>
        </w:rPr>
        <w:t>7</w:t>
      </w:r>
      <w:r>
        <w:rPr>
          <w:lang w:eastAsia="zh-CN"/>
        </w:rPr>
        <w:tab/>
        <w:t>Conducted receiver characteristics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85EE737" w14:textId="45991A90" w:rsidR="00D62336" w:rsidRDefault="00063062">
      <w:pPr>
        <w:pStyle w:val="Heading2"/>
        <w:rPr>
          <w:lang w:eastAsia="zh-CN"/>
        </w:rPr>
      </w:pPr>
      <w:bookmarkStart w:id="1200" w:name="_Toc2998"/>
      <w:bookmarkStart w:id="1201" w:name="_Toc121932994"/>
      <w:bookmarkStart w:id="1202" w:name="_Toc121908708"/>
      <w:bookmarkStart w:id="1203" w:name="_Toc124186503"/>
      <w:bookmarkStart w:id="1204" w:name="_Toc137240651"/>
      <w:bookmarkStart w:id="1205" w:name="_Toc137244750"/>
      <w:bookmarkStart w:id="1206" w:name="_Toc138893964"/>
      <w:bookmarkStart w:id="1207" w:name="_Toc138894196"/>
      <w:bookmarkStart w:id="1208" w:name="_Toc145036589"/>
      <w:bookmarkStart w:id="1209" w:name="_Toc153188881"/>
      <w:bookmarkStart w:id="1210" w:name="_Toc155672164"/>
      <w:bookmarkStart w:id="1211" w:name="_Toc161927807"/>
      <w:bookmarkStart w:id="1212" w:name="_Toc163213304"/>
      <w:bookmarkStart w:id="1213" w:name="_Toc169794707"/>
      <w:bookmarkStart w:id="1214" w:name="_Toc171510335"/>
      <w:bookmarkStart w:id="1215" w:name="_Toc208591975"/>
      <w:r>
        <w:rPr>
          <w:rFonts w:hint="eastAsia"/>
          <w:lang w:val="en-US" w:eastAsia="zh-CN"/>
        </w:rPr>
        <w:t>7.1</w:t>
      </w:r>
      <w:r>
        <w:rPr>
          <w:lang w:eastAsia="zh-CN"/>
        </w:rPr>
        <w:tab/>
        <w:t>General</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216" w:name="_Toc24498"/>
      <w:bookmarkStart w:id="1217" w:name="_Toc121932995"/>
      <w:bookmarkStart w:id="1218" w:name="_Toc121908709"/>
      <w:bookmarkStart w:id="1219" w:name="_Toc124186504"/>
      <w:bookmarkStart w:id="1220" w:name="_Toc137240652"/>
      <w:bookmarkStart w:id="1221" w:name="_Toc137244751"/>
      <w:bookmarkStart w:id="1222" w:name="_Toc138893965"/>
      <w:bookmarkStart w:id="1223" w:name="_Toc138894197"/>
      <w:bookmarkStart w:id="1224" w:name="_Toc145036590"/>
      <w:bookmarkStart w:id="1225" w:name="_Toc153188882"/>
      <w:bookmarkStart w:id="1226" w:name="_Toc155672165"/>
      <w:bookmarkStart w:id="1227" w:name="_Toc161927808"/>
      <w:bookmarkStart w:id="1228" w:name="_Toc163213305"/>
      <w:bookmarkStart w:id="1229" w:name="_Toc169794708"/>
      <w:bookmarkStart w:id="1230" w:name="_Toc171510336"/>
      <w:bookmarkStart w:id="1231" w:name="_Toc208591976"/>
      <w:r>
        <w:rPr>
          <w:rFonts w:hint="eastAsia"/>
          <w:lang w:val="en-US" w:eastAsia="zh-CN"/>
        </w:rPr>
        <w:t>7.2</w:t>
      </w:r>
      <w:r>
        <w:rPr>
          <w:rFonts w:hint="eastAsia"/>
          <w:lang w:val="en-US" w:eastAsia="zh-CN"/>
        </w:rPr>
        <w:tab/>
        <w:t>Reference sensitivity level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17E81C21" w14:textId="77777777" w:rsidR="00D62336" w:rsidRDefault="00063062">
      <w:pPr>
        <w:pStyle w:val="Heading3"/>
        <w:rPr>
          <w:lang w:eastAsia="zh-CN"/>
        </w:rPr>
      </w:pPr>
      <w:bookmarkStart w:id="1232" w:name="_Toc25531"/>
      <w:bookmarkStart w:id="1233" w:name="_Toc121932996"/>
      <w:bookmarkStart w:id="1234" w:name="_Toc121908710"/>
      <w:bookmarkStart w:id="1235" w:name="_Toc124186505"/>
      <w:bookmarkStart w:id="1236" w:name="_Toc137240653"/>
      <w:bookmarkStart w:id="1237" w:name="_Toc137244752"/>
      <w:bookmarkStart w:id="1238" w:name="_Toc138893966"/>
      <w:bookmarkStart w:id="1239" w:name="_Toc138894198"/>
      <w:bookmarkStart w:id="1240" w:name="_Toc145036591"/>
      <w:bookmarkStart w:id="1241" w:name="_Toc153188883"/>
      <w:bookmarkStart w:id="1242" w:name="_Toc155672166"/>
      <w:bookmarkStart w:id="1243" w:name="_Toc161927809"/>
      <w:bookmarkStart w:id="1244" w:name="_Toc163213306"/>
      <w:bookmarkStart w:id="1245" w:name="_Toc169794709"/>
      <w:bookmarkStart w:id="1246" w:name="_Toc171510337"/>
      <w:bookmarkStart w:id="1247" w:name="_Toc208591977"/>
      <w:r>
        <w:rPr>
          <w:lang w:eastAsia="zh-CN"/>
        </w:rPr>
        <w:t>7.2.1</w:t>
      </w:r>
      <w:r>
        <w:rPr>
          <w:lang w:eastAsia="zh-CN"/>
        </w:rPr>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248" w:name="_Hlk508114944"/>
      <w:r>
        <w:rPr>
          <w:rFonts w:hint="eastAsia"/>
        </w:rPr>
        <w:t xml:space="preserve">the </w:t>
      </w:r>
      <w:r>
        <w:rPr>
          <w:i/>
        </w:rPr>
        <w:t>TAB connector</w:t>
      </w:r>
      <w:r>
        <w:t xml:space="preserve"> for </w:t>
      </w:r>
      <w:bookmarkEnd w:id="1248"/>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249" w:name="_Toc4314"/>
      <w:bookmarkStart w:id="1250" w:name="_Toc121932997"/>
      <w:bookmarkStart w:id="1251" w:name="_Toc121908711"/>
      <w:bookmarkStart w:id="1252" w:name="_Toc124186506"/>
      <w:bookmarkStart w:id="1253" w:name="_Toc137240654"/>
      <w:bookmarkStart w:id="1254" w:name="_Toc137244753"/>
      <w:bookmarkStart w:id="1255" w:name="_Toc138893967"/>
      <w:bookmarkStart w:id="1256" w:name="_Toc138894199"/>
      <w:bookmarkStart w:id="1257" w:name="_Toc145036592"/>
      <w:bookmarkStart w:id="1258" w:name="_Toc153188884"/>
      <w:bookmarkStart w:id="1259" w:name="_Toc155672167"/>
      <w:bookmarkStart w:id="1260" w:name="_Toc161927810"/>
      <w:bookmarkStart w:id="1261" w:name="_Toc163213307"/>
      <w:bookmarkStart w:id="1262" w:name="_Toc169794710"/>
      <w:bookmarkStart w:id="1263" w:name="_Toc171510338"/>
      <w:bookmarkStart w:id="1264" w:name="_Toc208591978"/>
      <w:r>
        <w:rPr>
          <w:lang w:eastAsia="zh-CN"/>
        </w:rPr>
        <w:t>7.2.2</w:t>
      </w:r>
      <w:r>
        <w:rPr>
          <w:lang w:eastAsia="zh-CN"/>
        </w:rPr>
        <w:tab/>
        <w:t xml:space="preserve">Minimum requirements for </w:t>
      </w:r>
      <w:r>
        <w:rPr>
          <w:i/>
        </w:rPr>
        <w:t>SAN type 1-H</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Pr="00945C1E" w:rsidRDefault="00063062" w:rsidP="001329B9">
      <w:pPr>
        <w:pStyle w:val="TH"/>
        <w:rPr>
          <w:lang w:eastAsia="zh-CN"/>
        </w:rPr>
      </w:pPr>
      <w:r w:rsidRPr="00945C1E">
        <w:t xml:space="preserve">Table 7.2.2-1: </w:t>
      </w:r>
      <w:r w:rsidRPr="00945C1E">
        <w:rPr>
          <w:lang w:eastAsia="zh-CN"/>
        </w:rPr>
        <w:t>R</w:t>
      </w:r>
      <w:r w:rsidRPr="00945C1E">
        <w:t>eference sensitivity levels</w:t>
      </w:r>
      <w:r w:rsidRPr="00945C1E">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945C1E" w14:paraId="45EE01B9" w14:textId="77777777">
        <w:trPr>
          <w:cantSplit/>
          <w:jc w:val="center"/>
        </w:trPr>
        <w:tc>
          <w:tcPr>
            <w:tcW w:w="2263" w:type="dxa"/>
            <w:tcBorders>
              <w:bottom w:val="single" w:sz="4" w:space="0" w:color="auto"/>
            </w:tcBorders>
          </w:tcPr>
          <w:p w14:paraId="66E9389F" w14:textId="77777777" w:rsidR="00D62336" w:rsidRPr="00945C1E" w:rsidRDefault="00063062">
            <w:pPr>
              <w:pStyle w:val="TAH"/>
              <w:rPr>
                <w:rFonts w:eastAsia="MS Mincho" w:cs="Arial"/>
              </w:rPr>
            </w:pPr>
            <w:r w:rsidRPr="00945C1E">
              <w:rPr>
                <w:rFonts w:cs="Arial"/>
                <w:lang w:eastAsia="zh-CN"/>
              </w:rPr>
              <w:t>SAN</w:t>
            </w:r>
            <w:r w:rsidRPr="00945C1E">
              <w:rPr>
                <w:rFonts w:cs="Arial"/>
              </w:rPr>
              <w:t xml:space="preserve"> channel bandwidth (MHz)</w:t>
            </w:r>
          </w:p>
        </w:tc>
        <w:tc>
          <w:tcPr>
            <w:tcW w:w="1701" w:type="dxa"/>
            <w:tcBorders>
              <w:bottom w:val="single" w:sz="4" w:space="0" w:color="auto"/>
            </w:tcBorders>
          </w:tcPr>
          <w:p w14:paraId="1C2E0C1F" w14:textId="77777777" w:rsidR="00D62336" w:rsidRPr="00945C1E" w:rsidRDefault="00063062">
            <w:pPr>
              <w:pStyle w:val="TAH"/>
              <w:rPr>
                <w:rFonts w:eastAsia="MS Mincho" w:cs="Arial"/>
              </w:rPr>
            </w:pPr>
            <w:r w:rsidRPr="00945C1E">
              <w:rPr>
                <w:rFonts w:cs="Arial"/>
              </w:rPr>
              <w:t>Sub-carrier spacing (kHz)</w:t>
            </w:r>
          </w:p>
        </w:tc>
        <w:tc>
          <w:tcPr>
            <w:tcW w:w="3119" w:type="dxa"/>
          </w:tcPr>
          <w:p w14:paraId="2D93CB5E" w14:textId="77777777" w:rsidR="00D62336" w:rsidRPr="00945C1E" w:rsidRDefault="00063062">
            <w:pPr>
              <w:pStyle w:val="TAH"/>
              <w:rPr>
                <w:rFonts w:cs="Arial"/>
              </w:rPr>
            </w:pPr>
            <w:r w:rsidRPr="00945C1E">
              <w:rPr>
                <w:rFonts w:cs="Arial"/>
              </w:rPr>
              <w:t>Reference measurement channel</w:t>
            </w:r>
          </w:p>
          <w:p w14:paraId="19EDA147" w14:textId="77777777" w:rsidR="00D62336" w:rsidRPr="00945C1E" w:rsidRDefault="00063062">
            <w:pPr>
              <w:pStyle w:val="TAH"/>
              <w:rPr>
                <w:rFonts w:eastAsia="MS Mincho" w:cs="Arial"/>
                <w:b w:val="0"/>
              </w:rPr>
            </w:pPr>
            <w:r w:rsidRPr="00945C1E">
              <w:rPr>
                <w:rFonts w:cs="Arial"/>
                <w:b w:val="0"/>
              </w:rPr>
              <w:t>(NOTE)</w:t>
            </w:r>
          </w:p>
          <w:p w14:paraId="4C50E940" w14:textId="77777777" w:rsidR="00D62336" w:rsidRPr="00945C1E" w:rsidRDefault="00D62336">
            <w:pPr>
              <w:pStyle w:val="TAH"/>
              <w:rPr>
                <w:rFonts w:eastAsia="MS Mincho" w:cs="Arial"/>
              </w:rPr>
            </w:pPr>
          </w:p>
        </w:tc>
        <w:tc>
          <w:tcPr>
            <w:tcW w:w="2546" w:type="dxa"/>
          </w:tcPr>
          <w:p w14:paraId="57110887" w14:textId="77777777" w:rsidR="00D62336" w:rsidRPr="00945C1E" w:rsidRDefault="00063062">
            <w:pPr>
              <w:pStyle w:val="TAH"/>
              <w:rPr>
                <w:rFonts w:eastAsia="MS Mincho" w:cs="Arial"/>
              </w:rPr>
            </w:pPr>
            <w:r w:rsidRPr="00945C1E">
              <w:rPr>
                <w:rFonts w:cs="Arial"/>
              </w:rPr>
              <w:t>Reference sensitivity power level, P</w:t>
            </w:r>
            <w:r w:rsidRPr="00945C1E">
              <w:rPr>
                <w:rFonts w:cs="Arial"/>
                <w:vertAlign w:val="subscript"/>
              </w:rPr>
              <w:t>REFSENS</w:t>
            </w:r>
          </w:p>
          <w:p w14:paraId="4380F96F" w14:textId="77777777" w:rsidR="00D62336" w:rsidRPr="00945C1E" w:rsidRDefault="00063062">
            <w:pPr>
              <w:pStyle w:val="TAH"/>
              <w:rPr>
                <w:rFonts w:eastAsia="MS Mincho" w:cs="Arial"/>
                <w:i/>
              </w:rPr>
            </w:pPr>
            <w:r w:rsidRPr="00945C1E">
              <w:rPr>
                <w:rFonts w:cs="Arial"/>
              </w:rPr>
              <w:t xml:space="preserve"> (dBm)</w:t>
            </w:r>
          </w:p>
        </w:tc>
      </w:tr>
      <w:tr w:rsidR="00D62336" w:rsidRPr="00945C1E" w14:paraId="6C92D335" w14:textId="77777777">
        <w:trPr>
          <w:cantSplit/>
          <w:jc w:val="center"/>
        </w:trPr>
        <w:tc>
          <w:tcPr>
            <w:tcW w:w="2263" w:type="dxa"/>
            <w:tcBorders>
              <w:bottom w:val="nil"/>
            </w:tcBorders>
            <w:vAlign w:val="center"/>
          </w:tcPr>
          <w:p w14:paraId="56C4ED59" w14:textId="77777777" w:rsidR="00D62336" w:rsidRPr="00945C1E" w:rsidRDefault="00063062">
            <w:pPr>
              <w:pStyle w:val="TAC"/>
              <w:rPr>
                <w:rFonts w:eastAsia="SimSun" w:cs="Arial"/>
                <w:lang w:eastAsia="zh-CN"/>
              </w:rPr>
            </w:pPr>
            <w:r w:rsidRPr="00945C1E">
              <w:rPr>
                <w:rFonts w:eastAsia="SimSun" w:cs="Arial"/>
                <w:lang w:eastAsia="zh-CN"/>
              </w:rPr>
              <w:t>1.4</w:t>
            </w:r>
          </w:p>
        </w:tc>
        <w:tc>
          <w:tcPr>
            <w:tcW w:w="1701" w:type="dxa"/>
            <w:tcBorders>
              <w:bottom w:val="nil"/>
            </w:tcBorders>
          </w:tcPr>
          <w:p w14:paraId="5BD252B0" w14:textId="77777777" w:rsidR="00D62336" w:rsidRPr="00945C1E" w:rsidRDefault="00063062">
            <w:pPr>
              <w:pStyle w:val="TAC"/>
              <w:rPr>
                <w:rFonts w:eastAsia="MS Mincho" w:cs="Arial"/>
              </w:rPr>
            </w:pPr>
            <w:r w:rsidRPr="00945C1E">
              <w:rPr>
                <w:rFonts w:cs="Arial"/>
              </w:rPr>
              <w:t>15</w:t>
            </w:r>
          </w:p>
        </w:tc>
        <w:tc>
          <w:tcPr>
            <w:tcW w:w="3119" w:type="dxa"/>
            <w:vAlign w:val="center"/>
          </w:tcPr>
          <w:p w14:paraId="2EBAFE3C" w14:textId="77777777" w:rsidR="00D62336" w:rsidRPr="00945C1E" w:rsidRDefault="00063062">
            <w:pPr>
              <w:pStyle w:val="TAC"/>
              <w:rPr>
                <w:rFonts w:eastAsia="MS Mincho" w:cs="Arial"/>
              </w:rPr>
            </w:pPr>
            <w:r w:rsidRPr="00945C1E">
              <w:rPr>
                <w:rFonts w:cs="Arial"/>
              </w:rPr>
              <w:t>FRC A1-1 in Annex A.1</w:t>
            </w:r>
          </w:p>
        </w:tc>
        <w:tc>
          <w:tcPr>
            <w:tcW w:w="2546" w:type="dxa"/>
            <w:vAlign w:val="center"/>
          </w:tcPr>
          <w:p w14:paraId="56B80489" w14:textId="77777777" w:rsidR="00D62336" w:rsidRPr="00945C1E" w:rsidRDefault="00063062">
            <w:pPr>
              <w:pStyle w:val="TAC"/>
              <w:rPr>
                <w:rFonts w:eastAsia="SimSun" w:cs="Arial"/>
                <w:lang w:eastAsia="zh-CN"/>
              </w:rPr>
            </w:pPr>
            <w:r w:rsidRPr="00945C1E">
              <w:rPr>
                <w:rFonts w:eastAsia="SimSun" w:cs="Arial"/>
                <w:lang w:eastAsia="zh-CN"/>
              </w:rPr>
              <w:t>-104.4</w:t>
            </w:r>
          </w:p>
        </w:tc>
      </w:tr>
      <w:tr w:rsidR="00D62336" w:rsidRPr="00945C1E" w14:paraId="21FD00E7" w14:textId="77777777">
        <w:trPr>
          <w:cantSplit/>
          <w:jc w:val="center"/>
        </w:trPr>
        <w:tc>
          <w:tcPr>
            <w:tcW w:w="9629" w:type="dxa"/>
            <w:gridSpan w:val="4"/>
            <w:vAlign w:val="center"/>
          </w:tcPr>
          <w:p w14:paraId="1F693402" w14:textId="590FE25A" w:rsidR="00D62336" w:rsidRPr="00945C1E" w:rsidRDefault="00063062" w:rsidP="00783B56">
            <w:pPr>
              <w:pStyle w:val="TAN"/>
              <w:rPr>
                <w:rFonts w:cs="Arial"/>
                <w:lang w:eastAsia="zh-CN"/>
              </w:rPr>
            </w:pPr>
            <w:r w:rsidRPr="00945C1E">
              <w:rPr>
                <w:rFonts w:cs="Arial"/>
              </w:rPr>
              <w:t>NOTE:</w:t>
            </w:r>
            <w:r w:rsidRPr="00945C1E">
              <w:rPr>
                <w:rFonts w:cs="Arial"/>
              </w:rPr>
              <w:tab/>
              <w:t>P</w:t>
            </w:r>
            <w:r w:rsidRPr="00945C1E">
              <w:rPr>
                <w:rFonts w:cs="Arial"/>
                <w:vertAlign w:val="subscript"/>
              </w:rPr>
              <w:t>REFSENS</w:t>
            </w:r>
            <w:r w:rsidRPr="00945C1E">
              <w:rPr>
                <w:rFonts w:cs="Arial"/>
              </w:rPr>
              <w:t xml:space="preserve"> is the power level of a single instance of the reference measurement channel.</w:t>
            </w:r>
          </w:p>
        </w:tc>
      </w:tr>
    </w:tbl>
    <w:p w14:paraId="02185F09" w14:textId="77777777" w:rsidR="00D62336" w:rsidRPr="00945C1E" w:rsidRDefault="00D62336"/>
    <w:p w14:paraId="7C0289D3" w14:textId="77777777" w:rsidR="00D62336" w:rsidRDefault="00063062" w:rsidP="001329B9">
      <w:pPr>
        <w:pStyle w:val="TH"/>
      </w:pPr>
      <w:r w:rsidRPr="00945C1E">
        <w:t>Table 7.2.2-</w:t>
      </w:r>
      <w:r w:rsidRPr="00945C1E">
        <w:rPr>
          <w:lang w:eastAsia="zh-CN"/>
        </w:rPr>
        <w:t>2</w:t>
      </w:r>
      <w:r w:rsidRPr="00945C1E">
        <w:t xml:space="preserve">: </w:t>
      </w:r>
      <w:r w:rsidRPr="00945C1E">
        <w:rPr>
          <w:lang w:eastAsia="zh-CN"/>
        </w:rPr>
        <w:t>R</w:t>
      </w:r>
      <w:r w:rsidRPr="00945C1E">
        <w:t>eference sensitivity levels</w:t>
      </w:r>
      <w:r w:rsidRPr="00945C1E">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218D49A5" w:rsidR="00D62336" w:rsidRDefault="00A86053">
      <w:pPr>
        <w:rPr>
          <w:lang w:val="en-US"/>
        </w:rPr>
      </w:pPr>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val="en-US" w:eastAsia="zh-CN"/>
        </w:rPr>
        <w:t xml:space="preserve"> or NB-IoT operation in NTN NR in-band</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Annex A</w:t>
      </w:r>
      <w:r w:rsidRPr="00967C28">
        <w:rPr>
          <w:rFonts w:hint="eastAsia"/>
          <w:lang w:val="en-US" w:eastAsia="zh-CN"/>
        </w:rPr>
        <w:t>.1</w:t>
      </w:r>
      <w:r>
        <w:rPr>
          <w:lang w:val="en-US" w:eastAsia="zh-CN"/>
        </w:rPr>
        <w:t>4</w:t>
      </w:r>
      <w:r w:rsidRPr="00967C28">
        <w:t xml:space="preserve"> with parameters specified in Table 7.2.</w:t>
      </w:r>
      <w:r w:rsidRPr="00967C28">
        <w:rPr>
          <w:rFonts w:hint="eastAsia"/>
          <w:lang w:val="en-US" w:eastAsia="zh-CN"/>
        </w:rPr>
        <w:t>2</w:t>
      </w:r>
      <w:r w:rsidRPr="00967C28">
        <w:t>-</w:t>
      </w:r>
      <w:r w:rsidRPr="00967C28">
        <w:rPr>
          <w:rFonts w:hint="eastAsia"/>
          <w:lang w:val="en-US" w:eastAsia="zh-CN"/>
        </w:rPr>
        <w:t xml:space="preserve">3 and 7.2.2-4 for </w:t>
      </w:r>
      <w:r w:rsidRPr="00967C28">
        <w:rPr>
          <w:rFonts w:hint="eastAsia"/>
          <w:i/>
          <w:iCs/>
          <w:lang w:val="en-US" w:eastAsia="zh-CN"/>
        </w:rPr>
        <w:t>SAN type 1-H</w:t>
      </w:r>
      <w:r w:rsidRPr="00967C28">
        <w:rPr>
          <w:rFonts w:hint="eastAsia"/>
          <w:i/>
          <w:lang w:val="en-US" w:eastAsia="zh-CN"/>
        </w:rPr>
        <w:t xml:space="preserve"> </w:t>
      </w:r>
      <w:r w:rsidRPr="00967C28">
        <w:rPr>
          <w:rFonts w:cs="v5.0.0"/>
        </w:rPr>
        <w:t xml:space="preserve">in </w:t>
      </w:r>
      <w:r w:rsidRPr="00967C28">
        <w:rPr>
          <w:rFonts w:cs="v5.0.0" w:hint="eastAsia"/>
        </w:rPr>
        <w:t xml:space="preserve">all </w:t>
      </w:r>
      <w:r>
        <w:rPr>
          <w:rFonts w:cs="v5.0.0"/>
        </w:rPr>
        <w:t xml:space="preserve">FDD </w:t>
      </w:r>
      <w:r w:rsidRPr="00967C28">
        <w:rPr>
          <w:rFonts w:cs="v5.0.0"/>
        </w:rPr>
        <w:t>operating band</w:t>
      </w:r>
      <w:r>
        <w:rPr>
          <w:rFonts w:cs="v5.0.0"/>
        </w:rPr>
        <w:t xml:space="preserve">s </w:t>
      </w:r>
      <w:r w:rsidRPr="00372AC5">
        <w:rPr>
          <w:rFonts w:cs="v5.0.0"/>
        </w:rPr>
        <w:t>and specified in Table 7.2.2-5 for SAN type 1-H in all TDD operating bands</w:t>
      </w:r>
      <w:r w:rsidRPr="00967C28">
        <w:t>.</w:t>
      </w:r>
    </w:p>
    <w:p w14:paraId="6AA9247E" w14:textId="303FD5A4" w:rsidR="00D62336" w:rsidRDefault="00063062" w:rsidP="001329B9">
      <w:pPr>
        <w:pStyle w:val="TH"/>
      </w:pPr>
      <w:r>
        <w:t>Table 7.2.</w:t>
      </w:r>
      <w:r w:rsidR="004D62DC">
        <w:t>2</w:t>
      </w:r>
      <w:r>
        <w:t>-</w:t>
      </w:r>
      <w:r>
        <w:rPr>
          <w:rFonts w:hint="eastAsia"/>
          <w:lang w:val="en-US" w:eastAsia="zh-CN"/>
        </w:rPr>
        <w:t>3</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 xml:space="preserve">(GEO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0D3942B8"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077658E8" w:rsidR="00D62336" w:rsidRDefault="00063062" w:rsidP="001329B9">
      <w:pPr>
        <w:pStyle w:val="TH"/>
      </w:pPr>
      <w:r>
        <w:t>Table 7.2.</w:t>
      </w:r>
      <w:r w:rsidR="004D62DC">
        <w:t>2</w:t>
      </w:r>
      <w:r>
        <w:t>-</w:t>
      </w:r>
      <w:r>
        <w:rPr>
          <w:rFonts w:hint="eastAsia"/>
          <w:lang w:val="en-US" w:eastAsia="zh-CN"/>
        </w:rPr>
        <w:t>4</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w:t>
      </w:r>
      <w:r w:rsidR="00A86053" w:rsidRPr="00967C28">
        <w:rPr>
          <w:rFonts w:hint="eastAsia"/>
          <w:lang w:val="en-US" w:eastAsia="zh-CN"/>
        </w:rPr>
        <w:t>L</w:t>
      </w:r>
      <w:r w:rsidR="00A86053" w:rsidRPr="00967C28">
        <w:rPr>
          <w:rFonts w:hint="eastAsia"/>
          <w:lang w:eastAsia="zh-CN"/>
        </w:rPr>
        <w:t xml:space="preserve">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68C15226"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1EC9D961" w14:textId="77777777" w:rsidR="002654A5" w:rsidRPr="00967C28" w:rsidRDefault="002654A5" w:rsidP="002654A5">
      <w:pPr>
        <w:pStyle w:val="TH"/>
      </w:pPr>
      <w:r w:rsidRPr="00967C28">
        <w:t>Table 7.2.2-</w:t>
      </w:r>
      <w:r>
        <w:rPr>
          <w:rFonts w:hint="eastAsia"/>
          <w:lang w:val="en-US" w:eastAsia="zh-CN"/>
        </w:rPr>
        <w:t>5</w:t>
      </w:r>
      <w:r w:rsidRPr="00967C28">
        <w:t xml:space="preserve">: </w:t>
      </w:r>
      <w:r w:rsidRPr="002654A5">
        <w:rPr>
          <w:lang w:eastAsia="zh-CN"/>
        </w:rPr>
        <w:t>R</w:t>
      </w:r>
      <w:r w:rsidRPr="002654A5">
        <w:t>eference</w:t>
      </w:r>
      <w:r w:rsidRPr="00967C28">
        <w:t xml:space="preserve"> sensitivity levels</w:t>
      </w:r>
      <w:r w:rsidRPr="00967C28">
        <w:rPr>
          <w:rFonts w:hint="eastAsia"/>
          <w:lang w:val="en-US" w:eastAsia="zh-CN"/>
        </w:rPr>
        <w:t xml:space="preserve"> of SAN supporting </w:t>
      </w:r>
      <w:r w:rsidRPr="00967C28">
        <w:rPr>
          <w:rFonts w:cs="v5.0.0"/>
        </w:rPr>
        <w:t>standalone NB-IoT operation and NB-IoT operation in NTN NR in-band</w:t>
      </w:r>
      <w:r w:rsidRPr="00967C28">
        <w:rPr>
          <w:rFonts w:hint="eastAsia"/>
          <w:lang w:eastAsia="zh-CN"/>
        </w:rPr>
        <w:t xml:space="preserve"> </w:t>
      </w:r>
      <w:r>
        <w:rPr>
          <w:lang w:eastAsia="zh-CN"/>
        </w:rPr>
        <w:t xml:space="preserve">in TDD operating bands </w:t>
      </w:r>
      <w:r w:rsidRPr="00967C28">
        <w:rPr>
          <w:rFonts w:hint="eastAsia"/>
          <w:lang w:eastAsia="zh-CN"/>
        </w:rPr>
        <w:t>(</w:t>
      </w:r>
      <w:r w:rsidRPr="00967C28">
        <w:rPr>
          <w:rFonts w:hint="eastAsia"/>
          <w:lang w:val="en-US" w:eastAsia="zh-CN"/>
        </w:rPr>
        <w:t>L</w:t>
      </w:r>
      <w:r w:rsidRPr="00967C28">
        <w:rPr>
          <w:rFonts w:hint="eastAsia"/>
          <w:lang w:eastAsia="zh-CN"/>
        </w:rPr>
        <w:t xml:space="preserve">EO </w:t>
      </w:r>
      <w:r w:rsidRPr="00967C28">
        <w:rPr>
          <w:lang w:eastAsia="zh-CN"/>
        </w:rPr>
        <w:t xml:space="preserve">class </w:t>
      </w:r>
      <w:r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2654A5" w:rsidRPr="00967C28" w14:paraId="278BBAFF" w14:textId="77777777" w:rsidTr="00945C1E">
        <w:trPr>
          <w:jc w:val="center"/>
        </w:trPr>
        <w:tc>
          <w:tcPr>
            <w:tcW w:w="2029" w:type="dxa"/>
            <w:vAlign w:val="center"/>
          </w:tcPr>
          <w:p w14:paraId="40A51589" w14:textId="5B797CAE" w:rsidR="002654A5" w:rsidRPr="00967C28" w:rsidRDefault="002654A5" w:rsidP="002654A5">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2199" w:type="dxa"/>
          </w:tcPr>
          <w:p w14:paraId="1838048F" w14:textId="77777777" w:rsidR="002654A5" w:rsidRPr="00967C28" w:rsidRDefault="002654A5" w:rsidP="002654A5">
            <w:pPr>
              <w:pStyle w:val="TAH"/>
              <w:rPr>
                <w:lang w:eastAsia="ja-JP"/>
              </w:rPr>
            </w:pPr>
            <w:r w:rsidRPr="00967C28">
              <w:rPr>
                <w:lang w:eastAsia="ja-JP"/>
              </w:rPr>
              <w:t>Sub-carrier spacing</w:t>
            </w:r>
          </w:p>
          <w:p w14:paraId="3813A8FB" w14:textId="77777777" w:rsidR="002654A5" w:rsidRPr="00967C28" w:rsidRDefault="002654A5" w:rsidP="002654A5">
            <w:pPr>
              <w:pStyle w:val="TAH"/>
              <w:rPr>
                <w:lang w:eastAsia="ja-JP"/>
              </w:rPr>
            </w:pPr>
            <w:r w:rsidRPr="00967C28">
              <w:rPr>
                <w:lang w:val="it-IT" w:eastAsia="ja-JP"/>
              </w:rPr>
              <w:t>(kHz)</w:t>
            </w:r>
          </w:p>
        </w:tc>
        <w:tc>
          <w:tcPr>
            <w:tcW w:w="2692" w:type="dxa"/>
            <w:vAlign w:val="center"/>
          </w:tcPr>
          <w:p w14:paraId="65468683" w14:textId="77777777" w:rsidR="002654A5" w:rsidRPr="00967C28" w:rsidRDefault="002654A5" w:rsidP="002654A5">
            <w:pPr>
              <w:pStyle w:val="TAH"/>
              <w:rPr>
                <w:lang w:eastAsia="ja-JP"/>
              </w:rPr>
            </w:pPr>
            <w:r w:rsidRPr="00967C28">
              <w:rPr>
                <w:lang w:eastAsia="ja-JP"/>
              </w:rPr>
              <w:t>Reference measurement channel</w:t>
            </w:r>
          </w:p>
        </w:tc>
        <w:tc>
          <w:tcPr>
            <w:tcW w:w="2709" w:type="dxa"/>
            <w:vAlign w:val="center"/>
          </w:tcPr>
          <w:p w14:paraId="5DA34DEB" w14:textId="77777777" w:rsidR="002654A5" w:rsidRPr="00967C28" w:rsidRDefault="002654A5" w:rsidP="002654A5">
            <w:pPr>
              <w:pStyle w:val="TAH"/>
              <w:rPr>
                <w:vertAlign w:val="subscript"/>
                <w:lang w:eastAsia="ja-JP"/>
              </w:rPr>
            </w:pPr>
            <w:r w:rsidRPr="00967C28">
              <w:rPr>
                <w:lang w:eastAsia="ja-JP"/>
              </w:rPr>
              <w:t xml:space="preserve"> Reference sensitivity power level, P</w:t>
            </w:r>
            <w:r w:rsidRPr="00967C28">
              <w:rPr>
                <w:vertAlign w:val="subscript"/>
                <w:lang w:eastAsia="ja-JP"/>
              </w:rPr>
              <w:t>REFSENS</w:t>
            </w:r>
          </w:p>
          <w:p w14:paraId="5CF113A6" w14:textId="77777777" w:rsidR="002654A5" w:rsidRPr="00967C28" w:rsidRDefault="002654A5" w:rsidP="002654A5">
            <w:pPr>
              <w:pStyle w:val="TAH"/>
              <w:rPr>
                <w:lang w:eastAsia="ja-JP"/>
              </w:rPr>
            </w:pPr>
            <w:r w:rsidRPr="00967C28">
              <w:rPr>
                <w:lang w:eastAsia="ja-JP"/>
              </w:rPr>
              <w:t xml:space="preserve"> (dBm)</w:t>
            </w:r>
          </w:p>
        </w:tc>
      </w:tr>
      <w:tr w:rsidR="002654A5" w:rsidRPr="00967C28" w14:paraId="01ED7AFC" w14:textId="77777777" w:rsidTr="00945C1E">
        <w:trPr>
          <w:jc w:val="center"/>
        </w:trPr>
        <w:tc>
          <w:tcPr>
            <w:tcW w:w="2029" w:type="dxa"/>
            <w:vAlign w:val="center"/>
          </w:tcPr>
          <w:p w14:paraId="36918D7F" w14:textId="77777777" w:rsidR="002654A5" w:rsidRPr="00967C28" w:rsidRDefault="002654A5" w:rsidP="002654A5">
            <w:pPr>
              <w:pStyle w:val="TAC"/>
              <w:rPr>
                <w:lang w:eastAsia="ja-JP"/>
              </w:rPr>
            </w:pPr>
            <w:r w:rsidRPr="00967C28">
              <w:rPr>
                <w:lang w:eastAsia="ja-JP"/>
              </w:rPr>
              <w:t>200</w:t>
            </w:r>
          </w:p>
        </w:tc>
        <w:tc>
          <w:tcPr>
            <w:tcW w:w="2199" w:type="dxa"/>
          </w:tcPr>
          <w:p w14:paraId="08EE1835" w14:textId="77777777" w:rsidR="002654A5" w:rsidRPr="00967C28" w:rsidRDefault="002654A5" w:rsidP="002654A5">
            <w:pPr>
              <w:pStyle w:val="TAC"/>
              <w:rPr>
                <w:lang w:eastAsia="ja-JP"/>
              </w:rPr>
            </w:pPr>
            <w:r w:rsidRPr="00967C28">
              <w:rPr>
                <w:lang w:eastAsia="ja-JP"/>
              </w:rPr>
              <w:t>15</w:t>
            </w:r>
          </w:p>
        </w:tc>
        <w:tc>
          <w:tcPr>
            <w:tcW w:w="2692" w:type="dxa"/>
            <w:vAlign w:val="center"/>
          </w:tcPr>
          <w:p w14:paraId="31235F47" w14:textId="77777777" w:rsidR="002654A5" w:rsidRPr="00967C28" w:rsidRDefault="002654A5" w:rsidP="002654A5">
            <w:pPr>
              <w:pStyle w:val="TAC"/>
              <w:rPr>
                <w:lang w:eastAsia="ja-JP"/>
              </w:rPr>
            </w:pPr>
            <w:r>
              <w:rPr>
                <w:lang w:eastAsia="ja-JP"/>
              </w:rPr>
              <w:t>FRC A14-3</w:t>
            </w:r>
            <w:r w:rsidRPr="00967C28">
              <w:rPr>
                <w:lang w:eastAsia="ja-JP"/>
              </w:rPr>
              <w:t xml:space="preserve"> in Annex A.14</w:t>
            </w:r>
          </w:p>
        </w:tc>
        <w:tc>
          <w:tcPr>
            <w:tcW w:w="2709" w:type="dxa"/>
            <w:vAlign w:val="center"/>
          </w:tcPr>
          <w:p w14:paraId="350AFF36" w14:textId="77777777" w:rsidR="002654A5" w:rsidRPr="00967C28" w:rsidRDefault="002654A5" w:rsidP="002654A5">
            <w:pPr>
              <w:pStyle w:val="TAC"/>
              <w:rPr>
                <w:lang w:val="en-US" w:eastAsia="ja-JP"/>
              </w:rPr>
            </w:pPr>
            <w:r>
              <w:rPr>
                <w:lang w:val="en-US" w:eastAsia="ja-JP" w:bidi="ar"/>
              </w:rPr>
              <w:t>-127</w:t>
            </w:r>
            <w:r w:rsidRPr="00967C28">
              <w:rPr>
                <w:lang w:val="en-US" w:eastAsia="ja-JP" w:bidi="ar"/>
              </w:rPr>
              <w:t>.</w:t>
            </w:r>
            <w:r>
              <w:rPr>
                <w:lang w:val="en-US" w:eastAsia="ja-JP" w:bidi="ar"/>
              </w:rPr>
              <w:t>1</w:t>
            </w:r>
          </w:p>
        </w:tc>
      </w:tr>
    </w:tbl>
    <w:p w14:paraId="428E2810" w14:textId="77777777" w:rsidR="00A86053" w:rsidRDefault="00A86053">
      <w:pPr>
        <w:rPr>
          <w:lang w:eastAsia="zh-CN"/>
        </w:rPr>
      </w:pPr>
    </w:p>
    <w:p w14:paraId="23469AA2" w14:textId="77777777" w:rsidR="00D62336" w:rsidRDefault="00063062">
      <w:pPr>
        <w:pStyle w:val="Heading2"/>
        <w:rPr>
          <w:lang w:val="en-US" w:eastAsia="zh-CN"/>
        </w:rPr>
      </w:pPr>
      <w:bookmarkStart w:id="1265" w:name="_Toc29244"/>
      <w:bookmarkStart w:id="1266" w:name="_Toc121932998"/>
      <w:bookmarkStart w:id="1267" w:name="_Toc121908712"/>
      <w:bookmarkStart w:id="1268" w:name="_Toc124186507"/>
      <w:bookmarkStart w:id="1269" w:name="_Toc137240655"/>
      <w:bookmarkStart w:id="1270" w:name="_Toc137244754"/>
      <w:bookmarkStart w:id="1271" w:name="_Toc138893968"/>
      <w:bookmarkStart w:id="1272" w:name="_Toc138894200"/>
      <w:bookmarkStart w:id="1273" w:name="_Toc145036593"/>
      <w:bookmarkStart w:id="1274" w:name="_Toc153188885"/>
      <w:bookmarkStart w:id="1275" w:name="_Toc155672168"/>
      <w:bookmarkStart w:id="1276" w:name="_Toc161927811"/>
      <w:bookmarkStart w:id="1277" w:name="_Toc163213308"/>
      <w:bookmarkStart w:id="1278" w:name="_Toc169794711"/>
      <w:bookmarkStart w:id="1279" w:name="_Toc171510339"/>
      <w:bookmarkStart w:id="1280" w:name="_Toc208591979"/>
      <w:r>
        <w:rPr>
          <w:rFonts w:hint="eastAsia"/>
          <w:lang w:val="en-US" w:eastAsia="zh-CN"/>
        </w:rPr>
        <w:t>7.3</w:t>
      </w:r>
      <w:r>
        <w:rPr>
          <w:rFonts w:hint="eastAsia"/>
          <w:lang w:val="en-US" w:eastAsia="zh-CN"/>
        </w:rPr>
        <w:tab/>
        <w:t>Dynamic range</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66A6F551" w14:textId="77777777" w:rsidR="00D62336" w:rsidRDefault="00063062">
      <w:pPr>
        <w:pStyle w:val="Heading3"/>
        <w:rPr>
          <w:lang w:eastAsia="zh-CN"/>
        </w:rPr>
      </w:pPr>
      <w:bookmarkStart w:id="1281" w:name="_Toc5762"/>
      <w:bookmarkStart w:id="1282" w:name="_Toc121932999"/>
      <w:bookmarkStart w:id="1283" w:name="_Toc121908713"/>
      <w:bookmarkStart w:id="1284" w:name="_Toc124186508"/>
      <w:bookmarkStart w:id="1285" w:name="_Toc137240656"/>
      <w:bookmarkStart w:id="1286" w:name="_Toc137244755"/>
      <w:bookmarkStart w:id="1287" w:name="_Toc138893969"/>
      <w:bookmarkStart w:id="1288" w:name="_Toc138894201"/>
      <w:bookmarkStart w:id="1289" w:name="_Toc145036594"/>
      <w:bookmarkStart w:id="1290" w:name="_Toc153188886"/>
      <w:bookmarkStart w:id="1291" w:name="_Toc155672169"/>
      <w:bookmarkStart w:id="1292" w:name="_Toc161927812"/>
      <w:bookmarkStart w:id="1293" w:name="_Toc163213309"/>
      <w:bookmarkStart w:id="1294" w:name="_Toc169794712"/>
      <w:bookmarkStart w:id="1295" w:name="_Toc171510340"/>
      <w:bookmarkStart w:id="1296" w:name="_Toc208591980"/>
      <w:r>
        <w:rPr>
          <w:lang w:eastAsia="zh-CN"/>
        </w:rPr>
        <w:t>7.3.1</w:t>
      </w:r>
      <w:r>
        <w:rPr>
          <w:lang w:eastAsia="zh-CN"/>
        </w:rP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E1E14AB" w14:textId="0B2E24A7" w:rsidR="00D62336" w:rsidRDefault="0011778B">
      <w:r>
        <w:t xml:space="preserve">The dynamic range is specified as a measure of the capability of the receiver to receive a wanted signal in the presence of an interfering signal </w:t>
      </w:r>
      <w:bookmarkStart w:id="1297" w:name="_Hlk508114964"/>
      <w:r>
        <w:t xml:space="preserve">at the </w:t>
      </w:r>
      <w:r w:rsidRPr="00CE51EA">
        <w:rPr>
          <w:i/>
        </w:rPr>
        <w:t>TAB connector</w:t>
      </w:r>
      <w:r>
        <w:rPr>
          <w:lang w:val="en-US" w:eastAsia="zh-CN"/>
        </w:rPr>
        <w:t xml:space="preserve"> </w:t>
      </w:r>
      <w:r>
        <w:rPr>
          <w:rFonts w:eastAsia="??"/>
        </w:rPr>
        <w:t xml:space="preserve">for </w:t>
      </w:r>
      <w:bookmarkEnd w:id="1297"/>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98" w:name="_Toc2137"/>
      <w:bookmarkStart w:id="1299" w:name="_Toc121933000"/>
      <w:bookmarkStart w:id="1300" w:name="_Toc121908714"/>
      <w:bookmarkStart w:id="1301" w:name="_Toc124186509"/>
      <w:bookmarkStart w:id="1302" w:name="_Toc137240657"/>
      <w:bookmarkStart w:id="1303" w:name="_Toc137244756"/>
      <w:bookmarkStart w:id="1304" w:name="_Toc138893970"/>
      <w:bookmarkStart w:id="1305" w:name="_Toc138894202"/>
      <w:bookmarkStart w:id="1306" w:name="_Toc145036595"/>
      <w:bookmarkStart w:id="1307" w:name="_Toc153188887"/>
      <w:bookmarkStart w:id="1308" w:name="_Toc155672170"/>
      <w:bookmarkStart w:id="1309" w:name="_Toc161927813"/>
      <w:bookmarkStart w:id="1310" w:name="_Toc163213310"/>
      <w:bookmarkStart w:id="1311" w:name="_Toc169794713"/>
      <w:bookmarkStart w:id="1312" w:name="_Toc171510341"/>
      <w:bookmarkStart w:id="1313" w:name="_Toc208591981"/>
      <w:r>
        <w:rPr>
          <w:lang w:eastAsia="zh-CN"/>
        </w:rPr>
        <w:t>7.3.2</w:t>
      </w:r>
      <w:r>
        <w:rPr>
          <w:lang w:eastAsia="zh-CN"/>
        </w:rPr>
        <w:tab/>
        <w:t xml:space="preserve">Minimum requirements for </w:t>
      </w:r>
      <w:r>
        <w:rPr>
          <w:i/>
        </w:rPr>
        <w:t>SAN type 1-H</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sidRPr="00602995">
        <w:rPr>
          <w:lang w:eastAsia="zh-CN"/>
        </w:rPr>
        <w:t>A</w:t>
      </w:r>
      <w:r w:rsidRPr="00602995">
        <w:t>nnex</w:t>
      </w:r>
      <w:r>
        <w:t xml:space="preserve"> A.2 with parameters specified in table 7.3.2-1 for </w:t>
      </w:r>
      <w:r>
        <w:rPr>
          <w:lang w:val="en-US" w:eastAsia="zh-CN"/>
        </w:rPr>
        <w:t>LEO</w:t>
      </w:r>
      <w:r>
        <w:t>.</w:t>
      </w:r>
      <w:r>
        <w:rPr>
          <w:rFonts w:eastAsia="SimSun" w:hint="eastAsia"/>
          <w:lang w:val="en-US" w:eastAsia="zh-CN"/>
        </w:rPr>
        <w:t xml:space="preserve"> </w:t>
      </w:r>
    </w:p>
    <w:p w14:paraId="6079CB8B" w14:textId="0F93108B"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-1:</w:t>
      </w:r>
      <w:r w:rsidRPr="00761E2B">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 xml:space="preserve">Interfering signal mean power (dBm) / </w:t>
            </w:r>
            <w:proofErr w:type="spellStart"/>
            <w:r>
              <w:rPr>
                <w:rFonts w:cs="Arial"/>
              </w:rPr>
              <w:t>BW</w:t>
            </w:r>
            <w:r>
              <w:rPr>
                <w:rFonts w:cs="Arial"/>
                <w:vertAlign w:val="subscript"/>
              </w:rPr>
              <w:t>Config</w:t>
            </w:r>
            <w:proofErr w:type="spellEnd"/>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1A876409" w:rsidR="00D62336" w:rsidRDefault="00761E2B">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w:t>
      </w:r>
      <w:r w:rsidRPr="00761E2B">
        <w:rPr>
          <w:lang w:eastAsia="zh-CN"/>
        </w:rPr>
        <w:t>A</w:t>
      </w:r>
      <w:r w:rsidRPr="00761E2B">
        <w:t>nnex</w:t>
      </w:r>
      <w:r w:rsidRPr="00967C28">
        <w:t xml:space="preserve"> A</w:t>
      </w:r>
      <w:r w:rsidRPr="00967C28">
        <w:rPr>
          <w:rFonts w:hint="eastAsia"/>
          <w:lang w:val="en-US" w:eastAsia="zh-CN"/>
        </w:rPr>
        <w:t>.</w:t>
      </w:r>
      <w:r>
        <w:rPr>
          <w:lang w:val="en-US" w:eastAsia="zh-CN"/>
        </w:rPr>
        <w:t>15</w:t>
      </w:r>
      <w:r w:rsidRPr="00967C28">
        <w:rPr>
          <w:rFonts w:hint="eastAsia"/>
          <w:lang w:val="en-US" w:eastAsia="zh-CN"/>
        </w:rPr>
        <w:t xml:space="preserve"> </w:t>
      </w:r>
      <w:r w:rsidRPr="00967C28">
        <w:t>with parameters specified in Table 7.</w:t>
      </w:r>
      <w:r w:rsidRPr="00967C28">
        <w:rPr>
          <w:rFonts w:hint="eastAsia"/>
          <w:lang w:val="en-US" w:eastAsia="zh-CN"/>
        </w:rPr>
        <w:t>3</w:t>
      </w:r>
      <w:r w:rsidRPr="00967C28">
        <w:t>.</w:t>
      </w:r>
      <w:r w:rsidRPr="00967C28">
        <w:rPr>
          <w:rFonts w:hint="eastAsia"/>
          <w:lang w:val="en-US" w:eastAsia="zh-CN"/>
        </w:rPr>
        <w:t>2</w:t>
      </w:r>
      <w:r w:rsidRPr="00967C28">
        <w:t>-</w:t>
      </w:r>
      <w:r w:rsidRPr="00967C28">
        <w:rPr>
          <w:rFonts w:hint="eastAsia"/>
          <w:lang w:val="en-US" w:eastAsia="zh-CN"/>
        </w:rPr>
        <w:t xml:space="preserve">2 and 7.3.2-3 </w:t>
      </w:r>
      <w:r>
        <w:rPr>
          <w:lang w:val="en-US" w:eastAsia="zh-CN"/>
        </w:rPr>
        <w:t xml:space="preserve">for operation in FDD frequency bands, and </w:t>
      </w:r>
      <w:r w:rsidRPr="00967C28">
        <w:t>Table 7.</w:t>
      </w:r>
      <w:r w:rsidRPr="00967C28">
        <w:rPr>
          <w:rFonts w:hint="eastAsia"/>
          <w:lang w:val="en-US" w:eastAsia="zh-CN"/>
        </w:rPr>
        <w:t>3</w:t>
      </w:r>
      <w:r w:rsidRPr="00967C28">
        <w:t>.</w:t>
      </w:r>
      <w:r w:rsidRPr="00967C28">
        <w:rPr>
          <w:rFonts w:hint="eastAsia"/>
          <w:lang w:val="en-US" w:eastAsia="zh-CN"/>
        </w:rPr>
        <w:t>2</w:t>
      </w:r>
      <w:r w:rsidRPr="00967C28">
        <w:t>-</w:t>
      </w:r>
      <w:r>
        <w:rPr>
          <w:rFonts w:hint="eastAsia"/>
          <w:lang w:val="en-US" w:eastAsia="zh-CN"/>
        </w:rPr>
        <w:t>4</w:t>
      </w:r>
      <w:r>
        <w:rPr>
          <w:lang w:val="en-US" w:eastAsia="zh-CN"/>
        </w:rPr>
        <w:t xml:space="preserve"> for operation in TDD frequency bands</w:t>
      </w:r>
      <w:r w:rsidRPr="00967C28">
        <w:t>.</w:t>
      </w:r>
    </w:p>
    <w:p w14:paraId="54EC4B83" w14:textId="5EC8906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in FDD bands</w:t>
      </w:r>
      <w:r w:rsidR="00FD7048" w:rsidRPr="00967C28">
        <w:rPr>
          <w:rFonts w:hint="eastAsia"/>
          <w:lang w:val="en-US" w:eastAsia="zh-CN"/>
        </w:rPr>
        <w:t xml:space="preserve"> </w:t>
      </w:r>
      <w:r w:rsidR="00FD7048" w:rsidRPr="00967C28">
        <w:rPr>
          <w:rFonts w:hint="eastAsia"/>
          <w:lang w:eastAsia="zh-CN"/>
        </w:rPr>
        <w:t>(</w:t>
      </w:r>
      <w:r w:rsidR="00FD7048" w:rsidRPr="00967C28">
        <w:rPr>
          <w:rFonts w:hint="eastAsia"/>
          <w:lang w:val="en-US" w:eastAsia="zh-CN"/>
        </w:rPr>
        <w:t>GEO</w:t>
      </w:r>
      <w:r w:rsidR="00FD7048" w:rsidRPr="00967C28">
        <w:rPr>
          <w:rFonts w:hint="eastAsia"/>
          <w:lang w:eastAsia="zh-CN"/>
        </w:rPr>
        <w:t xml:space="preserve">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1224A5AB"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 xml:space="preserve">Interfering signal mean power (dBm) / </w:t>
            </w:r>
            <w:proofErr w:type="spellStart"/>
            <w:r>
              <w:rPr>
                <w:rFonts w:cs="Arial"/>
                <w:lang w:eastAsia="ja-JP"/>
              </w:rPr>
              <w:t>BW</w:t>
            </w:r>
            <w:r>
              <w:rPr>
                <w:rFonts w:cs="Arial"/>
                <w:vertAlign w:val="subscript"/>
                <w:lang w:eastAsia="ja-JP"/>
              </w:rPr>
              <w:t>Channel</w:t>
            </w:r>
            <w:proofErr w:type="spellEnd"/>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0690C0A8" w:rsidR="009A3ABD" w:rsidRDefault="009A3ABD" w:rsidP="009A3ABD">
      <w:pPr>
        <w:pStyle w:val="TH"/>
        <w:rPr>
          <w:rFonts w:eastAsia="Osaka"/>
        </w:rPr>
      </w:pPr>
      <w:bookmarkStart w:id="1314" w:name="_Toc12046"/>
      <w:bookmarkStart w:id="1315" w:name="_Toc121933001"/>
      <w:bookmarkStart w:id="1316" w:name="_Toc121908715"/>
      <w:bookmarkStart w:id="1317"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sidRPr="00FD7048">
        <w:rPr>
          <w:lang w:eastAsia="zh-CN"/>
        </w:rPr>
        <w:t>D</w:t>
      </w:r>
      <w:r w:rsidRPr="00FD7048">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 xml:space="preserve">in FDD bands </w:t>
      </w:r>
      <w:r w:rsidR="00FD7048" w:rsidRPr="00967C28">
        <w:rPr>
          <w:rFonts w:hint="eastAsia"/>
          <w:lang w:eastAsia="zh-CN"/>
        </w:rPr>
        <w:t xml:space="preserve">(LEO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AB8D6E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 xml:space="preserve">Interfering signal mean power (dBm) / </w:t>
            </w:r>
            <w:proofErr w:type="spellStart"/>
            <w:r>
              <w:rPr>
                <w:rFonts w:cs="Arial"/>
                <w:lang w:eastAsia="ja-JP"/>
              </w:rPr>
              <w:t>BW</w:t>
            </w:r>
            <w:r>
              <w:rPr>
                <w:rFonts w:cs="Arial"/>
                <w:vertAlign w:val="subscript"/>
                <w:lang w:eastAsia="ja-JP"/>
              </w:rPr>
              <w:t>Channel</w:t>
            </w:r>
            <w:proofErr w:type="spellEnd"/>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04ED7AC9" w14:textId="77777777" w:rsidR="00551AC2" w:rsidRPr="00967C28" w:rsidRDefault="00551AC2" w:rsidP="00551AC2">
      <w:pPr>
        <w:pStyle w:val="TH"/>
        <w:rPr>
          <w:rFonts w:eastAsia="Osaka"/>
        </w:rPr>
      </w:pPr>
      <w:r w:rsidRPr="00967C28">
        <w:rPr>
          <w:rFonts w:eastAsia="Osaka"/>
        </w:rPr>
        <w:t>Table 7.3.</w:t>
      </w:r>
      <w:r w:rsidRPr="00967C28">
        <w:rPr>
          <w:rFonts w:eastAsia="SimSun" w:hint="eastAsia"/>
          <w:lang w:val="en-US" w:eastAsia="zh-CN"/>
        </w:rPr>
        <w:t>2</w:t>
      </w:r>
      <w:r w:rsidRPr="00967C28">
        <w:rPr>
          <w:rFonts w:eastAsia="Osaka"/>
        </w:rPr>
        <w:t>-</w:t>
      </w:r>
      <w:r>
        <w:rPr>
          <w:rFonts w:eastAsia="SimSun" w:hint="eastAsia"/>
          <w:lang w:val="en-US" w:eastAsia="zh-CN"/>
        </w:rPr>
        <w:t>4</w:t>
      </w:r>
      <w:r w:rsidRPr="00967C28">
        <w:rPr>
          <w:rFonts w:eastAsia="Osaka"/>
        </w:rPr>
        <w:t xml:space="preserve">: </w:t>
      </w:r>
      <w:r w:rsidRPr="00551AC2">
        <w:rPr>
          <w:lang w:eastAsia="zh-CN"/>
        </w:rPr>
        <w:t>D</w:t>
      </w:r>
      <w:r w:rsidRPr="00551AC2">
        <w:t>ynamic</w:t>
      </w:r>
      <w:r w:rsidRPr="00967C28">
        <w:t xml:space="preserve"> range</w:t>
      </w:r>
      <w:r w:rsidRPr="00967C28">
        <w:rPr>
          <w:lang w:val="en-US"/>
        </w:rPr>
        <w:t xml:space="preserve"> </w:t>
      </w:r>
      <w:r w:rsidRPr="00967C28">
        <w:rPr>
          <w:rFonts w:hint="eastAsia"/>
          <w:lang w:val="en-US" w:eastAsia="zh-CN"/>
        </w:rPr>
        <w:t xml:space="preserve">of SAN supporting </w:t>
      </w:r>
      <w:r w:rsidRPr="00967C28">
        <w:rPr>
          <w:rFonts w:eastAsia="SimSun" w:hint="eastAsia"/>
          <w:lang w:val="en-US" w:eastAsia="zh-CN"/>
        </w:rPr>
        <w:t xml:space="preserve">standalone </w:t>
      </w:r>
      <w:r w:rsidRPr="00967C28">
        <w:rPr>
          <w:rFonts w:eastAsia="SimSun"/>
          <w:lang w:eastAsia="zh-CN"/>
        </w:rPr>
        <w:t>NB-IoT</w:t>
      </w:r>
      <w:r w:rsidRPr="00967C28">
        <w:rPr>
          <w:rFonts w:eastAsia="SimSun" w:hint="eastAsia"/>
          <w:lang w:val="en-US" w:eastAsia="zh-CN"/>
        </w:rPr>
        <w:t xml:space="preserve"> operation</w:t>
      </w:r>
      <w:r w:rsidRPr="00967C28">
        <w:rPr>
          <w:rFonts w:hint="eastAsia"/>
          <w:lang w:val="en-US" w:eastAsia="zh-CN"/>
        </w:rPr>
        <w:t xml:space="preserve"> </w:t>
      </w:r>
      <w:r>
        <w:rPr>
          <w:lang w:val="en-US" w:eastAsia="zh-CN"/>
        </w:rPr>
        <w:t xml:space="preserve">in TDD bands </w:t>
      </w:r>
      <w:r w:rsidRPr="00967C28">
        <w:rPr>
          <w:rFonts w:hint="eastAsia"/>
          <w:lang w:eastAsia="zh-CN"/>
        </w:rPr>
        <w:t xml:space="preserve">(LEO </w:t>
      </w:r>
      <w:r w:rsidRPr="00967C28">
        <w:rPr>
          <w:lang w:eastAsia="zh-CN"/>
        </w:rPr>
        <w:t xml:space="preserve">class </w:t>
      </w:r>
      <w:r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551AC2" w:rsidRPr="00967C28" w14:paraId="74FBDF56" w14:textId="77777777" w:rsidTr="009755DA">
        <w:trPr>
          <w:jc w:val="center"/>
        </w:trPr>
        <w:tc>
          <w:tcPr>
            <w:tcW w:w="1116" w:type="dxa"/>
            <w:vAlign w:val="center"/>
          </w:tcPr>
          <w:p w14:paraId="258C29E4" w14:textId="4C93E20C" w:rsidR="00551AC2" w:rsidRPr="00967C28" w:rsidRDefault="00551AC2" w:rsidP="00551AC2">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1387" w:type="dxa"/>
            <w:vAlign w:val="center"/>
          </w:tcPr>
          <w:p w14:paraId="0D2FE480" w14:textId="77777777" w:rsidR="00551AC2" w:rsidRPr="00967C28" w:rsidRDefault="00551AC2" w:rsidP="00551AC2">
            <w:pPr>
              <w:pStyle w:val="TAH"/>
              <w:rPr>
                <w:lang w:eastAsia="ja-JP"/>
              </w:rPr>
            </w:pPr>
            <w:r w:rsidRPr="00967C28">
              <w:rPr>
                <w:lang w:eastAsia="ja-JP"/>
              </w:rPr>
              <w:t>Reference measurement channel</w:t>
            </w:r>
          </w:p>
        </w:tc>
        <w:tc>
          <w:tcPr>
            <w:tcW w:w="1550" w:type="dxa"/>
            <w:vAlign w:val="center"/>
          </w:tcPr>
          <w:p w14:paraId="015DBFB8" w14:textId="77777777" w:rsidR="00551AC2" w:rsidRPr="00967C28" w:rsidRDefault="00551AC2" w:rsidP="00551AC2">
            <w:pPr>
              <w:pStyle w:val="TAH"/>
              <w:rPr>
                <w:lang w:eastAsia="ja-JP"/>
              </w:rPr>
            </w:pPr>
            <w:r w:rsidRPr="00967C28">
              <w:rPr>
                <w:lang w:eastAsia="ja-JP"/>
              </w:rPr>
              <w:t>Wanted signal mean power (dBm)</w:t>
            </w:r>
          </w:p>
        </w:tc>
        <w:tc>
          <w:tcPr>
            <w:tcW w:w="1567" w:type="dxa"/>
            <w:vAlign w:val="center"/>
          </w:tcPr>
          <w:p w14:paraId="0490B8AF" w14:textId="77777777" w:rsidR="00551AC2" w:rsidRPr="00967C28" w:rsidRDefault="00551AC2" w:rsidP="00551AC2">
            <w:pPr>
              <w:pStyle w:val="TAH"/>
              <w:rPr>
                <w:lang w:eastAsia="ja-JP"/>
              </w:rPr>
            </w:pPr>
            <w:r w:rsidRPr="00967C28">
              <w:rPr>
                <w:lang w:eastAsia="ja-JP"/>
              </w:rPr>
              <w:t xml:space="preserve">Interfering signal mean power (dBm) / </w:t>
            </w:r>
            <w:proofErr w:type="spellStart"/>
            <w:r w:rsidRPr="00967C28">
              <w:rPr>
                <w:lang w:eastAsia="ja-JP"/>
              </w:rPr>
              <w:t>BW</w:t>
            </w:r>
            <w:r w:rsidRPr="00967C28">
              <w:rPr>
                <w:vertAlign w:val="subscript"/>
                <w:lang w:eastAsia="ja-JP"/>
              </w:rPr>
              <w:t>Channel</w:t>
            </w:r>
            <w:proofErr w:type="spellEnd"/>
          </w:p>
        </w:tc>
        <w:tc>
          <w:tcPr>
            <w:tcW w:w="1424" w:type="dxa"/>
            <w:vAlign w:val="center"/>
          </w:tcPr>
          <w:p w14:paraId="3F09C5F3" w14:textId="77777777" w:rsidR="00551AC2" w:rsidRPr="00967C28" w:rsidRDefault="00551AC2" w:rsidP="00551AC2">
            <w:pPr>
              <w:pStyle w:val="TAH"/>
              <w:rPr>
                <w:lang w:eastAsia="ja-JP"/>
              </w:rPr>
            </w:pPr>
            <w:r w:rsidRPr="00967C28">
              <w:rPr>
                <w:lang w:eastAsia="ja-JP"/>
              </w:rPr>
              <w:t>Type of interfering signal</w:t>
            </w:r>
          </w:p>
        </w:tc>
      </w:tr>
      <w:tr w:rsidR="00551AC2" w:rsidRPr="00967C28" w14:paraId="6DDBE79E" w14:textId="77777777" w:rsidTr="009755DA">
        <w:trPr>
          <w:jc w:val="center"/>
        </w:trPr>
        <w:tc>
          <w:tcPr>
            <w:tcW w:w="1116" w:type="dxa"/>
            <w:vAlign w:val="center"/>
          </w:tcPr>
          <w:p w14:paraId="7DB3E1F2" w14:textId="77777777" w:rsidR="00551AC2" w:rsidRPr="00967C28" w:rsidRDefault="00551AC2" w:rsidP="00551AC2">
            <w:pPr>
              <w:pStyle w:val="TAC"/>
              <w:rPr>
                <w:lang w:eastAsia="ja-JP"/>
              </w:rPr>
            </w:pPr>
            <w:r w:rsidRPr="00967C28">
              <w:rPr>
                <w:rFonts w:hint="eastAsia"/>
                <w:lang w:eastAsia="ja-JP"/>
              </w:rPr>
              <w:t>200</w:t>
            </w:r>
          </w:p>
        </w:tc>
        <w:tc>
          <w:tcPr>
            <w:tcW w:w="1387" w:type="dxa"/>
            <w:vAlign w:val="center"/>
          </w:tcPr>
          <w:p w14:paraId="78EFFCEB" w14:textId="77777777" w:rsidR="00551AC2" w:rsidRPr="00967C28" w:rsidRDefault="00551AC2" w:rsidP="00551AC2">
            <w:pPr>
              <w:pStyle w:val="TAC"/>
              <w:rPr>
                <w:lang w:eastAsia="ja-JP"/>
              </w:rPr>
            </w:pPr>
            <w:r w:rsidRPr="00967C28">
              <w:rPr>
                <w:rFonts w:hint="eastAsia"/>
                <w:lang w:eastAsia="ja-JP"/>
              </w:rPr>
              <w:t>FRC A1</w:t>
            </w:r>
            <w:r w:rsidRPr="00967C28">
              <w:rPr>
                <w:lang w:eastAsia="ja-JP"/>
              </w:rPr>
              <w:t>5</w:t>
            </w:r>
            <w:r w:rsidRPr="00967C28">
              <w:rPr>
                <w:rFonts w:hint="eastAsia"/>
                <w:lang w:eastAsia="ja-JP"/>
              </w:rPr>
              <w:t>-1 in Annex A.1</w:t>
            </w:r>
            <w:r w:rsidRPr="00967C28">
              <w:rPr>
                <w:lang w:eastAsia="ja-JP"/>
              </w:rPr>
              <w:t>5</w:t>
            </w:r>
          </w:p>
        </w:tc>
        <w:tc>
          <w:tcPr>
            <w:tcW w:w="1550" w:type="dxa"/>
            <w:vAlign w:val="center"/>
          </w:tcPr>
          <w:p w14:paraId="29C6B4E4" w14:textId="77777777" w:rsidR="00551AC2" w:rsidRPr="00967C28" w:rsidRDefault="00551AC2" w:rsidP="00551AC2">
            <w:pPr>
              <w:pStyle w:val="TAC"/>
              <w:rPr>
                <w:lang w:val="en-US" w:eastAsia="zh-CN" w:bidi="ar"/>
              </w:rPr>
            </w:pPr>
            <w:r>
              <w:rPr>
                <w:rFonts w:hint="eastAsia"/>
                <w:lang w:val="en-US" w:eastAsia="zh-CN" w:bidi="ar"/>
              </w:rPr>
              <w:t>-105</w:t>
            </w:r>
            <w:r w:rsidRPr="00967C28">
              <w:rPr>
                <w:rFonts w:hint="eastAsia"/>
                <w:lang w:val="en-US" w:eastAsia="zh-CN" w:bidi="ar"/>
              </w:rPr>
              <w:t>.</w:t>
            </w:r>
            <w:r>
              <w:rPr>
                <w:rFonts w:hint="eastAsia"/>
                <w:lang w:val="en-US" w:eastAsia="zh-CN" w:bidi="ar"/>
              </w:rPr>
              <w:t>4</w:t>
            </w:r>
          </w:p>
        </w:tc>
        <w:tc>
          <w:tcPr>
            <w:tcW w:w="1567" w:type="dxa"/>
            <w:vAlign w:val="center"/>
          </w:tcPr>
          <w:p w14:paraId="4716497F" w14:textId="77777777" w:rsidR="00551AC2" w:rsidRPr="00967C28" w:rsidRDefault="00551AC2" w:rsidP="00551AC2">
            <w:pPr>
              <w:pStyle w:val="TAC"/>
              <w:rPr>
                <w:lang w:val="en-US" w:eastAsia="zh-CN" w:bidi="ar"/>
              </w:rPr>
            </w:pPr>
            <w:r>
              <w:rPr>
                <w:rFonts w:hint="eastAsia"/>
                <w:lang w:val="en-US" w:eastAsia="zh-CN" w:bidi="ar"/>
              </w:rPr>
              <w:t>-101</w:t>
            </w:r>
            <w:r w:rsidRPr="00967C28">
              <w:rPr>
                <w:rFonts w:hint="eastAsia"/>
                <w:lang w:val="en-US" w:eastAsia="zh-CN" w:bidi="ar"/>
              </w:rPr>
              <w:t>.7</w:t>
            </w:r>
          </w:p>
        </w:tc>
        <w:tc>
          <w:tcPr>
            <w:tcW w:w="1424" w:type="dxa"/>
            <w:vAlign w:val="center"/>
          </w:tcPr>
          <w:p w14:paraId="3D0E6F98" w14:textId="77777777" w:rsidR="00551AC2" w:rsidRPr="00967C28" w:rsidRDefault="00551AC2" w:rsidP="00551AC2">
            <w:pPr>
              <w:pStyle w:val="TAC"/>
              <w:rPr>
                <w:lang w:eastAsia="ja-JP"/>
              </w:rPr>
            </w:pPr>
            <w:r w:rsidRPr="00967C28">
              <w:rPr>
                <w:lang w:eastAsia="ja-JP"/>
              </w:rPr>
              <w:t>AWGN</w:t>
            </w:r>
          </w:p>
        </w:tc>
      </w:tr>
    </w:tbl>
    <w:p w14:paraId="28518A97" w14:textId="77777777" w:rsidR="00551AC2" w:rsidRPr="00967C28" w:rsidRDefault="00551AC2" w:rsidP="00551AC2">
      <w:pPr>
        <w:rPr>
          <w:lang w:val="en-US"/>
        </w:rPr>
      </w:pPr>
    </w:p>
    <w:p w14:paraId="6E7B953F" w14:textId="77777777" w:rsidR="00D62336" w:rsidRDefault="00063062">
      <w:pPr>
        <w:pStyle w:val="Heading2"/>
        <w:rPr>
          <w:lang w:val="en-US" w:eastAsia="zh-CN"/>
        </w:rPr>
      </w:pPr>
      <w:bookmarkStart w:id="1318" w:name="_Toc137240658"/>
      <w:bookmarkStart w:id="1319" w:name="_Toc137244757"/>
      <w:bookmarkStart w:id="1320" w:name="_Toc138893971"/>
      <w:bookmarkStart w:id="1321" w:name="_Toc138894203"/>
      <w:bookmarkStart w:id="1322" w:name="_Toc145036596"/>
      <w:bookmarkStart w:id="1323" w:name="_Toc153188888"/>
      <w:bookmarkStart w:id="1324" w:name="_Toc155672171"/>
      <w:bookmarkStart w:id="1325" w:name="_Toc161927814"/>
      <w:bookmarkStart w:id="1326" w:name="_Toc163213311"/>
      <w:bookmarkStart w:id="1327" w:name="_Toc169794714"/>
      <w:bookmarkStart w:id="1328" w:name="_Toc171510342"/>
      <w:bookmarkStart w:id="1329" w:name="_Toc208591982"/>
      <w:r>
        <w:rPr>
          <w:rFonts w:hint="eastAsia"/>
          <w:lang w:val="en-US" w:eastAsia="zh-CN"/>
        </w:rPr>
        <w:t>7.4</w:t>
      </w:r>
      <w:r>
        <w:rPr>
          <w:rFonts w:hint="eastAsia"/>
          <w:lang w:val="en-US" w:eastAsia="zh-CN"/>
        </w:rPr>
        <w:tab/>
        <w:t>In-band selectivity and blocking</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6197C10" w14:textId="77777777" w:rsidR="00D62336" w:rsidRDefault="00063062">
      <w:pPr>
        <w:pStyle w:val="Heading3"/>
        <w:rPr>
          <w:lang w:eastAsia="zh-CN"/>
        </w:rPr>
      </w:pPr>
      <w:bookmarkStart w:id="1330" w:name="_Toc15801"/>
      <w:bookmarkStart w:id="1331" w:name="_Toc121933002"/>
      <w:bookmarkStart w:id="1332" w:name="_Toc121908716"/>
      <w:bookmarkStart w:id="1333" w:name="_Toc124186511"/>
      <w:bookmarkStart w:id="1334" w:name="_Toc137240659"/>
      <w:bookmarkStart w:id="1335" w:name="_Toc137244758"/>
      <w:bookmarkStart w:id="1336" w:name="_Toc138893972"/>
      <w:bookmarkStart w:id="1337" w:name="_Toc138894204"/>
      <w:bookmarkStart w:id="1338" w:name="_Toc145036597"/>
      <w:bookmarkStart w:id="1339" w:name="_Toc153188889"/>
      <w:bookmarkStart w:id="1340" w:name="_Toc155672172"/>
      <w:bookmarkStart w:id="1341" w:name="_Toc161927815"/>
      <w:bookmarkStart w:id="1342" w:name="_Toc163213312"/>
      <w:bookmarkStart w:id="1343" w:name="_Toc169794715"/>
      <w:bookmarkStart w:id="1344" w:name="_Toc171510343"/>
      <w:bookmarkStart w:id="1345" w:name="_Toc208591983"/>
      <w:r>
        <w:rPr>
          <w:lang w:eastAsia="zh-CN"/>
        </w:rPr>
        <w:t>7.4.1</w:t>
      </w:r>
      <w:r>
        <w:rPr>
          <w:lang w:eastAsia="zh-CN"/>
        </w:rPr>
        <w:tab/>
        <w:t>Adjacent Channel Selectivity (ACS)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6AB9341F" w14:textId="77777777" w:rsidR="00D62336" w:rsidRDefault="00063062">
      <w:pPr>
        <w:pStyle w:val="Heading4"/>
        <w:rPr>
          <w:lang w:eastAsia="zh-CN"/>
        </w:rPr>
      </w:pPr>
      <w:bookmarkStart w:id="1346" w:name="_Toc25350"/>
      <w:bookmarkStart w:id="1347" w:name="_Toc121933003"/>
      <w:bookmarkStart w:id="1348" w:name="_Toc121908717"/>
      <w:bookmarkStart w:id="1349" w:name="_Toc124186512"/>
      <w:bookmarkStart w:id="1350" w:name="_Toc137240660"/>
      <w:bookmarkStart w:id="1351" w:name="_Toc137244759"/>
      <w:bookmarkStart w:id="1352" w:name="_Toc138893973"/>
      <w:bookmarkStart w:id="1353" w:name="_Toc138894205"/>
      <w:bookmarkStart w:id="1354" w:name="_Toc145036598"/>
      <w:bookmarkStart w:id="1355" w:name="_Toc153188890"/>
      <w:bookmarkStart w:id="1356" w:name="_Toc155672173"/>
      <w:bookmarkStart w:id="1357" w:name="_Toc161927816"/>
      <w:bookmarkStart w:id="1358" w:name="_Toc163213313"/>
      <w:bookmarkStart w:id="1359" w:name="_Toc169794716"/>
      <w:bookmarkStart w:id="1360" w:name="_Toc171510344"/>
      <w:bookmarkStart w:id="1361" w:name="_Toc208591984"/>
      <w:r>
        <w:rPr>
          <w:lang w:eastAsia="zh-CN"/>
        </w:rPr>
        <w:t>7.4.1.1</w:t>
      </w:r>
      <w:r>
        <w:rPr>
          <w:lang w:eastAsia="zh-CN"/>
        </w:rPr>
        <w:tab/>
        <w:t>General</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62" w:name="_Toc12832"/>
      <w:bookmarkStart w:id="1363" w:name="_Toc121933004"/>
      <w:bookmarkStart w:id="1364" w:name="_Toc121908718"/>
      <w:bookmarkStart w:id="1365" w:name="_Toc124186513"/>
      <w:bookmarkStart w:id="1366" w:name="_Toc137240661"/>
      <w:bookmarkStart w:id="1367" w:name="_Toc137244760"/>
      <w:bookmarkStart w:id="1368" w:name="_Toc138893974"/>
      <w:bookmarkStart w:id="1369" w:name="_Toc138894206"/>
      <w:bookmarkStart w:id="1370" w:name="_Toc145036599"/>
      <w:bookmarkStart w:id="1371" w:name="_Toc153188891"/>
      <w:bookmarkStart w:id="1372" w:name="_Toc155672174"/>
      <w:bookmarkStart w:id="1373" w:name="_Toc161927817"/>
      <w:bookmarkStart w:id="1374" w:name="_Toc163213314"/>
      <w:bookmarkStart w:id="1375" w:name="_Toc169794717"/>
      <w:bookmarkStart w:id="1376" w:name="_Toc171510345"/>
      <w:bookmarkStart w:id="1377" w:name="_Toc208591985"/>
      <w:r>
        <w:rPr>
          <w:lang w:eastAsia="zh-CN"/>
        </w:rPr>
        <w:t>7.4.1.2</w:t>
      </w:r>
      <w:r>
        <w:rPr>
          <w:lang w:eastAsia="zh-CN"/>
        </w:rPr>
        <w:tab/>
        <w:t xml:space="preserve">Minimum requirements for </w:t>
      </w:r>
      <w:r>
        <w:rPr>
          <w:i/>
        </w:rPr>
        <w:t>SAN type 1-H</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4FEE7823"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5C5523">
        <w:rPr>
          <w:rFonts w:eastAsia="SimSun"/>
          <w:lang w:val="en-US" w:eastAsia="zh-CN"/>
        </w:rP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018A0005" w14:textId="77777777" w:rsidR="0063171A" w:rsidRPr="00967C28" w:rsidRDefault="0063171A" w:rsidP="0063171A">
      <w:pPr>
        <w:pStyle w:val="TH"/>
        <w:rPr>
          <w:rFonts w:eastAsia="SimSun"/>
          <w:lang w:val="en-US" w:eastAsia="zh-CN"/>
        </w:rPr>
      </w:pPr>
      <w:r w:rsidRPr="00967C28">
        <w:t xml:space="preserve">Table </w:t>
      </w:r>
      <w:r w:rsidRPr="00967C28">
        <w:rPr>
          <w:rFonts w:eastAsia="SimSun"/>
          <w:lang w:eastAsia="zh-CN"/>
        </w:rPr>
        <w:t>7.4.1.2</w:t>
      </w:r>
      <w:r w:rsidRPr="00967C28">
        <w:t>-</w:t>
      </w:r>
      <w:r>
        <w:rPr>
          <w:rFonts w:eastAsia="SimSun" w:hint="eastAsia"/>
          <w:lang w:val="en-US" w:eastAsia="zh-CN"/>
        </w:rPr>
        <w:t>3</w:t>
      </w:r>
      <w:r w:rsidRPr="00967C28">
        <w:t>: A</w:t>
      </w:r>
      <w:r w:rsidRPr="00967C28">
        <w:rPr>
          <w:rFonts w:eastAsia="SimSun"/>
          <w:lang w:eastAsia="zh-CN"/>
        </w:rPr>
        <w:t>CS requirement</w:t>
      </w:r>
      <w:r w:rsidRPr="00967C28">
        <w:rPr>
          <w:rFonts w:eastAsia="SimSun" w:hint="eastAsia"/>
          <w:lang w:val="en-US" w:eastAsia="zh-CN"/>
        </w:rPr>
        <w:t xml:space="preserve"> of SAN supporting standalone </w:t>
      </w:r>
      <w:r w:rsidRPr="00967C28">
        <w:rPr>
          <w:rFonts w:eastAsia="SimSun"/>
          <w:lang w:eastAsia="zh-CN"/>
        </w:rPr>
        <w:t>NB-IoT</w:t>
      </w:r>
      <w:r w:rsidRPr="00967C28">
        <w:rPr>
          <w:rFonts w:eastAsia="SimSun" w:hint="eastAsia"/>
          <w:lang w:val="en-US" w:eastAsia="zh-CN"/>
        </w:rPr>
        <w:t xml:space="preserve"> operation</w:t>
      </w:r>
      <w:r>
        <w:rPr>
          <w:rFonts w:eastAsia="SimSun"/>
          <w:lang w:val="en-US"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63171A" w:rsidRPr="00967C28" w14:paraId="473B44C0" w14:textId="77777777" w:rsidTr="009755DA">
        <w:trPr>
          <w:jc w:val="center"/>
        </w:trPr>
        <w:tc>
          <w:tcPr>
            <w:tcW w:w="1467" w:type="dxa"/>
          </w:tcPr>
          <w:p w14:paraId="262F61C3" w14:textId="77777777" w:rsidR="0063171A" w:rsidRPr="00967C28" w:rsidRDefault="0063171A" w:rsidP="0063171A">
            <w:pPr>
              <w:pStyle w:val="TAH"/>
              <w:rPr>
                <w:lang w:val="en-US" w:eastAsia="zh-CN"/>
              </w:rPr>
            </w:pPr>
            <w:r w:rsidRPr="00967C28">
              <w:rPr>
                <w:rFonts w:hint="eastAsia"/>
                <w:lang w:val="en-US" w:eastAsia="zh-CN"/>
              </w:rPr>
              <w:t>SAN</w:t>
            </w:r>
          </w:p>
          <w:p w14:paraId="02C6342F" w14:textId="77777777" w:rsidR="0063171A" w:rsidRPr="00967C28" w:rsidRDefault="0063171A" w:rsidP="0063171A">
            <w:pPr>
              <w:pStyle w:val="TAH"/>
              <w:rPr>
                <w:lang w:val="it-IT" w:eastAsia="ja-JP"/>
              </w:rPr>
            </w:pPr>
            <w:r w:rsidRPr="00967C28">
              <w:rPr>
                <w:lang w:val="it-IT" w:eastAsia="ja-JP"/>
              </w:rPr>
              <w:t xml:space="preserve">channel bandwidth </w:t>
            </w:r>
            <w:r w:rsidRPr="00967C28">
              <w:rPr>
                <w:lang w:eastAsia="ja-JP"/>
              </w:rPr>
              <w:t xml:space="preserve">of the lowest/highest carrier received </w:t>
            </w:r>
            <w:r w:rsidRPr="00967C28">
              <w:rPr>
                <w:lang w:val="it-IT" w:eastAsia="ja-JP"/>
              </w:rPr>
              <w:t>(kHz)</w:t>
            </w:r>
          </w:p>
        </w:tc>
        <w:tc>
          <w:tcPr>
            <w:tcW w:w="1935" w:type="dxa"/>
          </w:tcPr>
          <w:p w14:paraId="08CCB2DA" w14:textId="77777777" w:rsidR="0063171A" w:rsidRPr="00967C28" w:rsidRDefault="0063171A" w:rsidP="0063171A">
            <w:pPr>
              <w:pStyle w:val="TAH"/>
              <w:rPr>
                <w:lang w:eastAsia="ja-JP"/>
              </w:rPr>
            </w:pPr>
            <w:r w:rsidRPr="00967C28">
              <w:rPr>
                <w:lang w:eastAsia="ja-JP"/>
              </w:rPr>
              <w:t>Wanted signal mean power (dBm)</w:t>
            </w:r>
          </w:p>
        </w:tc>
        <w:tc>
          <w:tcPr>
            <w:tcW w:w="1434" w:type="dxa"/>
          </w:tcPr>
          <w:p w14:paraId="2FF600C5" w14:textId="77777777" w:rsidR="0063171A" w:rsidRPr="00967C28" w:rsidRDefault="0063171A" w:rsidP="0063171A">
            <w:pPr>
              <w:pStyle w:val="TAH"/>
              <w:rPr>
                <w:lang w:eastAsia="ja-JP"/>
              </w:rPr>
            </w:pPr>
            <w:r w:rsidRPr="00967C28">
              <w:rPr>
                <w:lang w:eastAsia="ja-JP"/>
              </w:rPr>
              <w:t>Interfering signal mean power (dBm)</w:t>
            </w:r>
          </w:p>
        </w:tc>
        <w:tc>
          <w:tcPr>
            <w:tcW w:w="2324" w:type="dxa"/>
          </w:tcPr>
          <w:p w14:paraId="0B8854CC" w14:textId="77777777" w:rsidR="0063171A" w:rsidRPr="00967C28" w:rsidRDefault="0063171A" w:rsidP="0063171A">
            <w:pPr>
              <w:pStyle w:val="TAH"/>
              <w:rPr>
                <w:lang w:eastAsia="ja-JP"/>
              </w:rPr>
            </w:pPr>
            <w:r w:rsidRPr="00967C28">
              <w:rPr>
                <w:lang w:eastAsia="ja-JP"/>
              </w:rPr>
              <w:t xml:space="preserve">Interfering signal centre frequency offset </w:t>
            </w:r>
            <w:r w:rsidRPr="00967C28">
              <w:rPr>
                <w:rFonts w:hint="eastAsia"/>
                <w:lang w:eastAsia="zh-CN"/>
              </w:rPr>
              <w:t>to the lower</w:t>
            </w:r>
            <w:r w:rsidRPr="00967C28">
              <w:rPr>
                <w:lang w:eastAsia="zh-CN"/>
              </w:rPr>
              <w:t>/</w:t>
            </w:r>
            <w:r w:rsidRPr="00967C28">
              <w:rPr>
                <w:rFonts w:hint="eastAsia"/>
                <w:lang w:eastAsia="zh-CN"/>
              </w:rPr>
              <w:t>upper</w:t>
            </w:r>
            <w:r w:rsidRPr="00967C28">
              <w:rPr>
                <w:lang w:eastAsia="ja-JP"/>
              </w:rPr>
              <w:t xml:space="preserve"> SAN RF Bandwidth edge </w:t>
            </w:r>
            <w:r w:rsidRPr="00967C28">
              <w:rPr>
                <w:rFonts w:hint="eastAsia"/>
                <w:lang w:eastAsia="zh-CN"/>
              </w:rPr>
              <w:t>or sub-block edge inside a sub-block gap</w:t>
            </w:r>
            <w:r w:rsidRPr="00967C28">
              <w:rPr>
                <w:lang w:eastAsia="ja-JP"/>
              </w:rPr>
              <w:t xml:space="preserve"> (kHz)</w:t>
            </w:r>
          </w:p>
        </w:tc>
        <w:tc>
          <w:tcPr>
            <w:tcW w:w="2471" w:type="dxa"/>
          </w:tcPr>
          <w:p w14:paraId="0829D0C8" w14:textId="77777777" w:rsidR="0063171A" w:rsidRPr="00967C28" w:rsidRDefault="0063171A" w:rsidP="0063171A">
            <w:pPr>
              <w:pStyle w:val="TAH"/>
              <w:rPr>
                <w:lang w:eastAsia="ja-JP"/>
              </w:rPr>
            </w:pPr>
            <w:r w:rsidRPr="00967C28">
              <w:rPr>
                <w:lang w:eastAsia="ja-JP"/>
              </w:rPr>
              <w:t>Type of interfering signal</w:t>
            </w:r>
          </w:p>
        </w:tc>
      </w:tr>
      <w:tr w:rsidR="0063171A" w:rsidRPr="00967C28" w14:paraId="6173D954" w14:textId="77777777" w:rsidTr="009755DA">
        <w:trPr>
          <w:jc w:val="center"/>
        </w:trPr>
        <w:tc>
          <w:tcPr>
            <w:tcW w:w="1467" w:type="dxa"/>
            <w:vAlign w:val="center"/>
          </w:tcPr>
          <w:p w14:paraId="47C94727" w14:textId="77777777" w:rsidR="0063171A" w:rsidRPr="00967C28" w:rsidRDefault="0063171A" w:rsidP="0063171A">
            <w:pPr>
              <w:pStyle w:val="TAC"/>
              <w:rPr>
                <w:lang w:eastAsia="ja-JP"/>
              </w:rPr>
            </w:pPr>
            <w:r w:rsidRPr="00967C28">
              <w:rPr>
                <w:lang w:eastAsia="ja-JP"/>
              </w:rPr>
              <w:t>200</w:t>
            </w:r>
          </w:p>
        </w:tc>
        <w:tc>
          <w:tcPr>
            <w:tcW w:w="1935" w:type="dxa"/>
            <w:vAlign w:val="center"/>
          </w:tcPr>
          <w:p w14:paraId="0FBB6F00" w14:textId="77777777" w:rsidR="0063171A" w:rsidRPr="00967C28" w:rsidRDefault="0063171A" w:rsidP="0063171A">
            <w:pPr>
              <w:pStyle w:val="TAC"/>
              <w:rPr>
                <w:lang w:eastAsia="ja-JP"/>
              </w:rPr>
            </w:pPr>
            <w:r w:rsidRPr="00967C28">
              <w:rPr>
                <w:lang w:eastAsia="ja-JP"/>
              </w:rPr>
              <w:t>P</w:t>
            </w:r>
            <w:r w:rsidRPr="00967C28">
              <w:rPr>
                <w:vertAlign w:val="subscript"/>
                <w:lang w:eastAsia="ja-JP"/>
              </w:rPr>
              <w:t>REFSENS</w:t>
            </w:r>
            <w:r w:rsidRPr="00967C28">
              <w:rPr>
                <w:lang w:eastAsia="ja-JP"/>
              </w:rPr>
              <w:t xml:space="preserve"> + 19.5dB </w:t>
            </w:r>
            <w:r w:rsidRPr="00967C28">
              <w:rPr>
                <w:lang w:eastAsia="zh-CN"/>
              </w:rPr>
              <w:t>(Note)</w:t>
            </w:r>
          </w:p>
        </w:tc>
        <w:tc>
          <w:tcPr>
            <w:tcW w:w="1434" w:type="dxa"/>
            <w:vAlign w:val="center"/>
          </w:tcPr>
          <w:p w14:paraId="249DFF96" w14:textId="77777777" w:rsidR="0063171A" w:rsidRPr="00967C28" w:rsidRDefault="0063171A" w:rsidP="0063171A">
            <w:pPr>
              <w:pStyle w:val="TAC"/>
              <w:rPr>
                <w:lang w:val="en-US" w:eastAsia="ja-JP"/>
              </w:rPr>
            </w:pPr>
            <w:r w:rsidRPr="00967C28">
              <w:rPr>
                <w:lang w:eastAsia="ja-JP"/>
              </w:rPr>
              <w:t xml:space="preserve">LEO SAN class: </w:t>
            </w:r>
            <w:r>
              <w:rPr>
                <w:lang w:val="en-US" w:eastAsia="ja-JP" w:bidi="ar"/>
              </w:rPr>
              <w:t>-85</w:t>
            </w:r>
            <w:r w:rsidRPr="00967C28">
              <w:rPr>
                <w:lang w:val="en-US" w:eastAsia="ja-JP" w:bidi="ar"/>
              </w:rPr>
              <w:t>.</w:t>
            </w:r>
            <w:r>
              <w:rPr>
                <w:lang w:val="en-US" w:eastAsia="ja-JP" w:bidi="ar"/>
              </w:rPr>
              <w:t>5</w:t>
            </w:r>
          </w:p>
        </w:tc>
        <w:tc>
          <w:tcPr>
            <w:tcW w:w="2324" w:type="dxa"/>
            <w:vAlign w:val="center"/>
          </w:tcPr>
          <w:p w14:paraId="5C62D3E4" w14:textId="77777777" w:rsidR="0063171A" w:rsidRPr="00967C28" w:rsidRDefault="0063171A" w:rsidP="0063171A">
            <w:pPr>
              <w:pStyle w:val="TAC"/>
              <w:rPr>
                <w:lang w:eastAsia="ja-JP"/>
              </w:rPr>
            </w:pPr>
            <w:r w:rsidRPr="00967C28">
              <w:rPr>
                <w:lang w:eastAsia="ja-JP"/>
              </w:rPr>
              <w:t>±100</w:t>
            </w:r>
          </w:p>
        </w:tc>
        <w:tc>
          <w:tcPr>
            <w:tcW w:w="2471" w:type="dxa"/>
            <w:vAlign w:val="center"/>
          </w:tcPr>
          <w:p w14:paraId="5667A6B9" w14:textId="77777777" w:rsidR="0063171A" w:rsidRPr="00967C28" w:rsidRDefault="0063171A" w:rsidP="0063171A">
            <w:pPr>
              <w:pStyle w:val="TAC"/>
              <w:rPr>
                <w:lang w:eastAsia="ja-JP"/>
              </w:rPr>
            </w:pPr>
            <w:r w:rsidRPr="00967C28">
              <w:rPr>
                <w:lang w:eastAsia="ja-JP"/>
              </w:rPr>
              <w:t>180 kHz NB-IoT signal</w:t>
            </w:r>
          </w:p>
        </w:tc>
      </w:tr>
      <w:tr w:rsidR="0063171A" w:rsidRPr="00967C28" w14:paraId="2C95808F" w14:textId="77777777" w:rsidTr="009755DA">
        <w:trPr>
          <w:jc w:val="center"/>
        </w:trPr>
        <w:tc>
          <w:tcPr>
            <w:tcW w:w="9631" w:type="dxa"/>
            <w:gridSpan w:val="5"/>
            <w:vAlign w:val="center"/>
          </w:tcPr>
          <w:p w14:paraId="3465485A" w14:textId="77777777" w:rsidR="0063171A" w:rsidRPr="00967C28" w:rsidRDefault="0063171A" w:rsidP="0063171A">
            <w:pPr>
              <w:pStyle w:val="TAN"/>
              <w:rPr>
                <w:lang w:eastAsia="ja-JP"/>
              </w:rPr>
            </w:pPr>
            <w:r w:rsidRPr="00967C28">
              <w:rPr>
                <w:lang w:eastAsia="ja-JP"/>
              </w:rPr>
              <w:t>Note:</w:t>
            </w:r>
            <w:r w:rsidRPr="00967C28">
              <w:rPr>
                <w:lang w:eastAsia="ja-JP"/>
              </w:rPr>
              <w:tab/>
              <w:t>P</w:t>
            </w:r>
            <w:r w:rsidRPr="00967C28">
              <w:rPr>
                <w:vertAlign w:val="subscript"/>
                <w:lang w:eastAsia="ja-JP"/>
              </w:rPr>
              <w:t>REFSENS</w:t>
            </w:r>
            <w:r w:rsidRPr="00967C28">
              <w:rPr>
                <w:lang w:eastAsia="ja-JP"/>
              </w:rPr>
              <w:t xml:space="preserve"> depends on the sub-carrier spacing as specified in </w:t>
            </w:r>
            <w:r w:rsidRPr="00967C28">
              <w:rPr>
                <w:rFonts w:eastAsia="Osaka" w:cs="v5.0.0"/>
              </w:rPr>
              <w:t>Table 7.2.</w:t>
            </w:r>
            <w:r w:rsidRPr="00967C28">
              <w:rPr>
                <w:rFonts w:eastAsia="SimSun" w:cs="v5.0.0" w:hint="eastAsia"/>
                <w:lang w:val="en-US" w:eastAsia="zh-CN"/>
              </w:rPr>
              <w:t>2</w:t>
            </w:r>
            <w:r w:rsidRPr="00967C28">
              <w:rPr>
                <w:rFonts w:eastAsia="Osaka" w:cs="v5.0.0"/>
              </w:rPr>
              <w:t>-</w:t>
            </w:r>
            <w:r>
              <w:rPr>
                <w:rFonts w:eastAsia="SimSun" w:cs="v5.0.0"/>
                <w:lang w:val="en-US" w:eastAsia="zh-CN"/>
              </w:rPr>
              <w:t>5</w:t>
            </w:r>
            <w:r w:rsidRPr="00967C28">
              <w:rPr>
                <w:rFonts w:eastAsia="Osaka" w:cs="v5.0.0"/>
              </w:rPr>
              <w:t>.</w:t>
            </w:r>
          </w:p>
        </w:tc>
      </w:tr>
    </w:tbl>
    <w:p w14:paraId="7D2E41D6" w14:textId="77777777" w:rsidR="0063171A" w:rsidRDefault="0063171A" w:rsidP="00A70389"/>
    <w:p w14:paraId="56069777" w14:textId="77777777" w:rsidR="00D62336" w:rsidRDefault="00063062">
      <w:pPr>
        <w:pStyle w:val="Heading3"/>
        <w:rPr>
          <w:lang w:eastAsia="zh-CN"/>
        </w:rPr>
      </w:pPr>
      <w:bookmarkStart w:id="1378" w:name="_Toc121933005"/>
      <w:bookmarkStart w:id="1379" w:name="_Toc121908719"/>
      <w:bookmarkStart w:id="1380" w:name="_Toc124186514"/>
      <w:bookmarkStart w:id="1381" w:name="_Toc137240662"/>
      <w:bookmarkStart w:id="1382" w:name="_Toc137244761"/>
      <w:bookmarkStart w:id="1383" w:name="_Toc138893975"/>
      <w:bookmarkStart w:id="1384" w:name="_Toc138894207"/>
      <w:bookmarkStart w:id="1385" w:name="_Toc145036600"/>
      <w:bookmarkStart w:id="1386" w:name="_Toc153188892"/>
      <w:bookmarkStart w:id="1387" w:name="_Toc155672175"/>
      <w:bookmarkStart w:id="1388" w:name="_Toc161927818"/>
      <w:bookmarkStart w:id="1389" w:name="_Toc163213315"/>
      <w:bookmarkStart w:id="1390" w:name="_Toc169794718"/>
      <w:bookmarkStart w:id="1391" w:name="_Toc171510346"/>
      <w:bookmarkStart w:id="1392" w:name="_Toc208591986"/>
      <w:bookmarkStart w:id="1393" w:name="_Toc12035"/>
      <w:r>
        <w:rPr>
          <w:lang w:eastAsia="zh-CN"/>
        </w:rPr>
        <w:t>7.4.2</w:t>
      </w:r>
      <w:r>
        <w:rPr>
          <w:lang w:eastAsia="zh-CN"/>
        </w:rPr>
        <w:tab/>
        <w:t>In-band blocking</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bookmarkEnd w:id="1393"/>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94" w:name="_Toc17467"/>
      <w:bookmarkStart w:id="1395" w:name="_Toc121933006"/>
      <w:bookmarkStart w:id="1396" w:name="_Toc121908720"/>
      <w:bookmarkStart w:id="1397" w:name="_Toc124186515"/>
      <w:bookmarkStart w:id="1398" w:name="_Toc137240663"/>
      <w:bookmarkStart w:id="1399" w:name="_Toc137244762"/>
      <w:bookmarkStart w:id="1400" w:name="_Toc138893976"/>
      <w:bookmarkStart w:id="1401" w:name="_Toc138894208"/>
      <w:bookmarkStart w:id="1402" w:name="_Toc145036601"/>
      <w:bookmarkStart w:id="1403" w:name="_Toc153188893"/>
      <w:bookmarkStart w:id="1404" w:name="_Toc155672176"/>
      <w:bookmarkStart w:id="1405" w:name="_Toc161927819"/>
      <w:bookmarkStart w:id="1406" w:name="_Toc163213316"/>
      <w:bookmarkStart w:id="1407" w:name="_Toc169794719"/>
      <w:bookmarkStart w:id="1408" w:name="_Toc171510347"/>
      <w:bookmarkStart w:id="1409" w:name="_Toc208591987"/>
      <w:r>
        <w:rPr>
          <w:rFonts w:hint="eastAsia"/>
          <w:lang w:val="en-US" w:eastAsia="zh-CN"/>
        </w:rPr>
        <w:t>7.5</w:t>
      </w:r>
      <w:r>
        <w:rPr>
          <w:rFonts w:hint="eastAsia"/>
          <w:lang w:val="en-US" w:eastAsia="zh-CN"/>
        </w:rPr>
        <w:tab/>
        <w:t>Out-of-band blocking</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FD5C6F2" w14:textId="77777777" w:rsidR="00D62336" w:rsidRDefault="00063062">
      <w:pPr>
        <w:pStyle w:val="Heading3"/>
        <w:rPr>
          <w:lang w:eastAsia="zh-CN"/>
        </w:rPr>
      </w:pPr>
      <w:bookmarkStart w:id="1410" w:name="_Toc16801"/>
      <w:bookmarkStart w:id="1411" w:name="_Toc121933007"/>
      <w:bookmarkStart w:id="1412" w:name="_Toc121908721"/>
      <w:bookmarkStart w:id="1413" w:name="_Toc124186516"/>
      <w:bookmarkStart w:id="1414" w:name="_Toc137240664"/>
      <w:bookmarkStart w:id="1415" w:name="_Toc137244763"/>
      <w:bookmarkStart w:id="1416" w:name="_Toc138893977"/>
      <w:bookmarkStart w:id="1417" w:name="_Toc138894209"/>
      <w:bookmarkStart w:id="1418" w:name="_Toc145036602"/>
      <w:bookmarkStart w:id="1419" w:name="_Toc153188894"/>
      <w:bookmarkStart w:id="1420" w:name="_Toc155672177"/>
      <w:bookmarkStart w:id="1421" w:name="_Toc161927820"/>
      <w:bookmarkStart w:id="1422" w:name="_Toc163213317"/>
      <w:bookmarkStart w:id="1423" w:name="_Toc169794720"/>
      <w:bookmarkStart w:id="1424" w:name="_Toc171510348"/>
      <w:bookmarkStart w:id="1425" w:name="_Toc208591988"/>
      <w:r>
        <w:rPr>
          <w:lang w:eastAsia="zh-CN"/>
        </w:rPr>
        <w:t>7.5.1</w:t>
      </w:r>
      <w:r>
        <w:rPr>
          <w:lang w:eastAsia="zh-CN"/>
        </w:rPr>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426" w:name="_Toc12338"/>
      <w:bookmarkStart w:id="1427" w:name="_Toc121933008"/>
      <w:bookmarkStart w:id="1428" w:name="_Toc121908722"/>
      <w:bookmarkStart w:id="1429" w:name="_Toc124186517"/>
      <w:bookmarkStart w:id="1430" w:name="_Toc137240665"/>
      <w:bookmarkStart w:id="1431" w:name="_Toc137244764"/>
      <w:bookmarkStart w:id="1432" w:name="_Toc138893978"/>
      <w:bookmarkStart w:id="1433" w:name="_Toc138894210"/>
      <w:bookmarkStart w:id="1434" w:name="_Toc145036603"/>
      <w:bookmarkStart w:id="1435" w:name="_Toc153188895"/>
      <w:bookmarkStart w:id="1436" w:name="_Toc155672178"/>
      <w:bookmarkStart w:id="1437" w:name="_Toc161927821"/>
      <w:bookmarkStart w:id="1438" w:name="_Toc163213318"/>
      <w:bookmarkStart w:id="1439" w:name="_Toc169794721"/>
      <w:bookmarkStart w:id="1440" w:name="_Toc171510349"/>
      <w:bookmarkStart w:id="1441" w:name="_Toc208591989"/>
      <w:r>
        <w:rPr>
          <w:lang w:eastAsia="zh-CN"/>
        </w:rPr>
        <w:t>7.5.2</w:t>
      </w:r>
      <w:r>
        <w:rPr>
          <w:lang w:eastAsia="zh-CN"/>
        </w:rPr>
        <w:tab/>
        <w:t xml:space="preserve">Minimum requirements for </w:t>
      </w:r>
      <w:r>
        <w:rPr>
          <w:i/>
        </w:rPr>
        <w:t>SAN type 1-H</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w:t>
      </w:r>
      <w:proofErr w:type="spellStart"/>
      <w:r>
        <w:t>Δf</w:t>
      </w:r>
      <w:r>
        <w:rPr>
          <w:vertAlign w:val="subscript"/>
        </w:rPr>
        <w:t>OOB</w:t>
      </w:r>
      <w:proofErr w:type="spellEnd"/>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 xml:space="preserve">Table 7.5.2-2: </w:t>
      </w:r>
      <w:proofErr w:type="spellStart"/>
      <w:r>
        <w:t>Δf</w:t>
      </w:r>
      <w:r>
        <w:rPr>
          <w:vertAlign w:val="subscript"/>
        </w:rPr>
        <w:t>OOB</w:t>
      </w:r>
      <w:proofErr w:type="spellEnd"/>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proofErr w:type="spellStart"/>
            <w:r>
              <w:t>Δf</w:t>
            </w:r>
            <w:r>
              <w:rPr>
                <w:vertAlign w:val="subscript"/>
              </w:rPr>
              <w:t>OOB</w:t>
            </w:r>
            <w:proofErr w:type="spellEnd"/>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442" w:name="_Toc5732"/>
      <w:bookmarkStart w:id="1443" w:name="_Toc121933009"/>
      <w:bookmarkStart w:id="1444" w:name="_Toc121908723"/>
      <w:bookmarkStart w:id="1445" w:name="_Toc124186518"/>
      <w:bookmarkStart w:id="1446" w:name="_Toc137240666"/>
      <w:bookmarkStart w:id="1447" w:name="_Toc137244765"/>
      <w:bookmarkStart w:id="1448" w:name="_Toc138893979"/>
      <w:bookmarkStart w:id="1449" w:name="_Toc138894211"/>
      <w:bookmarkStart w:id="1450" w:name="_Toc145036604"/>
      <w:bookmarkStart w:id="1451" w:name="_Toc153188896"/>
      <w:bookmarkStart w:id="1452" w:name="_Toc155672179"/>
      <w:bookmarkStart w:id="1453" w:name="_Toc161927822"/>
      <w:bookmarkStart w:id="1454" w:name="_Toc163213319"/>
      <w:bookmarkStart w:id="1455" w:name="_Toc169794722"/>
      <w:bookmarkStart w:id="1456" w:name="_Toc171510350"/>
      <w:bookmarkStart w:id="1457" w:name="_Toc208591990"/>
      <w:r>
        <w:rPr>
          <w:rFonts w:hint="eastAsia"/>
          <w:lang w:val="en-US" w:eastAsia="zh-CN"/>
        </w:rPr>
        <w:t>7.6</w:t>
      </w:r>
      <w:r>
        <w:rPr>
          <w:rFonts w:hint="eastAsia"/>
          <w:lang w:val="en-US" w:eastAsia="zh-CN"/>
        </w:rPr>
        <w:tab/>
        <w:t>Receiver spurious emissions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118ED8CA" w14:textId="77777777" w:rsidR="00D62336" w:rsidRDefault="00063062">
      <w:pPr>
        <w:pStyle w:val="Heading3"/>
        <w:rPr>
          <w:lang w:eastAsia="zh-CN"/>
        </w:rPr>
      </w:pPr>
      <w:bookmarkStart w:id="1458" w:name="_Toc23438"/>
      <w:bookmarkStart w:id="1459" w:name="_Toc121933010"/>
      <w:bookmarkStart w:id="1460" w:name="_Toc121908724"/>
      <w:bookmarkStart w:id="1461" w:name="_Toc124186519"/>
      <w:bookmarkStart w:id="1462" w:name="_Toc137240667"/>
      <w:bookmarkStart w:id="1463" w:name="_Toc137244766"/>
      <w:bookmarkStart w:id="1464" w:name="_Toc138893980"/>
      <w:bookmarkStart w:id="1465" w:name="_Toc138894212"/>
      <w:bookmarkStart w:id="1466" w:name="_Toc145036605"/>
      <w:bookmarkStart w:id="1467" w:name="_Toc153188897"/>
      <w:bookmarkStart w:id="1468" w:name="_Toc155672180"/>
      <w:bookmarkStart w:id="1469" w:name="_Toc161927823"/>
      <w:bookmarkStart w:id="1470" w:name="_Toc163213320"/>
      <w:bookmarkStart w:id="1471" w:name="_Toc169794723"/>
      <w:bookmarkStart w:id="1472" w:name="_Toc171510351"/>
      <w:bookmarkStart w:id="1473" w:name="_Toc208591991"/>
      <w:r>
        <w:rPr>
          <w:lang w:eastAsia="zh-CN"/>
        </w:rPr>
        <w:t>7.6.1</w:t>
      </w:r>
      <w:r>
        <w:rPr>
          <w:lang w:eastAsia="zh-CN"/>
        </w:rPr>
        <w:tab/>
        <w:t>General</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74" w:name="_Toc361"/>
      <w:bookmarkStart w:id="1475" w:name="_Toc121933011"/>
      <w:bookmarkStart w:id="1476" w:name="_Toc121908725"/>
      <w:bookmarkStart w:id="1477" w:name="_Toc124186520"/>
      <w:bookmarkStart w:id="1478" w:name="_Toc137240668"/>
      <w:bookmarkStart w:id="1479" w:name="_Toc137244767"/>
      <w:bookmarkStart w:id="1480" w:name="_Toc138893981"/>
      <w:bookmarkStart w:id="1481" w:name="_Toc138894213"/>
      <w:bookmarkStart w:id="1482" w:name="_Toc145036606"/>
      <w:bookmarkStart w:id="1483" w:name="_Toc153188898"/>
      <w:bookmarkStart w:id="1484" w:name="_Toc155672181"/>
      <w:bookmarkStart w:id="1485" w:name="_Toc161927824"/>
      <w:bookmarkStart w:id="1486" w:name="_Toc163213321"/>
      <w:bookmarkStart w:id="1487" w:name="_Toc169794724"/>
      <w:bookmarkStart w:id="1488" w:name="_Toc171510352"/>
      <w:bookmarkStart w:id="1489" w:name="_Toc208591992"/>
      <w:r>
        <w:rPr>
          <w:rFonts w:hint="eastAsia"/>
          <w:lang w:val="en-US" w:eastAsia="zh-CN"/>
        </w:rPr>
        <w:t>7.7</w:t>
      </w:r>
      <w:r>
        <w:rPr>
          <w:rFonts w:hint="eastAsia"/>
          <w:lang w:val="en-US" w:eastAsia="zh-CN"/>
        </w:rPr>
        <w:tab/>
        <w:t>Receiver intermodulation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90" w:name="_Toc20659"/>
      <w:bookmarkStart w:id="1491" w:name="_Toc121933012"/>
      <w:bookmarkStart w:id="1492" w:name="_Toc121908726"/>
      <w:bookmarkStart w:id="1493" w:name="_Toc124186521"/>
      <w:bookmarkStart w:id="1494" w:name="_Toc137240669"/>
      <w:bookmarkStart w:id="1495" w:name="_Toc137244768"/>
      <w:bookmarkStart w:id="1496" w:name="_Toc138893982"/>
      <w:bookmarkStart w:id="1497" w:name="_Toc138894214"/>
      <w:bookmarkStart w:id="1498" w:name="_Toc145036607"/>
      <w:bookmarkStart w:id="1499" w:name="_Toc153188899"/>
      <w:bookmarkStart w:id="1500" w:name="_Toc155672182"/>
      <w:bookmarkStart w:id="1501" w:name="_Toc161927825"/>
      <w:bookmarkStart w:id="1502" w:name="_Toc163213322"/>
      <w:bookmarkStart w:id="1503" w:name="_Toc169794725"/>
      <w:bookmarkStart w:id="1504" w:name="_Toc171510353"/>
      <w:bookmarkStart w:id="1505" w:name="_Toc208591993"/>
      <w:r>
        <w:rPr>
          <w:rFonts w:hint="eastAsia"/>
          <w:lang w:val="en-US" w:eastAsia="zh-CN"/>
        </w:rPr>
        <w:t>7.8</w:t>
      </w:r>
      <w:r>
        <w:rPr>
          <w:rFonts w:hint="eastAsia"/>
          <w:lang w:val="en-US" w:eastAsia="zh-CN"/>
        </w:rPr>
        <w:tab/>
        <w:t>In-channel selectivity</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44B809F1" w14:textId="77777777" w:rsidR="00D62336" w:rsidRDefault="00063062">
      <w:pPr>
        <w:pStyle w:val="Heading3"/>
        <w:rPr>
          <w:lang w:eastAsia="zh-CN"/>
        </w:rPr>
      </w:pPr>
      <w:bookmarkStart w:id="1506" w:name="_Toc18693"/>
      <w:bookmarkStart w:id="1507" w:name="_Toc121933013"/>
      <w:bookmarkStart w:id="1508" w:name="_Toc121908727"/>
      <w:bookmarkStart w:id="1509" w:name="_Toc124186522"/>
      <w:bookmarkStart w:id="1510" w:name="_Toc137240670"/>
      <w:bookmarkStart w:id="1511" w:name="_Toc137244769"/>
      <w:bookmarkStart w:id="1512" w:name="_Toc138893983"/>
      <w:bookmarkStart w:id="1513" w:name="_Toc138894215"/>
      <w:bookmarkStart w:id="1514" w:name="_Toc145036608"/>
      <w:bookmarkStart w:id="1515" w:name="_Toc153188900"/>
      <w:bookmarkStart w:id="1516" w:name="_Toc155672183"/>
      <w:bookmarkStart w:id="1517" w:name="_Toc161927826"/>
      <w:bookmarkStart w:id="1518" w:name="_Toc163213323"/>
      <w:bookmarkStart w:id="1519" w:name="_Toc169794726"/>
      <w:bookmarkStart w:id="1520" w:name="_Toc171510354"/>
      <w:bookmarkStart w:id="1521" w:name="_Toc208591994"/>
      <w:r>
        <w:rPr>
          <w:lang w:eastAsia="zh-CN"/>
        </w:rPr>
        <w:t>7.8.1</w:t>
      </w:r>
      <w:r>
        <w:rPr>
          <w:lang w:eastAsia="zh-CN"/>
        </w:rPr>
        <w:tab/>
        <w:t>General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522" w:name="_Toc11312"/>
      <w:bookmarkStart w:id="1523" w:name="_Toc121933014"/>
      <w:bookmarkStart w:id="1524" w:name="_Toc121908728"/>
      <w:bookmarkStart w:id="1525" w:name="_Toc124186523"/>
      <w:bookmarkStart w:id="1526" w:name="_Toc137240671"/>
      <w:bookmarkStart w:id="1527" w:name="_Toc137244770"/>
      <w:bookmarkStart w:id="1528" w:name="_Toc138893984"/>
      <w:bookmarkStart w:id="1529" w:name="_Toc138894216"/>
      <w:bookmarkStart w:id="1530" w:name="_Toc145036609"/>
      <w:bookmarkStart w:id="1531" w:name="_Toc153188901"/>
      <w:bookmarkStart w:id="1532" w:name="_Toc155672184"/>
      <w:bookmarkStart w:id="1533" w:name="_Toc161927827"/>
      <w:bookmarkStart w:id="1534" w:name="_Toc163213324"/>
      <w:bookmarkStart w:id="1535" w:name="_Toc169794727"/>
      <w:bookmarkStart w:id="1536" w:name="_Toc171510355"/>
      <w:bookmarkStart w:id="1537" w:name="_Toc208591995"/>
      <w:r>
        <w:rPr>
          <w:lang w:eastAsia="zh-CN"/>
        </w:rPr>
        <w:t>7.8.2</w:t>
      </w:r>
      <w:r>
        <w:rPr>
          <w:lang w:eastAsia="zh-CN"/>
        </w:rPr>
        <w:tab/>
        <w:t xml:space="preserve">Minimum requirements for </w:t>
      </w:r>
      <w:r>
        <w:rPr>
          <w:i/>
        </w:rPr>
        <w:t>SAN type 1-H</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662229"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662229" w:rsidRDefault="00D62336">
      <w:pPr>
        <w:rPr>
          <w:lang w:val="fr-FR" w:eastAsia="zh-CN"/>
          <w:rPrChange w:id="1538" w:author="MCC" w:date="2025-12-10T12:05:00Z" w16du:dateUtc="2025-12-10T11:05:00Z">
            <w:rPr>
              <w:lang w:eastAsia="zh-CN"/>
            </w:rPr>
          </w:rPrChange>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662229"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662229" w:rsidRDefault="00D62336">
      <w:pPr>
        <w:rPr>
          <w:lang w:val="fr-FR" w:eastAsia="zh-CN"/>
          <w:rPrChange w:id="1539" w:author="MCC" w:date="2025-12-10T12:05:00Z" w16du:dateUtc="2025-12-10T11:05:00Z">
            <w:rPr>
              <w:lang w:eastAsia="zh-CN"/>
            </w:rPr>
          </w:rPrChange>
        </w:rPr>
      </w:pPr>
    </w:p>
    <w:p w14:paraId="1BA724B6" w14:textId="77777777" w:rsidR="00D62336" w:rsidRDefault="00063062">
      <w:pPr>
        <w:pStyle w:val="Heading1"/>
        <w:rPr>
          <w:lang w:eastAsia="zh-CN"/>
        </w:rPr>
      </w:pPr>
      <w:bookmarkStart w:id="1540" w:name="_Toc25150"/>
      <w:bookmarkStart w:id="1541" w:name="_Toc121933015"/>
      <w:bookmarkStart w:id="1542" w:name="_Toc121908729"/>
      <w:bookmarkStart w:id="1543" w:name="_Toc124186524"/>
      <w:bookmarkStart w:id="1544" w:name="_Toc137240672"/>
      <w:bookmarkStart w:id="1545" w:name="_Toc137244771"/>
      <w:bookmarkStart w:id="1546" w:name="_Toc138893985"/>
      <w:bookmarkStart w:id="1547" w:name="_Toc138894217"/>
      <w:bookmarkStart w:id="1548" w:name="_Toc145036610"/>
      <w:bookmarkStart w:id="1549" w:name="_Toc153188902"/>
      <w:bookmarkStart w:id="1550" w:name="_Toc155672185"/>
      <w:bookmarkStart w:id="1551" w:name="_Toc161927828"/>
      <w:bookmarkStart w:id="1552" w:name="_Toc163213325"/>
      <w:bookmarkStart w:id="1553" w:name="_Toc169794728"/>
      <w:bookmarkStart w:id="1554" w:name="_Toc171510356"/>
      <w:bookmarkStart w:id="1555" w:name="_Toc208591996"/>
      <w:r>
        <w:rPr>
          <w:lang w:eastAsia="zh-CN"/>
        </w:rPr>
        <w:t>8</w:t>
      </w:r>
      <w:r>
        <w:rPr>
          <w:lang w:eastAsia="zh-CN"/>
        </w:rPr>
        <w:tab/>
        <w:t>Conducted performance requirements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76382A5D" w14:textId="77777777" w:rsidR="00D62336" w:rsidRDefault="00063062">
      <w:pPr>
        <w:pStyle w:val="Heading2"/>
        <w:rPr>
          <w:lang w:eastAsia="zh-CN"/>
        </w:rPr>
      </w:pPr>
      <w:bookmarkStart w:id="1556" w:name="_Toc5526"/>
      <w:bookmarkStart w:id="1557" w:name="_Toc121933016"/>
      <w:bookmarkStart w:id="1558" w:name="_Toc121908730"/>
      <w:bookmarkStart w:id="1559" w:name="_Toc124186525"/>
      <w:bookmarkStart w:id="1560" w:name="_Toc137240673"/>
      <w:bookmarkStart w:id="1561" w:name="_Toc137244772"/>
      <w:bookmarkStart w:id="1562" w:name="_Toc138893986"/>
      <w:bookmarkStart w:id="1563" w:name="_Toc138894218"/>
      <w:bookmarkStart w:id="1564" w:name="_Toc145036611"/>
      <w:bookmarkStart w:id="1565" w:name="_Toc153188903"/>
      <w:bookmarkStart w:id="1566" w:name="_Toc155672186"/>
      <w:bookmarkStart w:id="1567" w:name="_Toc161927829"/>
      <w:bookmarkStart w:id="1568" w:name="_Toc163213326"/>
      <w:bookmarkStart w:id="1569" w:name="_Toc169794729"/>
      <w:bookmarkStart w:id="1570" w:name="_Toc171510357"/>
      <w:bookmarkStart w:id="1571" w:name="_Toc208591997"/>
      <w:r>
        <w:rPr>
          <w:lang w:eastAsia="zh-CN"/>
        </w:rPr>
        <w:t>8.1</w:t>
      </w:r>
      <w:r>
        <w:rPr>
          <w:lang w:eastAsia="zh-CN"/>
        </w:rPr>
        <w:tab/>
        <w:t>General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proofErr w:type="spellStart"/>
      <w:r w:rsidRPr="00EE753F">
        <w:rPr>
          <w:lang w:val="en-US"/>
        </w:rPr>
        <w:t>specifed</w:t>
      </w:r>
      <w:proofErr w:type="spellEnd"/>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72" w:name="_Toc24182"/>
      <w:bookmarkStart w:id="1573" w:name="_Toc121933017"/>
      <w:bookmarkStart w:id="1574" w:name="_Toc121908731"/>
      <w:bookmarkStart w:id="1575" w:name="_Toc124186526"/>
      <w:bookmarkStart w:id="1576" w:name="_Toc137240674"/>
      <w:bookmarkStart w:id="1577" w:name="_Toc137244773"/>
      <w:bookmarkStart w:id="1578" w:name="_Toc138893987"/>
      <w:bookmarkStart w:id="1579" w:name="_Toc138894219"/>
      <w:bookmarkStart w:id="1580" w:name="_Toc145036612"/>
      <w:bookmarkStart w:id="1581" w:name="_Toc153188904"/>
      <w:bookmarkStart w:id="1582" w:name="_Toc155672187"/>
      <w:bookmarkStart w:id="1583" w:name="_Toc161927830"/>
      <w:bookmarkStart w:id="1584" w:name="_Toc163213327"/>
      <w:bookmarkStart w:id="1585" w:name="_Toc169794730"/>
      <w:bookmarkStart w:id="1586" w:name="_Toc171510358"/>
      <w:bookmarkStart w:id="1587" w:name="_Toc208591998"/>
      <w:r>
        <w:rPr>
          <w:lang w:eastAsia="zh-CN"/>
        </w:rPr>
        <w:t>8.2</w:t>
      </w:r>
      <w:r>
        <w:rPr>
          <w:lang w:eastAsia="zh-CN"/>
        </w:rPr>
        <w:tab/>
        <w:t>Performance requirements for PUSCH</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795D6432" w14:textId="77777777" w:rsidR="0039467C" w:rsidRPr="00EE753F" w:rsidRDefault="0039467C" w:rsidP="0039467C">
      <w:pPr>
        <w:pStyle w:val="Heading3"/>
        <w:rPr>
          <w:lang w:val="en-US"/>
        </w:rPr>
      </w:pPr>
      <w:bookmarkStart w:id="1588" w:name="_Toc137240675"/>
      <w:bookmarkStart w:id="1589" w:name="_Toc137244774"/>
      <w:bookmarkStart w:id="1590" w:name="_Toc138893988"/>
      <w:bookmarkStart w:id="1591" w:name="_Toc138894220"/>
      <w:bookmarkStart w:id="1592" w:name="_Toc145036613"/>
      <w:bookmarkStart w:id="1593" w:name="_Toc153188905"/>
      <w:bookmarkStart w:id="1594" w:name="_Toc155672188"/>
      <w:bookmarkStart w:id="1595" w:name="_Toc161927831"/>
      <w:bookmarkStart w:id="1596" w:name="_Toc163213328"/>
      <w:bookmarkStart w:id="1597" w:name="_Toc169794731"/>
      <w:bookmarkStart w:id="1598" w:name="_Toc171510359"/>
      <w:bookmarkStart w:id="1599" w:name="_Toc208591999"/>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88"/>
      <w:bookmarkEnd w:id="1589"/>
      <w:bookmarkEnd w:id="1590"/>
      <w:bookmarkEnd w:id="1591"/>
      <w:bookmarkEnd w:id="1592"/>
      <w:bookmarkEnd w:id="1593"/>
      <w:bookmarkEnd w:id="1594"/>
      <w:bookmarkEnd w:id="1595"/>
      <w:bookmarkEnd w:id="1596"/>
      <w:bookmarkEnd w:id="1597"/>
      <w:bookmarkEnd w:id="1598"/>
      <w:bookmarkEnd w:id="1599"/>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4247BEBC" w:rsidR="0039467C" w:rsidRPr="008C4185" w:rsidRDefault="00F45A83" w:rsidP="00D27C8A">
            <w:pPr>
              <w:pStyle w:val="TAH"/>
              <w:rPr>
                <w:rFonts w:cs="Arial"/>
                <w:lang w:val="en-US"/>
              </w:rPr>
            </w:pPr>
            <w:r w:rsidRPr="008C4185">
              <w:rPr>
                <w:rFonts w:cs="Arial"/>
                <w:lang w:val="en-US"/>
              </w:rPr>
              <w:t>Propagation conditions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49765D1D" w:rsidR="0039467C" w:rsidRPr="008C4185" w:rsidRDefault="00F45A83" w:rsidP="00D27C8A">
            <w:pPr>
              <w:pStyle w:val="TAH"/>
              <w:rPr>
                <w:rFonts w:cs="Arial"/>
                <w:lang w:val="en-US"/>
              </w:rPr>
            </w:pPr>
            <w:r w:rsidRPr="008C4185">
              <w:rPr>
                <w:rFonts w:cs="Arial"/>
                <w:lang w:val="en-US"/>
              </w:rPr>
              <w:t>Propagation conditions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600" w:name="_Toc28873"/>
      <w:bookmarkStart w:id="1601" w:name="_Toc121933018"/>
      <w:bookmarkStart w:id="1602" w:name="_Toc121908732"/>
      <w:bookmarkStart w:id="1603" w:name="_Toc124186527"/>
      <w:bookmarkStart w:id="1604" w:name="_Toc137240676"/>
      <w:bookmarkStart w:id="1605" w:name="_Toc137244775"/>
      <w:bookmarkStart w:id="1606" w:name="_Toc138893989"/>
      <w:bookmarkStart w:id="1607" w:name="_Toc138894221"/>
      <w:bookmarkStart w:id="1608" w:name="_Toc145036614"/>
      <w:bookmarkStart w:id="1609" w:name="_Toc153188906"/>
      <w:bookmarkStart w:id="1610" w:name="_Toc155672189"/>
      <w:bookmarkStart w:id="1611" w:name="_Toc161927832"/>
      <w:bookmarkStart w:id="1612" w:name="_Toc163213329"/>
      <w:bookmarkStart w:id="1613" w:name="_Toc169794732"/>
      <w:bookmarkStart w:id="1614" w:name="_Toc171510360"/>
      <w:bookmarkStart w:id="1615" w:name="_Toc208592000"/>
      <w:r>
        <w:rPr>
          <w:lang w:eastAsia="zh-CN"/>
        </w:rPr>
        <w:t>8.3</w:t>
      </w:r>
      <w:r>
        <w:rPr>
          <w:lang w:eastAsia="zh-CN"/>
        </w:rPr>
        <w:tab/>
        <w:t>Performance requirements for PUCCH</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F4511D4" w14:textId="77777777" w:rsidR="0039467C" w:rsidRPr="00EE753F" w:rsidRDefault="0039467C" w:rsidP="0039467C">
      <w:pPr>
        <w:pStyle w:val="Heading3"/>
        <w:rPr>
          <w:lang w:val="en-US"/>
        </w:rPr>
      </w:pPr>
      <w:bookmarkStart w:id="1616" w:name="_Toc137240677"/>
      <w:bookmarkStart w:id="1617" w:name="_Toc137244776"/>
      <w:bookmarkStart w:id="1618" w:name="_Toc138893990"/>
      <w:bookmarkStart w:id="1619" w:name="_Toc138894222"/>
      <w:bookmarkStart w:id="1620" w:name="_Toc145036615"/>
      <w:bookmarkStart w:id="1621" w:name="_Toc153188907"/>
      <w:bookmarkStart w:id="1622" w:name="_Toc155672190"/>
      <w:bookmarkStart w:id="1623" w:name="_Toc161927833"/>
      <w:bookmarkStart w:id="1624" w:name="_Toc163213330"/>
      <w:bookmarkStart w:id="1625" w:name="_Toc169794733"/>
      <w:bookmarkStart w:id="1626" w:name="_Toc171510361"/>
      <w:bookmarkStart w:id="1627" w:name="_Toc208592001"/>
      <w:r w:rsidRPr="00EE753F">
        <w:rPr>
          <w:lang w:val="en-US"/>
        </w:rPr>
        <w:t>8.3.1</w:t>
      </w:r>
      <w:r w:rsidRPr="00EE753F">
        <w:rPr>
          <w:lang w:val="en-US"/>
        </w:rPr>
        <w:tab/>
        <w:t>PUCCH performance requirements for coverage enhancement</w:t>
      </w:r>
      <w:bookmarkEnd w:id="1616"/>
      <w:bookmarkEnd w:id="1617"/>
      <w:bookmarkEnd w:id="1618"/>
      <w:bookmarkEnd w:id="1619"/>
      <w:bookmarkEnd w:id="1620"/>
      <w:bookmarkEnd w:id="1621"/>
      <w:bookmarkEnd w:id="1622"/>
      <w:bookmarkEnd w:id="1623"/>
      <w:bookmarkEnd w:id="1624"/>
      <w:bookmarkEnd w:id="1625"/>
      <w:bookmarkEnd w:id="1626"/>
      <w:bookmarkEnd w:id="1627"/>
    </w:p>
    <w:p w14:paraId="77C9E2EE" w14:textId="77777777" w:rsidR="0039467C" w:rsidRPr="00EE753F" w:rsidRDefault="0039467C" w:rsidP="0039467C">
      <w:pPr>
        <w:pStyle w:val="Heading4"/>
        <w:rPr>
          <w:lang w:val="en-US"/>
        </w:rPr>
      </w:pPr>
      <w:bookmarkStart w:id="1628" w:name="_Toc20997861"/>
      <w:bookmarkStart w:id="1629" w:name="_Toc29478540"/>
      <w:bookmarkStart w:id="1630" w:name="_Toc35933138"/>
      <w:bookmarkStart w:id="1631" w:name="_Toc35935426"/>
      <w:bookmarkStart w:id="1632" w:name="_Toc37163010"/>
      <w:bookmarkStart w:id="1633" w:name="_Toc37173338"/>
      <w:bookmarkStart w:id="1634" w:name="_Toc37173590"/>
      <w:bookmarkStart w:id="1635" w:name="_Toc44754146"/>
      <w:bookmarkStart w:id="1636" w:name="_Toc45825574"/>
      <w:bookmarkStart w:id="1637" w:name="_Toc45825826"/>
      <w:bookmarkStart w:id="1638" w:name="_Toc45826078"/>
      <w:bookmarkStart w:id="1639" w:name="_Toc45826330"/>
      <w:bookmarkStart w:id="1640" w:name="_Toc52466496"/>
      <w:bookmarkStart w:id="1641" w:name="_Toc66869481"/>
      <w:bookmarkStart w:id="1642" w:name="_Toc66872299"/>
      <w:bookmarkStart w:id="1643" w:name="_Toc75173456"/>
      <w:bookmarkStart w:id="1644" w:name="_Toc76497272"/>
      <w:bookmarkStart w:id="1645" w:name="_Toc82894073"/>
      <w:bookmarkStart w:id="1646" w:name="_Toc89684604"/>
      <w:bookmarkStart w:id="1647" w:name="_Toc98574745"/>
      <w:bookmarkStart w:id="1648" w:name="_Toc123306973"/>
      <w:bookmarkStart w:id="1649" w:name="_Toc124186792"/>
      <w:bookmarkStart w:id="1650" w:name="_Toc137240678"/>
      <w:bookmarkStart w:id="1651" w:name="_Toc137244777"/>
      <w:bookmarkStart w:id="1652" w:name="_Toc138893991"/>
      <w:bookmarkStart w:id="1653" w:name="_Toc138894223"/>
      <w:bookmarkStart w:id="1654" w:name="_Toc145036616"/>
      <w:bookmarkStart w:id="1655" w:name="_Toc153188908"/>
      <w:bookmarkStart w:id="1656" w:name="_Toc155672191"/>
      <w:bookmarkStart w:id="1657" w:name="_Toc161927834"/>
      <w:bookmarkStart w:id="1658" w:name="_Toc163213331"/>
      <w:bookmarkStart w:id="1659" w:name="_Toc169794734"/>
      <w:bookmarkStart w:id="1660" w:name="_Toc171510362"/>
      <w:bookmarkStart w:id="1661" w:name="_Toc208592002"/>
      <w:r w:rsidRPr="00EE753F">
        <w:rPr>
          <w:lang w:val="en-US"/>
        </w:rPr>
        <w:t>8.3.1.1</w:t>
      </w:r>
      <w:r w:rsidRPr="00EE753F">
        <w:rPr>
          <w:lang w:val="en-US"/>
        </w:rPr>
        <w:tab/>
        <w:t>DTX to ACK performance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62" w:name="_Toc20997862"/>
      <w:bookmarkStart w:id="1663" w:name="_Toc29478541"/>
      <w:bookmarkStart w:id="1664" w:name="_Toc35933139"/>
      <w:bookmarkStart w:id="1665" w:name="_Toc35935427"/>
      <w:bookmarkStart w:id="1666" w:name="_Toc37163011"/>
      <w:bookmarkStart w:id="1667" w:name="_Toc37173339"/>
      <w:bookmarkStart w:id="1668" w:name="_Toc37173591"/>
      <w:bookmarkStart w:id="1669" w:name="_Toc44754147"/>
      <w:bookmarkStart w:id="1670" w:name="_Toc45825575"/>
      <w:bookmarkStart w:id="1671" w:name="_Toc45825827"/>
      <w:bookmarkStart w:id="1672" w:name="_Toc45826079"/>
      <w:bookmarkStart w:id="1673" w:name="_Toc45826331"/>
      <w:bookmarkStart w:id="1674" w:name="_Toc52466497"/>
      <w:bookmarkStart w:id="1675" w:name="_Toc66869482"/>
      <w:bookmarkStart w:id="1676" w:name="_Toc66872300"/>
      <w:bookmarkStart w:id="1677" w:name="_Toc75173457"/>
      <w:bookmarkStart w:id="1678" w:name="_Toc76497273"/>
      <w:bookmarkStart w:id="1679" w:name="_Toc82894074"/>
      <w:bookmarkStart w:id="1680" w:name="_Toc89684605"/>
      <w:bookmarkStart w:id="1681" w:name="_Toc98574746"/>
      <w:bookmarkStart w:id="1682" w:name="_Toc123306974"/>
      <w:bookmarkStart w:id="1683" w:name="_Toc124186793"/>
      <w:bookmarkStart w:id="1684" w:name="_Toc137240679"/>
      <w:bookmarkStart w:id="1685" w:name="_Toc137244778"/>
      <w:bookmarkStart w:id="1686" w:name="_Toc138893992"/>
      <w:bookmarkStart w:id="1687" w:name="_Toc138894224"/>
      <w:bookmarkStart w:id="1688" w:name="_Toc145036617"/>
      <w:bookmarkStart w:id="1689" w:name="_Toc153188909"/>
      <w:bookmarkStart w:id="1690" w:name="_Toc155672192"/>
      <w:bookmarkStart w:id="1691" w:name="_Toc161927835"/>
      <w:bookmarkStart w:id="1692" w:name="_Toc163213332"/>
      <w:bookmarkStart w:id="1693" w:name="_Toc169794735"/>
      <w:bookmarkStart w:id="1694" w:name="_Toc171510363"/>
      <w:bookmarkStart w:id="1695" w:name="_Toc208592003"/>
      <w:r w:rsidRPr="00EE753F">
        <w:rPr>
          <w:lang w:val="en-US"/>
        </w:rPr>
        <w:t>8.3.1.1.1</w:t>
      </w:r>
      <w:r w:rsidRPr="00EE753F">
        <w:rPr>
          <w:lang w:val="en-US"/>
        </w:rPr>
        <w:tab/>
        <w:t>Minimum requirement</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PUCCH DTX) denotes the number of DTX occasions per PUCCH transmission.</w:t>
      </w:r>
    </w:p>
    <w:p w14:paraId="31B7C8B2" w14:textId="77777777" w:rsidR="0039467C" w:rsidRPr="00EE753F" w:rsidRDefault="0039467C" w:rsidP="0039467C">
      <w:pPr>
        <w:pStyle w:val="Heading4"/>
        <w:rPr>
          <w:lang w:val="en-US"/>
        </w:rPr>
      </w:pPr>
      <w:bookmarkStart w:id="1696" w:name="_Toc20997863"/>
      <w:bookmarkStart w:id="1697" w:name="_Toc29478542"/>
      <w:bookmarkStart w:id="1698" w:name="_Toc35933140"/>
      <w:bookmarkStart w:id="1699" w:name="_Toc35935428"/>
      <w:bookmarkStart w:id="1700" w:name="_Toc37163012"/>
      <w:bookmarkStart w:id="1701" w:name="_Toc37173340"/>
      <w:bookmarkStart w:id="1702" w:name="_Toc37173592"/>
      <w:bookmarkStart w:id="1703" w:name="_Toc44754148"/>
      <w:bookmarkStart w:id="1704" w:name="_Toc45825576"/>
      <w:bookmarkStart w:id="1705" w:name="_Toc45825828"/>
      <w:bookmarkStart w:id="1706" w:name="_Toc45826080"/>
      <w:bookmarkStart w:id="1707" w:name="_Toc45826332"/>
      <w:bookmarkStart w:id="1708" w:name="_Toc52466498"/>
      <w:bookmarkStart w:id="1709" w:name="_Toc66869483"/>
      <w:bookmarkStart w:id="1710" w:name="_Toc66872301"/>
      <w:bookmarkStart w:id="1711" w:name="_Toc75173458"/>
      <w:bookmarkStart w:id="1712" w:name="_Toc76497274"/>
      <w:bookmarkStart w:id="1713" w:name="_Toc82894075"/>
      <w:bookmarkStart w:id="1714" w:name="_Toc89684606"/>
      <w:bookmarkStart w:id="1715" w:name="_Toc98574747"/>
      <w:bookmarkStart w:id="1716" w:name="_Toc123306975"/>
      <w:bookmarkStart w:id="1717" w:name="_Toc124186794"/>
      <w:bookmarkStart w:id="1718" w:name="_Toc137240680"/>
      <w:bookmarkStart w:id="1719" w:name="_Toc137244779"/>
      <w:bookmarkStart w:id="1720" w:name="_Toc138893993"/>
      <w:bookmarkStart w:id="1721" w:name="_Toc138894225"/>
      <w:bookmarkStart w:id="1722" w:name="_Toc145036618"/>
      <w:bookmarkStart w:id="1723" w:name="_Toc153188910"/>
      <w:bookmarkStart w:id="1724" w:name="_Toc155672193"/>
      <w:bookmarkStart w:id="1725" w:name="_Toc161927836"/>
      <w:bookmarkStart w:id="1726" w:name="_Toc163213333"/>
      <w:bookmarkStart w:id="1727" w:name="_Toc169794736"/>
      <w:bookmarkStart w:id="1728" w:name="_Toc171510364"/>
      <w:bookmarkStart w:id="1729" w:name="_Toc208592004"/>
      <w:r w:rsidRPr="00EE753F">
        <w:rPr>
          <w:lang w:val="en-US"/>
        </w:rPr>
        <w:t>8.3.1.2</w:t>
      </w:r>
      <w:r w:rsidRPr="00EE753F">
        <w:rPr>
          <w:lang w:val="en-US"/>
        </w:rPr>
        <w:tab/>
        <w:t>ACK missed detection requirements for single user PUCCH format 1a</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730" w:name="_Toc20997864"/>
      <w:bookmarkStart w:id="1731" w:name="_Toc29478543"/>
      <w:bookmarkStart w:id="1732" w:name="_Toc35933141"/>
      <w:bookmarkStart w:id="1733" w:name="_Toc35935429"/>
      <w:bookmarkStart w:id="1734" w:name="_Toc37163013"/>
      <w:bookmarkStart w:id="1735" w:name="_Toc37173341"/>
      <w:bookmarkStart w:id="1736" w:name="_Toc37173593"/>
      <w:bookmarkStart w:id="1737" w:name="_Toc44754149"/>
      <w:bookmarkStart w:id="1738" w:name="_Toc45825577"/>
      <w:bookmarkStart w:id="1739" w:name="_Toc45825829"/>
      <w:bookmarkStart w:id="1740" w:name="_Toc45826081"/>
      <w:bookmarkStart w:id="1741" w:name="_Toc45826333"/>
      <w:bookmarkStart w:id="1742" w:name="_Toc52466499"/>
      <w:bookmarkStart w:id="1743" w:name="_Toc66869484"/>
      <w:bookmarkStart w:id="1744" w:name="_Toc66872302"/>
      <w:bookmarkStart w:id="1745" w:name="_Toc75173459"/>
      <w:bookmarkStart w:id="1746" w:name="_Toc76497275"/>
      <w:bookmarkStart w:id="1747" w:name="_Toc82894076"/>
      <w:bookmarkStart w:id="1748" w:name="_Toc89684607"/>
      <w:bookmarkStart w:id="1749" w:name="_Toc98574748"/>
      <w:bookmarkStart w:id="1750" w:name="_Toc123306976"/>
      <w:bookmarkStart w:id="1751" w:name="_Toc124186795"/>
      <w:bookmarkStart w:id="1752" w:name="_Toc137240681"/>
      <w:bookmarkStart w:id="1753" w:name="_Toc137244780"/>
      <w:bookmarkStart w:id="1754" w:name="_Toc138893994"/>
      <w:bookmarkStart w:id="1755" w:name="_Toc138894226"/>
      <w:bookmarkStart w:id="1756" w:name="_Toc145036619"/>
      <w:bookmarkStart w:id="1757" w:name="_Toc153188911"/>
      <w:bookmarkStart w:id="1758" w:name="_Toc155672194"/>
      <w:bookmarkStart w:id="1759" w:name="_Toc161927837"/>
      <w:bookmarkStart w:id="1760" w:name="_Toc163213334"/>
      <w:bookmarkStart w:id="1761" w:name="_Toc169794737"/>
      <w:bookmarkStart w:id="1762" w:name="_Toc171510365"/>
      <w:bookmarkStart w:id="1763" w:name="_Toc208592005"/>
      <w:r w:rsidRPr="00EE753F">
        <w:rPr>
          <w:lang w:val="en-US"/>
        </w:rPr>
        <w:t>8.3.1.2.1</w:t>
      </w:r>
      <w:r w:rsidRPr="00EE753F">
        <w:rPr>
          <w:lang w:val="en-US"/>
        </w:rPr>
        <w:tab/>
        <w:t>Minimum requirements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5712373B" w14:textId="4C3EB3AE" w:rsidR="0039467C" w:rsidRPr="00EE753F" w:rsidRDefault="00F45A83" w:rsidP="00F45A83">
            <w:pPr>
              <w:pStyle w:val="TAH"/>
              <w:rPr>
                <w:lang w:val="en-US"/>
              </w:rPr>
            </w:pPr>
            <w:r w:rsidRPr="00EE753F">
              <w:rPr>
                <w:rFonts w:cs="Arial"/>
                <w:lang w:val="en-US" w:eastAsia="ja-JP"/>
              </w:rPr>
              <w:t>Propagation conditions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64" w:name="_Toc29161"/>
      <w:bookmarkStart w:id="1765" w:name="_Toc121933019"/>
      <w:bookmarkStart w:id="1766" w:name="_Toc121908733"/>
      <w:bookmarkStart w:id="1767" w:name="_Toc124186528"/>
      <w:bookmarkStart w:id="1768" w:name="_Toc137240682"/>
      <w:bookmarkStart w:id="1769" w:name="_Toc137244781"/>
      <w:bookmarkStart w:id="1770" w:name="_Toc138893995"/>
      <w:bookmarkStart w:id="1771" w:name="_Toc138894227"/>
      <w:bookmarkStart w:id="1772" w:name="_Toc145036620"/>
      <w:bookmarkStart w:id="1773" w:name="_Toc153188912"/>
      <w:bookmarkStart w:id="1774" w:name="_Toc155672195"/>
      <w:bookmarkStart w:id="1775" w:name="_Toc161927838"/>
      <w:bookmarkStart w:id="1776" w:name="_Toc163213335"/>
      <w:bookmarkStart w:id="1777" w:name="_Toc169794738"/>
      <w:bookmarkStart w:id="1778" w:name="_Toc171510366"/>
      <w:bookmarkStart w:id="1779" w:name="_Toc208592006"/>
      <w:r>
        <w:rPr>
          <w:lang w:eastAsia="zh-CN"/>
        </w:rPr>
        <w:t>8.4</w:t>
      </w:r>
      <w:r>
        <w:rPr>
          <w:lang w:eastAsia="zh-CN"/>
        </w:rPr>
        <w:tab/>
        <w:t>Performance requirements for PRACH</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14CE4D13" w14:textId="77777777" w:rsidR="0039467C" w:rsidRPr="00EE753F" w:rsidRDefault="0039467C" w:rsidP="0039467C">
      <w:pPr>
        <w:pStyle w:val="Heading3"/>
        <w:rPr>
          <w:lang w:val="en-US"/>
        </w:rPr>
      </w:pPr>
      <w:bookmarkStart w:id="1780" w:name="_Toc20997872"/>
      <w:bookmarkStart w:id="1781" w:name="_Toc29478551"/>
      <w:bookmarkStart w:id="1782" w:name="_Toc35933149"/>
      <w:bookmarkStart w:id="1783" w:name="_Toc35935437"/>
      <w:bookmarkStart w:id="1784" w:name="_Toc37163021"/>
      <w:bookmarkStart w:id="1785" w:name="_Toc37173349"/>
      <w:bookmarkStart w:id="1786" w:name="_Toc37173601"/>
      <w:bookmarkStart w:id="1787" w:name="_Toc44754157"/>
      <w:bookmarkStart w:id="1788" w:name="_Toc45825585"/>
      <w:bookmarkStart w:id="1789" w:name="_Toc45825837"/>
      <w:bookmarkStart w:id="1790" w:name="_Toc45826089"/>
      <w:bookmarkStart w:id="1791" w:name="_Toc45826341"/>
      <w:bookmarkStart w:id="1792" w:name="_Toc52466507"/>
      <w:bookmarkStart w:id="1793" w:name="_Toc66869492"/>
      <w:bookmarkStart w:id="1794" w:name="_Toc66872310"/>
      <w:bookmarkStart w:id="1795" w:name="_Toc75173467"/>
      <w:bookmarkStart w:id="1796" w:name="_Toc76497283"/>
      <w:bookmarkStart w:id="1797" w:name="_Toc82894084"/>
      <w:bookmarkStart w:id="1798" w:name="_Toc89684615"/>
      <w:bookmarkStart w:id="1799" w:name="_Toc98574756"/>
      <w:bookmarkStart w:id="1800" w:name="_Toc123306984"/>
      <w:bookmarkStart w:id="1801" w:name="_Toc124186803"/>
      <w:bookmarkStart w:id="1802" w:name="_Toc137240683"/>
      <w:bookmarkStart w:id="1803" w:name="_Toc137244782"/>
      <w:bookmarkStart w:id="1804" w:name="_Toc138893996"/>
      <w:bookmarkStart w:id="1805" w:name="_Toc138894228"/>
      <w:bookmarkStart w:id="1806" w:name="_Toc145036621"/>
      <w:bookmarkStart w:id="1807" w:name="_Toc153188913"/>
      <w:bookmarkStart w:id="1808" w:name="_Toc155672196"/>
      <w:bookmarkStart w:id="1809" w:name="_Toc161927839"/>
      <w:bookmarkStart w:id="1810" w:name="_Toc163213336"/>
      <w:bookmarkStart w:id="1811" w:name="_Toc169794739"/>
      <w:bookmarkStart w:id="1812" w:name="_Toc171510367"/>
      <w:bookmarkStart w:id="1813" w:name="_Toc208592007"/>
      <w:r w:rsidRPr="00EE753F">
        <w:rPr>
          <w:lang w:val="en-US"/>
        </w:rPr>
        <w:t>8.4.1</w:t>
      </w:r>
      <w:r w:rsidRPr="00EE753F">
        <w:rPr>
          <w:lang w:val="en-US"/>
        </w:rPr>
        <w:tab/>
        <w:t>PRACH False alarm probability</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814" w:name="_Toc20997873"/>
      <w:bookmarkStart w:id="1815" w:name="_Toc29478552"/>
      <w:bookmarkStart w:id="1816" w:name="_Toc35933150"/>
      <w:bookmarkStart w:id="1817" w:name="_Toc35935438"/>
      <w:bookmarkStart w:id="1818" w:name="_Toc37163022"/>
      <w:bookmarkStart w:id="1819" w:name="_Toc37173350"/>
      <w:bookmarkStart w:id="1820" w:name="_Toc37173602"/>
      <w:bookmarkStart w:id="1821" w:name="_Toc44754158"/>
      <w:bookmarkStart w:id="1822" w:name="_Toc45825586"/>
      <w:bookmarkStart w:id="1823" w:name="_Toc45825838"/>
      <w:bookmarkStart w:id="1824" w:name="_Toc45826090"/>
      <w:bookmarkStart w:id="1825" w:name="_Toc45826342"/>
      <w:bookmarkStart w:id="1826" w:name="_Toc52466508"/>
      <w:bookmarkStart w:id="1827" w:name="_Toc66869493"/>
      <w:bookmarkStart w:id="1828" w:name="_Toc66872311"/>
      <w:bookmarkStart w:id="1829" w:name="_Toc75173468"/>
      <w:bookmarkStart w:id="1830" w:name="_Toc76497284"/>
      <w:bookmarkStart w:id="1831" w:name="_Toc82894085"/>
      <w:bookmarkStart w:id="1832" w:name="_Toc89684616"/>
      <w:bookmarkStart w:id="1833" w:name="_Toc98574757"/>
      <w:bookmarkStart w:id="1834" w:name="_Toc123306985"/>
      <w:bookmarkStart w:id="1835" w:name="_Toc124186804"/>
      <w:bookmarkStart w:id="1836" w:name="_Toc137240684"/>
      <w:bookmarkStart w:id="1837" w:name="_Toc137244783"/>
      <w:bookmarkStart w:id="1838" w:name="_Toc138893997"/>
      <w:bookmarkStart w:id="1839" w:name="_Toc138894229"/>
      <w:bookmarkStart w:id="1840" w:name="_Toc145036622"/>
      <w:bookmarkStart w:id="1841" w:name="_Toc153188914"/>
      <w:bookmarkStart w:id="1842" w:name="_Toc155672197"/>
      <w:bookmarkStart w:id="1843" w:name="_Toc161927840"/>
      <w:bookmarkStart w:id="1844" w:name="_Toc163213337"/>
      <w:bookmarkStart w:id="1845" w:name="_Toc169794740"/>
      <w:bookmarkStart w:id="1846" w:name="_Toc171510368"/>
      <w:bookmarkStart w:id="1847" w:name="_Toc208592008"/>
      <w:r w:rsidRPr="00EE753F">
        <w:rPr>
          <w:lang w:val="en-US"/>
        </w:rPr>
        <w:t>8.4.1.1</w:t>
      </w:r>
      <w:r w:rsidRPr="00EE753F">
        <w:rPr>
          <w:lang w:val="en-US"/>
        </w:rPr>
        <w:tab/>
        <w:t>Minimum requirement</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848" w:name="_Toc20997874"/>
      <w:bookmarkStart w:id="1849" w:name="_Toc29478553"/>
      <w:bookmarkStart w:id="1850" w:name="_Toc35933151"/>
      <w:bookmarkStart w:id="1851" w:name="_Toc35935439"/>
      <w:bookmarkStart w:id="1852" w:name="_Toc37163023"/>
      <w:bookmarkStart w:id="1853" w:name="_Toc37173351"/>
      <w:bookmarkStart w:id="1854" w:name="_Toc37173603"/>
      <w:bookmarkStart w:id="1855" w:name="_Toc44754159"/>
      <w:bookmarkStart w:id="1856" w:name="_Toc45825587"/>
      <w:bookmarkStart w:id="1857" w:name="_Toc45825839"/>
      <w:bookmarkStart w:id="1858" w:name="_Toc45826091"/>
      <w:bookmarkStart w:id="1859" w:name="_Toc45826343"/>
      <w:bookmarkStart w:id="1860" w:name="_Toc52466509"/>
      <w:bookmarkStart w:id="1861" w:name="_Toc66869494"/>
      <w:bookmarkStart w:id="1862" w:name="_Toc66872312"/>
      <w:bookmarkStart w:id="1863" w:name="_Toc75173469"/>
      <w:bookmarkStart w:id="1864" w:name="_Toc76497285"/>
      <w:bookmarkStart w:id="1865" w:name="_Toc82894086"/>
      <w:bookmarkStart w:id="1866" w:name="_Toc89684617"/>
      <w:bookmarkStart w:id="1867" w:name="_Toc98574758"/>
      <w:bookmarkStart w:id="1868" w:name="_Toc123306986"/>
      <w:bookmarkStart w:id="1869" w:name="_Toc124186805"/>
      <w:bookmarkStart w:id="1870" w:name="_Toc137240685"/>
      <w:bookmarkStart w:id="1871" w:name="_Toc137244784"/>
      <w:bookmarkStart w:id="1872" w:name="_Toc138893998"/>
      <w:bookmarkStart w:id="1873" w:name="_Toc138894230"/>
      <w:bookmarkStart w:id="1874" w:name="_Toc145036623"/>
      <w:bookmarkStart w:id="1875" w:name="_Toc153188915"/>
      <w:bookmarkStart w:id="1876" w:name="_Toc155672198"/>
      <w:bookmarkStart w:id="1877" w:name="_Toc161927841"/>
      <w:bookmarkStart w:id="1878" w:name="_Toc163213338"/>
      <w:bookmarkStart w:id="1879" w:name="_Toc169794741"/>
      <w:bookmarkStart w:id="1880" w:name="_Toc171510369"/>
      <w:bookmarkStart w:id="1881" w:name="_Toc208592009"/>
      <w:r w:rsidRPr="00EE753F">
        <w:rPr>
          <w:lang w:val="en-US"/>
        </w:rPr>
        <w:t>8.4.2</w:t>
      </w:r>
      <w:r w:rsidRPr="00EE753F">
        <w:rPr>
          <w:lang w:val="en-US"/>
        </w:rPr>
        <w:tab/>
        <w:t>PRACH detection requirements</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82" w:name="_Toc20997875"/>
      <w:bookmarkStart w:id="1883" w:name="_Toc29478554"/>
      <w:bookmarkStart w:id="1884" w:name="_Toc35933152"/>
      <w:bookmarkStart w:id="1885" w:name="_Toc35935440"/>
      <w:bookmarkStart w:id="1886" w:name="_Toc37163024"/>
      <w:bookmarkStart w:id="1887" w:name="_Toc37173352"/>
      <w:bookmarkStart w:id="1888" w:name="_Toc37173604"/>
      <w:bookmarkStart w:id="1889" w:name="_Toc44754160"/>
      <w:bookmarkStart w:id="1890" w:name="_Toc45825588"/>
      <w:bookmarkStart w:id="1891" w:name="_Toc45825840"/>
      <w:bookmarkStart w:id="1892" w:name="_Toc45826092"/>
      <w:bookmarkStart w:id="1893" w:name="_Toc45826344"/>
      <w:bookmarkStart w:id="1894" w:name="_Toc52466510"/>
      <w:bookmarkStart w:id="1895" w:name="_Toc66869495"/>
      <w:bookmarkStart w:id="1896" w:name="_Toc66872313"/>
      <w:bookmarkStart w:id="1897" w:name="_Toc75173470"/>
      <w:bookmarkStart w:id="1898" w:name="_Toc76497286"/>
      <w:bookmarkStart w:id="1899" w:name="_Toc82894087"/>
      <w:bookmarkStart w:id="1900" w:name="_Toc89684618"/>
      <w:bookmarkStart w:id="1901" w:name="_Toc98574759"/>
      <w:bookmarkStart w:id="1902" w:name="_Toc123306987"/>
      <w:bookmarkStart w:id="1903" w:name="_Toc124186806"/>
      <w:bookmarkStart w:id="1904" w:name="_Toc137240686"/>
      <w:bookmarkStart w:id="1905" w:name="_Toc137244785"/>
      <w:bookmarkStart w:id="1906" w:name="_Toc138893999"/>
      <w:bookmarkStart w:id="1907" w:name="_Toc138894231"/>
      <w:bookmarkStart w:id="1908" w:name="_Toc145036624"/>
      <w:bookmarkStart w:id="1909" w:name="_Toc153188916"/>
      <w:bookmarkStart w:id="1910" w:name="_Toc155672199"/>
      <w:bookmarkStart w:id="1911" w:name="_Toc161927842"/>
      <w:bookmarkStart w:id="1912" w:name="_Toc163213339"/>
      <w:bookmarkStart w:id="1913" w:name="_Toc169794742"/>
      <w:bookmarkStart w:id="1914" w:name="_Toc171510370"/>
      <w:bookmarkStart w:id="1915" w:name="_Toc208592010"/>
      <w:r w:rsidRPr="00EE753F">
        <w:rPr>
          <w:lang w:val="en-US"/>
        </w:rPr>
        <w:t>8.4.2.1</w:t>
      </w:r>
      <w:r w:rsidRPr="00EE753F">
        <w:rPr>
          <w:lang w:val="en-US"/>
        </w:rPr>
        <w:tab/>
        <w:t>Minimum requirements</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48583FE0" w14:textId="25BAFBF7" w:rsidR="0039467C" w:rsidRPr="00EE753F" w:rsidRDefault="00837671" w:rsidP="00837671">
            <w:pPr>
              <w:pStyle w:val="TAH"/>
              <w:rPr>
                <w:rFonts w:cs="Arial"/>
                <w:lang w:val="en-US" w:eastAsia="ja-JP"/>
              </w:rPr>
            </w:pPr>
            <w:r w:rsidRPr="00EE753F">
              <w:rPr>
                <w:rFonts w:cs="Arial"/>
                <w:lang w:val="en-US" w:eastAsia="ja-JP"/>
              </w:rPr>
              <w:t>Propagation conditions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916" w:name="_Toc20997876"/>
      <w:bookmarkStart w:id="1917" w:name="_Toc29478555"/>
      <w:bookmarkStart w:id="1918" w:name="_Toc35933153"/>
      <w:bookmarkStart w:id="1919" w:name="_Toc35935441"/>
      <w:bookmarkStart w:id="1920" w:name="_Toc37163025"/>
      <w:bookmarkStart w:id="1921" w:name="_Toc37173353"/>
      <w:bookmarkStart w:id="1922" w:name="_Toc37173605"/>
      <w:bookmarkStart w:id="1923" w:name="_Toc44754161"/>
      <w:bookmarkStart w:id="1924" w:name="_Toc45825589"/>
      <w:bookmarkStart w:id="1925" w:name="_Toc45825841"/>
      <w:bookmarkStart w:id="1926" w:name="_Toc45826093"/>
      <w:bookmarkStart w:id="1927" w:name="_Toc45826345"/>
      <w:bookmarkStart w:id="1928" w:name="_Toc52466511"/>
      <w:bookmarkStart w:id="1929" w:name="_Toc66869496"/>
      <w:bookmarkStart w:id="1930" w:name="_Toc66872314"/>
      <w:bookmarkStart w:id="1931" w:name="_Toc75173471"/>
      <w:bookmarkStart w:id="1932" w:name="_Toc76497287"/>
      <w:bookmarkStart w:id="1933" w:name="_Toc82894088"/>
      <w:bookmarkStart w:id="1934" w:name="_Toc89684619"/>
      <w:bookmarkStart w:id="1935" w:name="_Toc98574760"/>
      <w:bookmarkStart w:id="1936" w:name="_Toc137240687"/>
      <w:bookmarkStart w:id="1937" w:name="_Toc137244786"/>
      <w:bookmarkStart w:id="1938" w:name="_Toc138894000"/>
      <w:bookmarkStart w:id="1939" w:name="_Toc138894232"/>
      <w:bookmarkStart w:id="1940" w:name="_Toc145036625"/>
      <w:bookmarkStart w:id="1941" w:name="_Toc153188917"/>
      <w:bookmarkStart w:id="1942" w:name="_Toc155672200"/>
      <w:bookmarkStart w:id="1943" w:name="_Toc161927843"/>
      <w:bookmarkStart w:id="1944" w:name="_Toc163213340"/>
      <w:bookmarkStart w:id="1945" w:name="_Toc169794743"/>
      <w:bookmarkStart w:id="1946" w:name="_Toc171510371"/>
      <w:bookmarkStart w:id="1947" w:name="_Toc208592011"/>
      <w:bookmarkStart w:id="1948" w:name="_Toc20997877"/>
      <w:bookmarkStart w:id="1949" w:name="_Toc29478556"/>
      <w:bookmarkStart w:id="1950" w:name="_Toc35933154"/>
      <w:bookmarkStart w:id="1951" w:name="_Toc35935442"/>
      <w:bookmarkStart w:id="1952" w:name="_Toc37163026"/>
      <w:bookmarkStart w:id="1953" w:name="_Toc37173354"/>
      <w:bookmarkStart w:id="1954" w:name="_Toc37173606"/>
      <w:bookmarkStart w:id="1955" w:name="_Toc44754162"/>
      <w:bookmarkStart w:id="1956" w:name="_Toc45825590"/>
      <w:bookmarkStart w:id="1957" w:name="_Toc45825842"/>
      <w:bookmarkStart w:id="1958" w:name="_Toc45826094"/>
      <w:bookmarkStart w:id="1959" w:name="_Toc45826346"/>
      <w:bookmarkStart w:id="1960" w:name="_Toc52466512"/>
      <w:bookmarkStart w:id="1961" w:name="_Toc66869497"/>
      <w:bookmarkStart w:id="1962" w:name="_Toc66872315"/>
      <w:bookmarkStart w:id="1963" w:name="_Toc75173472"/>
      <w:bookmarkStart w:id="1964" w:name="_Toc76497288"/>
      <w:bookmarkStart w:id="1965" w:name="_Toc82894089"/>
      <w:bookmarkStart w:id="1966" w:name="_Toc89684620"/>
      <w:bookmarkStart w:id="1967" w:name="_Toc98574761"/>
      <w:r w:rsidRPr="00340914">
        <w:t>8.</w:t>
      </w:r>
      <w:r>
        <w:t>5</w:t>
      </w:r>
      <w:r w:rsidRPr="00340914">
        <w:tab/>
        <w:t xml:space="preserve">Performance requirements for </w:t>
      </w:r>
      <w:r w:rsidRPr="00340914">
        <w:rPr>
          <w:rFonts w:hint="eastAsia"/>
          <w:lang w:eastAsia="zh-CN"/>
        </w:rPr>
        <w:t>Narrowband IoT</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4C2742DE" w14:textId="77777777" w:rsidR="00D544ED" w:rsidRPr="00340914" w:rsidRDefault="00D544ED" w:rsidP="00D544ED">
      <w:pPr>
        <w:pStyle w:val="Heading3"/>
        <w:rPr>
          <w:lang w:eastAsia="zh-CN"/>
        </w:rPr>
      </w:pPr>
      <w:bookmarkStart w:id="1968" w:name="_Toc137240688"/>
      <w:bookmarkStart w:id="1969" w:name="_Toc137244787"/>
      <w:bookmarkStart w:id="1970" w:name="_Toc138894001"/>
      <w:bookmarkStart w:id="1971" w:name="_Toc138894233"/>
      <w:bookmarkStart w:id="1972" w:name="_Toc145036626"/>
      <w:bookmarkStart w:id="1973" w:name="_Toc153188918"/>
      <w:bookmarkStart w:id="1974" w:name="_Toc155672201"/>
      <w:bookmarkStart w:id="1975" w:name="_Toc161927844"/>
      <w:bookmarkStart w:id="1976" w:name="_Toc163213341"/>
      <w:bookmarkStart w:id="1977" w:name="_Toc169794744"/>
      <w:bookmarkStart w:id="1978" w:name="_Toc171510372"/>
      <w:bookmarkStart w:id="1979" w:name="_Toc208592012"/>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93D2A2C" w14:textId="77777777" w:rsidR="00D544ED" w:rsidRPr="00340914" w:rsidRDefault="00D544ED" w:rsidP="00D544ED">
      <w:pPr>
        <w:pStyle w:val="Heading4"/>
        <w:rPr>
          <w:snapToGrid w:val="0"/>
        </w:rPr>
      </w:pPr>
      <w:bookmarkStart w:id="1980" w:name="_Toc20997878"/>
      <w:bookmarkStart w:id="1981" w:name="_Toc29478557"/>
      <w:bookmarkStart w:id="1982" w:name="_Toc35933155"/>
      <w:bookmarkStart w:id="1983" w:name="_Toc35935443"/>
      <w:bookmarkStart w:id="1984" w:name="_Toc37163027"/>
      <w:bookmarkStart w:id="1985" w:name="_Toc37173355"/>
      <w:bookmarkStart w:id="1986" w:name="_Toc37173607"/>
      <w:bookmarkStart w:id="1987" w:name="_Toc44754163"/>
      <w:bookmarkStart w:id="1988" w:name="_Toc45825591"/>
      <w:bookmarkStart w:id="1989" w:name="_Toc45825843"/>
      <w:bookmarkStart w:id="1990" w:name="_Toc45826095"/>
      <w:bookmarkStart w:id="1991" w:name="_Toc45826347"/>
      <w:bookmarkStart w:id="1992" w:name="_Toc52466513"/>
      <w:bookmarkStart w:id="1993" w:name="_Toc66869498"/>
      <w:bookmarkStart w:id="1994" w:name="_Toc66872316"/>
      <w:bookmarkStart w:id="1995" w:name="_Toc75173473"/>
      <w:bookmarkStart w:id="1996" w:name="_Toc76497289"/>
      <w:bookmarkStart w:id="1997" w:name="_Toc82894090"/>
      <w:bookmarkStart w:id="1998" w:name="_Toc89684621"/>
      <w:bookmarkStart w:id="1999" w:name="_Toc98574762"/>
      <w:bookmarkStart w:id="2000" w:name="_Toc137240689"/>
      <w:bookmarkStart w:id="2001" w:name="_Toc137244788"/>
      <w:bookmarkStart w:id="2002" w:name="_Toc138894002"/>
      <w:bookmarkStart w:id="2003" w:name="_Toc138894234"/>
      <w:bookmarkStart w:id="2004" w:name="_Toc145036627"/>
      <w:bookmarkStart w:id="2005" w:name="_Toc153188919"/>
      <w:bookmarkStart w:id="2006" w:name="_Toc155672202"/>
      <w:bookmarkStart w:id="2007" w:name="_Toc161927845"/>
      <w:bookmarkStart w:id="2008" w:name="_Toc163213342"/>
      <w:bookmarkStart w:id="2009" w:name="_Toc169794745"/>
      <w:bookmarkStart w:id="2010" w:name="_Toc171510373"/>
      <w:bookmarkStart w:id="2011" w:name="_Toc208592013"/>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2012" w:name="_Toc20997879"/>
      <w:bookmarkStart w:id="2013" w:name="_Toc29478558"/>
      <w:bookmarkStart w:id="2014" w:name="_Toc35933156"/>
      <w:bookmarkStart w:id="2015" w:name="_Toc35935444"/>
      <w:bookmarkStart w:id="2016" w:name="_Toc37163028"/>
      <w:bookmarkStart w:id="2017" w:name="_Toc37173356"/>
      <w:bookmarkStart w:id="2018" w:name="_Toc37173608"/>
      <w:bookmarkStart w:id="2019" w:name="_Toc44754164"/>
      <w:bookmarkStart w:id="2020" w:name="_Toc45825592"/>
      <w:bookmarkStart w:id="2021" w:name="_Toc45825844"/>
      <w:bookmarkStart w:id="2022" w:name="_Toc45826096"/>
      <w:bookmarkStart w:id="2023" w:name="_Toc45826348"/>
      <w:bookmarkStart w:id="2024" w:name="_Toc52466514"/>
      <w:bookmarkStart w:id="2025" w:name="_Toc66869499"/>
      <w:bookmarkStart w:id="2026" w:name="_Toc66872317"/>
      <w:bookmarkStart w:id="2027" w:name="_Toc75173474"/>
      <w:bookmarkStart w:id="2028" w:name="_Toc76497290"/>
      <w:bookmarkStart w:id="2029" w:name="_Toc82894091"/>
      <w:bookmarkStart w:id="2030" w:name="_Toc89684622"/>
      <w:bookmarkStart w:id="2031" w:name="_Toc98574763"/>
      <w:bookmarkStart w:id="2032" w:name="_Toc137240690"/>
      <w:bookmarkStart w:id="2033" w:name="_Toc137244789"/>
      <w:bookmarkStart w:id="2034" w:name="_Toc138894003"/>
      <w:bookmarkStart w:id="2035" w:name="_Toc138894235"/>
      <w:bookmarkStart w:id="2036" w:name="_Toc145036628"/>
      <w:bookmarkStart w:id="2037" w:name="_Toc153188920"/>
      <w:bookmarkStart w:id="2038" w:name="_Toc155672203"/>
      <w:bookmarkStart w:id="2039" w:name="_Toc161927846"/>
      <w:bookmarkStart w:id="2040" w:name="_Toc163213343"/>
      <w:bookmarkStart w:id="2041" w:name="_Toc169794746"/>
      <w:bookmarkStart w:id="2042" w:name="_Toc171510374"/>
      <w:bookmarkStart w:id="2043" w:name="_Toc208592014"/>
      <w:r w:rsidRPr="00340914">
        <w:t>8.</w:t>
      </w:r>
      <w:r>
        <w:t>5</w:t>
      </w:r>
      <w:r w:rsidRPr="00340914">
        <w:t>.1.1</w:t>
      </w:r>
      <w:r w:rsidRPr="00340914">
        <w:rPr>
          <w:rFonts w:hint="eastAsia"/>
          <w:lang w:eastAsia="zh-CN"/>
        </w:rPr>
        <w:t>.1</w:t>
      </w:r>
      <w:r w:rsidRPr="00340914">
        <w:tab/>
        <w:t>Minimum requirements</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EB602CB" w:rsidR="00D544ED" w:rsidRPr="00340914" w:rsidRDefault="00837671" w:rsidP="00D27C8A">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proofErr w:type="spellStart"/>
            <w:r>
              <w:rPr>
                <w:rFonts w:cs="Arial"/>
                <w:lang w:eastAsia="zh-CN"/>
              </w:rPr>
              <w:t>TxDuration</w:t>
            </w:r>
            <w:proofErr w:type="spellEnd"/>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720A2E" w:rsidRPr="00340914" w14:paraId="6ACE3505" w14:textId="77777777" w:rsidTr="00D27C8A">
        <w:trPr>
          <w:trHeight w:val="553"/>
          <w:jc w:val="center"/>
        </w:trPr>
        <w:tc>
          <w:tcPr>
            <w:tcW w:w="815" w:type="dxa"/>
            <w:vAlign w:val="center"/>
          </w:tcPr>
          <w:p w14:paraId="37958BC4" w14:textId="53ADACD9" w:rsidR="00720A2E" w:rsidRPr="00340914" w:rsidRDefault="00720A2E" w:rsidP="00720A2E">
            <w:pPr>
              <w:pStyle w:val="TAC"/>
              <w:rPr>
                <w:rFonts w:cs="Arial"/>
                <w:lang w:eastAsia="zh-CN"/>
              </w:rPr>
            </w:pPr>
            <w:r w:rsidRPr="00340914">
              <w:rPr>
                <w:rFonts w:cs="Arial" w:hint="eastAsia"/>
                <w:lang w:eastAsia="zh-CN"/>
              </w:rPr>
              <w:t>1</w:t>
            </w:r>
          </w:p>
        </w:tc>
        <w:tc>
          <w:tcPr>
            <w:tcW w:w="815" w:type="dxa"/>
            <w:vAlign w:val="center"/>
          </w:tcPr>
          <w:p w14:paraId="7F1FC1DB" w14:textId="74B47840" w:rsidR="00720A2E" w:rsidRPr="00340914" w:rsidRDefault="00720A2E" w:rsidP="00720A2E">
            <w:pPr>
              <w:pStyle w:val="TAC"/>
              <w:rPr>
                <w:rFonts w:cs="Arial"/>
                <w:lang w:eastAsia="zh-CN"/>
              </w:rPr>
            </w:pPr>
            <w:r>
              <w:rPr>
                <w:rFonts w:cs="Arial" w:hint="eastAsia"/>
                <w:lang w:eastAsia="zh-CN"/>
              </w:rPr>
              <w:t>1</w:t>
            </w:r>
          </w:p>
        </w:tc>
        <w:tc>
          <w:tcPr>
            <w:tcW w:w="905" w:type="dxa"/>
            <w:vAlign w:val="center"/>
          </w:tcPr>
          <w:p w14:paraId="005CEC5E" w14:textId="3149BADC"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720A2E" w:rsidRPr="00340914" w:rsidRDefault="00720A2E" w:rsidP="00720A2E">
            <w:pPr>
              <w:pStyle w:val="TAL"/>
              <w:jc w:val="center"/>
              <w:rPr>
                <w:rFonts w:cs="Arial"/>
                <w:lang w:eastAsia="zh-CN"/>
              </w:rPr>
            </w:pPr>
            <w:r w:rsidRPr="00340914">
              <w:rPr>
                <w:rFonts w:cs="Arial" w:hint="eastAsia"/>
                <w:lang w:eastAsia="zh-CN"/>
              </w:rPr>
              <w:t>1</w:t>
            </w:r>
          </w:p>
        </w:tc>
        <w:tc>
          <w:tcPr>
            <w:tcW w:w="1093" w:type="dxa"/>
            <w:vAlign w:val="center"/>
          </w:tcPr>
          <w:p w14:paraId="64C49E59" w14:textId="4795DBB2"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5FBAF30" w14:textId="4D157B1E" w:rsidR="00720A2E" w:rsidRPr="00340914" w:rsidRDefault="00720A2E" w:rsidP="00720A2E">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720A2E" w:rsidRPr="00340914" w:rsidRDefault="00720A2E" w:rsidP="00720A2E">
            <w:pPr>
              <w:pStyle w:val="TAC"/>
              <w:rPr>
                <w:rFonts w:cs="Arial"/>
                <w:lang w:eastAsia="zh-CN"/>
              </w:rPr>
            </w:pPr>
            <w:r>
              <w:rPr>
                <w:rFonts w:cs="Arial"/>
                <w:lang w:eastAsia="zh-CN"/>
              </w:rPr>
              <w:t>128 Hz</w:t>
            </w:r>
          </w:p>
        </w:tc>
        <w:tc>
          <w:tcPr>
            <w:tcW w:w="888" w:type="dxa"/>
            <w:vAlign w:val="center"/>
          </w:tcPr>
          <w:p w14:paraId="5F2437B6" w14:textId="769BE36E" w:rsidR="00720A2E" w:rsidRPr="00340914" w:rsidRDefault="00720A2E" w:rsidP="00720A2E">
            <w:pPr>
              <w:pStyle w:val="TAC"/>
              <w:rPr>
                <w:rFonts w:cs="Arial"/>
                <w:lang w:eastAsia="zh-CN"/>
              </w:rPr>
            </w:pPr>
            <w:r>
              <w:rPr>
                <w:rFonts w:cs="Arial"/>
                <w:lang w:eastAsia="zh-CN"/>
              </w:rPr>
              <w:t>256</w:t>
            </w:r>
          </w:p>
        </w:tc>
        <w:tc>
          <w:tcPr>
            <w:tcW w:w="888" w:type="dxa"/>
            <w:vAlign w:val="center"/>
          </w:tcPr>
          <w:p w14:paraId="0B7A3C74" w14:textId="72230630" w:rsidR="00720A2E" w:rsidRPr="00340914" w:rsidRDefault="00720A2E" w:rsidP="00720A2E">
            <w:pPr>
              <w:pStyle w:val="TAC"/>
              <w:rPr>
                <w:rFonts w:cs="Arial"/>
                <w:lang w:eastAsia="zh-CN"/>
              </w:rPr>
            </w:pPr>
            <w:r>
              <w:rPr>
                <w:rFonts w:cs="Arial"/>
              </w:rPr>
              <w:t>4</w:t>
            </w:r>
          </w:p>
        </w:tc>
        <w:tc>
          <w:tcPr>
            <w:tcW w:w="741" w:type="dxa"/>
            <w:vAlign w:val="center"/>
          </w:tcPr>
          <w:p w14:paraId="6B6DE0DD" w14:textId="37674F44" w:rsidR="00720A2E" w:rsidRPr="00340914" w:rsidRDefault="00720A2E" w:rsidP="00720A2E">
            <w:pPr>
              <w:pStyle w:val="TAC"/>
              <w:rPr>
                <w:rFonts w:cs="Arial"/>
              </w:rPr>
            </w:pPr>
            <w:r w:rsidRPr="00340914">
              <w:rPr>
                <w:rFonts w:cs="Arial"/>
                <w:lang w:eastAsia="zh-CN"/>
              </w:rPr>
              <w:t>70%</w:t>
            </w:r>
          </w:p>
        </w:tc>
        <w:tc>
          <w:tcPr>
            <w:tcW w:w="640" w:type="dxa"/>
            <w:vAlign w:val="center"/>
          </w:tcPr>
          <w:p w14:paraId="71587D5C" w14:textId="250C3864" w:rsidR="00720A2E" w:rsidRPr="00340914" w:rsidRDefault="00720A2E" w:rsidP="00720A2E">
            <w:pPr>
              <w:pStyle w:val="TAC"/>
              <w:rPr>
                <w:rFonts w:cs="Arial"/>
                <w:lang w:eastAsia="zh-CN"/>
              </w:rPr>
            </w:pPr>
            <w:r>
              <w:rPr>
                <w:rFonts w:cs="Arial"/>
                <w:lang w:eastAsia="zh-CN"/>
              </w:rPr>
              <w:t>-2.0</w:t>
            </w:r>
          </w:p>
        </w:tc>
      </w:tr>
      <w:tr w:rsidR="00720A2E" w:rsidRPr="00340914" w14:paraId="66649481" w14:textId="77777777" w:rsidTr="00D27C8A">
        <w:trPr>
          <w:trHeight w:val="536"/>
          <w:jc w:val="center"/>
        </w:trPr>
        <w:tc>
          <w:tcPr>
            <w:tcW w:w="815" w:type="dxa"/>
            <w:vAlign w:val="center"/>
          </w:tcPr>
          <w:p w14:paraId="03D4F1BD" w14:textId="09294C2B" w:rsidR="00720A2E" w:rsidRPr="00340914" w:rsidRDefault="00720A2E" w:rsidP="00720A2E">
            <w:pPr>
              <w:pStyle w:val="TAC"/>
              <w:rPr>
                <w:rFonts w:cs="Arial"/>
                <w:lang w:eastAsia="zh-CN"/>
              </w:rPr>
            </w:pPr>
            <w:r>
              <w:rPr>
                <w:rFonts w:cs="Arial" w:hint="eastAsia"/>
                <w:lang w:eastAsia="zh-CN"/>
              </w:rPr>
              <w:t>1</w:t>
            </w:r>
          </w:p>
        </w:tc>
        <w:tc>
          <w:tcPr>
            <w:tcW w:w="815" w:type="dxa"/>
            <w:vAlign w:val="center"/>
          </w:tcPr>
          <w:p w14:paraId="1B4A88F3" w14:textId="293722D6" w:rsidR="00720A2E" w:rsidRPr="00340914" w:rsidRDefault="00720A2E" w:rsidP="00720A2E">
            <w:pPr>
              <w:pStyle w:val="TAC"/>
              <w:rPr>
                <w:rFonts w:cs="Arial"/>
                <w:lang w:eastAsia="zh-CN"/>
              </w:rPr>
            </w:pPr>
            <w:r>
              <w:rPr>
                <w:rFonts w:cs="Arial" w:hint="eastAsia"/>
                <w:lang w:eastAsia="zh-CN"/>
              </w:rPr>
              <w:t>1</w:t>
            </w:r>
          </w:p>
        </w:tc>
        <w:tc>
          <w:tcPr>
            <w:tcW w:w="905" w:type="dxa"/>
            <w:vAlign w:val="center"/>
          </w:tcPr>
          <w:p w14:paraId="157488FA" w14:textId="10D7780A"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720A2E" w:rsidRPr="00340914" w:rsidRDefault="00720A2E" w:rsidP="00720A2E">
            <w:pPr>
              <w:pStyle w:val="TAL"/>
              <w:jc w:val="center"/>
              <w:rPr>
                <w:rFonts w:cs="Arial"/>
                <w:lang w:eastAsia="zh-CN"/>
              </w:rPr>
            </w:pPr>
            <w:r>
              <w:rPr>
                <w:rFonts w:cs="Arial" w:hint="eastAsia"/>
                <w:lang w:eastAsia="zh-CN"/>
              </w:rPr>
              <w:t>1</w:t>
            </w:r>
          </w:p>
        </w:tc>
        <w:tc>
          <w:tcPr>
            <w:tcW w:w="1093" w:type="dxa"/>
            <w:vAlign w:val="center"/>
          </w:tcPr>
          <w:p w14:paraId="4AE3D7B5" w14:textId="5B1A0D1C"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1D71917" w14:textId="00724465" w:rsidR="00720A2E" w:rsidRPr="00340914" w:rsidRDefault="00720A2E" w:rsidP="00720A2E">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720A2E" w:rsidRPr="00340914" w:rsidRDefault="00720A2E" w:rsidP="00720A2E">
            <w:pPr>
              <w:pStyle w:val="TAC"/>
              <w:rPr>
                <w:rFonts w:cs="Arial"/>
              </w:rPr>
            </w:pPr>
            <w:r>
              <w:rPr>
                <w:rFonts w:cs="Arial"/>
                <w:lang w:eastAsia="zh-CN"/>
              </w:rPr>
              <w:t>128 Hz</w:t>
            </w:r>
          </w:p>
        </w:tc>
        <w:tc>
          <w:tcPr>
            <w:tcW w:w="888" w:type="dxa"/>
            <w:vAlign w:val="center"/>
          </w:tcPr>
          <w:p w14:paraId="5FD0C1A8" w14:textId="7F788A8F" w:rsidR="00720A2E" w:rsidRPr="00340914" w:rsidRDefault="00720A2E" w:rsidP="00720A2E">
            <w:pPr>
              <w:pStyle w:val="TAC"/>
              <w:rPr>
                <w:rFonts w:cs="Arial"/>
                <w:lang w:eastAsia="zh-CN"/>
              </w:rPr>
            </w:pPr>
            <w:r>
              <w:rPr>
                <w:rFonts w:cs="Arial"/>
                <w:lang w:eastAsia="zh-CN"/>
              </w:rPr>
              <w:t>256</w:t>
            </w:r>
          </w:p>
        </w:tc>
        <w:tc>
          <w:tcPr>
            <w:tcW w:w="888" w:type="dxa"/>
            <w:vAlign w:val="center"/>
          </w:tcPr>
          <w:p w14:paraId="66A22EBC" w14:textId="30522EC9" w:rsidR="00720A2E" w:rsidRPr="00340914" w:rsidRDefault="00720A2E" w:rsidP="00720A2E">
            <w:pPr>
              <w:pStyle w:val="TAC"/>
              <w:rPr>
                <w:rFonts w:cs="Arial"/>
              </w:rPr>
            </w:pPr>
            <w:r>
              <w:rPr>
                <w:rFonts w:cs="Arial"/>
              </w:rPr>
              <w:t>4</w:t>
            </w:r>
          </w:p>
        </w:tc>
        <w:tc>
          <w:tcPr>
            <w:tcW w:w="741" w:type="dxa"/>
            <w:vAlign w:val="center"/>
          </w:tcPr>
          <w:p w14:paraId="76E7C0EE" w14:textId="1AD48683" w:rsidR="00720A2E" w:rsidRPr="00340914" w:rsidRDefault="00720A2E" w:rsidP="00720A2E">
            <w:pPr>
              <w:pStyle w:val="TAC"/>
              <w:rPr>
                <w:rFonts w:cs="Arial"/>
                <w:lang w:eastAsia="zh-CN"/>
              </w:rPr>
            </w:pPr>
            <w:r w:rsidRPr="00340914">
              <w:rPr>
                <w:rFonts w:cs="Arial"/>
                <w:lang w:eastAsia="zh-CN"/>
              </w:rPr>
              <w:t>70%</w:t>
            </w:r>
          </w:p>
        </w:tc>
        <w:tc>
          <w:tcPr>
            <w:tcW w:w="640" w:type="dxa"/>
            <w:vAlign w:val="center"/>
          </w:tcPr>
          <w:p w14:paraId="33E1541C" w14:textId="746EF824" w:rsidR="00720A2E" w:rsidRPr="00340914" w:rsidRDefault="00720A2E" w:rsidP="00720A2E">
            <w:pPr>
              <w:pStyle w:val="TAC"/>
              <w:rPr>
                <w:rFonts w:cs="Arial"/>
                <w:lang w:eastAsia="zh-CN"/>
              </w:rPr>
            </w:pPr>
            <w:r>
              <w:rPr>
                <w:rFonts w:cs="Arial"/>
                <w:lang w:eastAsia="zh-CN"/>
              </w:rPr>
              <w:t>-3.6</w:t>
            </w:r>
          </w:p>
        </w:tc>
      </w:tr>
      <w:tr w:rsidR="00720A2E" w:rsidRPr="00340914" w14:paraId="49421963" w14:textId="77777777" w:rsidTr="00D27C8A">
        <w:trPr>
          <w:trHeight w:val="536"/>
          <w:jc w:val="center"/>
        </w:trPr>
        <w:tc>
          <w:tcPr>
            <w:tcW w:w="815" w:type="dxa"/>
            <w:vAlign w:val="center"/>
          </w:tcPr>
          <w:p w14:paraId="3BA20D01" w14:textId="65E0B508" w:rsidR="00720A2E" w:rsidRDefault="00720A2E" w:rsidP="00720A2E">
            <w:pPr>
              <w:pStyle w:val="TAC"/>
              <w:rPr>
                <w:rFonts w:cs="Arial"/>
                <w:lang w:eastAsia="zh-CN"/>
              </w:rPr>
            </w:pPr>
            <w:r>
              <w:rPr>
                <w:rFonts w:cs="Arial" w:hint="eastAsia"/>
                <w:lang w:eastAsia="zh-CN"/>
              </w:rPr>
              <w:t>1</w:t>
            </w:r>
          </w:p>
        </w:tc>
        <w:tc>
          <w:tcPr>
            <w:tcW w:w="815" w:type="dxa"/>
            <w:vAlign w:val="center"/>
          </w:tcPr>
          <w:p w14:paraId="52D9A7AB" w14:textId="772B7B3D" w:rsidR="00720A2E" w:rsidRDefault="00720A2E" w:rsidP="00720A2E">
            <w:pPr>
              <w:pStyle w:val="TAC"/>
              <w:rPr>
                <w:rFonts w:cs="Arial"/>
                <w:lang w:eastAsia="zh-CN"/>
              </w:rPr>
            </w:pPr>
            <w:r>
              <w:rPr>
                <w:rFonts w:cs="Arial" w:hint="eastAsia"/>
                <w:lang w:eastAsia="zh-CN"/>
              </w:rPr>
              <w:t>2</w:t>
            </w:r>
          </w:p>
        </w:tc>
        <w:tc>
          <w:tcPr>
            <w:tcW w:w="905" w:type="dxa"/>
            <w:vAlign w:val="center"/>
          </w:tcPr>
          <w:p w14:paraId="03022FD4" w14:textId="2C05E1CF"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720A2E" w:rsidRDefault="00720A2E" w:rsidP="00720A2E">
            <w:pPr>
              <w:pStyle w:val="TAL"/>
              <w:jc w:val="center"/>
              <w:rPr>
                <w:rFonts w:cs="Arial"/>
                <w:lang w:eastAsia="zh-CN"/>
              </w:rPr>
            </w:pPr>
            <w:r>
              <w:rPr>
                <w:rFonts w:cs="Arial" w:hint="eastAsia"/>
                <w:lang w:eastAsia="zh-CN"/>
              </w:rPr>
              <w:t>1</w:t>
            </w:r>
          </w:p>
        </w:tc>
        <w:tc>
          <w:tcPr>
            <w:tcW w:w="1093" w:type="dxa"/>
            <w:vAlign w:val="center"/>
          </w:tcPr>
          <w:p w14:paraId="1F392A2C" w14:textId="1175D606" w:rsidR="00720A2E"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F13A8CC" w14:textId="1E2A6765" w:rsidR="00720A2E" w:rsidRPr="00340914" w:rsidRDefault="00720A2E" w:rsidP="00720A2E">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720A2E" w:rsidRDefault="00720A2E" w:rsidP="00720A2E">
            <w:pPr>
              <w:pStyle w:val="TAC"/>
              <w:rPr>
                <w:rFonts w:cs="Arial"/>
                <w:lang w:eastAsia="zh-CN"/>
              </w:rPr>
            </w:pPr>
            <w:r>
              <w:rPr>
                <w:rFonts w:cs="Arial"/>
                <w:lang w:eastAsia="zh-CN"/>
              </w:rPr>
              <w:t>128 Hz</w:t>
            </w:r>
          </w:p>
        </w:tc>
        <w:tc>
          <w:tcPr>
            <w:tcW w:w="888" w:type="dxa"/>
            <w:vAlign w:val="center"/>
          </w:tcPr>
          <w:p w14:paraId="01454567" w14:textId="4611014B" w:rsidR="00720A2E" w:rsidRDefault="00720A2E" w:rsidP="00720A2E">
            <w:pPr>
              <w:pStyle w:val="TAC"/>
              <w:rPr>
                <w:rFonts w:cs="Arial"/>
                <w:lang w:eastAsia="zh-CN"/>
              </w:rPr>
            </w:pPr>
            <w:r>
              <w:rPr>
                <w:rFonts w:cs="Arial"/>
                <w:lang w:eastAsia="zh-CN"/>
              </w:rPr>
              <w:t>256</w:t>
            </w:r>
          </w:p>
        </w:tc>
        <w:tc>
          <w:tcPr>
            <w:tcW w:w="888" w:type="dxa"/>
            <w:vAlign w:val="center"/>
          </w:tcPr>
          <w:p w14:paraId="59843C0F" w14:textId="5DB1D2C8" w:rsidR="00720A2E" w:rsidRPr="00340914" w:rsidRDefault="00720A2E" w:rsidP="00720A2E">
            <w:pPr>
              <w:pStyle w:val="TAC"/>
              <w:rPr>
                <w:rFonts w:cs="Arial"/>
                <w:lang w:eastAsia="zh-CN"/>
              </w:rPr>
            </w:pPr>
            <w:r>
              <w:rPr>
                <w:rFonts w:cs="Arial"/>
                <w:lang w:eastAsia="zh-CN"/>
              </w:rPr>
              <w:t>4</w:t>
            </w:r>
          </w:p>
        </w:tc>
        <w:tc>
          <w:tcPr>
            <w:tcW w:w="741" w:type="dxa"/>
            <w:vAlign w:val="center"/>
          </w:tcPr>
          <w:p w14:paraId="4100FBC5" w14:textId="03B0C116" w:rsidR="00720A2E" w:rsidRPr="00340914" w:rsidRDefault="00720A2E" w:rsidP="00720A2E">
            <w:pPr>
              <w:pStyle w:val="TAC"/>
              <w:rPr>
                <w:rFonts w:cs="Arial"/>
                <w:lang w:eastAsia="zh-CN"/>
              </w:rPr>
            </w:pPr>
            <w:r w:rsidRPr="00340914">
              <w:rPr>
                <w:rFonts w:cs="Arial"/>
                <w:lang w:eastAsia="zh-CN"/>
              </w:rPr>
              <w:t>70%</w:t>
            </w:r>
          </w:p>
        </w:tc>
        <w:tc>
          <w:tcPr>
            <w:tcW w:w="640" w:type="dxa"/>
            <w:vAlign w:val="center"/>
          </w:tcPr>
          <w:p w14:paraId="5DC77E38" w14:textId="0D1C77F9" w:rsidR="00720A2E" w:rsidRDefault="00720A2E" w:rsidP="00720A2E">
            <w:pPr>
              <w:pStyle w:val="TAC"/>
              <w:rPr>
                <w:rFonts w:cs="Arial"/>
                <w:lang w:eastAsia="zh-CN"/>
              </w:rPr>
            </w:pPr>
            <w:r>
              <w:rPr>
                <w:rFonts w:cs="Arial"/>
                <w:lang w:eastAsia="zh-CN"/>
              </w:rPr>
              <w:t>-5.4</w:t>
            </w:r>
          </w:p>
        </w:tc>
      </w:tr>
      <w:tr w:rsidR="00720A2E" w:rsidRPr="00340914" w14:paraId="1797504B" w14:textId="77777777" w:rsidTr="00D27C8A">
        <w:trPr>
          <w:trHeight w:val="548"/>
          <w:jc w:val="center"/>
        </w:trPr>
        <w:tc>
          <w:tcPr>
            <w:tcW w:w="815" w:type="dxa"/>
            <w:vAlign w:val="center"/>
          </w:tcPr>
          <w:p w14:paraId="07D4CC27" w14:textId="208E97AE" w:rsidR="00720A2E" w:rsidRDefault="00720A2E" w:rsidP="00720A2E">
            <w:pPr>
              <w:pStyle w:val="TAC"/>
              <w:rPr>
                <w:rFonts w:cs="Arial"/>
                <w:lang w:eastAsia="zh-CN"/>
              </w:rPr>
            </w:pPr>
            <w:r>
              <w:rPr>
                <w:rFonts w:cs="Arial" w:hint="eastAsia"/>
                <w:lang w:eastAsia="zh-CN"/>
              </w:rPr>
              <w:t>1</w:t>
            </w:r>
          </w:p>
        </w:tc>
        <w:tc>
          <w:tcPr>
            <w:tcW w:w="815" w:type="dxa"/>
            <w:vAlign w:val="center"/>
          </w:tcPr>
          <w:p w14:paraId="09A897D6" w14:textId="38E844E9" w:rsidR="00720A2E" w:rsidRDefault="00720A2E" w:rsidP="00720A2E">
            <w:pPr>
              <w:pStyle w:val="TAC"/>
              <w:rPr>
                <w:rFonts w:cs="Arial"/>
                <w:lang w:eastAsia="zh-CN"/>
              </w:rPr>
            </w:pPr>
            <w:r>
              <w:rPr>
                <w:rFonts w:cs="Arial" w:hint="eastAsia"/>
                <w:lang w:eastAsia="zh-CN"/>
              </w:rPr>
              <w:t>2</w:t>
            </w:r>
          </w:p>
        </w:tc>
        <w:tc>
          <w:tcPr>
            <w:tcW w:w="905" w:type="dxa"/>
            <w:vAlign w:val="center"/>
          </w:tcPr>
          <w:p w14:paraId="23D5B1E7" w14:textId="76BE633E" w:rsidR="00720A2E" w:rsidRPr="00340914" w:rsidRDefault="00720A2E" w:rsidP="00720A2E">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720A2E" w:rsidRDefault="00720A2E" w:rsidP="00720A2E">
            <w:pPr>
              <w:pStyle w:val="TAL"/>
              <w:jc w:val="center"/>
              <w:rPr>
                <w:rFonts w:cs="Arial"/>
                <w:lang w:eastAsia="zh-CN"/>
              </w:rPr>
            </w:pPr>
            <w:r>
              <w:rPr>
                <w:rFonts w:cs="Arial" w:hint="eastAsia"/>
                <w:lang w:eastAsia="zh-CN"/>
              </w:rPr>
              <w:t>1</w:t>
            </w:r>
          </w:p>
        </w:tc>
        <w:tc>
          <w:tcPr>
            <w:tcW w:w="1093" w:type="dxa"/>
            <w:vAlign w:val="center"/>
          </w:tcPr>
          <w:p w14:paraId="7A8A4F09" w14:textId="70A05867" w:rsidR="00720A2E"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7070C8C" w14:textId="0622A748" w:rsidR="00720A2E" w:rsidRPr="00340914" w:rsidRDefault="00720A2E" w:rsidP="00720A2E">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720A2E" w:rsidRDefault="00720A2E" w:rsidP="00720A2E">
            <w:pPr>
              <w:pStyle w:val="TAC"/>
              <w:rPr>
                <w:rFonts w:cs="Arial"/>
                <w:lang w:eastAsia="zh-CN"/>
              </w:rPr>
            </w:pPr>
            <w:r>
              <w:rPr>
                <w:rFonts w:cs="Arial"/>
                <w:lang w:eastAsia="zh-CN"/>
              </w:rPr>
              <w:t>128 Hz</w:t>
            </w:r>
          </w:p>
        </w:tc>
        <w:tc>
          <w:tcPr>
            <w:tcW w:w="888" w:type="dxa"/>
            <w:vAlign w:val="center"/>
          </w:tcPr>
          <w:p w14:paraId="482016C5" w14:textId="32513637" w:rsidR="00720A2E" w:rsidRDefault="00720A2E" w:rsidP="00720A2E">
            <w:pPr>
              <w:pStyle w:val="TAC"/>
              <w:rPr>
                <w:rFonts w:cs="Arial"/>
                <w:lang w:eastAsia="zh-CN"/>
              </w:rPr>
            </w:pPr>
            <w:r>
              <w:rPr>
                <w:rFonts w:cs="Arial"/>
                <w:lang w:eastAsia="zh-CN"/>
              </w:rPr>
              <w:t>256</w:t>
            </w:r>
          </w:p>
        </w:tc>
        <w:tc>
          <w:tcPr>
            <w:tcW w:w="888" w:type="dxa"/>
            <w:vAlign w:val="center"/>
          </w:tcPr>
          <w:p w14:paraId="1216522B" w14:textId="2C7CD3E8" w:rsidR="00720A2E" w:rsidRPr="00340914" w:rsidRDefault="00720A2E" w:rsidP="00720A2E">
            <w:pPr>
              <w:pStyle w:val="TAC"/>
              <w:rPr>
                <w:rFonts w:cs="Arial"/>
                <w:lang w:eastAsia="zh-CN"/>
              </w:rPr>
            </w:pPr>
            <w:r>
              <w:rPr>
                <w:rFonts w:cs="Arial"/>
                <w:lang w:eastAsia="zh-CN"/>
              </w:rPr>
              <w:t>4</w:t>
            </w:r>
          </w:p>
        </w:tc>
        <w:tc>
          <w:tcPr>
            <w:tcW w:w="741" w:type="dxa"/>
            <w:vAlign w:val="center"/>
          </w:tcPr>
          <w:p w14:paraId="7D5B03D9" w14:textId="12531DC1" w:rsidR="00720A2E" w:rsidRPr="00340914" w:rsidRDefault="00720A2E" w:rsidP="00720A2E">
            <w:pPr>
              <w:pStyle w:val="TAC"/>
              <w:rPr>
                <w:rFonts w:cs="Arial"/>
                <w:lang w:eastAsia="zh-CN"/>
              </w:rPr>
            </w:pPr>
            <w:r w:rsidRPr="00340914">
              <w:rPr>
                <w:rFonts w:cs="Arial"/>
                <w:lang w:eastAsia="zh-CN"/>
              </w:rPr>
              <w:t>70%</w:t>
            </w:r>
          </w:p>
        </w:tc>
        <w:tc>
          <w:tcPr>
            <w:tcW w:w="640" w:type="dxa"/>
            <w:vAlign w:val="center"/>
          </w:tcPr>
          <w:p w14:paraId="27AF9FEF" w14:textId="0377AC2D" w:rsidR="00720A2E" w:rsidRDefault="00720A2E" w:rsidP="00720A2E">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25B1899" w:rsidR="00D544ED" w:rsidRPr="00340914" w:rsidRDefault="00837671"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720A2E" w:rsidRPr="00340914" w14:paraId="6BD6F482" w14:textId="77777777" w:rsidTr="00D27C8A">
        <w:trPr>
          <w:trHeight w:val="610"/>
          <w:jc w:val="center"/>
        </w:trPr>
        <w:tc>
          <w:tcPr>
            <w:tcW w:w="822" w:type="dxa"/>
            <w:vAlign w:val="center"/>
          </w:tcPr>
          <w:p w14:paraId="60E389AE" w14:textId="47C3BF28" w:rsidR="00720A2E" w:rsidRPr="00340914" w:rsidRDefault="00720A2E" w:rsidP="00720A2E">
            <w:pPr>
              <w:pStyle w:val="TAC"/>
              <w:rPr>
                <w:rFonts w:cs="Arial"/>
                <w:lang w:eastAsia="zh-CN"/>
              </w:rPr>
            </w:pPr>
            <w:r>
              <w:rPr>
                <w:rFonts w:cs="Arial" w:hint="eastAsia"/>
                <w:lang w:eastAsia="zh-CN"/>
              </w:rPr>
              <w:t>1</w:t>
            </w:r>
          </w:p>
        </w:tc>
        <w:tc>
          <w:tcPr>
            <w:tcW w:w="823" w:type="dxa"/>
            <w:vAlign w:val="center"/>
          </w:tcPr>
          <w:p w14:paraId="1425CDB4" w14:textId="19C3282E" w:rsidR="00720A2E" w:rsidRPr="00340914" w:rsidRDefault="00720A2E" w:rsidP="00720A2E">
            <w:pPr>
              <w:pStyle w:val="TAC"/>
              <w:rPr>
                <w:rFonts w:cs="Arial"/>
                <w:lang w:eastAsia="zh-CN"/>
              </w:rPr>
            </w:pPr>
            <w:r>
              <w:rPr>
                <w:rFonts w:cs="Arial" w:hint="eastAsia"/>
                <w:lang w:eastAsia="zh-CN"/>
              </w:rPr>
              <w:t>1</w:t>
            </w:r>
          </w:p>
        </w:tc>
        <w:tc>
          <w:tcPr>
            <w:tcW w:w="906" w:type="dxa"/>
            <w:vAlign w:val="center"/>
          </w:tcPr>
          <w:p w14:paraId="09511EAD" w14:textId="0133FB3A" w:rsidR="00720A2E" w:rsidRPr="00340914" w:rsidRDefault="00720A2E" w:rsidP="00720A2E">
            <w:pPr>
              <w:pStyle w:val="TAL"/>
              <w:jc w:val="center"/>
              <w:rPr>
                <w:rFonts w:cs="Arial"/>
              </w:rPr>
            </w:pPr>
            <w:r>
              <w:rPr>
                <w:lang w:eastAsia="zh-CN"/>
              </w:rPr>
              <w:t>15KHz</w:t>
            </w:r>
          </w:p>
        </w:tc>
        <w:tc>
          <w:tcPr>
            <w:tcW w:w="967" w:type="dxa"/>
            <w:vAlign w:val="center"/>
          </w:tcPr>
          <w:p w14:paraId="081293BD" w14:textId="32A258C8" w:rsidR="00720A2E" w:rsidRPr="00340914" w:rsidRDefault="00720A2E" w:rsidP="00720A2E">
            <w:pPr>
              <w:pStyle w:val="TAL"/>
              <w:jc w:val="center"/>
              <w:rPr>
                <w:rFonts w:cs="Arial"/>
                <w:lang w:eastAsia="zh-CN"/>
              </w:rPr>
            </w:pPr>
            <w:r w:rsidRPr="00340914">
              <w:rPr>
                <w:rFonts w:cs="Arial"/>
                <w:lang w:eastAsia="zh-CN"/>
              </w:rPr>
              <w:t>12</w:t>
            </w:r>
          </w:p>
        </w:tc>
        <w:tc>
          <w:tcPr>
            <w:tcW w:w="1019" w:type="dxa"/>
            <w:vAlign w:val="center"/>
          </w:tcPr>
          <w:p w14:paraId="4BBA78AD" w14:textId="2BCB9933"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4BB45578" w14:textId="4FBD0795" w:rsidR="00720A2E" w:rsidRPr="00340914" w:rsidRDefault="00720A2E" w:rsidP="00720A2E">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720A2E" w:rsidRPr="00340914" w:rsidRDefault="00720A2E" w:rsidP="00720A2E">
            <w:pPr>
              <w:pStyle w:val="TAC"/>
              <w:rPr>
                <w:rFonts w:cs="Arial"/>
              </w:rPr>
            </w:pPr>
            <w:r>
              <w:rPr>
                <w:rFonts w:cs="Arial"/>
                <w:lang w:eastAsia="zh-CN"/>
              </w:rPr>
              <w:t>8 Hz</w:t>
            </w:r>
          </w:p>
        </w:tc>
        <w:tc>
          <w:tcPr>
            <w:tcW w:w="784" w:type="dxa"/>
            <w:vAlign w:val="center"/>
          </w:tcPr>
          <w:p w14:paraId="09D5F483" w14:textId="64F2D05A" w:rsidR="00720A2E" w:rsidRPr="00340914" w:rsidRDefault="00720A2E" w:rsidP="00720A2E">
            <w:pPr>
              <w:pStyle w:val="TAC"/>
              <w:rPr>
                <w:rFonts w:cs="Arial"/>
                <w:lang w:eastAsia="zh-CN"/>
              </w:rPr>
            </w:pPr>
            <w:r>
              <w:rPr>
                <w:rFonts w:cs="Arial"/>
                <w:lang w:eastAsia="zh-CN"/>
              </w:rPr>
              <w:t>16</w:t>
            </w:r>
          </w:p>
        </w:tc>
        <w:tc>
          <w:tcPr>
            <w:tcW w:w="890" w:type="dxa"/>
            <w:vAlign w:val="center"/>
          </w:tcPr>
          <w:p w14:paraId="70120C18" w14:textId="7D7AC921" w:rsidR="00720A2E" w:rsidRPr="00340914" w:rsidRDefault="00720A2E" w:rsidP="00720A2E">
            <w:pPr>
              <w:pStyle w:val="TAC"/>
              <w:rPr>
                <w:rFonts w:cs="Arial"/>
              </w:rPr>
            </w:pPr>
            <w:r w:rsidRPr="00340914">
              <w:rPr>
                <w:rFonts w:cs="Arial"/>
              </w:rPr>
              <w:t>16</w:t>
            </w:r>
          </w:p>
        </w:tc>
        <w:tc>
          <w:tcPr>
            <w:tcW w:w="824" w:type="dxa"/>
            <w:vAlign w:val="center"/>
          </w:tcPr>
          <w:p w14:paraId="7F66F1FF" w14:textId="252F39C1" w:rsidR="00720A2E" w:rsidRPr="00340914" w:rsidRDefault="00720A2E" w:rsidP="00720A2E">
            <w:pPr>
              <w:pStyle w:val="TAC"/>
              <w:rPr>
                <w:rFonts w:cs="Arial"/>
              </w:rPr>
            </w:pPr>
            <w:r w:rsidRPr="00340914">
              <w:rPr>
                <w:rFonts w:cs="Arial"/>
              </w:rPr>
              <w:t>70%</w:t>
            </w:r>
          </w:p>
        </w:tc>
        <w:tc>
          <w:tcPr>
            <w:tcW w:w="639" w:type="dxa"/>
            <w:vAlign w:val="center"/>
          </w:tcPr>
          <w:p w14:paraId="2B5EB874" w14:textId="2114FF95" w:rsidR="00720A2E" w:rsidRPr="00340914" w:rsidRDefault="00720A2E" w:rsidP="00720A2E">
            <w:pPr>
              <w:pStyle w:val="TAC"/>
              <w:rPr>
                <w:rFonts w:cs="Arial"/>
                <w:lang w:eastAsia="zh-CN"/>
              </w:rPr>
            </w:pPr>
            <w:r>
              <w:rPr>
                <w:rFonts w:cs="Arial"/>
                <w:lang w:eastAsia="zh-CN"/>
              </w:rPr>
              <w:t>-3.2</w:t>
            </w:r>
          </w:p>
        </w:tc>
      </w:tr>
      <w:tr w:rsidR="00720A2E" w:rsidRPr="00340914" w14:paraId="1C9E2677" w14:textId="77777777" w:rsidTr="00D27C8A">
        <w:trPr>
          <w:trHeight w:val="605"/>
          <w:jc w:val="center"/>
        </w:trPr>
        <w:tc>
          <w:tcPr>
            <w:tcW w:w="822" w:type="dxa"/>
            <w:vAlign w:val="center"/>
          </w:tcPr>
          <w:p w14:paraId="306F0C2C" w14:textId="00299A92" w:rsidR="00720A2E" w:rsidRPr="00340914" w:rsidRDefault="00720A2E" w:rsidP="00720A2E">
            <w:pPr>
              <w:pStyle w:val="TAC"/>
              <w:rPr>
                <w:rFonts w:cs="Arial"/>
                <w:lang w:eastAsia="zh-CN"/>
              </w:rPr>
            </w:pPr>
            <w:r>
              <w:rPr>
                <w:rFonts w:cs="Arial" w:hint="eastAsia"/>
                <w:lang w:eastAsia="zh-CN"/>
              </w:rPr>
              <w:t>1</w:t>
            </w:r>
          </w:p>
        </w:tc>
        <w:tc>
          <w:tcPr>
            <w:tcW w:w="823" w:type="dxa"/>
            <w:vAlign w:val="center"/>
          </w:tcPr>
          <w:p w14:paraId="2F32D205" w14:textId="5834CE68" w:rsidR="00720A2E" w:rsidRPr="00340914" w:rsidRDefault="00720A2E" w:rsidP="00720A2E">
            <w:pPr>
              <w:pStyle w:val="TAC"/>
              <w:rPr>
                <w:rFonts w:cs="Arial"/>
                <w:lang w:eastAsia="zh-CN"/>
              </w:rPr>
            </w:pPr>
            <w:r>
              <w:rPr>
                <w:rFonts w:cs="Arial" w:hint="eastAsia"/>
                <w:lang w:eastAsia="zh-CN"/>
              </w:rPr>
              <w:t>1</w:t>
            </w:r>
          </w:p>
        </w:tc>
        <w:tc>
          <w:tcPr>
            <w:tcW w:w="906" w:type="dxa"/>
            <w:vAlign w:val="center"/>
          </w:tcPr>
          <w:p w14:paraId="4BAFE215" w14:textId="1EE2FAE4" w:rsidR="00720A2E" w:rsidRPr="00340914" w:rsidRDefault="00720A2E" w:rsidP="00720A2E">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720A2E" w:rsidRPr="00340914" w:rsidRDefault="00720A2E" w:rsidP="00720A2E">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3CC0F77E" w:rsidR="00720A2E" w:rsidRPr="00340914"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8AD599F" w14:textId="01AE17FB" w:rsidR="00720A2E" w:rsidRPr="00340914" w:rsidRDefault="00720A2E" w:rsidP="00720A2E">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720A2E" w:rsidRDefault="00720A2E" w:rsidP="00720A2E">
            <w:pPr>
              <w:pStyle w:val="TAC"/>
              <w:rPr>
                <w:rFonts w:cs="Arial"/>
                <w:lang w:eastAsia="zh-CN"/>
              </w:rPr>
            </w:pPr>
            <w:r>
              <w:rPr>
                <w:rFonts w:cs="Arial"/>
                <w:lang w:eastAsia="zh-CN"/>
              </w:rPr>
              <w:t>8 Hz</w:t>
            </w:r>
          </w:p>
        </w:tc>
        <w:tc>
          <w:tcPr>
            <w:tcW w:w="784" w:type="dxa"/>
            <w:vAlign w:val="center"/>
          </w:tcPr>
          <w:p w14:paraId="0E2D9AA7" w14:textId="57C6EDD5" w:rsidR="00720A2E" w:rsidRDefault="00720A2E" w:rsidP="00720A2E">
            <w:pPr>
              <w:pStyle w:val="TAC"/>
              <w:rPr>
                <w:rFonts w:cs="Arial"/>
                <w:lang w:eastAsia="zh-CN"/>
              </w:rPr>
            </w:pPr>
            <w:r>
              <w:rPr>
                <w:rFonts w:cs="Arial"/>
                <w:lang w:eastAsia="zh-CN"/>
              </w:rPr>
              <w:t>16</w:t>
            </w:r>
          </w:p>
        </w:tc>
        <w:tc>
          <w:tcPr>
            <w:tcW w:w="890" w:type="dxa"/>
            <w:vAlign w:val="center"/>
          </w:tcPr>
          <w:p w14:paraId="0692C027" w14:textId="297C8703" w:rsidR="00720A2E" w:rsidRPr="00340914" w:rsidRDefault="00720A2E" w:rsidP="00720A2E">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720A2E" w:rsidRPr="00340914" w:rsidRDefault="00720A2E" w:rsidP="00720A2E">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3D9DCAAD" w:rsidR="00720A2E" w:rsidRDefault="00720A2E" w:rsidP="00720A2E">
            <w:pPr>
              <w:pStyle w:val="TAC"/>
              <w:rPr>
                <w:rFonts w:cs="Arial"/>
                <w:lang w:eastAsia="zh-CN"/>
              </w:rPr>
            </w:pPr>
            <w:r>
              <w:rPr>
                <w:rFonts w:cs="Arial"/>
                <w:lang w:eastAsia="zh-CN"/>
              </w:rPr>
              <w:t>-4.0</w:t>
            </w:r>
          </w:p>
        </w:tc>
      </w:tr>
      <w:tr w:rsidR="00720A2E" w:rsidRPr="00340914" w14:paraId="7D6B4231" w14:textId="77777777" w:rsidTr="00D27C8A">
        <w:trPr>
          <w:trHeight w:val="590"/>
          <w:jc w:val="center"/>
        </w:trPr>
        <w:tc>
          <w:tcPr>
            <w:tcW w:w="822" w:type="dxa"/>
            <w:vAlign w:val="center"/>
          </w:tcPr>
          <w:p w14:paraId="7A365B80" w14:textId="624F907F" w:rsidR="00720A2E" w:rsidRDefault="00720A2E" w:rsidP="00720A2E">
            <w:pPr>
              <w:pStyle w:val="TAC"/>
              <w:rPr>
                <w:rFonts w:cs="Arial"/>
                <w:lang w:eastAsia="zh-CN"/>
              </w:rPr>
            </w:pPr>
            <w:r>
              <w:rPr>
                <w:rFonts w:cs="Arial" w:hint="eastAsia"/>
                <w:lang w:eastAsia="zh-CN"/>
              </w:rPr>
              <w:t>1</w:t>
            </w:r>
          </w:p>
        </w:tc>
        <w:tc>
          <w:tcPr>
            <w:tcW w:w="823" w:type="dxa"/>
            <w:vAlign w:val="center"/>
          </w:tcPr>
          <w:p w14:paraId="12612727" w14:textId="11259C47" w:rsidR="00720A2E" w:rsidRDefault="00720A2E" w:rsidP="00720A2E">
            <w:pPr>
              <w:pStyle w:val="TAC"/>
              <w:rPr>
                <w:rFonts w:cs="Arial"/>
                <w:lang w:eastAsia="zh-CN"/>
              </w:rPr>
            </w:pPr>
            <w:r>
              <w:rPr>
                <w:rFonts w:cs="Arial" w:hint="eastAsia"/>
                <w:lang w:eastAsia="zh-CN"/>
              </w:rPr>
              <w:t>2</w:t>
            </w:r>
          </w:p>
        </w:tc>
        <w:tc>
          <w:tcPr>
            <w:tcW w:w="906" w:type="dxa"/>
            <w:vAlign w:val="center"/>
          </w:tcPr>
          <w:p w14:paraId="3427BB24" w14:textId="086B9D07" w:rsidR="00720A2E" w:rsidRDefault="00720A2E" w:rsidP="00720A2E">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720A2E" w:rsidRDefault="00720A2E" w:rsidP="00720A2E">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51E37EEE" w:rsidR="00720A2E" w:rsidRDefault="00720A2E" w:rsidP="00720A2E">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6D868110" w14:textId="273F2F5C" w:rsidR="00720A2E" w:rsidRDefault="00720A2E" w:rsidP="00720A2E">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720A2E" w:rsidRDefault="00720A2E" w:rsidP="00720A2E">
            <w:pPr>
              <w:pStyle w:val="TAC"/>
              <w:rPr>
                <w:rFonts w:cs="Arial"/>
                <w:lang w:eastAsia="zh-CN"/>
              </w:rPr>
            </w:pPr>
            <w:r>
              <w:rPr>
                <w:rFonts w:cs="Arial"/>
                <w:lang w:eastAsia="zh-CN"/>
              </w:rPr>
              <w:t>8 Hz</w:t>
            </w:r>
          </w:p>
        </w:tc>
        <w:tc>
          <w:tcPr>
            <w:tcW w:w="784" w:type="dxa"/>
            <w:vAlign w:val="center"/>
          </w:tcPr>
          <w:p w14:paraId="3FA82FFB" w14:textId="3434D38A" w:rsidR="00720A2E" w:rsidRDefault="00720A2E" w:rsidP="00720A2E">
            <w:pPr>
              <w:pStyle w:val="TAC"/>
              <w:rPr>
                <w:rFonts w:cs="Arial"/>
                <w:lang w:eastAsia="zh-CN"/>
              </w:rPr>
            </w:pPr>
            <w:r>
              <w:rPr>
                <w:rFonts w:cs="Arial"/>
                <w:lang w:eastAsia="zh-CN"/>
              </w:rPr>
              <w:t>16</w:t>
            </w:r>
          </w:p>
        </w:tc>
        <w:tc>
          <w:tcPr>
            <w:tcW w:w="890" w:type="dxa"/>
            <w:vAlign w:val="center"/>
          </w:tcPr>
          <w:p w14:paraId="32459197" w14:textId="26F1020C" w:rsidR="00720A2E" w:rsidRDefault="00720A2E" w:rsidP="00720A2E">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720A2E" w:rsidRDefault="00720A2E" w:rsidP="00720A2E">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697516A0" w:rsidR="00720A2E" w:rsidRDefault="00720A2E" w:rsidP="00720A2E">
            <w:pPr>
              <w:pStyle w:val="TAC"/>
              <w:rPr>
                <w:rFonts w:cs="Arial"/>
                <w:lang w:eastAsia="zh-CN"/>
              </w:rPr>
            </w:pPr>
            <w:r>
              <w:rPr>
                <w:rFonts w:cs="Arial"/>
                <w:lang w:eastAsia="zh-CN"/>
              </w:rPr>
              <w:t>-7.1</w:t>
            </w:r>
          </w:p>
        </w:tc>
      </w:tr>
      <w:tr w:rsidR="00720A2E" w:rsidRPr="00340914" w14:paraId="66A162ED" w14:textId="77777777" w:rsidTr="00D27C8A">
        <w:trPr>
          <w:trHeight w:val="590"/>
          <w:jc w:val="center"/>
        </w:trPr>
        <w:tc>
          <w:tcPr>
            <w:tcW w:w="822" w:type="dxa"/>
            <w:vAlign w:val="center"/>
          </w:tcPr>
          <w:p w14:paraId="16D75FDE" w14:textId="6CA21C67" w:rsidR="00720A2E" w:rsidRDefault="00720A2E" w:rsidP="00720A2E">
            <w:pPr>
              <w:pStyle w:val="TAC"/>
              <w:rPr>
                <w:rFonts w:cs="Arial"/>
                <w:lang w:eastAsia="zh-CN"/>
              </w:rPr>
            </w:pPr>
            <w:r>
              <w:rPr>
                <w:rFonts w:cs="Arial" w:hint="eastAsia"/>
                <w:lang w:eastAsia="zh-CN"/>
              </w:rPr>
              <w:t>1</w:t>
            </w:r>
          </w:p>
        </w:tc>
        <w:tc>
          <w:tcPr>
            <w:tcW w:w="823" w:type="dxa"/>
            <w:vAlign w:val="center"/>
          </w:tcPr>
          <w:p w14:paraId="5F858A1C" w14:textId="0929687C" w:rsidR="00720A2E" w:rsidRDefault="00720A2E" w:rsidP="00720A2E">
            <w:pPr>
              <w:pStyle w:val="TAC"/>
              <w:rPr>
                <w:rFonts w:cs="Arial"/>
                <w:lang w:eastAsia="zh-CN"/>
              </w:rPr>
            </w:pPr>
            <w:r>
              <w:rPr>
                <w:rFonts w:cs="Arial" w:hint="eastAsia"/>
                <w:lang w:eastAsia="zh-CN"/>
              </w:rPr>
              <w:t>2</w:t>
            </w:r>
          </w:p>
        </w:tc>
        <w:tc>
          <w:tcPr>
            <w:tcW w:w="906" w:type="dxa"/>
            <w:vAlign w:val="center"/>
          </w:tcPr>
          <w:p w14:paraId="2110326F" w14:textId="7364EE46" w:rsidR="00720A2E" w:rsidRDefault="00720A2E" w:rsidP="00720A2E">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720A2E" w:rsidRDefault="00720A2E" w:rsidP="00720A2E">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1F89485B" w:rsidR="00720A2E" w:rsidRDefault="00720A2E" w:rsidP="00720A2E">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27FF59F" w14:textId="4EC9E80F" w:rsidR="00720A2E" w:rsidRDefault="00720A2E" w:rsidP="00720A2E">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720A2E" w:rsidRDefault="00720A2E" w:rsidP="00720A2E">
            <w:pPr>
              <w:pStyle w:val="TAC"/>
              <w:rPr>
                <w:rFonts w:cs="Arial"/>
                <w:lang w:eastAsia="zh-CN"/>
              </w:rPr>
            </w:pPr>
            <w:r>
              <w:rPr>
                <w:rFonts w:cs="Arial"/>
                <w:lang w:eastAsia="zh-CN"/>
              </w:rPr>
              <w:t>8 Hz</w:t>
            </w:r>
          </w:p>
        </w:tc>
        <w:tc>
          <w:tcPr>
            <w:tcW w:w="784" w:type="dxa"/>
            <w:vAlign w:val="center"/>
          </w:tcPr>
          <w:p w14:paraId="13BC2D6A" w14:textId="1B6562B2" w:rsidR="00720A2E" w:rsidRDefault="00720A2E" w:rsidP="00720A2E">
            <w:pPr>
              <w:pStyle w:val="TAC"/>
              <w:rPr>
                <w:rFonts w:cs="Arial"/>
                <w:lang w:eastAsia="zh-CN"/>
              </w:rPr>
            </w:pPr>
            <w:r>
              <w:rPr>
                <w:rFonts w:cs="Arial"/>
                <w:lang w:eastAsia="zh-CN"/>
              </w:rPr>
              <w:t>16</w:t>
            </w:r>
          </w:p>
        </w:tc>
        <w:tc>
          <w:tcPr>
            <w:tcW w:w="890" w:type="dxa"/>
            <w:vAlign w:val="center"/>
          </w:tcPr>
          <w:p w14:paraId="3526FF65" w14:textId="150FB6C0" w:rsidR="00720A2E" w:rsidRDefault="00720A2E" w:rsidP="00720A2E">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720A2E" w:rsidRDefault="00720A2E" w:rsidP="00720A2E">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4BF1F8C7" w:rsidR="00720A2E" w:rsidRDefault="00720A2E" w:rsidP="00720A2E">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2044" w:name="_Toc20997880"/>
      <w:bookmarkStart w:id="2045" w:name="_Toc29478559"/>
      <w:bookmarkStart w:id="2046" w:name="_Toc35933157"/>
      <w:bookmarkStart w:id="2047" w:name="_Toc35935445"/>
      <w:bookmarkStart w:id="2048" w:name="_Toc37163029"/>
      <w:bookmarkStart w:id="2049" w:name="_Toc37173357"/>
      <w:bookmarkStart w:id="2050" w:name="_Toc37173609"/>
      <w:bookmarkStart w:id="2051" w:name="_Toc44754165"/>
      <w:bookmarkStart w:id="2052" w:name="_Toc45825593"/>
      <w:bookmarkStart w:id="2053" w:name="_Toc45825845"/>
      <w:bookmarkStart w:id="2054" w:name="_Toc45826097"/>
      <w:bookmarkStart w:id="2055" w:name="_Toc45826349"/>
      <w:bookmarkStart w:id="2056" w:name="_Toc52466515"/>
      <w:bookmarkStart w:id="2057" w:name="_Toc66869500"/>
      <w:bookmarkStart w:id="2058" w:name="_Toc66872318"/>
      <w:bookmarkStart w:id="2059" w:name="_Toc75173475"/>
      <w:bookmarkStart w:id="2060" w:name="_Toc76497291"/>
      <w:bookmarkStart w:id="2061" w:name="_Toc82894092"/>
      <w:bookmarkStart w:id="2062" w:name="_Toc89684623"/>
      <w:bookmarkStart w:id="2063" w:name="_Toc98574764"/>
      <w:bookmarkStart w:id="2064" w:name="_Toc137240691"/>
      <w:bookmarkStart w:id="2065" w:name="_Toc137244790"/>
      <w:bookmarkStart w:id="2066" w:name="_Toc138894004"/>
      <w:bookmarkStart w:id="2067" w:name="_Toc138894236"/>
      <w:bookmarkStart w:id="2068" w:name="_Toc145036629"/>
      <w:bookmarkStart w:id="2069" w:name="_Toc153188921"/>
      <w:bookmarkStart w:id="2070" w:name="_Toc155672204"/>
      <w:bookmarkStart w:id="2071" w:name="_Toc161927847"/>
      <w:bookmarkStart w:id="2072" w:name="_Toc163213344"/>
      <w:bookmarkStart w:id="2073" w:name="_Toc169794747"/>
      <w:bookmarkStart w:id="2074" w:name="_Toc171510375"/>
      <w:bookmarkStart w:id="2075" w:name="_Toc208592015"/>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427980AE" w14:textId="77777777" w:rsidR="00D544ED" w:rsidRPr="00340914" w:rsidRDefault="00D544ED" w:rsidP="00D544ED">
      <w:pPr>
        <w:pStyle w:val="Heading4"/>
      </w:pPr>
      <w:bookmarkStart w:id="2076" w:name="_Toc20997881"/>
      <w:bookmarkStart w:id="2077" w:name="_Toc29478560"/>
      <w:bookmarkStart w:id="2078" w:name="_Toc35933158"/>
      <w:bookmarkStart w:id="2079" w:name="_Toc35935446"/>
      <w:bookmarkStart w:id="2080" w:name="_Toc37163030"/>
      <w:bookmarkStart w:id="2081" w:name="_Toc37173358"/>
      <w:bookmarkStart w:id="2082" w:name="_Toc37173610"/>
      <w:bookmarkStart w:id="2083" w:name="_Toc44754166"/>
      <w:bookmarkStart w:id="2084" w:name="_Toc45825594"/>
      <w:bookmarkStart w:id="2085" w:name="_Toc45825846"/>
      <w:bookmarkStart w:id="2086" w:name="_Toc45826098"/>
      <w:bookmarkStart w:id="2087" w:name="_Toc45826350"/>
      <w:bookmarkStart w:id="2088" w:name="_Toc52466516"/>
      <w:bookmarkStart w:id="2089" w:name="_Toc66869501"/>
      <w:bookmarkStart w:id="2090" w:name="_Toc66872319"/>
      <w:bookmarkStart w:id="2091" w:name="_Toc75173476"/>
      <w:bookmarkStart w:id="2092" w:name="_Toc76497292"/>
      <w:bookmarkStart w:id="2093" w:name="_Toc82894093"/>
      <w:bookmarkStart w:id="2094" w:name="_Toc89684624"/>
      <w:bookmarkStart w:id="2095" w:name="_Toc98574765"/>
      <w:bookmarkStart w:id="2096" w:name="_Toc137240692"/>
      <w:bookmarkStart w:id="2097" w:name="_Toc137244791"/>
      <w:bookmarkStart w:id="2098" w:name="_Toc138894005"/>
      <w:bookmarkStart w:id="2099" w:name="_Toc138894237"/>
      <w:bookmarkStart w:id="2100" w:name="_Toc145036630"/>
      <w:bookmarkStart w:id="2101" w:name="_Toc153188922"/>
      <w:bookmarkStart w:id="2102" w:name="_Toc155672205"/>
      <w:bookmarkStart w:id="2103" w:name="_Toc161927848"/>
      <w:bookmarkStart w:id="2104" w:name="_Toc163213345"/>
      <w:bookmarkStart w:id="2105" w:name="_Toc169794748"/>
      <w:bookmarkStart w:id="2106" w:name="_Toc171510376"/>
      <w:bookmarkStart w:id="2107" w:name="_Toc208592016"/>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w:t>
      </w:r>
      <w:r w:rsidRPr="00340914">
        <w:rPr>
          <w:rFonts w:hint="eastAsia"/>
          <w:lang w:eastAsia="zh-CN"/>
        </w:rPr>
        <w:t xml:space="preserve">or </w:t>
      </w:r>
      <w:r w:rsidRPr="00340914">
        <w:rPr>
          <w:lang w:eastAsia="zh-CN"/>
        </w:rPr>
        <w:t xml:space="preserve">3.75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108" w:name="_Toc20997882"/>
      <w:bookmarkStart w:id="2109" w:name="_Toc29478561"/>
      <w:bookmarkStart w:id="2110" w:name="_Toc35933159"/>
      <w:bookmarkStart w:id="2111" w:name="_Toc35935447"/>
      <w:bookmarkStart w:id="2112" w:name="_Toc37163031"/>
      <w:bookmarkStart w:id="2113" w:name="_Toc37173359"/>
      <w:bookmarkStart w:id="2114" w:name="_Toc37173611"/>
      <w:bookmarkStart w:id="2115" w:name="_Toc44754167"/>
      <w:bookmarkStart w:id="2116" w:name="_Toc45825595"/>
      <w:bookmarkStart w:id="2117" w:name="_Toc45825847"/>
      <w:bookmarkStart w:id="2118" w:name="_Toc45826099"/>
      <w:bookmarkStart w:id="2119" w:name="_Toc45826351"/>
      <w:bookmarkStart w:id="2120" w:name="_Toc52466517"/>
      <w:bookmarkStart w:id="2121" w:name="_Toc66869502"/>
      <w:bookmarkStart w:id="2122" w:name="_Toc66872320"/>
      <w:bookmarkStart w:id="2123" w:name="_Toc75173477"/>
      <w:bookmarkStart w:id="2124" w:name="_Toc76497293"/>
      <w:bookmarkStart w:id="2125" w:name="_Toc82894094"/>
      <w:bookmarkStart w:id="2126" w:name="_Toc89684625"/>
      <w:bookmarkStart w:id="2127" w:name="_Toc98574766"/>
      <w:bookmarkStart w:id="2128" w:name="_Toc137240693"/>
      <w:bookmarkStart w:id="2129" w:name="_Toc137244792"/>
      <w:bookmarkStart w:id="2130" w:name="_Toc138894006"/>
      <w:bookmarkStart w:id="2131" w:name="_Toc138894238"/>
      <w:bookmarkStart w:id="2132" w:name="_Toc145036631"/>
      <w:bookmarkStart w:id="2133" w:name="_Toc153188923"/>
      <w:bookmarkStart w:id="2134" w:name="_Toc155672206"/>
      <w:bookmarkStart w:id="2135" w:name="_Toc161927849"/>
      <w:bookmarkStart w:id="2136" w:name="_Toc163213346"/>
      <w:bookmarkStart w:id="2137" w:name="_Toc169794749"/>
      <w:bookmarkStart w:id="2138" w:name="_Toc171510377"/>
      <w:bookmarkStart w:id="2139" w:name="_Toc208592017"/>
      <w:r w:rsidRPr="00340914">
        <w:rPr>
          <w:rFonts w:hint="eastAsia"/>
          <w:lang w:eastAsia="zh-CN"/>
        </w:rPr>
        <w:t>8.5.2.1.1</w:t>
      </w:r>
      <w:r w:rsidRPr="00340914">
        <w:tab/>
        <w:t>Minimum requirement</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tab/>
      </w:r>
      <w:r w:rsidRPr="00340914">
        <w:object w:dxaOrig="7740" w:dyaOrig="660" w14:anchorId="2F6B4E0E">
          <v:shape id="_x0000_i1027" type="#_x0000_t75" style="width:391.1pt;height:36pt" o:ole="">
            <v:imagedata r:id="rId21" o:title=""/>
          </v:shape>
          <o:OLEObject Type="Embed" ProgID="Equation.DSMT4" ShapeID="_x0000_i1027" DrawAspect="Content" ObjectID="_1826873941" r:id="rId22"/>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r>
      <w:proofErr w:type="gramStart"/>
      <w:r w:rsidRPr="00340914">
        <w:t>#(</w:t>
      </w:r>
      <w:proofErr w:type="gramEnd"/>
      <w:r w:rsidRPr="00340914">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r>
      <w:proofErr w:type="gramStart"/>
      <w:r w:rsidRPr="00340914">
        <w:t>#(</w:t>
      </w:r>
      <w:proofErr w:type="gramEnd"/>
      <w:r w:rsidRPr="00340914">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r>
      <w:proofErr w:type="gramStart"/>
      <w:r w:rsidRPr="00340914">
        <w:t>#(</w:t>
      </w:r>
      <w:r w:rsidRPr="00340914">
        <w:rPr>
          <w:rFonts w:hint="eastAsia"/>
          <w:lang w:eastAsia="zh-CN"/>
        </w:rPr>
        <w:t xml:space="preserve"> NPUSCH</w:t>
      </w:r>
      <w:proofErr w:type="gramEnd"/>
      <w:r w:rsidRPr="00340914">
        <w:rPr>
          <w:rFonts w:hint="eastAsia"/>
          <w:lang w:eastAsia="zh-CN"/>
        </w:rPr>
        <w:t xml:space="preserve">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140" w:name="_Toc20997883"/>
      <w:bookmarkStart w:id="2141" w:name="_Toc29478562"/>
      <w:bookmarkStart w:id="2142" w:name="_Toc35933160"/>
      <w:bookmarkStart w:id="2143" w:name="_Toc35935448"/>
      <w:bookmarkStart w:id="2144" w:name="_Toc37163032"/>
      <w:bookmarkStart w:id="2145" w:name="_Toc37173360"/>
      <w:bookmarkStart w:id="2146" w:name="_Toc37173612"/>
      <w:bookmarkStart w:id="2147" w:name="_Toc44754168"/>
      <w:bookmarkStart w:id="2148" w:name="_Toc45825596"/>
      <w:bookmarkStart w:id="2149" w:name="_Toc45825848"/>
      <w:bookmarkStart w:id="2150" w:name="_Toc45826100"/>
      <w:bookmarkStart w:id="2151" w:name="_Toc45826352"/>
      <w:bookmarkStart w:id="2152" w:name="_Toc52466518"/>
      <w:bookmarkStart w:id="2153" w:name="_Toc66869503"/>
      <w:bookmarkStart w:id="2154" w:name="_Toc66872321"/>
      <w:bookmarkStart w:id="2155" w:name="_Toc75173478"/>
      <w:bookmarkStart w:id="2156" w:name="_Toc76497294"/>
      <w:bookmarkStart w:id="2157" w:name="_Toc82894095"/>
      <w:bookmarkStart w:id="2158" w:name="_Toc89684626"/>
      <w:bookmarkStart w:id="2159" w:name="_Toc98574767"/>
      <w:bookmarkStart w:id="2160" w:name="_Toc137240694"/>
      <w:bookmarkStart w:id="2161" w:name="_Toc137244793"/>
      <w:bookmarkStart w:id="2162" w:name="_Toc138894007"/>
      <w:bookmarkStart w:id="2163" w:name="_Toc138894239"/>
      <w:bookmarkStart w:id="2164" w:name="_Toc145036632"/>
      <w:bookmarkStart w:id="2165" w:name="_Toc153188924"/>
      <w:bookmarkStart w:id="2166" w:name="_Toc155672207"/>
      <w:bookmarkStart w:id="2167" w:name="_Toc161927850"/>
      <w:bookmarkStart w:id="2168" w:name="_Toc163213347"/>
      <w:bookmarkStart w:id="2169" w:name="_Toc169794750"/>
      <w:bookmarkStart w:id="2170" w:name="_Toc171510378"/>
      <w:bookmarkStart w:id="2171" w:name="_Toc208592018"/>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72" w:name="_Toc20997884"/>
      <w:bookmarkStart w:id="2173" w:name="_Toc29478563"/>
      <w:bookmarkStart w:id="2174" w:name="_Toc35933161"/>
      <w:bookmarkStart w:id="2175" w:name="_Toc35935449"/>
      <w:bookmarkStart w:id="2176" w:name="_Toc37163033"/>
      <w:bookmarkStart w:id="2177" w:name="_Toc37173361"/>
      <w:bookmarkStart w:id="2178" w:name="_Toc37173613"/>
      <w:bookmarkStart w:id="2179" w:name="_Toc44754169"/>
      <w:bookmarkStart w:id="2180" w:name="_Toc45825597"/>
      <w:bookmarkStart w:id="2181" w:name="_Toc45825849"/>
      <w:bookmarkStart w:id="2182" w:name="_Toc45826101"/>
      <w:bookmarkStart w:id="2183" w:name="_Toc45826353"/>
      <w:bookmarkStart w:id="2184" w:name="_Toc52466519"/>
      <w:bookmarkStart w:id="2185" w:name="_Toc66869504"/>
      <w:bookmarkStart w:id="2186" w:name="_Toc66872322"/>
      <w:bookmarkStart w:id="2187" w:name="_Toc75173479"/>
      <w:bookmarkStart w:id="2188" w:name="_Toc76497295"/>
      <w:bookmarkStart w:id="2189" w:name="_Toc82894096"/>
      <w:bookmarkStart w:id="2190" w:name="_Toc89684627"/>
      <w:bookmarkStart w:id="2191" w:name="_Toc98574768"/>
      <w:bookmarkStart w:id="2192" w:name="_Toc137240695"/>
      <w:bookmarkStart w:id="2193" w:name="_Toc137244794"/>
      <w:bookmarkStart w:id="2194" w:name="_Toc138894008"/>
      <w:bookmarkStart w:id="2195" w:name="_Toc138894240"/>
      <w:bookmarkStart w:id="2196" w:name="_Toc145036633"/>
      <w:bookmarkStart w:id="2197" w:name="_Toc153188925"/>
      <w:bookmarkStart w:id="2198" w:name="_Toc155672208"/>
      <w:bookmarkStart w:id="2199" w:name="_Toc161927851"/>
      <w:bookmarkStart w:id="2200" w:name="_Toc163213348"/>
      <w:bookmarkStart w:id="2201" w:name="_Toc169794751"/>
      <w:bookmarkStart w:id="2202" w:name="_Toc171510379"/>
      <w:bookmarkStart w:id="2203" w:name="_Toc208592019"/>
      <w:r w:rsidRPr="00340914">
        <w:t>8.</w:t>
      </w:r>
      <w:r>
        <w:t>5</w:t>
      </w:r>
      <w:r w:rsidRPr="00340914">
        <w:t>.2.2.1</w:t>
      </w:r>
      <w:r w:rsidRPr="00340914">
        <w:tab/>
        <w:t>Minimum requirements</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132BB" w14:paraId="216F5366" w14:textId="77777777" w:rsidTr="00D27C8A">
        <w:trPr>
          <w:trHeight w:val="1444"/>
          <w:jc w:val="center"/>
        </w:trPr>
        <w:tc>
          <w:tcPr>
            <w:tcW w:w="744" w:type="dxa"/>
            <w:vAlign w:val="center"/>
          </w:tcPr>
          <w:p w14:paraId="0CCC7F27" w14:textId="77777777" w:rsidR="00D544ED" w:rsidRPr="003132BB" w:rsidRDefault="00D544ED" w:rsidP="00D27C8A">
            <w:pPr>
              <w:pStyle w:val="TAH"/>
              <w:rPr>
                <w:rFonts w:cs="Arial"/>
              </w:rPr>
            </w:pPr>
            <w:r w:rsidRPr="003132BB">
              <w:rPr>
                <w:rFonts w:cs="Arial"/>
              </w:rPr>
              <w:t xml:space="preserve">Number of </w:t>
            </w:r>
            <w:r w:rsidRPr="003132BB">
              <w:rPr>
                <w:rFonts w:cs="Arial"/>
                <w:lang w:eastAsia="zh-CN"/>
              </w:rPr>
              <w:t>T</w:t>
            </w:r>
            <w:r w:rsidRPr="003132BB">
              <w:rPr>
                <w:rFonts w:cs="Arial"/>
              </w:rPr>
              <w:t>X antennas</w:t>
            </w:r>
          </w:p>
        </w:tc>
        <w:tc>
          <w:tcPr>
            <w:tcW w:w="744" w:type="dxa"/>
            <w:vAlign w:val="center"/>
          </w:tcPr>
          <w:p w14:paraId="1C36AEA5" w14:textId="77777777" w:rsidR="00D544ED" w:rsidRPr="003132BB" w:rsidRDefault="00D544ED" w:rsidP="00D27C8A">
            <w:pPr>
              <w:pStyle w:val="TAH"/>
              <w:rPr>
                <w:rFonts w:cs="Arial"/>
              </w:rPr>
            </w:pPr>
            <w:r w:rsidRPr="003132BB">
              <w:rPr>
                <w:rFonts w:cs="Arial"/>
              </w:rPr>
              <w:t>Number of RX antennas</w:t>
            </w:r>
          </w:p>
        </w:tc>
        <w:tc>
          <w:tcPr>
            <w:tcW w:w="1297" w:type="dxa"/>
            <w:vAlign w:val="center"/>
          </w:tcPr>
          <w:p w14:paraId="61CE7D6C" w14:textId="712DCF0B" w:rsidR="00D544ED" w:rsidRPr="003132BB" w:rsidRDefault="00837671" w:rsidP="00837671">
            <w:pPr>
              <w:pStyle w:val="TAH"/>
              <w:rPr>
                <w:rFonts w:cs="Arial"/>
                <w:lang w:eastAsia="zh-CN"/>
              </w:rPr>
            </w:pPr>
            <w:r w:rsidRPr="003132BB">
              <w:rPr>
                <w:rFonts w:cs="Arial"/>
              </w:rPr>
              <w:t>Propagation conditions (Annex D)</w:t>
            </w:r>
          </w:p>
        </w:tc>
        <w:tc>
          <w:tcPr>
            <w:tcW w:w="1080" w:type="dxa"/>
            <w:vAlign w:val="center"/>
          </w:tcPr>
          <w:p w14:paraId="49AE8CE6" w14:textId="77777777" w:rsidR="00D544ED" w:rsidRPr="003132BB" w:rsidRDefault="00D544ED" w:rsidP="00D27C8A">
            <w:pPr>
              <w:pStyle w:val="TAH"/>
              <w:rPr>
                <w:rFonts w:cs="Arial"/>
              </w:rPr>
            </w:pPr>
            <w:r w:rsidRPr="003132BB">
              <w:rPr>
                <w:rFonts w:cs="Arial"/>
                <w:lang w:eastAsia="zh-CN"/>
              </w:rPr>
              <w:t>Number of allocated subcarriers</w:t>
            </w:r>
          </w:p>
        </w:tc>
        <w:tc>
          <w:tcPr>
            <w:tcW w:w="1170" w:type="dxa"/>
            <w:vAlign w:val="center"/>
          </w:tcPr>
          <w:p w14:paraId="48602646" w14:textId="77777777" w:rsidR="00D544ED" w:rsidRPr="003132BB" w:rsidRDefault="00D544ED" w:rsidP="00D27C8A">
            <w:pPr>
              <w:pStyle w:val="TAH"/>
              <w:rPr>
                <w:rFonts w:cs="Arial"/>
                <w:lang w:eastAsia="zh-CN"/>
              </w:rPr>
            </w:pPr>
            <w:r w:rsidRPr="003132BB">
              <w:rPr>
                <w:rFonts w:cs="Arial"/>
                <w:lang w:eastAsia="zh-CN"/>
              </w:rPr>
              <w:t>Subcarrier spacing</w:t>
            </w:r>
          </w:p>
        </w:tc>
        <w:tc>
          <w:tcPr>
            <w:tcW w:w="990" w:type="dxa"/>
            <w:vAlign w:val="center"/>
          </w:tcPr>
          <w:p w14:paraId="2BA939A7" w14:textId="77777777" w:rsidR="00D544ED" w:rsidRPr="003132BB" w:rsidRDefault="00D544ED" w:rsidP="00D27C8A">
            <w:pPr>
              <w:pStyle w:val="TAH"/>
              <w:rPr>
                <w:rFonts w:cs="Arial"/>
                <w:lang w:eastAsia="zh-CN"/>
              </w:rPr>
            </w:pPr>
            <w:r w:rsidRPr="003132BB">
              <w:rPr>
                <w:rFonts w:cs="Arial"/>
                <w:lang w:eastAsia="zh-CN"/>
              </w:rPr>
              <w:t>Frequency offset</w:t>
            </w:r>
          </w:p>
        </w:tc>
        <w:tc>
          <w:tcPr>
            <w:tcW w:w="1170" w:type="dxa"/>
            <w:vAlign w:val="center"/>
          </w:tcPr>
          <w:p w14:paraId="16157691" w14:textId="77777777" w:rsidR="00D544ED" w:rsidRPr="003132BB" w:rsidRDefault="00D544ED" w:rsidP="00D27C8A">
            <w:pPr>
              <w:pStyle w:val="TAH"/>
              <w:rPr>
                <w:rFonts w:cs="Arial"/>
                <w:lang w:eastAsia="zh-CN"/>
              </w:rPr>
            </w:pPr>
            <w:proofErr w:type="spellStart"/>
            <w:r w:rsidRPr="003132BB">
              <w:rPr>
                <w:rFonts w:cs="Arial"/>
                <w:lang w:eastAsia="zh-CN"/>
              </w:rPr>
              <w:t>TxDuration</w:t>
            </w:r>
            <w:proofErr w:type="spellEnd"/>
          </w:p>
        </w:tc>
        <w:tc>
          <w:tcPr>
            <w:tcW w:w="900" w:type="dxa"/>
            <w:vAlign w:val="center"/>
          </w:tcPr>
          <w:p w14:paraId="5072434F" w14:textId="77777777" w:rsidR="00D544ED" w:rsidRPr="003132BB" w:rsidRDefault="00D544ED" w:rsidP="00D27C8A">
            <w:pPr>
              <w:pStyle w:val="TAH"/>
              <w:rPr>
                <w:rFonts w:cs="Arial"/>
                <w:lang w:eastAsia="zh-CN"/>
              </w:rPr>
            </w:pPr>
            <w:r w:rsidRPr="003132BB">
              <w:rPr>
                <w:rFonts w:cs="Arial"/>
                <w:lang w:eastAsia="zh-CN"/>
              </w:rPr>
              <w:t>Repetition number</w:t>
            </w:r>
          </w:p>
        </w:tc>
        <w:tc>
          <w:tcPr>
            <w:tcW w:w="632" w:type="dxa"/>
            <w:vAlign w:val="center"/>
          </w:tcPr>
          <w:p w14:paraId="4A8D151A" w14:textId="77777777" w:rsidR="00D544ED" w:rsidRPr="003132BB" w:rsidRDefault="00D544ED" w:rsidP="00D27C8A">
            <w:pPr>
              <w:pStyle w:val="TAH"/>
              <w:rPr>
                <w:rFonts w:cs="Arial"/>
              </w:rPr>
            </w:pPr>
            <w:r w:rsidRPr="003132BB">
              <w:rPr>
                <w:rFonts w:cs="Arial"/>
              </w:rPr>
              <w:t>SNR [dB]</w:t>
            </w:r>
          </w:p>
        </w:tc>
      </w:tr>
      <w:tr w:rsidR="0083201C" w:rsidRPr="003132BB" w14:paraId="412200D1" w14:textId="77777777" w:rsidTr="00D27C8A">
        <w:trPr>
          <w:trHeight w:val="492"/>
          <w:jc w:val="center"/>
        </w:trPr>
        <w:tc>
          <w:tcPr>
            <w:tcW w:w="744" w:type="dxa"/>
            <w:vAlign w:val="center"/>
          </w:tcPr>
          <w:p w14:paraId="46DF386F" w14:textId="6B2DBBC0" w:rsidR="0083201C" w:rsidRPr="003132BB" w:rsidRDefault="0083201C" w:rsidP="0083201C">
            <w:pPr>
              <w:pStyle w:val="TAC"/>
              <w:rPr>
                <w:rFonts w:cs="Arial"/>
                <w:lang w:eastAsia="zh-CN"/>
              </w:rPr>
            </w:pPr>
            <w:r w:rsidRPr="003132BB">
              <w:rPr>
                <w:rFonts w:cs="Arial"/>
                <w:lang w:eastAsia="zh-CN"/>
              </w:rPr>
              <w:t>1</w:t>
            </w:r>
          </w:p>
        </w:tc>
        <w:tc>
          <w:tcPr>
            <w:tcW w:w="744" w:type="dxa"/>
            <w:vAlign w:val="center"/>
          </w:tcPr>
          <w:p w14:paraId="7C84E5FE" w14:textId="19FD78B3" w:rsidR="0083201C" w:rsidRPr="003132BB" w:rsidRDefault="0083201C" w:rsidP="0083201C">
            <w:pPr>
              <w:pStyle w:val="TAC"/>
              <w:rPr>
                <w:rFonts w:cs="Arial"/>
                <w:lang w:eastAsia="zh-CN"/>
              </w:rPr>
            </w:pPr>
            <w:r w:rsidRPr="003132BB">
              <w:rPr>
                <w:rFonts w:cs="Arial"/>
                <w:lang w:eastAsia="zh-CN"/>
              </w:rPr>
              <w:t>1</w:t>
            </w:r>
          </w:p>
        </w:tc>
        <w:tc>
          <w:tcPr>
            <w:tcW w:w="1297" w:type="dxa"/>
            <w:vAlign w:val="center"/>
          </w:tcPr>
          <w:p w14:paraId="11784227" w14:textId="1C728925" w:rsidR="0083201C" w:rsidRPr="003132BB" w:rsidRDefault="0083201C" w:rsidP="0083201C">
            <w:pPr>
              <w:pStyle w:val="TAC"/>
              <w:rPr>
                <w:rFonts w:cs="Arial"/>
                <w:lang w:eastAsia="zh-CN"/>
              </w:rPr>
            </w:pPr>
            <w:r w:rsidRPr="003132BB">
              <w:rPr>
                <w:rFonts w:cs="Arial"/>
                <w:lang w:eastAsia="zh-CN"/>
              </w:rPr>
              <w:t>NTN-TDLA100-1</w:t>
            </w:r>
          </w:p>
        </w:tc>
        <w:tc>
          <w:tcPr>
            <w:tcW w:w="1080" w:type="dxa"/>
            <w:vAlign w:val="center"/>
          </w:tcPr>
          <w:p w14:paraId="4D8E95D4" w14:textId="23957FD4" w:rsidR="0083201C" w:rsidRPr="003132BB" w:rsidRDefault="0083201C" w:rsidP="0083201C">
            <w:pPr>
              <w:pStyle w:val="TAC"/>
              <w:rPr>
                <w:rFonts w:cs="Arial"/>
                <w:lang w:eastAsia="zh-CN"/>
              </w:rPr>
            </w:pPr>
            <w:r w:rsidRPr="003132BB">
              <w:rPr>
                <w:rFonts w:cs="Arial"/>
                <w:lang w:eastAsia="zh-CN"/>
              </w:rPr>
              <w:t>1</w:t>
            </w:r>
          </w:p>
        </w:tc>
        <w:tc>
          <w:tcPr>
            <w:tcW w:w="1170" w:type="dxa"/>
            <w:vAlign w:val="center"/>
          </w:tcPr>
          <w:p w14:paraId="7216C0AD" w14:textId="25887372" w:rsidR="0083201C" w:rsidRPr="003132BB" w:rsidRDefault="0083201C" w:rsidP="0083201C">
            <w:pPr>
              <w:pStyle w:val="TAC"/>
              <w:rPr>
                <w:rFonts w:cs="Arial"/>
                <w:lang w:eastAsia="zh-CN"/>
              </w:rPr>
            </w:pPr>
            <w:r w:rsidRPr="003132BB">
              <w:rPr>
                <w:rFonts w:cs="Arial"/>
                <w:lang w:eastAsia="zh-CN"/>
              </w:rPr>
              <w:t>3.75KHz</w:t>
            </w:r>
          </w:p>
        </w:tc>
        <w:tc>
          <w:tcPr>
            <w:tcW w:w="990" w:type="dxa"/>
            <w:vAlign w:val="center"/>
          </w:tcPr>
          <w:p w14:paraId="6DEAA4CE" w14:textId="47FBE1BE" w:rsidR="0083201C" w:rsidRPr="003132BB" w:rsidRDefault="0083201C" w:rsidP="0083201C">
            <w:pPr>
              <w:pStyle w:val="TAC"/>
              <w:rPr>
                <w:rFonts w:cs="Arial"/>
                <w:lang w:eastAsia="zh-CN"/>
              </w:rPr>
            </w:pPr>
            <w:r w:rsidRPr="003132BB">
              <w:rPr>
                <w:rFonts w:cs="Arial"/>
                <w:lang w:eastAsia="zh-CN"/>
              </w:rPr>
              <w:t>64 Hz</w:t>
            </w:r>
          </w:p>
        </w:tc>
        <w:tc>
          <w:tcPr>
            <w:tcW w:w="1170" w:type="dxa"/>
            <w:vAlign w:val="center"/>
          </w:tcPr>
          <w:p w14:paraId="5DC16BB2" w14:textId="4BC7C1CD" w:rsidR="0083201C" w:rsidRPr="003132BB" w:rsidRDefault="0083201C" w:rsidP="0083201C">
            <w:pPr>
              <w:pStyle w:val="TAC"/>
              <w:rPr>
                <w:rFonts w:cs="Arial"/>
                <w:lang w:eastAsia="zh-CN"/>
              </w:rPr>
            </w:pPr>
            <w:r w:rsidRPr="003132BB">
              <w:rPr>
                <w:rFonts w:cs="Arial"/>
                <w:lang w:eastAsia="zh-CN"/>
              </w:rPr>
              <w:t>256</w:t>
            </w:r>
          </w:p>
        </w:tc>
        <w:tc>
          <w:tcPr>
            <w:tcW w:w="900" w:type="dxa"/>
            <w:vAlign w:val="center"/>
          </w:tcPr>
          <w:p w14:paraId="604D650D" w14:textId="6F4631CA" w:rsidR="0083201C" w:rsidRPr="0083201C" w:rsidRDefault="0083201C" w:rsidP="0083201C">
            <w:pPr>
              <w:pStyle w:val="TAC"/>
              <w:rPr>
                <w:rFonts w:eastAsiaTheme="minorEastAsia" w:cs="Arial" w:hint="eastAsia"/>
                <w:lang w:eastAsia="zh-CN"/>
              </w:rPr>
            </w:pPr>
            <w:del w:id="2204" w:author="CR0044" w:date="2025-12-09T13:42:00Z">
              <w:r w:rsidRPr="00A00894" w:rsidDel="006949DF">
                <w:rPr>
                  <w:rFonts w:cs="Arial"/>
                  <w:lang w:eastAsia="zh-CN"/>
                </w:rPr>
                <w:delText>4</w:delText>
              </w:r>
            </w:del>
            <w:ins w:id="2205" w:author="CR0044" w:date="2025-12-09T13:42:00Z">
              <w:r>
                <w:rPr>
                  <w:rFonts w:cs="Arial"/>
                  <w:lang w:eastAsia="zh-CN"/>
                </w:rPr>
                <w:t>16</w:t>
              </w:r>
            </w:ins>
          </w:p>
        </w:tc>
        <w:tc>
          <w:tcPr>
            <w:tcW w:w="632" w:type="dxa"/>
            <w:vAlign w:val="center"/>
          </w:tcPr>
          <w:p w14:paraId="142A9850" w14:textId="1B79062C" w:rsidR="0083201C" w:rsidRPr="003132BB" w:rsidRDefault="0083201C" w:rsidP="0083201C">
            <w:pPr>
              <w:pStyle w:val="TAC"/>
              <w:rPr>
                <w:rFonts w:cs="Arial"/>
                <w:lang w:eastAsia="zh-CN"/>
              </w:rPr>
            </w:pPr>
            <w:r w:rsidRPr="003132BB">
              <w:rPr>
                <w:rFonts w:cs="Arial"/>
                <w:lang w:eastAsia="zh-CN"/>
              </w:rPr>
              <w:t>1.8</w:t>
            </w:r>
          </w:p>
        </w:tc>
      </w:tr>
      <w:tr w:rsidR="0083201C" w:rsidRPr="003132BB" w14:paraId="18334F6E" w14:textId="77777777" w:rsidTr="00D27C8A">
        <w:trPr>
          <w:trHeight w:val="475"/>
          <w:jc w:val="center"/>
        </w:trPr>
        <w:tc>
          <w:tcPr>
            <w:tcW w:w="744" w:type="dxa"/>
            <w:vAlign w:val="center"/>
          </w:tcPr>
          <w:p w14:paraId="50861DE7" w14:textId="2FAE9F5E" w:rsidR="0083201C" w:rsidRPr="003132BB" w:rsidRDefault="0083201C" w:rsidP="0083201C">
            <w:pPr>
              <w:pStyle w:val="TAC"/>
              <w:rPr>
                <w:rFonts w:cs="Arial"/>
                <w:lang w:eastAsia="zh-CN"/>
              </w:rPr>
            </w:pPr>
            <w:r w:rsidRPr="003132BB">
              <w:rPr>
                <w:rFonts w:cs="Arial"/>
                <w:lang w:eastAsia="zh-CN"/>
              </w:rPr>
              <w:t>1</w:t>
            </w:r>
          </w:p>
        </w:tc>
        <w:tc>
          <w:tcPr>
            <w:tcW w:w="744" w:type="dxa"/>
            <w:vAlign w:val="center"/>
          </w:tcPr>
          <w:p w14:paraId="443607CD" w14:textId="6C5B8EF7" w:rsidR="0083201C" w:rsidRPr="003132BB" w:rsidRDefault="0083201C" w:rsidP="0083201C">
            <w:pPr>
              <w:pStyle w:val="TAC"/>
              <w:rPr>
                <w:rFonts w:cs="Arial"/>
                <w:lang w:eastAsia="zh-CN"/>
              </w:rPr>
            </w:pPr>
            <w:r w:rsidRPr="003132BB">
              <w:rPr>
                <w:rFonts w:cs="Arial"/>
                <w:lang w:eastAsia="zh-CN"/>
              </w:rPr>
              <w:t>2</w:t>
            </w:r>
          </w:p>
        </w:tc>
        <w:tc>
          <w:tcPr>
            <w:tcW w:w="1297" w:type="dxa"/>
            <w:vAlign w:val="center"/>
          </w:tcPr>
          <w:p w14:paraId="67D617FD" w14:textId="71041A3E" w:rsidR="0083201C" w:rsidRPr="003132BB" w:rsidRDefault="0083201C" w:rsidP="0083201C">
            <w:pPr>
              <w:pStyle w:val="TAC"/>
              <w:rPr>
                <w:rFonts w:cs="Arial"/>
                <w:lang w:eastAsia="zh-CN"/>
              </w:rPr>
            </w:pPr>
            <w:r w:rsidRPr="003132BB">
              <w:rPr>
                <w:rFonts w:cs="Arial"/>
                <w:lang w:eastAsia="zh-CN"/>
              </w:rPr>
              <w:t>NTN-TDLA100-1</w:t>
            </w:r>
          </w:p>
        </w:tc>
        <w:tc>
          <w:tcPr>
            <w:tcW w:w="1080" w:type="dxa"/>
            <w:vAlign w:val="center"/>
          </w:tcPr>
          <w:p w14:paraId="1B6340EB" w14:textId="2B303D10" w:rsidR="0083201C" w:rsidRPr="003132BB" w:rsidRDefault="0083201C" w:rsidP="0083201C">
            <w:pPr>
              <w:pStyle w:val="TAC"/>
              <w:rPr>
                <w:rFonts w:cs="Arial"/>
                <w:lang w:eastAsia="zh-CN"/>
              </w:rPr>
            </w:pPr>
            <w:r w:rsidRPr="003132BB">
              <w:rPr>
                <w:rFonts w:cs="Arial"/>
                <w:lang w:eastAsia="zh-CN"/>
              </w:rPr>
              <w:t>1</w:t>
            </w:r>
          </w:p>
        </w:tc>
        <w:tc>
          <w:tcPr>
            <w:tcW w:w="1170" w:type="dxa"/>
            <w:vAlign w:val="center"/>
          </w:tcPr>
          <w:p w14:paraId="49BE4273" w14:textId="372A176F" w:rsidR="0083201C" w:rsidRPr="003132BB" w:rsidRDefault="0083201C" w:rsidP="0083201C">
            <w:pPr>
              <w:pStyle w:val="TAC"/>
              <w:rPr>
                <w:rFonts w:cs="Arial"/>
                <w:lang w:eastAsia="zh-CN"/>
              </w:rPr>
            </w:pPr>
            <w:r w:rsidRPr="003132BB">
              <w:rPr>
                <w:rFonts w:cs="Arial"/>
                <w:lang w:eastAsia="zh-CN"/>
              </w:rPr>
              <w:t>3.75KHz</w:t>
            </w:r>
          </w:p>
        </w:tc>
        <w:tc>
          <w:tcPr>
            <w:tcW w:w="990" w:type="dxa"/>
            <w:vAlign w:val="center"/>
          </w:tcPr>
          <w:p w14:paraId="23080FC5" w14:textId="52F7DF78" w:rsidR="0083201C" w:rsidRPr="003132BB" w:rsidRDefault="0083201C" w:rsidP="0083201C">
            <w:pPr>
              <w:pStyle w:val="TAC"/>
              <w:rPr>
                <w:rFonts w:cs="Arial"/>
                <w:lang w:eastAsia="zh-CN"/>
              </w:rPr>
            </w:pPr>
            <w:r w:rsidRPr="003132BB">
              <w:rPr>
                <w:rFonts w:cs="Arial"/>
                <w:lang w:eastAsia="zh-CN"/>
              </w:rPr>
              <w:t>64 Hz</w:t>
            </w:r>
          </w:p>
        </w:tc>
        <w:tc>
          <w:tcPr>
            <w:tcW w:w="1170" w:type="dxa"/>
            <w:vAlign w:val="center"/>
          </w:tcPr>
          <w:p w14:paraId="0751B1D1" w14:textId="67D52577" w:rsidR="0083201C" w:rsidRPr="003132BB" w:rsidRDefault="0083201C" w:rsidP="0083201C">
            <w:pPr>
              <w:pStyle w:val="TAC"/>
              <w:rPr>
                <w:rFonts w:cs="Arial"/>
                <w:lang w:eastAsia="zh-CN"/>
              </w:rPr>
            </w:pPr>
            <w:r w:rsidRPr="003132BB">
              <w:rPr>
                <w:rFonts w:cs="Arial"/>
                <w:lang w:eastAsia="zh-CN"/>
              </w:rPr>
              <w:t>256</w:t>
            </w:r>
          </w:p>
        </w:tc>
        <w:tc>
          <w:tcPr>
            <w:tcW w:w="900" w:type="dxa"/>
            <w:vAlign w:val="center"/>
          </w:tcPr>
          <w:p w14:paraId="641F49B5" w14:textId="22EA72B1" w:rsidR="0083201C" w:rsidRPr="003132BB" w:rsidRDefault="0083201C" w:rsidP="0083201C">
            <w:pPr>
              <w:pStyle w:val="TAC"/>
              <w:rPr>
                <w:rFonts w:cs="Arial"/>
                <w:lang w:eastAsia="zh-CN"/>
              </w:rPr>
            </w:pPr>
            <w:del w:id="2206" w:author="CR0044" w:date="2025-12-09T13:42:00Z">
              <w:r w:rsidRPr="00A00894" w:rsidDel="006949DF">
                <w:rPr>
                  <w:rFonts w:cs="Arial"/>
                  <w:lang w:eastAsia="zh-CN"/>
                </w:rPr>
                <w:delText>4</w:delText>
              </w:r>
            </w:del>
            <w:ins w:id="2207" w:author="CR0044" w:date="2025-12-09T13:42:00Z">
              <w:r>
                <w:rPr>
                  <w:rFonts w:cs="Arial"/>
                  <w:lang w:eastAsia="zh-CN"/>
                </w:rPr>
                <w:t>16</w:t>
              </w:r>
            </w:ins>
          </w:p>
        </w:tc>
        <w:tc>
          <w:tcPr>
            <w:tcW w:w="632" w:type="dxa"/>
            <w:vAlign w:val="center"/>
          </w:tcPr>
          <w:p w14:paraId="1F5B9A18" w14:textId="380EE37E" w:rsidR="0083201C" w:rsidRPr="003132BB" w:rsidRDefault="0083201C" w:rsidP="0083201C">
            <w:pPr>
              <w:pStyle w:val="TAC"/>
              <w:rPr>
                <w:rFonts w:cs="Arial"/>
                <w:lang w:eastAsia="zh-CN"/>
              </w:rPr>
            </w:pPr>
            <w:r w:rsidRPr="003132BB">
              <w:rPr>
                <w:rFonts w:cs="Arial"/>
                <w:lang w:eastAsia="zh-CN"/>
              </w:rPr>
              <w:t>-3.9</w:t>
            </w:r>
          </w:p>
        </w:tc>
      </w:tr>
    </w:tbl>
    <w:p w14:paraId="037AF818" w14:textId="77777777" w:rsidR="00D544ED" w:rsidRPr="003132BB" w:rsidRDefault="00D544ED" w:rsidP="00D544ED">
      <w:pPr>
        <w:rPr>
          <w:lang w:eastAsia="zh-CN"/>
        </w:rPr>
      </w:pPr>
    </w:p>
    <w:p w14:paraId="1F8C6EFD" w14:textId="77777777" w:rsidR="00D544ED" w:rsidRPr="003132BB" w:rsidRDefault="00D544ED" w:rsidP="00D544ED">
      <w:pPr>
        <w:pStyle w:val="TH"/>
        <w:rPr>
          <w:lang w:eastAsia="zh-CN"/>
        </w:rPr>
      </w:pPr>
      <w:r w:rsidRPr="003132BB">
        <w:t>Table 8.5.2.2.1-</w:t>
      </w:r>
      <w:r w:rsidRPr="003132BB">
        <w:rPr>
          <w:lang w:eastAsia="zh-CN"/>
        </w:rPr>
        <w:t>2:</w:t>
      </w:r>
      <w:r w:rsidRPr="003132BB">
        <w:t xml:space="preserve"> Minimum requirements for </w:t>
      </w:r>
      <w:r w:rsidRPr="003132BB">
        <w:rPr>
          <w:lang w:eastAsia="zh-CN"/>
        </w:rPr>
        <w:t>N</w:t>
      </w:r>
      <w:r w:rsidRPr="003132BB">
        <w:t>PU</w:t>
      </w:r>
      <w:r w:rsidRPr="003132BB">
        <w:rPr>
          <w:lang w:eastAsia="zh-CN"/>
        </w:rPr>
        <w:t>S</w:t>
      </w:r>
      <w:r w:rsidRPr="003132BB">
        <w:t xml:space="preserve">CH format </w:t>
      </w:r>
      <w:r w:rsidRPr="003132BB">
        <w:rPr>
          <w:lang w:eastAsia="zh-CN"/>
        </w:rPr>
        <w:t>2</w:t>
      </w:r>
      <w:r w:rsidRPr="003132BB">
        <w:t>,</w:t>
      </w:r>
      <w:r w:rsidRPr="003132BB">
        <w:rPr>
          <w:lang w:eastAsia="zh-CN"/>
        </w:rPr>
        <w:t xml:space="preserve"> 200KHz Channel Bandwidth,</w:t>
      </w:r>
      <w:r w:rsidRPr="003132BB">
        <w:t xml:space="preserve"> </w:t>
      </w:r>
      <w:r w:rsidRPr="003132BB">
        <w:rPr>
          <w:lang w:eastAsia="zh-CN"/>
        </w:rPr>
        <w:t>15KHz subcarrier spacing, 1</w:t>
      </w:r>
      <w:r w:rsidRPr="003132BB">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132BB" w14:paraId="0757A245" w14:textId="77777777" w:rsidTr="003C7167">
        <w:trPr>
          <w:trHeight w:val="1444"/>
          <w:jc w:val="center"/>
        </w:trPr>
        <w:tc>
          <w:tcPr>
            <w:tcW w:w="744" w:type="dxa"/>
            <w:vAlign w:val="center"/>
          </w:tcPr>
          <w:p w14:paraId="698A9136" w14:textId="77777777" w:rsidR="00D544ED" w:rsidRPr="003132BB" w:rsidRDefault="00D544ED" w:rsidP="00D27C8A">
            <w:pPr>
              <w:pStyle w:val="TAH"/>
              <w:rPr>
                <w:rFonts w:cs="Arial"/>
              </w:rPr>
            </w:pPr>
            <w:r w:rsidRPr="003132BB">
              <w:rPr>
                <w:rFonts w:cs="Arial"/>
              </w:rPr>
              <w:t xml:space="preserve">Number of </w:t>
            </w:r>
            <w:r w:rsidRPr="003132BB">
              <w:rPr>
                <w:rFonts w:cs="Arial"/>
                <w:lang w:eastAsia="zh-CN"/>
              </w:rPr>
              <w:t>T</w:t>
            </w:r>
            <w:r w:rsidRPr="003132BB">
              <w:rPr>
                <w:rFonts w:cs="Arial"/>
              </w:rPr>
              <w:t>X antennas</w:t>
            </w:r>
          </w:p>
        </w:tc>
        <w:tc>
          <w:tcPr>
            <w:tcW w:w="744" w:type="dxa"/>
            <w:vAlign w:val="center"/>
          </w:tcPr>
          <w:p w14:paraId="03F1B264" w14:textId="77777777" w:rsidR="00D544ED" w:rsidRPr="003132BB" w:rsidRDefault="00D544ED" w:rsidP="00D27C8A">
            <w:pPr>
              <w:pStyle w:val="TAH"/>
              <w:rPr>
                <w:rFonts w:cs="Arial"/>
              </w:rPr>
            </w:pPr>
            <w:r w:rsidRPr="003132BB">
              <w:rPr>
                <w:rFonts w:cs="Arial"/>
              </w:rPr>
              <w:t>Number of RX antennas</w:t>
            </w:r>
          </w:p>
        </w:tc>
        <w:tc>
          <w:tcPr>
            <w:tcW w:w="1297" w:type="dxa"/>
            <w:vAlign w:val="center"/>
          </w:tcPr>
          <w:p w14:paraId="67FB5EA7" w14:textId="1D9AF63D" w:rsidR="00D544ED" w:rsidRPr="003132BB" w:rsidRDefault="00837671" w:rsidP="00837671">
            <w:pPr>
              <w:pStyle w:val="TAH"/>
              <w:rPr>
                <w:rFonts w:cs="Arial"/>
                <w:lang w:eastAsia="zh-CN"/>
              </w:rPr>
            </w:pPr>
            <w:r w:rsidRPr="003132BB">
              <w:rPr>
                <w:rFonts w:cs="Arial"/>
              </w:rPr>
              <w:t>Propagation conditions (Annex D)</w:t>
            </w:r>
          </w:p>
        </w:tc>
        <w:tc>
          <w:tcPr>
            <w:tcW w:w="1080" w:type="dxa"/>
            <w:vAlign w:val="center"/>
          </w:tcPr>
          <w:p w14:paraId="316B11D3" w14:textId="77777777" w:rsidR="00D544ED" w:rsidRPr="003132BB" w:rsidRDefault="00D544ED" w:rsidP="00D27C8A">
            <w:pPr>
              <w:pStyle w:val="TAH"/>
              <w:rPr>
                <w:rFonts w:cs="Arial"/>
              </w:rPr>
            </w:pPr>
            <w:r w:rsidRPr="003132BB">
              <w:rPr>
                <w:rFonts w:cs="Arial"/>
                <w:lang w:eastAsia="zh-CN"/>
              </w:rPr>
              <w:t>Number of allocated subcarriers</w:t>
            </w:r>
          </w:p>
        </w:tc>
        <w:tc>
          <w:tcPr>
            <w:tcW w:w="1170" w:type="dxa"/>
            <w:vAlign w:val="center"/>
          </w:tcPr>
          <w:p w14:paraId="7397875E" w14:textId="77777777" w:rsidR="00D544ED" w:rsidRPr="003132BB" w:rsidRDefault="00D544ED" w:rsidP="00D27C8A">
            <w:pPr>
              <w:pStyle w:val="TAH"/>
              <w:rPr>
                <w:rFonts w:cs="Arial"/>
                <w:lang w:eastAsia="zh-CN"/>
              </w:rPr>
            </w:pPr>
            <w:r w:rsidRPr="003132BB">
              <w:rPr>
                <w:rFonts w:cs="Arial"/>
                <w:lang w:eastAsia="zh-CN"/>
              </w:rPr>
              <w:t>Subcarrier spacing</w:t>
            </w:r>
          </w:p>
        </w:tc>
        <w:tc>
          <w:tcPr>
            <w:tcW w:w="990" w:type="dxa"/>
            <w:vAlign w:val="center"/>
          </w:tcPr>
          <w:p w14:paraId="17311870" w14:textId="77777777" w:rsidR="00D544ED" w:rsidRPr="003132BB" w:rsidRDefault="00D544ED" w:rsidP="00D27C8A">
            <w:pPr>
              <w:pStyle w:val="TAH"/>
              <w:rPr>
                <w:rFonts w:cs="Arial"/>
                <w:lang w:eastAsia="zh-CN"/>
              </w:rPr>
            </w:pPr>
            <w:r w:rsidRPr="003132BB">
              <w:rPr>
                <w:rFonts w:cs="Arial"/>
                <w:lang w:eastAsia="zh-CN"/>
              </w:rPr>
              <w:t>Frequency offset</w:t>
            </w:r>
          </w:p>
        </w:tc>
        <w:tc>
          <w:tcPr>
            <w:tcW w:w="1170" w:type="dxa"/>
            <w:vAlign w:val="center"/>
          </w:tcPr>
          <w:p w14:paraId="51833AC2" w14:textId="77777777" w:rsidR="00D544ED" w:rsidRPr="003132BB" w:rsidRDefault="00D544ED" w:rsidP="00D27C8A">
            <w:pPr>
              <w:pStyle w:val="TAH"/>
              <w:rPr>
                <w:rFonts w:cs="Arial"/>
                <w:lang w:eastAsia="zh-CN"/>
              </w:rPr>
            </w:pPr>
            <w:proofErr w:type="spellStart"/>
            <w:r w:rsidRPr="003132BB">
              <w:rPr>
                <w:rFonts w:cs="Arial"/>
                <w:lang w:eastAsia="zh-CN"/>
              </w:rPr>
              <w:t>TxDuration</w:t>
            </w:r>
            <w:proofErr w:type="spellEnd"/>
          </w:p>
        </w:tc>
        <w:tc>
          <w:tcPr>
            <w:tcW w:w="900" w:type="dxa"/>
            <w:vAlign w:val="center"/>
          </w:tcPr>
          <w:p w14:paraId="3271F58D" w14:textId="77777777" w:rsidR="00D544ED" w:rsidRPr="003132BB" w:rsidRDefault="00D544ED" w:rsidP="00D27C8A">
            <w:pPr>
              <w:pStyle w:val="TAH"/>
              <w:rPr>
                <w:rFonts w:cs="Arial"/>
                <w:lang w:eastAsia="zh-CN"/>
              </w:rPr>
            </w:pPr>
            <w:r w:rsidRPr="003132BB">
              <w:rPr>
                <w:rFonts w:cs="Arial"/>
                <w:lang w:eastAsia="zh-CN"/>
              </w:rPr>
              <w:t>Repetition number</w:t>
            </w:r>
          </w:p>
        </w:tc>
        <w:tc>
          <w:tcPr>
            <w:tcW w:w="804" w:type="dxa"/>
            <w:vAlign w:val="center"/>
          </w:tcPr>
          <w:p w14:paraId="58E5EA3A" w14:textId="77777777" w:rsidR="00D544ED" w:rsidRPr="003132BB" w:rsidRDefault="00D544ED" w:rsidP="00D27C8A">
            <w:pPr>
              <w:pStyle w:val="TAH"/>
              <w:rPr>
                <w:rFonts w:cs="Arial"/>
              </w:rPr>
            </w:pPr>
            <w:r w:rsidRPr="003132BB">
              <w:rPr>
                <w:rFonts w:cs="Arial"/>
              </w:rPr>
              <w:t>SNR [dB]</w:t>
            </w:r>
          </w:p>
        </w:tc>
      </w:tr>
      <w:tr w:rsidR="00720A2E" w:rsidRPr="00340914" w14:paraId="4CAE6273" w14:textId="77777777" w:rsidTr="003C7167">
        <w:trPr>
          <w:trHeight w:val="492"/>
          <w:jc w:val="center"/>
        </w:trPr>
        <w:tc>
          <w:tcPr>
            <w:tcW w:w="744" w:type="dxa"/>
            <w:vAlign w:val="center"/>
          </w:tcPr>
          <w:p w14:paraId="47F8D375" w14:textId="5365FD1A" w:rsidR="00720A2E" w:rsidRPr="00340914" w:rsidRDefault="00720A2E" w:rsidP="00720A2E">
            <w:pPr>
              <w:pStyle w:val="TAC"/>
              <w:rPr>
                <w:rFonts w:cs="Arial"/>
                <w:lang w:eastAsia="zh-CN"/>
              </w:rPr>
            </w:pPr>
            <w:r w:rsidRPr="00340914">
              <w:rPr>
                <w:rFonts w:cs="Arial" w:hint="eastAsia"/>
                <w:lang w:eastAsia="zh-CN"/>
              </w:rPr>
              <w:t>1</w:t>
            </w:r>
          </w:p>
        </w:tc>
        <w:tc>
          <w:tcPr>
            <w:tcW w:w="744" w:type="dxa"/>
            <w:vAlign w:val="center"/>
          </w:tcPr>
          <w:p w14:paraId="2FD517A8" w14:textId="74F0FADF" w:rsidR="00720A2E" w:rsidRPr="00340914" w:rsidRDefault="00720A2E" w:rsidP="00720A2E">
            <w:pPr>
              <w:pStyle w:val="TAC"/>
              <w:rPr>
                <w:rFonts w:cs="Arial"/>
                <w:lang w:eastAsia="zh-CN"/>
              </w:rPr>
            </w:pPr>
            <w:r>
              <w:rPr>
                <w:rFonts w:cs="Arial"/>
                <w:lang w:eastAsia="zh-CN"/>
              </w:rPr>
              <w:t>1</w:t>
            </w:r>
          </w:p>
        </w:tc>
        <w:tc>
          <w:tcPr>
            <w:tcW w:w="1297" w:type="dxa"/>
            <w:vAlign w:val="center"/>
          </w:tcPr>
          <w:p w14:paraId="1CF94DF1" w14:textId="456FB981" w:rsidR="00720A2E" w:rsidRPr="00340914" w:rsidRDefault="00720A2E" w:rsidP="00720A2E">
            <w:pPr>
              <w:pStyle w:val="TAC"/>
              <w:rPr>
                <w:rFonts w:cs="Arial"/>
                <w:lang w:eastAsia="zh-CN"/>
              </w:rPr>
            </w:pPr>
            <w:r>
              <w:rPr>
                <w:rFonts w:cs="Arial"/>
                <w:lang w:eastAsia="zh-CN"/>
              </w:rPr>
              <w:t>NTN-TDLA100-1</w:t>
            </w:r>
          </w:p>
        </w:tc>
        <w:tc>
          <w:tcPr>
            <w:tcW w:w="1080" w:type="dxa"/>
            <w:vAlign w:val="center"/>
          </w:tcPr>
          <w:p w14:paraId="232FDC16" w14:textId="3CF2A5A8" w:rsidR="00720A2E" w:rsidRPr="00340914" w:rsidRDefault="00720A2E" w:rsidP="00720A2E">
            <w:pPr>
              <w:pStyle w:val="TAC"/>
              <w:rPr>
                <w:rFonts w:cs="Arial"/>
                <w:lang w:eastAsia="zh-CN"/>
              </w:rPr>
            </w:pPr>
            <w:r w:rsidRPr="00340914">
              <w:rPr>
                <w:rFonts w:cs="Arial" w:hint="eastAsia"/>
                <w:lang w:eastAsia="zh-CN"/>
              </w:rPr>
              <w:t>1</w:t>
            </w:r>
          </w:p>
        </w:tc>
        <w:tc>
          <w:tcPr>
            <w:tcW w:w="1170" w:type="dxa"/>
            <w:vAlign w:val="center"/>
          </w:tcPr>
          <w:p w14:paraId="7E1B010B" w14:textId="358D5F51" w:rsidR="00720A2E" w:rsidRPr="00340914" w:rsidRDefault="00720A2E" w:rsidP="00720A2E">
            <w:pPr>
              <w:pStyle w:val="TAC"/>
              <w:rPr>
                <w:rFonts w:cs="Arial"/>
                <w:lang w:eastAsia="zh-CN"/>
              </w:rPr>
            </w:pPr>
            <w:r>
              <w:rPr>
                <w:rFonts w:cs="Arial"/>
                <w:lang w:eastAsia="zh-CN"/>
              </w:rPr>
              <w:t>15KHz</w:t>
            </w:r>
          </w:p>
        </w:tc>
        <w:tc>
          <w:tcPr>
            <w:tcW w:w="990" w:type="dxa"/>
            <w:vAlign w:val="center"/>
          </w:tcPr>
          <w:p w14:paraId="6D040704" w14:textId="309C31D8" w:rsidR="00720A2E" w:rsidRPr="00340914" w:rsidRDefault="00720A2E" w:rsidP="00720A2E">
            <w:pPr>
              <w:pStyle w:val="TAC"/>
              <w:rPr>
                <w:rFonts w:cs="Arial"/>
                <w:lang w:eastAsia="zh-CN"/>
              </w:rPr>
            </w:pPr>
            <w:r>
              <w:rPr>
                <w:rFonts w:cs="Arial"/>
                <w:lang w:eastAsia="zh-CN"/>
              </w:rPr>
              <w:t>16 Hz</w:t>
            </w:r>
          </w:p>
        </w:tc>
        <w:tc>
          <w:tcPr>
            <w:tcW w:w="1170" w:type="dxa"/>
            <w:vAlign w:val="center"/>
          </w:tcPr>
          <w:p w14:paraId="4E8E26C1" w14:textId="5A5EC6F9" w:rsidR="00720A2E" w:rsidRPr="00340914" w:rsidRDefault="00720A2E" w:rsidP="00720A2E">
            <w:pPr>
              <w:pStyle w:val="TAC"/>
              <w:rPr>
                <w:rFonts w:cs="Arial"/>
                <w:lang w:eastAsia="zh-CN"/>
              </w:rPr>
            </w:pPr>
            <w:r>
              <w:rPr>
                <w:rFonts w:cs="Arial"/>
                <w:lang w:eastAsia="zh-CN"/>
              </w:rPr>
              <w:t>32</w:t>
            </w:r>
          </w:p>
        </w:tc>
        <w:tc>
          <w:tcPr>
            <w:tcW w:w="900" w:type="dxa"/>
            <w:vAlign w:val="center"/>
          </w:tcPr>
          <w:p w14:paraId="3E718F28" w14:textId="7330F3D9" w:rsidR="00720A2E" w:rsidRPr="00340914" w:rsidRDefault="00720A2E" w:rsidP="00720A2E">
            <w:pPr>
              <w:pStyle w:val="TAC"/>
              <w:rPr>
                <w:rFonts w:cs="Arial"/>
                <w:lang w:eastAsia="zh-CN"/>
              </w:rPr>
            </w:pPr>
            <w:r>
              <w:rPr>
                <w:rFonts w:cs="Arial"/>
                <w:lang w:eastAsia="zh-CN"/>
              </w:rPr>
              <w:t>16]</w:t>
            </w:r>
          </w:p>
        </w:tc>
        <w:tc>
          <w:tcPr>
            <w:tcW w:w="804" w:type="dxa"/>
            <w:vAlign w:val="center"/>
          </w:tcPr>
          <w:p w14:paraId="258DD197" w14:textId="06590961" w:rsidR="00720A2E" w:rsidRPr="00340914" w:rsidRDefault="00720A2E" w:rsidP="00720A2E">
            <w:pPr>
              <w:pStyle w:val="TAC"/>
              <w:rPr>
                <w:rFonts w:cs="Arial"/>
                <w:lang w:eastAsia="zh-CN"/>
              </w:rPr>
            </w:pPr>
            <w:r>
              <w:rPr>
                <w:rFonts w:cs="Arial"/>
                <w:lang w:eastAsia="zh-CN"/>
              </w:rPr>
              <w:t>5.1</w:t>
            </w:r>
          </w:p>
        </w:tc>
      </w:tr>
      <w:tr w:rsidR="00720A2E" w:rsidRPr="00340914" w14:paraId="32CF35A2" w14:textId="77777777" w:rsidTr="003C7167">
        <w:trPr>
          <w:trHeight w:val="475"/>
          <w:jc w:val="center"/>
        </w:trPr>
        <w:tc>
          <w:tcPr>
            <w:tcW w:w="744" w:type="dxa"/>
            <w:vAlign w:val="center"/>
          </w:tcPr>
          <w:p w14:paraId="5903B263" w14:textId="14C94415" w:rsidR="00720A2E" w:rsidRDefault="00720A2E" w:rsidP="00720A2E">
            <w:pPr>
              <w:pStyle w:val="TAC"/>
              <w:rPr>
                <w:rFonts w:cs="Arial"/>
                <w:lang w:eastAsia="zh-CN"/>
              </w:rPr>
            </w:pPr>
            <w:r>
              <w:rPr>
                <w:rFonts w:cs="Arial" w:hint="eastAsia"/>
                <w:lang w:eastAsia="zh-CN"/>
              </w:rPr>
              <w:t>1</w:t>
            </w:r>
          </w:p>
        </w:tc>
        <w:tc>
          <w:tcPr>
            <w:tcW w:w="744" w:type="dxa"/>
            <w:vAlign w:val="center"/>
          </w:tcPr>
          <w:p w14:paraId="7DDF6D48" w14:textId="70B8C5AA" w:rsidR="00720A2E" w:rsidRDefault="00720A2E" w:rsidP="00720A2E">
            <w:pPr>
              <w:pStyle w:val="TAC"/>
              <w:rPr>
                <w:rFonts w:cs="Arial"/>
                <w:lang w:eastAsia="zh-CN"/>
              </w:rPr>
            </w:pPr>
            <w:r>
              <w:rPr>
                <w:rFonts w:cs="Arial" w:hint="eastAsia"/>
                <w:lang w:eastAsia="zh-CN"/>
              </w:rPr>
              <w:t>2</w:t>
            </w:r>
          </w:p>
        </w:tc>
        <w:tc>
          <w:tcPr>
            <w:tcW w:w="1297" w:type="dxa"/>
            <w:vAlign w:val="center"/>
          </w:tcPr>
          <w:p w14:paraId="7F7063E1" w14:textId="6A2C62CD" w:rsidR="00720A2E" w:rsidRPr="00340914" w:rsidRDefault="00720A2E" w:rsidP="00720A2E">
            <w:pPr>
              <w:pStyle w:val="TAC"/>
              <w:rPr>
                <w:rFonts w:cs="Arial"/>
                <w:lang w:eastAsia="zh-CN"/>
              </w:rPr>
            </w:pPr>
            <w:r>
              <w:rPr>
                <w:rFonts w:cs="Arial"/>
                <w:lang w:eastAsia="zh-CN"/>
              </w:rPr>
              <w:t>NTN-TDLA100-1</w:t>
            </w:r>
          </w:p>
        </w:tc>
        <w:tc>
          <w:tcPr>
            <w:tcW w:w="1080" w:type="dxa"/>
            <w:vAlign w:val="center"/>
          </w:tcPr>
          <w:p w14:paraId="15B4B157" w14:textId="0EF0AE9A" w:rsidR="00720A2E" w:rsidRDefault="00720A2E" w:rsidP="00720A2E">
            <w:pPr>
              <w:pStyle w:val="TAC"/>
              <w:rPr>
                <w:rFonts w:cs="Arial"/>
                <w:lang w:eastAsia="zh-CN"/>
              </w:rPr>
            </w:pPr>
            <w:r>
              <w:rPr>
                <w:rFonts w:cs="Arial" w:hint="eastAsia"/>
                <w:lang w:eastAsia="zh-CN"/>
              </w:rPr>
              <w:t>1</w:t>
            </w:r>
          </w:p>
        </w:tc>
        <w:tc>
          <w:tcPr>
            <w:tcW w:w="1170" w:type="dxa"/>
            <w:vAlign w:val="center"/>
          </w:tcPr>
          <w:p w14:paraId="50042129" w14:textId="0698CCF1" w:rsidR="00720A2E" w:rsidRPr="00340914" w:rsidRDefault="00720A2E" w:rsidP="00720A2E">
            <w:pPr>
              <w:pStyle w:val="TAC"/>
              <w:rPr>
                <w:rFonts w:cs="Arial"/>
                <w:lang w:eastAsia="zh-CN"/>
              </w:rPr>
            </w:pPr>
            <w:r>
              <w:rPr>
                <w:rFonts w:cs="Arial"/>
                <w:lang w:eastAsia="zh-CN"/>
              </w:rPr>
              <w:t>15KHz</w:t>
            </w:r>
          </w:p>
        </w:tc>
        <w:tc>
          <w:tcPr>
            <w:tcW w:w="990" w:type="dxa"/>
            <w:vAlign w:val="center"/>
          </w:tcPr>
          <w:p w14:paraId="4978F178" w14:textId="75F2EEC4" w:rsidR="00720A2E" w:rsidRDefault="00720A2E" w:rsidP="00720A2E">
            <w:pPr>
              <w:pStyle w:val="TAC"/>
              <w:rPr>
                <w:rFonts w:cs="Arial"/>
                <w:lang w:eastAsia="zh-CN"/>
              </w:rPr>
            </w:pPr>
            <w:r>
              <w:rPr>
                <w:rFonts w:cs="Arial"/>
                <w:lang w:eastAsia="zh-CN"/>
              </w:rPr>
              <w:t>16 Hz</w:t>
            </w:r>
          </w:p>
        </w:tc>
        <w:tc>
          <w:tcPr>
            <w:tcW w:w="1170" w:type="dxa"/>
            <w:vAlign w:val="center"/>
          </w:tcPr>
          <w:p w14:paraId="3FD45EB0" w14:textId="7DB26D1A" w:rsidR="00720A2E" w:rsidRDefault="00720A2E" w:rsidP="00720A2E">
            <w:pPr>
              <w:pStyle w:val="TAC"/>
              <w:rPr>
                <w:rFonts w:cs="Arial"/>
                <w:lang w:eastAsia="zh-CN"/>
              </w:rPr>
            </w:pPr>
            <w:r>
              <w:rPr>
                <w:rFonts w:cs="Arial"/>
                <w:lang w:eastAsia="zh-CN"/>
              </w:rPr>
              <w:t>32</w:t>
            </w:r>
          </w:p>
        </w:tc>
        <w:tc>
          <w:tcPr>
            <w:tcW w:w="900" w:type="dxa"/>
            <w:vAlign w:val="center"/>
          </w:tcPr>
          <w:p w14:paraId="51415476" w14:textId="4A8F4E38" w:rsidR="00720A2E" w:rsidRDefault="00720A2E" w:rsidP="00720A2E">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6E203409" w:rsidR="00720A2E" w:rsidRDefault="00720A2E" w:rsidP="00720A2E">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2208" w:name="_Toc20997885"/>
      <w:bookmarkStart w:id="2209" w:name="_Toc29478564"/>
      <w:bookmarkStart w:id="2210" w:name="_Toc35933162"/>
      <w:bookmarkStart w:id="2211" w:name="_Toc35935450"/>
      <w:bookmarkStart w:id="2212" w:name="_Toc37163034"/>
      <w:bookmarkStart w:id="2213" w:name="_Toc37173362"/>
      <w:bookmarkStart w:id="2214" w:name="_Toc37173614"/>
      <w:bookmarkStart w:id="2215" w:name="_Toc44754170"/>
      <w:bookmarkStart w:id="2216" w:name="_Toc45825598"/>
      <w:bookmarkStart w:id="2217" w:name="_Toc45825850"/>
      <w:bookmarkStart w:id="2218" w:name="_Toc45826102"/>
      <w:bookmarkStart w:id="2219" w:name="_Toc45826354"/>
      <w:bookmarkStart w:id="2220" w:name="_Toc52466520"/>
      <w:bookmarkStart w:id="2221" w:name="_Toc66869505"/>
      <w:bookmarkStart w:id="2222" w:name="_Toc66872323"/>
      <w:bookmarkStart w:id="2223" w:name="_Toc75173480"/>
      <w:bookmarkStart w:id="2224" w:name="_Toc76497296"/>
      <w:bookmarkStart w:id="2225" w:name="_Toc82894097"/>
      <w:bookmarkStart w:id="2226" w:name="_Toc89684628"/>
      <w:bookmarkStart w:id="2227" w:name="_Toc98574769"/>
      <w:bookmarkStart w:id="2228" w:name="_Toc137240696"/>
      <w:bookmarkStart w:id="2229" w:name="_Toc137244795"/>
      <w:bookmarkStart w:id="2230" w:name="_Toc138894009"/>
      <w:bookmarkStart w:id="2231" w:name="_Toc138894241"/>
      <w:bookmarkStart w:id="2232" w:name="_Toc145036634"/>
      <w:bookmarkStart w:id="2233" w:name="_Toc153188926"/>
      <w:bookmarkStart w:id="2234" w:name="_Toc155672209"/>
      <w:bookmarkStart w:id="2235" w:name="_Toc161927852"/>
      <w:bookmarkStart w:id="2236" w:name="_Toc163213349"/>
      <w:bookmarkStart w:id="2237" w:name="_Toc169794752"/>
      <w:bookmarkStart w:id="2238" w:name="_Toc171510380"/>
      <w:bookmarkStart w:id="2239" w:name="_Toc208592020"/>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762CBB5A" w14:textId="77777777" w:rsidR="00D544ED" w:rsidRPr="00340914" w:rsidRDefault="00D544ED" w:rsidP="00D544ED">
      <w:pPr>
        <w:pStyle w:val="Heading4"/>
      </w:pPr>
      <w:bookmarkStart w:id="2240" w:name="_Toc20997886"/>
      <w:bookmarkStart w:id="2241" w:name="_Toc29478565"/>
      <w:bookmarkStart w:id="2242" w:name="_Toc35933163"/>
      <w:bookmarkStart w:id="2243" w:name="_Toc35935451"/>
      <w:bookmarkStart w:id="2244" w:name="_Toc37163035"/>
      <w:bookmarkStart w:id="2245" w:name="_Toc37173363"/>
      <w:bookmarkStart w:id="2246" w:name="_Toc37173615"/>
      <w:bookmarkStart w:id="2247" w:name="_Toc44754171"/>
      <w:bookmarkStart w:id="2248" w:name="_Toc45825599"/>
      <w:bookmarkStart w:id="2249" w:name="_Toc45825851"/>
      <w:bookmarkStart w:id="2250" w:name="_Toc45826103"/>
      <w:bookmarkStart w:id="2251" w:name="_Toc45826355"/>
      <w:bookmarkStart w:id="2252" w:name="_Toc52466521"/>
      <w:bookmarkStart w:id="2253" w:name="_Toc66869506"/>
      <w:bookmarkStart w:id="2254" w:name="_Toc66872324"/>
      <w:bookmarkStart w:id="2255" w:name="_Toc75173481"/>
      <w:bookmarkStart w:id="2256" w:name="_Toc76497297"/>
      <w:bookmarkStart w:id="2257" w:name="_Toc82894098"/>
      <w:bookmarkStart w:id="2258" w:name="_Toc89684629"/>
      <w:bookmarkStart w:id="2259" w:name="_Toc98574770"/>
      <w:bookmarkStart w:id="2260" w:name="_Toc137240697"/>
      <w:bookmarkStart w:id="2261" w:name="_Toc137244796"/>
      <w:bookmarkStart w:id="2262" w:name="_Toc138894010"/>
      <w:bookmarkStart w:id="2263" w:name="_Toc138894242"/>
      <w:bookmarkStart w:id="2264" w:name="_Toc145036635"/>
      <w:bookmarkStart w:id="2265" w:name="_Toc153188927"/>
      <w:bookmarkStart w:id="2266" w:name="_Toc155672210"/>
      <w:bookmarkStart w:id="2267" w:name="_Toc161927853"/>
      <w:bookmarkStart w:id="2268" w:name="_Toc163213350"/>
      <w:bookmarkStart w:id="2269" w:name="_Toc169794753"/>
      <w:bookmarkStart w:id="2270" w:name="_Toc171510381"/>
      <w:bookmarkStart w:id="2271" w:name="_Toc208592021"/>
      <w:r w:rsidRPr="00340914">
        <w:rPr>
          <w:rFonts w:hint="eastAsia"/>
        </w:rPr>
        <w:t>8.</w:t>
      </w:r>
      <w:r>
        <w:t>5</w:t>
      </w:r>
      <w:r w:rsidRPr="00340914">
        <w:rPr>
          <w:rFonts w:hint="eastAsia"/>
        </w:rPr>
        <w:t>.3.1</w:t>
      </w:r>
      <w:r w:rsidRPr="00340914">
        <w:tab/>
        <w:t>NPRACH False alarm probability</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72" w:name="_Toc20997887"/>
      <w:bookmarkStart w:id="2273" w:name="_Toc29478566"/>
      <w:bookmarkStart w:id="2274" w:name="_Toc35933164"/>
      <w:bookmarkStart w:id="2275" w:name="_Toc35935452"/>
      <w:bookmarkStart w:id="2276" w:name="_Toc37163036"/>
      <w:bookmarkStart w:id="2277" w:name="_Toc37173364"/>
      <w:bookmarkStart w:id="2278" w:name="_Toc37173616"/>
      <w:bookmarkStart w:id="2279" w:name="_Toc44754172"/>
      <w:bookmarkStart w:id="2280" w:name="_Toc45825600"/>
      <w:bookmarkStart w:id="2281" w:name="_Toc45825852"/>
      <w:bookmarkStart w:id="2282" w:name="_Toc45826104"/>
      <w:bookmarkStart w:id="2283" w:name="_Toc45826356"/>
      <w:bookmarkStart w:id="2284" w:name="_Toc52466522"/>
      <w:bookmarkStart w:id="2285" w:name="_Toc66869507"/>
      <w:bookmarkStart w:id="2286" w:name="_Toc66872325"/>
      <w:bookmarkStart w:id="2287" w:name="_Toc75173482"/>
      <w:bookmarkStart w:id="2288" w:name="_Toc76497298"/>
      <w:bookmarkStart w:id="2289" w:name="_Toc82894099"/>
      <w:bookmarkStart w:id="2290" w:name="_Toc89684630"/>
      <w:bookmarkStart w:id="2291" w:name="_Toc98574771"/>
      <w:bookmarkStart w:id="2292" w:name="_Toc137240698"/>
      <w:bookmarkStart w:id="2293" w:name="_Toc137244797"/>
      <w:bookmarkStart w:id="2294" w:name="_Toc138894011"/>
      <w:bookmarkStart w:id="2295" w:name="_Toc138894243"/>
      <w:bookmarkStart w:id="2296" w:name="_Toc145036636"/>
      <w:bookmarkStart w:id="2297" w:name="_Toc153188928"/>
      <w:bookmarkStart w:id="2298" w:name="_Toc155672211"/>
      <w:bookmarkStart w:id="2299" w:name="_Toc161927854"/>
      <w:bookmarkStart w:id="2300" w:name="_Toc163213351"/>
      <w:bookmarkStart w:id="2301" w:name="_Toc169794754"/>
      <w:bookmarkStart w:id="2302" w:name="_Toc171510382"/>
      <w:bookmarkStart w:id="2303" w:name="_Toc208592022"/>
      <w:r w:rsidRPr="00340914">
        <w:rPr>
          <w:rFonts w:hint="eastAsia"/>
          <w:lang w:eastAsia="zh-CN"/>
        </w:rPr>
        <w:t>8.</w:t>
      </w:r>
      <w:r>
        <w:rPr>
          <w:lang w:eastAsia="zh-CN"/>
        </w:rPr>
        <w:t>5</w:t>
      </w:r>
      <w:r w:rsidRPr="00340914">
        <w:rPr>
          <w:rFonts w:hint="eastAsia"/>
          <w:lang w:eastAsia="zh-CN"/>
        </w:rPr>
        <w:t>.3.1.1</w:t>
      </w:r>
      <w:r w:rsidRPr="00340914">
        <w:tab/>
        <w:t>Minimum requirement</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304" w:name="_Toc20997888"/>
      <w:bookmarkStart w:id="2305" w:name="_Toc29478567"/>
      <w:bookmarkStart w:id="2306" w:name="_Toc35933165"/>
      <w:bookmarkStart w:id="2307" w:name="_Toc35935453"/>
      <w:bookmarkStart w:id="2308" w:name="_Toc37163037"/>
      <w:bookmarkStart w:id="2309" w:name="_Toc37173365"/>
      <w:bookmarkStart w:id="2310" w:name="_Toc37173617"/>
      <w:bookmarkStart w:id="2311" w:name="_Toc44754173"/>
      <w:bookmarkStart w:id="2312" w:name="_Toc45825601"/>
      <w:bookmarkStart w:id="2313" w:name="_Toc45825853"/>
      <w:bookmarkStart w:id="2314" w:name="_Toc45826105"/>
      <w:bookmarkStart w:id="2315" w:name="_Toc45826357"/>
      <w:bookmarkStart w:id="2316" w:name="_Toc52466523"/>
      <w:bookmarkStart w:id="2317" w:name="_Toc66869508"/>
      <w:bookmarkStart w:id="2318" w:name="_Toc66872326"/>
      <w:bookmarkStart w:id="2319" w:name="_Toc75173483"/>
      <w:bookmarkStart w:id="2320" w:name="_Toc76497299"/>
      <w:bookmarkStart w:id="2321" w:name="_Toc82894100"/>
      <w:bookmarkStart w:id="2322" w:name="_Toc89684631"/>
      <w:bookmarkStart w:id="2323" w:name="_Toc98574772"/>
      <w:bookmarkStart w:id="2324" w:name="_Toc137240699"/>
      <w:bookmarkStart w:id="2325" w:name="_Toc137244798"/>
      <w:bookmarkStart w:id="2326" w:name="_Toc138894012"/>
      <w:bookmarkStart w:id="2327" w:name="_Toc138894244"/>
      <w:bookmarkStart w:id="2328" w:name="_Toc145036637"/>
      <w:bookmarkStart w:id="2329" w:name="_Toc153188929"/>
      <w:bookmarkStart w:id="2330" w:name="_Toc155672212"/>
      <w:bookmarkStart w:id="2331" w:name="_Toc161927855"/>
      <w:bookmarkStart w:id="2332" w:name="_Toc163213352"/>
      <w:bookmarkStart w:id="2333" w:name="_Toc169794755"/>
      <w:bookmarkStart w:id="2334" w:name="_Toc171510383"/>
      <w:bookmarkStart w:id="2335" w:name="_Toc208592023"/>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15381243" w14:textId="10D8B0EB" w:rsidR="00D544ED" w:rsidRDefault="00D544ED" w:rsidP="00306E24">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r w:rsidR="00306E24">
        <w:t>error</w:t>
      </w:r>
      <w:r>
        <w:t xml:space="preserve"> occurs if the estimation error of the timing of the largest delay path is larger than the time </w:t>
      </w:r>
      <w:r w:rsidR="00306E24">
        <w:t>error</w:t>
      </w:r>
      <w:r>
        <w:t xml:space="preserve">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336" w:name="_Toc20997889"/>
      <w:bookmarkStart w:id="2337" w:name="_Toc29478568"/>
      <w:bookmarkStart w:id="2338" w:name="_Toc35933166"/>
      <w:bookmarkStart w:id="2339" w:name="_Toc35935454"/>
      <w:bookmarkStart w:id="2340" w:name="_Toc37163038"/>
      <w:bookmarkStart w:id="2341" w:name="_Toc37173366"/>
      <w:bookmarkStart w:id="2342" w:name="_Toc37173618"/>
      <w:bookmarkStart w:id="2343" w:name="_Toc44754174"/>
      <w:bookmarkStart w:id="2344" w:name="_Toc45825602"/>
      <w:bookmarkStart w:id="2345" w:name="_Toc45825854"/>
      <w:bookmarkStart w:id="2346" w:name="_Toc45826106"/>
      <w:bookmarkStart w:id="2347" w:name="_Toc45826358"/>
      <w:bookmarkStart w:id="2348" w:name="_Toc52466524"/>
      <w:bookmarkStart w:id="2349" w:name="_Toc66869509"/>
      <w:bookmarkStart w:id="2350" w:name="_Toc66872327"/>
      <w:bookmarkStart w:id="2351" w:name="_Toc75173484"/>
      <w:bookmarkStart w:id="2352" w:name="_Toc76497300"/>
      <w:bookmarkStart w:id="2353" w:name="_Toc82894101"/>
      <w:bookmarkStart w:id="2354" w:name="_Toc89684632"/>
      <w:bookmarkStart w:id="2355" w:name="_Toc98574773"/>
      <w:bookmarkStart w:id="2356" w:name="_Toc137240700"/>
      <w:bookmarkStart w:id="2357" w:name="_Toc137244799"/>
      <w:bookmarkStart w:id="2358" w:name="_Toc138894013"/>
      <w:bookmarkStart w:id="2359" w:name="_Toc138894245"/>
      <w:bookmarkStart w:id="2360" w:name="_Toc145036638"/>
      <w:bookmarkStart w:id="2361" w:name="_Toc153188930"/>
      <w:bookmarkStart w:id="2362" w:name="_Toc155672213"/>
      <w:bookmarkStart w:id="2363" w:name="_Toc161927856"/>
      <w:bookmarkStart w:id="2364" w:name="_Toc163213353"/>
      <w:bookmarkStart w:id="2365" w:name="_Toc169794756"/>
      <w:bookmarkStart w:id="2366" w:name="_Toc171510384"/>
      <w:bookmarkStart w:id="2367" w:name="_Toc208592024"/>
      <w:r w:rsidRPr="00340914">
        <w:t>8.</w:t>
      </w:r>
      <w:r>
        <w:t>5</w:t>
      </w:r>
      <w:r w:rsidRPr="00340914">
        <w:t>.3.2.1</w:t>
      </w:r>
      <w:r w:rsidRPr="00340914">
        <w:tab/>
        <w:t>Minimum requirements</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ECECB76" w:rsidR="00D544ED" w:rsidRPr="00340914" w:rsidRDefault="00837671" w:rsidP="00D27C8A">
            <w:pPr>
              <w:pStyle w:val="TAH"/>
              <w:rPr>
                <w:rFonts w:cs="Arial"/>
                <w:bCs/>
                <w:szCs w:val="18"/>
                <w:lang w:eastAsia="ja-JP"/>
              </w:rPr>
            </w:pPr>
            <w:r w:rsidRPr="00340914">
              <w:rPr>
                <w:rFonts w:cs="Arial"/>
                <w:bCs/>
                <w:szCs w:val="18"/>
                <w:lang w:eastAsia="ja-JP"/>
              </w:rPr>
              <w:t xml:space="preserve">Propagation conditions (Annex </w:t>
            </w:r>
            <w:r>
              <w:rPr>
                <w:rFonts w:cs="Arial"/>
                <w:bCs/>
                <w:szCs w:val="18"/>
                <w:lang w:eastAsia="ja-JP"/>
              </w:rPr>
              <w:t>D</w:t>
            </w:r>
            <w:r w:rsidRPr="00340914">
              <w:rPr>
                <w:rFonts w:cs="Arial"/>
                <w:bCs/>
                <w:szCs w:val="18"/>
                <w:lang w:eastAsia="ja-JP"/>
              </w:rPr>
              <w:t>)</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F2366" w:rsidRPr="00340914" w14:paraId="388322DD" w14:textId="77777777" w:rsidTr="00D27C8A">
        <w:trPr>
          <w:trHeight w:val="210"/>
        </w:trPr>
        <w:tc>
          <w:tcPr>
            <w:tcW w:w="1061" w:type="dxa"/>
          </w:tcPr>
          <w:p w14:paraId="14F9D29E" w14:textId="7CF79A2D" w:rsidR="008F2366" w:rsidRPr="00340914" w:rsidRDefault="008F2366" w:rsidP="008F2366">
            <w:pPr>
              <w:pStyle w:val="TAC"/>
              <w:rPr>
                <w:rFonts w:cs="Arial"/>
                <w:szCs w:val="18"/>
                <w:lang w:eastAsia="zh-CN"/>
              </w:rPr>
            </w:pPr>
            <w:r>
              <w:rPr>
                <w:rFonts w:cs="Arial"/>
                <w:szCs w:val="18"/>
                <w:lang w:eastAsia="zh-CN"/>
              </w:rPr>
              <w:t>1</w:t>
            </w:r>
          </w:p>
        </w:tc>
        <w:tc>
          <w:tcPr>
            <w:tcW w:w="1065" w:type="dxa"/>
          </w:tcPr>
          <w:p w14:paraId="4F11A33B" w14:textId="3267CE47" w:rsidR="008F2366" w:rsidRPr="00340914" w:rsidRDefault="008F2366" w:rsidP="008F2366">
            <w:pPr>
              <w:pStyle w:val="TAC"/>
              <w:rPr>
                <w:rFonts w:cs="Arial"/>
                <w:szCs w:val="18"/>
                <w:lang w:eastAsia="zh-CN"/>
              </w:rPr>
            </w:pPr>
            <w:r>
              <w:rPr>
                <w:rFonts w:cs="Arial"/>
                <w:szCs w:val="18"/>
                <w:lang w:eastAsia="zh-CN"/>
              </w:rPr>
              <w:t>1</w:t>
            </w:r>
          </w:p>
        </w:tc>
        <w:tc>
          <w:tcPr>
            <w:tcW w:w="1082" w:type="dxa"/>
          </w:tcPr>
          <w:p w14:paraId="72AFF23C" w14:textId="57B860B0" w:rsidR="008F2366" w:rsidRDefault="008F2366" w:rsidP="008F2366">
            <w:pPr>
              <w:pStyle w:val="TAC"/>
              <w:rPr>
                <w:rFonts w:cs="Arial"/>
                <w:szCs w:val="18"/>
                <w:lang w:eastAsia="zh-CN"/>
              </w:rPr>
            </w:pPr>
            <w:r>
              <w:rPr>
                <w:rFonts w:cs="Arial"/>
                <w:szCs w:val="18"/>
                <w:lang w:eastAsia="zh-CN"/>
              </w:rPr>
              <w:t>8</w:t>
            </w:r>
          </w:p>
        </w:tc>
        <w:tc>
          <w:tcPr>
            <w:tcW w:w="1082" w:type="dxa"/>
          </w:tcPr>
          <w:p w14:paraId="62ECE5E6" w14:textId="69419BF0" w:rsidR="008F2366" w:rsidRPr="00340914" w:rsidRDefault="008F2366" w:rsidP="008F2366">
            <w:pPr>
              <w:pStyle w:val="TAC"/>
              <w:rPr>
                <w:rFonts w:cs="Arial"/>
                <w:szCs w:val="18"/>
                <w:lang w:eastAsia="zh-CN"/>
              </w:rPr>
            </w:pPr>
            <w:r>
              <w:rPr>
                <w:rFonts w:cs="Arial" w:hint="eastAsia"/>
                <w:szCs w:val="18"/>
                <w:lang w:eastAsia="zh-CN"/>
              </w:rPr>
              <w:t>8</w:t>
            </w:r>
          </w:p>
        </w:tc>
        <w:tc>
          <w:tcPr>
            <w:tcW w:w="1603" w:type="dxa"/>
          </w:tcPr>
          <w:p w14:paraId="353C9D5E" w14:textId="7664FFD2" w:rsidR="008F2366" w:rsidRPr="00340914" w:rsidRDefault="008F2366" w:rsidP="008F2366">
            <w:pPr>
              <w:pStyle w:val="TAC"/>
              <w:rPr>
                <w:rFonts w:cs="Arial"/>
                <w:szCs w:val="18"/>
                <w:lang w:eastAsia="zh-CN"/>
              </w:rPr>
            </w:pPr>
            <w:r>
              <w:rPr>
                <w:rFonts w:cs="Arial"/>
                <w:szCs w:val="18"/>
                <w:lang w:eastAsia="zh-CN"/>
              </w:rPr>
              <w:t>NTN-TDLA100-1</w:t>
            </w:r>
          </w:p>
        </w:tc>
        <w:tc>
          <w:tcPr>
            <w:tcW w:w="1090" w:type="dxa"/>
          </w:tcPr>
          <w:p w14:paraId="716DFFCE" w14:textId="2181479A" w:rsidR="008F2366" w:rsidRPr="00340914" w:rsidRDefault="008F2366" w:rsidP="008F2366">
            <w:pPr>
              <w:pStyle w:val="TAC"/>
              <w:rPr>
                <w:rFonts w:cs="Arial"/>
                <w:szCs w:val="18"/>
                <w:lang w:eastAsia="zh-CN"/>
              </w:rPr>
            </w:pPr>
            <w:r>
              <w:rPr>
                <w:rFonts w:cs="Arial"/>
                <w:szCs w:val="18"/>
                <w:lang w:eastAsia="zh-CN"/>
              </w:rPr>
              <w:t>200 Hz</w:t>
            </w:r>
          </w:p>
        </w:tc>
        <w:tc>
          <w:tcPr>
            <w:tcW w:w="1583" w:type="dxa"/>
          </w:tcPr>
          <w:p w14:paraId="23FB67D1" w14:textId="1AADF754" w:rsidR="008F2366" w:rsidRPr="00340914" w:rsidRDefault="008F2366" w:rsidP="008F2366">
            <w:pPr>
              <w:pStyle w:val="TAC"/>
              <w:rPr>
                <w:rFonts w:cs="Arial"/>
                <w:szCs w:val="18"/>
                <w:lang w:eastAsia="zh-CN"/>
              </w:rPr>
            </w:pPr>
            <w:r>
              <w:rPr>
                <w:rFonts w:cs="Arial"/>
                <w:szCs w:val="18"/>
                <w:lang w:eastAsia="zh-CN"/>
              </w:rPr>
              <w:t>13.3</w:t>
            </w:r>
          </w:p>
        </w:tc>
        <w:tc>
          <w:tcPr>
            <w:tcW w:w="1495" w:type="dxa"/>
          </w:tcPr>
          <w:p w14:paraId="7ECA78A4" w14:textId="6285CF46" w:rsidR="008F2366" w:rsidRPr="00340914" w:rsidRDefault="008F2366" w:rsidP="008F2366">
            <w:pPr>
              <w:pStyle w:val="TAC"/>
              <w:rPr>
                <w:rFonts w:cs="Arial"/>
                <w:szCs w:val="18"/>
                <w:lang w:eastAsia="zh-CN"/>
              </w:rPr>
            </w:pPr>
            <w:r>
              <w:rPr>
                <w:rFonts w:cs="Arial"/>
                <w:szCs w:val="18"/>
                <w:lang w:eastAsia="zh-CN"/>
              </w:rPr>
              <w:t>13.7</w:t>
            </w:r>
          </w:p>
        </w:tc>
      </w:tr>
      <w:tr w:rsidR="008F2366" w:rsidRPr="00340914" w14:paraId="3C9568C2" w14:textId="77777777" w:rsidTr="00D27C8A">
        <w:trPr>
          <w:trHeight w:val="220"/>
        </w:trPr>
        <w:tc>
          <w:tcPr>
            <w:tcW w:w="1061" w:type="dxa"/>
          </w:tcPr>
          <w:p w14:paraId="19DD58B8" w14:textId="256BD3D1"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5BA15BEA" w14:textId="7049EEEB" w:rsidR="008F2366" w:rsidRDefault="008F2366" w:rsidP="008F2366">
            <w:pPr>
              <w:pStyle w:val="TAC"/>
              <w:rPr>
                <w:rFonts w:cs="Arial"/>
                <w:szCs w:val="18"/>
                <w:lang w:eastAsia="zh-CN"/>
              </w:rPr>
            </w:pPr>
            <w:r>
              <w:rPr>
                <w:rFonts w:cs="Arial" w:hint="eastAsia"/>
                <w:szCs w:val="18"/>
                <w:lang w:eastAsia="zh-CN"/>
              </w:rPr>
              <w:t>1</w:t>
            </w:r>
          </w:p>
        </w:tc>
        <w:tc>
          <w:tcPr>
            <w:tcW w:w="1082" w:type="dxa"/>
          </w:tcPr>
          <w:p w14:paraId="58500E60" w14:textId="727EEA26" w:rsidR="008F2366" w:rsidRDefault="008F2366" w:rsidP="008F2366">
            <w:pPr>
              <w:pStyle w:val="TAC"/>
              <w:rPr>
                <w:rFonts w:cs="Arial"/>
                <w:szCs w:val="18"/>
                <w:lang w:eastAsia="zh-CN"/>
              </w:rPr>
            </w:pPr>
            <w:r>
              <w:rPr>
                <w:rFonts w:cs="Arial"/>
                <w:szCs w:val="18"/>
                <w:lang w:eastAsia="zh-CN"/>
              </w:rPr>
              <w:t>16</w:t>
            </w:r>
          </w:p>
        </w:tc>
        <w:tc>
          <w:tcPr>
            <w:tcW w:w="1082" w:type="dxa"/>
          </w:tcPr>
          <w:p w14:paraId="12446812" w14:textId="613655E4" w:rsidR="008F2366" w:rsidRDefault="008F2366" w:rsidP="008F2366">
            <w:pPr>
              <w:pStyle w:val="TAC"/>
              <w:rPr>
                <w:rFonts w:cs="Arial"/>
                <w:szCs w:val="18"/>
                <w:lang w:eastAsia="zh-CN"/>
              </w:rPr>
            </w:pPr>
            <w:r>
              <w:rPr>
                <w:rFonts w:cs="Arial"/>
                <w:szCs w:val="18"/>
                <w:lang w:eastAsia="zh-CN"/>
              </w:rPr>
              <w:t>16</w:t>
            </w:r>
          </w:p>
        </w:tc>
        <w:tc>
          <w:tcPr>
            <w:tcW w:w="1603" w:type="dxa"/>
          </w:tcPr>
          <w:p w14:paraId="6559434B" w14:textId="5139C2EC" w:rsidR="008F2366" w:rsidRDefault="008F2366" w:rsidP="008F2366">
            <w:pPr>
              <w:pStyle w:val="TAC"/>
              <w:rPr>
                <w:rFonts w:cs="Arial"/>
                <w:szCs w:val="18"/>
                <w:lang w:eastAsia="zh-CN"/>
              </w:rPr>
            </w:pPr>
            <w:r>
              <w:rPr>
                <w:rFonts w:cs="Arial"/>
                <w:szCs w:val="18"/>
                <w:lang w:eastAsia="zh-CN"/>
              </w:rPr>
              <w:t>NTN-TDLA100-1</w:t>
            </w:r>
          </w:p>
        </w:tc>
        <w:tc>
          <w:tcPr>
            <w:tcW w:w="1090" w:type="dxa"/>
          </w:tcPr>
          <w:p w14:paraId="2C777C66" w14:textId="64FE0567" w:rsidR="008F2366" w:rsidRDefault="008F2366" w:rsidP="008F2366">
            <w:pPr>
              <w:pStyle w:val="TAC"/>
              <w:rPr>
                <w:rFonts w:cs="Arial"/>
                <w:szCs w:val="18"/>
                <w:lang w:eastAsia="zh-CN"/>
              </w:rPr>
            </w:pPr>
            <w:r>
              <w:rPr>
                <w:rFonts w:cs="Arial"/>
                <w:szCs w:val="18"/>
                <w:lang w:eastAsia="zh-CN"/>
              </w:rPr>
              <w:t>200 Hz</w:t>
            </w:r>
          </w:p>
        </w:tc>
        <w:tc>
          <w:tcPr>
            <w:tcW w:w="1583" w:type="dxa"/>
          </w:tcPr>
          <w:p w14:paraId="7EEC1AF6" w14:textId="045D7131" w:rsidR="008F2366" w:rsidRPr="00340914" w:rsidRDefault="008F2366" w:rsidP="008F2366">
            <w:pPr>
              <w:pStyle w:val="TAC"/>
              <w:rPr>
                <w:rFonts w:cs="Arial"/>
                <w:szCs w:val="18"/>
                <w:lang w:eastAsia="zh-CN"/>
              </w:rPr>
            </w:pPr>
            <w:r>
              <w:rPr>
                <w:rFonts w:cs="Arial"/>
                <w:szCs w:val="18"/>
                <w:lang w:eastAsia="zh-CN"/>
              </w:rPr>
              <w:t>9.8</w:t>
            </w:r>
          </w:p>
        </w:tc>
        <w:tc>
          <w:tcPr>
            <w:tcW w:w="1495" w:type="dxa"/>
          </w:tcPr>
          <w:p w14:paraId="42D33B44" w14:textId="24DD412E" w:rsidR="008F2366" w:rsidRPr="00340914" w:rsidRDefault="008F2366" w:rsidP="008F2366">
            <w:pPr>
              <w:pStyle w:val="TAC"/>
              <w:rPr>
                <w:rFonts w:cs="Arial"/>
                <w:szCs w:val="18"/>
                <w:lang w:eastAsia="zh-CN"/>
              </w:rPr>
            </w:pPr>
            <w:r>
              <w:rPr>
                <w:rFonts w:cs="Arial"/>
                <w:szCs w:val="18"/>
                <w:lang w:eastAsia="zh-CN"/>
              </w:rPr>
              <w:t>9.6</w:t>
            </w:r>
          </w:p>
        </w:tc>
      </w:tr>
      <w:tr w:rsidR="008F2366" w:rsidRPr="00340914" w14:paraId="7DC3EB75" w14:textId="77777777" w:rsidTr="00D27C8A">
        <w:trPr>
          <w:trHeight w:val="220"/>
        </w:trPr>
        <w:tc>
          <w:tcPr>
            <w:tcW w:w="1061" w:type="dxa"/>
          </w:tcPr>
          <w:p w14:paraId="4AE0B823" w14:textId="369DED16" w:rsidR="008F2366" w:rsidRDefault="008F2366" w:rsidP="008F2366">
            <w:pPr>
              <w:pStyle w:val="TAC"/>
              <w:rPr>
                <w:rFonts w:cs="Arial"/>
                <w:szCs w:val="18"/>
                <w:lang w:eastAsia="zh-CN"/>
              </w:rPr>
            </w:pPr>
            <w:r>
              <w:rPr>
                <w:rFonts w:cs="Arial"/>
                <w:szCs w:val="18"/>
                <w:lang w:eastAsia="zh-CN"/>
              </w:rPr>
              <w:t>1</w:t>
            </w:r>
          </w:p>
        </w:tc>
        <w:tc>
          <w:tcPr>
            <w:tcW w:w="1065" w:type="dxa"/>
          </w:tcPr>
          <w:p w14:paraId="2A04F281" w14:textId="1F138A7F" w:rsidR="008F2366" w:rsidRDefault="008F2366" w:rsidP="008F2366">
            <w:pPr>
              <w:pStyle w:val="TAC"/>
              <w:rPr>
                <w:rFonts w:cs="Arial"/>
                <w:szCs w:val="18"/>
                <w:lang w:eastAsia="zh-CN"/>
              </w:rPr>
            </w:pPr>
            <w:r>
              <w:rPr>
                <w:rFonts w:cs="Arial"/>
                <w:szCs w:val="18"/>
                <w:lang w:eastAsia="zh-CN"/>
              </w:rPr>
              <w:t>2</w:t>
            </w:r>
          </w:p>
        </w:tc>
        <w:tc>
          <w:tcPr>
            <w:tcW w:w="1082" w:type="dxa"/>
          </w:tcPr>
          <w:p w14:paraId="1AD805E6" w14:textId="78F94FEA" w:rsidR="008F2366" w:rsidRDefault="008F2366" w:rsidP="008F2366">
            <w:pPr>
              <w:pStyle w:val="TAC"/>
              <w:rPr>
                <w:rFonts w:cs="Arial"/>
                <w:szCs w:val="18"/>
                <w:lang w:eastAsia="zh-CN"/>
              </w:rPr>
            </w:pPr>
            <w:r>
              <w:rPr>
                <w:rFonts w:cs="Arial" w:hint="eastAsia"/>
                <w:szCs w:val="18"/>
                <w:lang w:eastAsia="zh-CN"/>
              </w:rPr>
              <w:t>8</w:t>
            </w:r>
          </w:p>
        </w:tc>
        <w:tc>
          <w:tcPr>
            <w:tcW w:w="1082" w:type="dxa"/>
          </w:tcPr>
          <w:p w14:paraId="6C670385" w14:textId="1803D5E2" w:rsidR="008F2366" w:rsidRDefault="008F2366" w:rsidP="008F2366">
            <w:pPr>
              <w:pStyle w:val="TAC"/>
              <w:rPr>
                <w:rFonts w:cs="Arial"/>
                <w:szCs w:val="18"/>
                <w:lang w:eastAsia="zh-CN"/>
              </w:rPr>
            </w:pPr>
            <w:r>
              <w:rPr>
                <w:rFonts w:cs="Arial" w:hint="eastAsia"/>
                <w:szCs w:val="18"/>
                <w:lang w:eastAsia="zh-CN"/>
              </w:rPr>
              <w:t>8</w:t>
            </w:r>
          </w:p>
        </w:tc>
        <w:tc>
          <w:tcPr>
            <w:tcW w:w="1603" w:type="dxa"/>
          </w:tcPr>
          <w:p w14:paraId="46FF03A5" w14:textId="0299DE1E" w:rsidR="008F2366" w:rsidRDefault="008F2366" w:rsidP="008F2366">
            <w:pPr>
              <w:pStyle w:val="TAC"/>
              <w:rPr>
                <w:rFonts w:cs="Arial"/>
                <w:szCs w:val="18"/>
                <w:lang w:eastAsia="zh-CN"/>
              </w:rPr>
            </w:pPr>
            <w:r>
              <w:rPr>
                <w:rFonts w:cs="Arial"/>
                <w:szCs w:val="18"/>
                <w:lang w:eastAsia="zh-CN"/>
              </w:rPr>
              <w:t>NTN-TDLA100-1</w:t>
            </w:r>
          </w:p>
        </w:tc>
        <w:tc>
          <w:tcPr>
            <w:tcW w:w="1090" w:type="dxa"/>
          </w:tcPr>
          <w:p w14:paraId="403BB45F" w14:textId="7A57D93C" w:rsidR="008F2366" w:rsidRDefault="008F2366" w:rsidP="008F2366">
            <w:pPr>
              <w:pStyle w:val="TAC"/>
              <w:rPr>
                <w:rFonts w:cs="Arial"/>
                <w:szCs w:val="18"/>
                <w:lang w:eastAsia="zh-CN"/>
              </w:rPr>
            </w:pPr>
            <w:r>
              <w:rPr>
                <w:rFonts w:cs="Arial"/>
                <w:szCs w:val="18"/>
                <w:lang w:eastAsia="zh-CN"/>
              </w:rPr>
              <w:t>200 Hz</w:t>
            </w:r>
          </w:p>
        </w:tc>
        <w:tc>
          <w:tcPr>
            <w:tcW w:w="1583" w:type="dxa"/>
          </w:tcPr>
          <w:p w14:paraId="4D837BC6" w14:textId="27F7F040" w:rsidR="008F2366" w:rsidRPr="00340914" w:rsidRDefault="008F2366" w:rsidP="008F2366">
            <w:pPr>
              <w:pStyle w:val="TAC"/>
              <w:rPr>
                <w:rFonts w:cs="Arial"/>
                <w:szCs w:val="18"/>
                <w:lang w:eastAsia="zh-CN"/>
              </w:rPr>
            </w:pPr>
            <w:r>
              <w:rPr>
                <w:rFonts w:cs="Arial"/>
                <w:szCs w:val="18"/>
                <w:lang w:eastAsia="zh-CN"/>
              </w:rPr>
              <w:t>6.0</w:t>
            </w:r>
          </w:p>
        </w:tc>
        <w:tc>
          <w:tcPr>
            <w:tcW w:w="1495" w:type="dxa"/>
          </w:tcPr>
          <w:p w14:paraId="48303DE9" w14:textId="445766D9" w:rsidR="008F2366" w:rsidRPr="00340914" w:rsidRDefault="008F2366" w:rsidP="008F2366">
            <w:pPr>
              <w:pStyle w:val="TAC"/>
              <w:rPr>
                <w:rFonts w:cs="Arial"/>
                <w:szCs w:val="18"/>
                <w:lang w:eastAsia="zh-CN"/>
              </w:rPr>
            </w:pPr>
            <w:r>
              <w:rPr>
                <w:rFonts w:cs="Arial"/>
                <w:szCs w:val="18"/>
                <w:lang w:eastAsia="zh-CN"/>
              </w:rPr>
              <w:t>6.1</w:t>
            </w:r>
          </w:p>
        </w:tc>
      </w:tr>
      <w:tr w:rsidR="008F2366" w:rsidRPr="00340914" w14:paraId="4A467033" w14:textId="77777777" w:rsidTr="00D27C8A">
        <w:trPr>
          <w:trHeight w:val="220"/>
        </w:trPr>
        <w:tc>
          <w:tcPr>
            <w:tcW w:w="1061" w:type="dxa"/>
          </w:tcPr>
          <w:p w14:paraId="602CE335" w14:textId="32AB767C"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35156443" w14:textId="077D9FB8" w:rsidR="008F2366" w:rsidRDefault="008F2366" w:rsidP="008F2366">
            <w:pPr>
              <w:pStyle w:val="TAC"/>
              <w:rPr>
                <w:rFonts w:cs="Arial"/>
                <w:szCs w:val="18"/>
                <w:lang w:eastAsia="zh-CN"/>
              </w:rPr>
            </w:pPr>
            <w:r>
              <w:rPr>
                <w:rFonts w:cs="Arial"/>
                <w:szCs w:val="18"/>
                <w:lang w:eastAsia="zh-CN"/>
              </w:rPr>
              <w:t>2</w:t>
            </w:r>
          </w:p>
        </w:tc>
        <w:tc>
          <w:tcPr>
            <w:tcW w:w="1082" w:type="dxa"/>
          </w:tcPr>
          <w:p w14:paraId="10B4296C" w14:textId="35B00E9D" w:rsidR="008F2366" w:rsidRDefault="008F2366" w:rsidP="008F2366">
            <w:pPr>
              <w:pStyle w:val="TAC"/>
              <w:rPr>
                <w:rFonts w:cs="Arial"/>
                <w:szCs w:val="18"/>
                <w:lang w:eastAsia="zh-CN"/>
              </w:rPr>
            </w:pPr>
            <w:r>
              <w:rPr>
                <w:rFonts w:cs="Arial"/>
                <w:szCs w:val="18"/>
                <w:lang w:eastAsia="zh-CN"/>
              </w:rPr>
              <w:t>16</w:t>
            </w:r>
          </w:p>
        </w:tc>
        <w:tc>
          <w:tcPr>
            <w:tcW w:w="1082" w:type="dxa"/>
          </w:tcPr>
          <w:p w14:paraId="6AA5C7DC" w14:textId="7227B62E" w:rsidR="008F2366" w:rsidRDefault="008F2366" w:rsidP="008F2366">
            <w:pPr>
              <w:pStyle w:val="TAC"/>
              <w:rPr>
                <w:rFonts w:cs="Arial"/>
                <w:szCs w:val="18"/>
                <w:lang w:eastAsia="zh-CN"/>
              </w:rPr>
            </w:pPr>
            <w:r>
              <w:rPr>
                <w:rFonts w:cs="Arial"/>
                <w:szCs w:val="18"/>
                <w:lang w:eastAsia="zh-CN"/>
              </w:rPr>
              <w:t>16</w:t>
            </w:r>
          </w:p>
        </w:tc>
        <w:tc>
          <w:tcPr>
            <w:tcW w:w="1603" w:type="dxa"/>
          </w:tcPr>
          <w:p w14:paraId="74F12287" w14:textId="2199DF16" w:rsidR="008F2366" w:rsidRDefault="008F2366" w:rsidP="008F2366">
            <w:pPr>
              <w:pStyle w:val="TAC"/>
              <w:rPr>
                <w:rFonts w:cs="Arial"/>
                <w:szCs w:val="18"/>
                <w:lang w:eastAsia="zh-CN"/>
              </w:rPr>
            </w:pPr>
            <w:r>
              <w:rPr>
                <w:rFonts w:cs="Arial"/>
                <w:szCs w:val="18"/>
                <w:lang w:eastAsia="zh-CN"/>
              </w:rPr>
              <w:t>NTN-TDLA100-1</w:t>
            </w:r>
          </w:p>
        </w:tc>
        <w:tc>
          <w:tcPr>
            <w:tcW w:w="1090" w:type="dxa"/>
          </w:tcPr>
          <w:p w14:paraId="61C68C8D" w14:textId="37A1E7EA" w:rsidR="008F2366" w:rsidRDefault="008F2366" w:rsidP="008F2366">
            <w:pPr>
              <w:pStyle w:val="TAC"/>
              <w:rPr>
                <w:rFonts w:cs="Arial"/>
                <w:szCs w:val="18"/>
                <w:lang w:eastAsia="zh-CN"/>
              </w:rPr>
            </w:pPr>
            <w:r>
              <w:rPr>
                <w:rFonts w:cs="Arial"/>
                <w:szCs w:val="18"/>
                <w:lang w:eastAsia="zh-CN"/>
              </w:rPr>
              <w:t>200 Hz</w:t>
            </w:r>
          </w:p>
        </w:tc>
        <w:tc>
          <w:tcPr>
            <w:tcW w:w="1583" w:type="dxa"/>
          </w:tcPr>
          <w:p w14:paraId="190AF2A3" w14:textId="7E801FCB" w:rsidR="008F2366" w:rsidRPr="00340914" w:rsidRDefault="008F2366" w:rsidP="008F2366">
            <w:pPr>
              <w:pStyle w:val="TAC"/>
              <w:rPr>
                <w:rFonts w:cs="Arial"/>
                <w:szCs w:val="18"/>
                <w:lang w:eastAsia="zh-CN"/>
              </w:rPr>
            </w:pPr>
            <w:r>
              <w:rPr>
                <w:rFonts w:cs="Arial"/>
                <w:szCs w:val="18"/>
                <w:lang w:eastAsia="zh-CN"/>
              </w:rPr>
              <w:t>1.6</w:t>
            </w:r>
          </w:p>
        </w:tc>
        <w:tc>
          <w:tcPr>
            <w:tcW w:w="1495" w:type="dxa"/>
          </w:tcPr>
          <w:p w14:paraId="540B22E4" w14:textId="745A88C8" w:rsidR="008F2366" w:rsidRPr="00340914" w:rsidRDefault="008F2366" w:rsidP="008F2366">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368" w:name="_Toc21127617"/>
      <w:bookmarkStart w:id="2369" w:name="_Toc61179013"/>
      <w:bookmarkStart w:id="2370" w:name="_Toc29811826"/>
      <w:bookmarkStart w:id="2371" w:name="_Toc74663400"/>
      <w:bookmarkStart w:id="2372" w:name="_Toc45893604"/>
      <w:bookmarkStart w:id="2373" w:name="_Toc2418"/>
      <w:bookmarkStart w:id="2374" w:name="_Toc61179483"/>
      <w:bookmarkStart w:id="2375" w:name="_Toc37267688"/>
      <w:bookmarkStart w:id="2376" w:name="_Toc67916779"/>
      <w:bookmarkStart w:id="2377" w:name="_Toc44712291"/>
      <w:bookmarkStart w:id="2378" w:name="_Toc53178324"/>
      <w:bookmarkStart w:id="2379" w:name="_Toc53178775"/>
      <w:bookmarkStart w:id="2380" w:name="_Toc37260300"/>
      <w:bookmarkStart w:id="2381" w:name="_Toc36817378"/>
      <w:bookmarkStart w:id="2382" w:name="_Toc121933020"/>
      <w:bookmarkStart w:id="2383" w:name="_Toc121908734"/>
      <w:bookmarkStart w:id="2384" w:name="_Toc124186529"/>
      <w:bookmarkStart w:id="2385" w:name="_Toc137240701"/>
      <w:bookmarkStart w:id="2386" w:name="_Toc137244800"/>
      <w:bookmarkStart w:id="2387" w:name="_Toc138894014"/>
      <w:bookmarkStart w:id="2388" w:name="_Toc138894246"/>
      <w:bookmarkStart w:id="2389" w:name="_Toc145036639"/>
      <w:bookmarkStart w:id="2390" w:name="_Toc153188931"/>
      <w:bookmarkStart w:id="2391" w:name="_Toc155672214"/>
      <w:bookmarkStart w:id="2392" w:name="_Toc161927857"/>
      <w:bookmarkStart w:id="2393" w:name="_Toc163213354"/>
      <w:bookmarkStart w:id="2394" w:name="_Toc169794757"/>
      <w:bookmarkStart w:id="2395" w:name="_Toc171510385"/>
      <w:bookmarkStart w:id="2396" w:name="_Toc208592025"/>
      <w:r>
        <w:t>9</w:t>
      </w:r>
      <w:r>
        <w:tab/>
        <w:t>Radiated transmitter characteristics</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3CC3F7D5" w14:textId="77777777" w:rsidR="00D62336" w:rsidRDefault="00063062">
      <w:pPr>
        <w:pStyle w:val="Heading2"/>
      </w:pPr>
      <w:bookmarkStart w:id="2397" w:name="_Toc45893605"/>
      <w:bookmarkStart w:id="2398" w:name="_Toc61179484"/>
      <w:bookmarkStart w:id="2399" w:name="_Toc67916780"/>
      <w:bookmarkStart w:id="2400" w:name="_Toc29811827"/>
      <w:bookmarkStart w:id="2401" w:name="_Toc61179014"/>
      <w:bookmarkStart w:id="2402" w:name="_Toc36817379"/>
      <w:bookmarkStart w:id="2403" w:name="_Toc37260301"/>
      <w:bookmarkStart w:id="2404" w:name="_Toc37267689"/>
      <w:bookmarkStart w:id="2405" w:name="_Toc53178776"/>
      <w:bookmarkStart w:id="2406" w:name="_Toc26759"/>
      <w:bookmarkStart w:id="2407" w:name="_Toc44712292"/>
      <w:bookmarkStart w:id="2408" w:name="_Toc21127618"/>
      <w:bookmarkStart w:id="2409" w:name="_Toc53178325"/>
      <w:bookmarkStart w:id="2410" w:name="_Toc74663401"/>
      <w:bookmarkStart w:id="2411" w:name="_Toc121933021"/>
      <w:bookmarkStart w:id="2412" w:name="_Toc121908735"/>
      <w:bookmarkStart w:id="2413" w:name="_Toc124186530"/>
      <w:bookmarkStart w:id="2414" w:name="_Toc137240702"/>
      <w:bookmarkStart w:id="2415" w:name="_Toc137244801"/>
      <w:bookmarkStart w:id="2416" w:name="_Toc138894015"/>
      <w:bookmarkStart w:id="2417" w:name="_Toc138894247"/>
      <w:bookmarkStart w:id="2418" w:name="_Toc145036640"/>
      <w:bookmarkStart w:id="2419" w:name="_Toc153188932"/>
      <w:bookmarkStart w:id="2420" w:name="_Toc155672215"/>
      <w:bookmarkStart w:id="2421" w:name="_Toc161927858"/>
      <w:bookmarkStart w:id="2422" w:name="_Toc163213355"/>
      <w:bookmarkStart w:id="2423" w:name="_Toc169794758"/>
      <w:bookmarkStart w:id="2424" w:name="_Toc171510386"/>
      <w:bookmarkStart w:id="2425" w:name="_Toc208592026"/>
      <w:r>
        <w:t>9.1</w:t>
      </w:r>
      <w:r>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426" w:name="_Toc67916781"/>
      <w:bookmarkStart w:id="2427" w:name="_Toc74663402"/>
      <w:bookmarkStart w:id="2428" w:name="_Toc21127619"/>
      <w:bookmarkStart w:id="2429" w:name="_Toc36817380"/>
      <w:bookmarkStart w:id="2430" w:name="_Toc53178326"/>
      <w:bookmarkStart w:id="2431" w:name="_Toc37260302"/>
      <w:bookmarkStart w:id="2432" w:name="_Toc53178777"/>
      <w:bookmarkStart w:id="2433" w:name="_Toc44712293"/>
      <w:bookmarkStart w:id="2434" w:name="_Toc61179015"/>
      <w:bookmarkStart w:id="2435" w:name="_Toc45893606"/>
      <w:bookmarkStart w:id="2436" w:name="_Toc29811828"/>
      <w:bookmarkStart w:id="2437" w:name="_Toc37267690"/>
      <w:bookmarkStart w:id="2438" w:name="_Toc61179485"/>
      <w:bookmarkStart w:id="2439" w:name="_Toc14059"/>
      <w:bookmarkStart w:id="2440" w:name="_Toc121933022"/>
      <w:bookmarkStart w:id="2441" w:name="_Toc121908736"/>
      <w:bookmarkStart w:id="2442" w:name="_Toc124186531"/>
      <w:bookmarkStart w:id="2443" w:name="_Toc137240703"/>
      <w:bookmarkStart w:id="2444" w:name="_Toc137244802"/>
      <w:bookmarkStart w:id="2445" w:name="_Toc138894016"/>
      <w:bookmarkStart w:id="2446" w:name="_Toc138894248"/>
      <w:bookmarkStart w:id="2447" w:name="_Toc145036641"/>
      <w:bookmarkStart w:id="2448" w:name="_Toc153188933"/>
      <w:bookmarkStart w:id="2449" w:name="_Toc155672216"/>
      <w:bookmarkStart w:id="2450" w:name="_Toc161927859"/>
      <w:bookmarkStart w:id="2451" w:name="_Toc163213356"/>
      <w:bookmarkStart w:id="2452" w:name="_Toc169794759"/>
      <w:bookmarkStart w:id="2453" w:name="_Toc171510387"/>
      <w:bookmarkStart w:id="2454" w:name="_Toc208592027"/>
      <w:r>
        <w:t>9.2</w:t>
      </w:r>
      <w:r>
        <w:tab/>
        <w:t>Radiated transmit power</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24D864B7" w14:textId="77777777" w:rsidR="00D62336" w:rsidRDefault="00063062" w:rsidP="00481876">
      <w:pPr>
        <w:pStyle w:val="Heading3"/>
        <w:rPr>
          <w:rFonts w:eastAsia="DengXian"/>
        </w:rPr>
      </w:pPr>
      <w:bookmarkStart w:id="2455" w:name="_Toc114242235"/>
      <w:bookmarkStart w:id="2456" w:name="_Toc106126754"/>
      <w:bookmarkStart w:id="2457" w:name="_Toc104311053"/>
      <w:bookmarkStart w:id="2458" w:name="_Toc106177067"/>
      <w:bookmarkStart w:id="2459" w:name="_Toc121933023"/>
      <w:bookmarkStart w:id="2460" w:name="_Toc121908737"/>
      <w:bookmarkStart w:id="2461" w:name="_Toc124186532"/>
      <w:bookmarkStart w:id="2462" w:name="_Toc137240704"/>
      <w:bookmarkStart w:id="2463" w:name="_Toc137244803"/>
      <w:bookmarkStart w:id="2464" w:name="_Toc138894017"/>
      <w:bookmarkStart w:id="2465" w:name="_Toc138894249"/>
      <w:bookmarkStart w:id="2466" w:name="_Toc145036642"/>
      <w:bookmarkStart w:id="2467" w:name="_Toc153188934"/>
      <w:bookmarkStart w:id="2468" w:name="_Toc155672217"/>
      <w:bookmarkStart w:id="2469" w:name="_Toc161927860"/>
      <w:bookmarkStart w:id="2470" w:name="_Toc163213357"/>
      <w:bookmarkStart w:id="2471" w:name="_Toc169794760"/>
      <w:bookmarkStart w:id="2472" w:name="_Toc171510388"/>
      <w:bookmarkStart w:id="2473" w:name="_Toc208592028"/>
      <w:r>
        <w:rPr>
          <w:rFonts w:eastAsia="DengXian"/>
        </w:rPr>
        <w:t>9.2.1</w:t>
      </w:r>
      <w:r>
        <w:rPr>
          <w:rFonts w:eastAsia="DengXian"/>
        </w:rPr>
        <w:tab/>
        <w:t>General</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 xml:space="preserve">beam </w:t>
      </w:r>
      <w:proofErr w:type="spellStart"/>
      <w:r>
        <w:rPr>
          <w:rFonts w:eastAsia="DengXian"/>
          <w:i/>
          <w:lang w:val="en-US"/>
        </w:rPr>
        <w:t>centre</w:t>
      </w:r>
      <w:proofErr w:type="spellEnd"/>
      <w:r>
        <w:rPr>
          <w:rFonts w:eastAsia="DengXian"/>
          <w:i/>
          <w:lang w:val="en-US"/>
        </w:rPr>
        <w:t xml:space="preserv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w:t>
      </w:r>
      <w:proofErr w:type="spellStart"/>
      <w:r>
        <w:rPr>
          <w:rFonts w:eastAsia="DengXian"/>
          <w:i/>
          <w:lang w:val="en-US"/>
        </w:rPr>
        <w:t>centre</w:t>
      </w:r>
      <w:proofErr w:type="spellEnd"/>
      <w:r>
        <w:rPr>
          <w:rFonts w:eastAsia="DengXian"/>
          <w:i/>
          <w:lang w:val="en-US"/>
        </w:rPr>
        <w:t xml:space="preserv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474" w:name="_Toc121933024"/>
      <w:bookmarkStart w:id="2475" w:name="_Toc121908738"/>
      <w:bookmarkStart w:id="2476" w:name="_Toc124186533"/>
      <w:bookmarkStart w:id="2477" w:name="_Toc137240705"/>
      <w:bookmarkStart w:id="2478" w:name="_Toc137244804"/>
      <w:bookmarkStart w:id="2479" w:name="_Toc138894018"/>
      <w:bookmarkStart w:id="2480" w:name="_Toc138894250"/>
      <w:bookmarkStart w:id="2481" w:name="_Toc145036643"/>
      <w:bookmarkStart w:id="2482" w:name="_Toc153188935"/>
      <w:bookmarkStart w:id="2483" w:name="_Toc155672218"/>
      <w:bookmarkStart w:id="2484" w:name="_Toc161927861"/>
      <w:bookmarkStart w:id="2485" w:name="_Toc163213358"/>
      <w:bookmarkStart w:id="2486" w:name="_Toc169794761"/>
      <w:bookmarkStart w:id="2487" w:name="_Toc171510389"/>
      <w:bookmarkStart w:id="2488" w:name="_Toc208592029"/>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489" w:name="_Toc36817384"/>
      <w:bookmarkStart w:id="2490" w:name="_Toc29811832"/>
      <w:bookmarkStart w:id="2491" w:name="_Toc44712297"/>
      <w:bookmarkStart w:id="2492" w:name="_Toc67916785"/>
      <w:bookmarkStart w:id="2493" w:name="_Toc61179019"/>
      <w:bookmarkStart w:id="2494" w:name="_Toc37267694"/>
      <w:bookmarkStart w:id="2495" w:name="_Toc21127623"/>
      <w:bookmarkStart w:id="2496" w:name="_Toc13002"/>
      <w:bookmarkStart w:id="2497" w:name="_Toc45893610"/>
      <w:bookmarkStart w:id="2498" w:name="_Toc53178781"/>
      <w:bookmarkStart w:id="2499" w:name="_Toc74663406"/>
      <w:bookmarkStart w:id="2500" w:name="_Toc53178330"/>
      <w:bookmarkStart w:id="2501" w:name="_Toc61179489"/>
      <w:bookmarkStart w:id="2502" w:name="_Toc37260306"/>
      <w:bookmarkStart w:id="2503" w:name="_Toc121933025"/>
      <w:bookmarkStart w:id="2504" w:name="_Toc121908739"/>
      <w:bookmarkStart w:id="2505" w:name="_Toc124186534"/>
      <w:bookmarkStart w:id="2506" w:name="_Toc137240706"/>
      <w:bookmarkStart w:id="2507" w:name="_Toc137244805"/>
      <w:bookmarkStart w:id="2508" w:name="_Toc138894019"/>
      <w:bookmarkStart w:id="2509" w:name="_Toc138894251"/>
      <w:bookmarkStart w:id="2510" w:name="_Toc145036644"/>
      <w:bookmarkStart w:id="2511" w:name="_Toc153188936"/>
      <w:bookmarkStart w:id="2512" w:name="_Toc155672219"/>
      <w:bookmarkStart w:id="2513" w:name="_Toc161927862"/>
      <w:bookmarkStart w:id="2514" w:name="_Toc163213359"/>
      <w:bookmarkStart w:id="2515" w:name="_Toc169794762"/>
      <w:bookmarkStart w:id="2516" w:name="_Toc171510390"/>
      <w:bookmarkStart w:id="2517" w:name="_Toc208592030"/>
      <w:r>
        <w:t>9.3</w:t>
      </w:r>
      <w:r>
        <w:tab/>
        <w:t>OTA Satellite Access Node output power</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2B4B8B62" w14:textId="77777777" w:rsidR="00D62336" w:rsidRDefault="00063062" w:rsidP="005D12AB">
      <w:pPr>
        <w:pStyle w:val="Heading3"/>
        <w:rPr>
          <w:rFonts w:eastAsia="DengXian"/>
        </w:rPr>
      </w:pPr>
      <w:bookmarkStart w:id="2518" w:name="_Toc29811833"/>
      <w:bookmarkStart w:id="2519" w:name="_Toc104311056"/>
      <w:bookmarkStart w:id="2520" w:name="_Toc106126757"/>
      <w:bookmarkStart w:id="2521" w:name="_Toc114242238"/>
      <w:bookmarkStart w:id="2522" w:name="_Toc61179490"/>
      <w:bookmarkStart w:id="2523" w:name="_Toc37267695"/>
      <w:bookmarkStart w:id="2524" w:name="_Toc45893611"/>
      <w:bookmarkStart w:id="2525" w:name="_Toc53178331"/>
      <w:bookmarkStart w:id="2526" w:name="_Toc44712298"/>
      <w:bookmarkStart w:id="2527" w:name="_Toc82621948"/>
      <w:bookmarkStart w:id="2528" w:name="_Toc67916786"/>
      <w:bookmarkStart w:id="2529" w:name="_Toc37260307"/>
      <w:bookmarkStart w:id="2530" w:name="_Toc106177070"/>
      <w:bookmarkStart w:id="2531" w:name="_Toc61179020"/>
      <w:bookmarkStart w:id="2532" w:name="_Toc90422795"/>
      <w:bookmarkStart w:id="2533" w:name="_Toc36817385"/>
      <w:bookmarkStart w:id="2534" w:name="_Toc74663407"/>
      <w:bookmarkStart w:id="2535" w:name="_Toc21127624"/>
      <w:bookmarkStart w:id="2536" w:name="_Toc53178782"/>
      <w:bookmarkStart w:id="2537" w:name="_Toc121933026"/>
      <w:bookmarkStart w:id="2538" w:name="_Toc121908740"/>
      <w:bookmarkStart w:id="2539" w:name="_Toc124186535"/>
      <w:bookmarkStart w:id="2540" w:name="_Toc137240707"/>
      <w:bookmarkStart w:id="2541" w:name="_Toc137244806"/>
      <w:bookmarkStart w:id="2542" w:name="_Toc138894020"/>
      <w:bookmarkStart w:id="2543" w:name="_Toc138894252"/>
      <w:bookmarkStart w:id="2544" w:name="_Toc145036645"/>
      <w:bookmarkStart w:id="2545" w:name="_Toc153188937"/>
      <w:bookmarkStart w:id="2546" w:name="_Toc155672220"/>
      <w:bookmarkStart w:id="2547" w:name="_Toc161927863"/>
      <w:bookmarkStart w:id="2548" w:name="_Toc163213360"/>
      <w:bookmarkStart w:id="2549" w:name="_Toc169794763"/>
      <w:bookmarkStart w:id="2550" w:name="_Toc171510391"/>
      <w:bookmarkStart w:id="2551" w:name="_Toc208592031"/>
      <w:r>
        <w:rPr>
          <w:rFonts w:eastAsia="DengXian"/>
        </w:rPr>
        <w:t>9.3.1</w:t>
      </w:r>
      <w:r>
        <w:rPr>
          <w:rFonts w:eastAsia="DengXian"/>
        </w:rPr>
        <w:tab/>
        <w:t>General</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C2EF749" w14:textId="1DF73930" w:rsidR="00D62336" w:rsidRDefault="00063062">
      <w:pPr>
        <w:rPr>
          <w:rFonts w:eastAsia="DengXian"/>
        </w:rPr>
      </w:pPr>
      <w:bookmarkStart w:id="2552" w:name="_Toc114242239"/>
      <w:bookmarkStart w:id="2553" w:name="_Toc21127625"/>
      <w:bookmarkStart w:id="2554" w:name="_Toc61179021"/>
      <w:bookmarkStart w:id="2555" w:name="_Toc61179491"/>
      <w:bookmarkStart w:id="2556" w:name="_Toc53178783"/>
      <w:bookmarkStart w:id="2557" w:name="_Toc36817386"/>
      <w:bookmarkStart w:id="2558" w:name="_Toc104311057"/>
      <w:bookmarkStart w:id="2559" w:name="_Toc67916787"/>
      <w:bookmarkStart w:id="2560" w:name="_Toc106177071"/>
      <w:bookmarkStart w:id="2561" w:name="_Toc53178332"/>
      <w:bookmarkStart w:id="2562" w:name="_Toc29811834"/>
      <w:bookmarkStart w:id="2563" w:name="_Toc37260308"/>
      <w:bookmarkStart w:id="2564" w:name="_Toc45893612"/>
      <w:bookmarkStart w:id="2565" w:name="_Toc82621949"/>
      <w:bookmarkStart w:id="2566" w:name="_Toc44712299"/>
      <w:bookmarkStart w:id="2567" w:name="_Toc106126758"/>
      <w:bookmarkStart w:id="2568" w:name="_Toc90422796"/>
      <w:bookmarkStart w:id="2569" w:name="_Toc37267696"/>
      <w:bookmarkStart w:id="2570"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w:t>
      </w:r>
      <w:proofErr w:type="gramStart"/>
      <w:r>
        <w:rPr>
          <w:rFonts w:eastAsia="DengXian"/>
          <w:lang w:val="en-US"/>
        </w:rPr>
        <w:t>as long as</w:t>
      </w:r>
      <w:proofErr w:type="gramEnd"/>
      <w:r>
        <w:rPr>
          <w:rFonts w:eastAsia="DengXian"/>
          <w:lang w:val="en-US"/>
        </w:rPr>
        <w:t xml:space="preserve">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306E24">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571" w:name="_Toc121933027"/>
      <w:bookmarkStart w:id="2572" w:name="_Toc121908741"/>
      <w:bookmarkStart w:id="2573" w:name="_Toc124186536"/>
      <w:bookmarkStart w:id="2574" w:name="_Toc137240708"/>
      <w:bookmarkStart w:id="2575" w:name="_Toc137244807"/>
      <w:bookmarkStart w:id="2576" w:name="_Toc138894021"/>
      <w:bookmarkStart w:id="2577" w:name="_Toc138894253"/>
      <w:bookmarkStart w:id="2578" w:name="_Toc145036646"/>
      <w:bookmarkStart w:id="2579" w:name="_Toc153188938"/>
      <w:bookmarkStart w:id="2580" w:name="_Toc155672221"/>
      <w:bookmarkStart w:id="2581" w:name="_Toc161927864"/>
      <w:bookmarkStart w:id="2582" w:name="_Toc163213361"/>
      <w:bookmarkStart w:id="2583" w:name="_Toc169794764"/>
      <w:bookmarkStart w:id="2584" w:name="_Toc171510392"/>
      <w:bookmarkStart w:id="2585" w:name="_Toc208592032"/>
      <w:r>
        <w:rPr>
          <w:rFonts w:eastAsia="DengXian"/>
        </w:rPr>
        <w:t>9.3.2</w:t>
      </w:r>
      <w:r>
        <w:rPr>
          <w:rFonts w:eastAsia="DengXian"/>
        </w:rPr>
        <w:tab/>
        <w:t xml:space="preserve">Minimum requirement for </w:t>
      </w:r>
      <w:r>
        <w:rPr>
          <w:rFonts w:eastAsia="DengXian"/>
          <w:i/>
        </w:rPr>
        <w:t>SAN type 1-O</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xml:space="preserve">, </w:t>
      </w:r>
      <w:proofErr w:type="spellStart"/>
      <w:proofErr w:type="gramStart"/>
      <w:r>
        <w:rPr>
          <w:rFonts w:eastAsia="DengXian"/>
        </w:rPr>
        <w:t>P</w:t>
      </w:r>
      <w:r>
        <w:rPr>
          <w:rFonts w:eastAsia="DengXian"/>
          <w:vertAlign w:val="subscript"/>
        </w:rPr>
        <w:t>max,c</w:t>
      </w:r>
      <w:proofErr w:type="gramEnd"/>
      <w:r>
        <w:rPr>
          <w:rFonts w:eastAsia="DengXian"/>
        </w:rPr>
        <w:t>,</w:t>
      </w:r>
      <w:r>
        <w:rPr>
          <w:rFonts w:eastAsia="DengXian"/>
          <w:vertAlign w:val="subscript"/>
        </w:rPr>
        <w:t>TRP</w:t>
      </w:r>
      <w:proofErr w:type="spellEnd"/>
      <w:r>
        <w:rPr>
          <w:rFonts w:eastAsia="DengXian"/>
        </w:rPr>
        <w:t xml:space="preserve"> measured at the RIB shall remain within ±2 dB of the </w:t>
      </w:r>
      <w:r>
        <w:rPr>
          <w:rFonts w:eastAsia="DengXian"/>
          <w:i/>
        </w:rPr>
        <w:t>rated carrier TRP output power</w:t>
      </w:r>
      <w:r>
        <w:rPr>
          <w:rFonts w:eastAsia="DengXian"/>
        </w:rPr>
        <w:t xml:space="preserve"> </w:t>
      </w:r>
      <w:proofErr w:type="spellStart"/>
      <w:r>
        <w:rPr>
          <w:rFonts w:eastAsia="DengXian"/>
        </w:rPr>
        <w:t>P</w:t>
      </w:r>
      <w:r>
        <w:rPr>
          <w:rFonts w:eastAsia="DengXian"/>
          <w:vertAlign w:val="subscript"/>
        </w:rPr>
        <w:t>rated,c,TRP</w:t>
      </w:r>
      <w:proofErr w:type="spellEnd"/>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586" w:name="_Toc67916790"/>
      <w:bookmarkStart w:id="2587" w:name="_Toc53178335"/>
      <w:bookmarkStart w:id="2588" w:name="_Toc36817389"/>
      <w:bookmarkStart w:id="2589" w:name="_Toc37260311"/>
      <w:bookmarkStart w:id="2590" w:name="_Toc21127628"/>
      <w:bookmarkStart w:id="2591" w:name="_Toc53178786"/>
      <w:bookmarkStart w:id="2592" w:name="_Toc19515"/>
      <w:bookmarkStart w:id="2593" w:name="_Toc61179494"/>
      <w:bookmarkStart w:id="2594" w:name="_Toc74663411"/>
      <w:bookmarkStart w:id="2595" w:name="_Toc29811837"/>
      <w:bookmarkStart w:id="2596" w:name="_Toc61179024"/>
      <w:bookmarkStart w:id="2597" w:name="_Toc44712302"/>
      <w:bookmarkStart w:id="2598" w:name="_Toc37267699"/>
      <w:bookmarkStart w:id="2599" w:name="_Toc45893615"/>
      <w:bookmarkStart w:id="2600" w:name="_Toc121933028"/>
      <w:bookmarkStart w:id="2601" w:name="_Toc121908742"/>
      <w:bookmarkStart w:id="2602" w:name="_Toc124186537"/>
      <w:bookmarkStart w:id="2603" w:name="_Toc137240709"/>
      <w:bookmarkStart w:id="2604" w:name="_Toc137244808"/>
      <w:bookmarkStart w:id="2605" w:name="_Toc138894022"/>
      <w:bookmarkStart w:id="2606" w:name="_Toc138894254"/>
      <w:bookmarkStart w:id="2607" w:name="_Toc145036647"/>
      <w:bookmarkStart w:id="2608" w:name="_Toc153188939"/>
      <w:bookmarkStart w:id="2609" w:name="_Toc155672222"/>
      <w:bookmarkStart w:id="2610" w:name="_Toc161927865"/>
      <w:bookmarkStart w:id="2611" w:name="_Toc163213362"/>
      <w:bookmarkStart w:id="2612" w:name="_Toc169794765"/>
      <w:bookmarkStart w:id="2613" w:name="_Toc171510393"/>
      <w:bookmarkStart w:id="2614" w:name="_Toc208592033"/>
      <w:bookmarkStart w:id="2615" w:name="_Hlk500499328"/>
      <w:r>
        <w:t>9.4</w:t>
      </w:r>
      <w:r>
        <w:tab/>
        <w:t>OTA output power dynamics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D5041FC" w14:textId="77777777" w:rsidR="00D62336" w:rsidRDefault="00063062" w:rsidP="004A10A6">
      <w:pPr>
        <w:pStyle w:val="Heading3"/>
        <w:rPr>
          <w:rFonts w:eastAsia="DengXian"/>
        </w:rPr>
      </w:pPr>
      <w:bookmarkStart w:id="2616" w:name="_Toc37260312"/>
      <w:bookmarkStart w:id="2617" w:name="_Toc36817390"/>
      <w:bookmarkStart w:id="2618" w:name="_Toc29811838"/>
      <w:bookmarkStart w:id="2619" w:name="_Toc67916791"/>
      <w:bookmarkStart w:id="2620" w:name="_Toc82621953"/>
      <w:bookmarkStart w:id="2621" w:name="_Toc90422800"/>
      <w:bookmarkStart w:id="2622" w:name="_Toc106177073"/>
      <w:bookmarkStart w:id="2623" w:name="_Toc74663412"/>
      <w:bookmarkStart w:id="2624" w:name="_Toc61179025"/>
      <w:bookmarkStart w:id="2625" w:name="_Toc61179495"/>
      <w:bookmarkStart w:id="2626" w:name="_Toc104311059"/>
      <w:bookmarkStart w:id="2627" w:name="_Toc37267700"/>
      <w:bookmarkStart w:id="2628" w:name="_Toc44712303"/>
      <w:bookmarkStart w:id="2629" w:name="_Toc21127629"/>
      <w:bookmarkStart w:id="2630" w:name="_Toc45893616"/>
      <w:bookmarkStart w:id="2631" w:name="_Toc53178336"/>
      <w:bookmarkStart w:id="2632" w:name="_Toc53178787"/>
      <w:bookmarkStart w:id="2633" w:name="_Toc106126760"/>
      <w:bookmarkStart w:id="2634" w:name="_Toc114242241"/>
      <w:bookmarkStart w:id="2635" w:name="_Toc121933029"/>
      <w:bookmarkStart w:id="2636" w:name="_Toc121908743"/>
      <w:bookmarkStart w:id="2637" w:name="_Toc124186538"/>
      <w:bookmarkStart w:id="2638" w:name="_Toc137240710"/>
      <w:bookmarkStart w:id="2639" w:name="_Toc137244809"/>
      <w:bookmarkStart w:id="2640" w:name="_Toc138894023"/>
      <w:bookmarkStart w:id="2641" w:name="_Toc138894255"/>
      <w:bookmarkStart w:id="2642" w:name="_Toc145036648"/>
      <w:bookmarkStart w:id="2643" w:name="_Toc153188940"/>
      <w:bookmarkStart w:id="2644" w:name="_Toc155672223"/>
      <w:bookmarkStart w:id="2645" w:name="_Toc161927866"/>
      <w:bookmarkStart w:id="2646" w:name="_Toc163213363"/>
      <w:bookmarkStart w:id="2647" w:name="_Toc169794766"/>
      <w:bookmarkStart w:id="2648" w:name="_Toc171510394"/>
      <w:bookmarkStart w:id="2649" w:name="_Toc208592034"/>
      <w:r>
        <w:rPr>
          <w:rFonts w:eastAsia="DengXian"/>
        </w:rPr>
        <w:t>9.4.1</w:t>
      </w:r>
      <w:r>
        <w:rPr>
          <w:rFonts w:eastAsia="DengXian"/>
        </w:rPr>
        <w:tab/>
        <w:t>General</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2B00257C" w14:textId="77777777" w:rsidR="00D62336" w:rsidRDefault="00063062">
      <w:pPr>
        <w:rPr>
          <w:rFonts w:eastAsia="DengXian" w:cs="v4.2.0"/>
        </w:rPr>
      </w:pPr>
      <w:bookmarkStart w:id="2650" w:name="_Toc37267701"/>
      <w:bookmarkStart w:id="2651" w:name="_Toc61179496"/>
      <w:bookmarkStart w:id="2652" w:name="_Toc106126761"/>
      <w:bookmarkStart w:id="2653" w:name="_Toc53178337"/>
      <w:bookmarkStart w:id="2654" w:name="_Toc21127630"/>
      <w:bookmarkStart w:id="2655" w:name="_Toc44712304"/>
      <w:bookmarkStart w:id="2656" w:name="_Toc82621954"/>
      <w:bookmarkStart w:id="2657" w:name="_Toc114242242"/>
      <w:bookmarkStart w:id="2658" w:name="_Toc45893617"/>
      <w:bookmarkStart w:id="2659" w:name="_Toc104311060"/>
      <w:bookmarkStart w:id="2660" w:name="_Toc90422801"/>
      <w:bookmarkStart w:id="2661" w:name="_Toc67916792"/>
      <w:bookmarkStart w:id="2662" w:name="_Toc74663413"/>
      <w:bookmarkStart w:id="2663" w:name="_Toc29811839"/>
      <w:bookmarkStart w:id="2664" w:name="_Toc106177074"/>
      <w:bookmarkStart w:id="2665" w:name="_Toc53178788"/>
      <w:bookmarkStart w:id="2666" w:name="_Toc37260313"/>
      <w:bookmarkStart w:id="2667" w:name="_Toc36817391"/>
      <w:bookmarkStart w:id="2668"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669" w:name="_Toc121933030"/>
      <w:bookmarkStart w:id="2670" w:name="_Toc121908744"/>
      <w:bookmarkStart w:id="2671" w:name="_Toc124186539"/>
      <w:bookmarkStart w:id="2672" w:name="_Toc137240711"/>
      <w:bookmarkStart w:id="2673" w:name="_Toc137244810"/>
      <w:bookmarkStart w:id="2674" w:name="_Toc138894024"/>
      <w:bookmarkStart w:id="2675" w:name="_Toc138894256"/>
      <w:bookmarkStart w:id="2676" w:name="_Toc145036649"/>
      <w:bookmarkStart w:id="2677" w:name="_Toc153188941"/>
      <w:bookmarkStart w:id="2678" w:name="_Toc155672224"/>
      <w:bookmarkStart w:id="2679" w:name="_Toc161927867"/>
      <w:bookmarkStart w:id="2680" w:name="_Toc163213364"/>
      <w:bookmarkStart w:id="2681" w:name="_Toc169794767"/>
      <w:bookmarkStart w:id="2682" w:name="_Toc171510395"/>
      <w:bookmarkStart w:id="2683" w:name="_Toc208592035"/>
      <w:r>
        <w:rPr>
          <w:rFonts w:eastAsia="DengXian"/>
        </w:rPr>
        <w:t>9.4.2</w:t>
      </w:r>
      <w:r>
        <w:rPr>
          <w:rFonts w:eastAsia="DengXian"/>
        </w:rPr>
        <w:tab/>
        <w:t>OTA RE power control dynamic range</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06394EF7" w14:textId="77777777" w:rsidR="00D62336" w:rsidRDefault="00063062" w:rsidP="003841B0">
      <w:pPr>
        <w:pStyle w:val="Heading4"/>
        <w:rPr>
          <w:rFonts w:eastAsia="DengXian"/>
        </w:rPr>
      </w:pPr>
      <w:bookmarkStart w:id="2684" w:name="_Toc106177075"/>
      <w:bookmarkStart w:id="2685" w:name="_Toc44712305"/>
      <w:bookmarkStart w:id="2686" w:name="_Toc106126762"/>
      <w:bookmarkStart w:id="2687" w:name="_Toc104311061"/>
      <w:bookmarkStart w:id="2688" w:name="_Toc114242243"/>
      <w:bookmarkStart w:id="2689" w:name="_Toc37260314"/>
      <w:bookmarkStart w:id="2690" w:name="_Toc36817392"/>
      <w:bookmarkStart w:id="2691" w:name="_Toc82621955"/>
      <w:bookmarkStart w:id="2692" w:name="_Toc45893618"/>
      <w:bookmarkStart w:id="2693" w:name="_Toc61179027"/>
      <w:bookmarkStart w:id="2694" w:name="_Toc90422802"/>
      <w:bookmarkStart w:id="2695" w:name="_Toc37267702"/>
      <w:bookmarkStart w:id="2696" w:name="_Toc67916793"/>
      <w:bookmarkStart w:id="2697" w:name="_Toc74663414"/>
      <w:bookmarkStart w:id="2698" w:name="_Toc53178338"/>
      <w:bookmarkStart w:id="2699" w:name="_Toc53178789"/>
      <w:bookmarkStart w:id="2700" w:name="_Toc61179497"/>
      <w:bookmarkStart w:id="2701" w:name="_Toc21127631"/>
      <w:bookmarkStart w:id="2702" w:name="_Toc29811840"/>
      <w:bookmarkStart w:id="2703" w:name="_Toc121933031"/>
      <w:bookmarkStart w:id="2704" w:name="_Toc121908745"/>
      <w:bookmarkStart w:id="2705" w:name="_Toc124186540"/>
      <w:bookmarkStart w:id="2706" w:name="_Toc137240712"/>
      <w:bookmarkStart w:id="2707" w:name="_Toc137244811"/>
      <w:bookmarkStart w:id="2708" w:name="_Toc138894025"/>
      <w:bookmarkStart w:id="2709" w:name="_Toc138894257"/>
      <w:bookmarkStart w:id="2710" w:name="_Toc145036650"/>
      <w:bookmarkStart w:id="2711" w:name="_Toc153188942"/>
      <w:bookmarkStart w:id="2712" w:name="_Toc155672225"/>
      <w:bookmarkStart w:id="2713" w:name="_Toc161927868"/>
      <w:bookmarkStart w:id="2714" w:name="_Toc163213365"/>
      <w:bookmarkStart w:id="2715" w:name="_Toc169794768"/>
      <w:bookmarkStart w:id="2716" w:name="_Toc171510396"/>
      <w:bookmarkStart w:id="2717" w:name="_Toc208592036"/>
      <w:r>
        <w:rPr>
          <w:rFonts w:eastAsia="DengXian"/>
        </w:rPr>
        <w:t>9.4.2.1</w:t>
      </w:r>
      <w:r>
        <w:rPr>
          <w:rFonts w:eastAsia="DengXian"/>
        </w:rPr>
        <w:tab/>
        <w:t>General</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5F971692" w14:textId="77777777" w:rsidR="00D62336" w:rsidRDefault="00063062">
      <w:pPr>
        <w:rPr>
          <w:rFonts w:eastAsia="DengXian" w:cs="v5.0.0"/>
        </w:rPr>
      </w:pPr>
      <w:bookmarkStart w:id="2718" w:name="_Toc74663415"/>
      <w:bookmarkStart w:id="2719" w:name="_Toc44712306"/>
      <w:bookmarkStart w:id="2720" w:name="_Toc61179028"/>
      <w:bookmarkStart w:id="2721" w:name="_Toc61179498"/>
      <w:bookmarkStart w:id="2722" w:name="_Toc53178790"/>
      <w:bookmarkStart w:id="2723" w:name="_Toc104311062"/>
      <w:bookmarkStart w:id="2724" w:name="_Toc37267703"/>
      <w:bookmarkStart w:id="2725" w:name="_Toc67916794"/>
      <w:bookmarkStart w:id="2726" w:name="_Toc29811841"/>
      <w:bookmarkStart w:id="2727" w:name="_Toc53178339"/>
      <w:bookmarkStart w:id="2728" w:name="_Toc21127632"/>
      <w:bookmarkStart w:id="2729" w:name="_Toc37260315"/>
      <w:bookmarkStart w:id="2730" w:name="_Toc106126763"/>
      <w:bookmarkStart w:id="2731" w:name="_Toc36817393"/>
      <w:bookmarkStart w:id="2732" w:name="_Toc90422803"/>
      <w:bookmarkStart w:id="2733" w:name="_Toc114242244"/>
      <w:bookmarkStart w:id="2734" w:name="_Toc106177076"/>
      <w:bookmarkStart w:id="2735" w:name="_Toc45893619"/>
      <w:bookmarkStart w:id="2736"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proofErr w:type="gramStart"/>
      <w:r>
        <w:rPr>
          <w:rFonts w:eastAsia="DengXian"/>
        </w:rPr>
        <w:t>P</w:t>
      </w:r>
      <w:r>
        <w:rPr>
          <w:rFonts w:eastAsia="DengXian"/>
          <w:vertAlign w:val="subscript"/>
        </w:rPr>
        <w:t>max</w:t>
      </w:r>
      <w:r>
        <w:rPr>
          <w:rFonts w:eastAsia="DengXian"/>
          <w:vertAlign w:val="subscript"/>
          <w:lang w:eastAsia="zh-CN"/>
        </w:rPr>
        <w:t>,c</w:t>
      </w:r>
      <w:proofErr w:type="gramEnd"/>
      <w:r>
        <w:rPr>
          <w:rFonts w:eastAsia="DengXian"/>
          <w:vertAlign w:val="subscript"/>
          <w:lang w:eastAsia="zh-CN"/>
        </w:rPr>
        <w:t>,EIRP</w:t>
      </w:r>
      <w:proofErr w:type="spellEnd"/>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737" w:name="_Toc121933032"/>
      <w:bookmarkStart w:id="2738" w:name="_Toc121908746"/>
      <w:bookmarkStart w:id="2739" w:name="_Toc124186541"/>
      <w:bookmarkStart w:id="2740" w:name="_Toc137240713"/>
      <w:bookmarkStart w:id="2741" w:name="_Toc137244812"/>
      <w:bookmarkStart w:id="2742" w:name="_Toc138894026"/>
      <w:bookmarkStart w:id="2743" w:name="_Toc138894258"/>
      <w:bookmarkStart w:id="2744" w:name="_Toc145036651"/>
      <w:bookmarkStart w:id="2745" w:name="_Toc153188943"/>
      <w:bookmarkStart w:id="2746" w:name="_Toc155672226"/>
      <w:bookmarkStart w:id="2747" w:name="_Toc161927869"/>
      <w:bookmarkStart w:id="2748" w:name="_Toc163213366"/>
      <w:bookmarkStart w:id="2749" w:name="_Toc169794769"/>
      <w:bookmarkStart w:id="2750" w:name="_Toc171510397"/>
      <w:bookmarkStart w:id="2751" w:name="_Toc208592037"/>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31640EFB" w14:textId="6C7D1866" w:rsidR="00D62336" w:rsidRDefault="00063062">
      <w:pPr>
        <w:rPr>
          <w:rFonts w:eastAsia="DengXian"/>
        </w:rPr>
      </w:pPr>
      <w:bookmarkStart w:id="2752" w:name="_Toc82621957"/>
      <w:bookmarkStart w:id="2753" w:name="_Toc21127633"/>
      <w:bookmarkStart w:id="2754" w:name="_Toc29811842"/>
      <w:bookmarkStart w:id="2755" w:name="_Toc61179499"/>
      <w:bookmarkStart w:id="2756" w:name="_Toc36817394"/>
      <w:bookmarkStart w:id="2757" w:name="_Toc45893620"/>
      <w:bookmarkStart w:id="2758" w:name="_Toc44712307"/>
      <w:bookmarkStart w:id="2759" w:name="_Toc114242245"/>
      <w:bookmarkStart w:id="2760" w:name="_Toc106177077"/>
      <w:bookmarkStart w:id="2761" w:name="_Toc67916795"/>
      <w:bookmarkStart w:id="2762" w:name="_Toc74663416"/>
      <w:bookmarkStart w:id="2763" w:name="_Toc53178340"/>
      <w:bookmarkStart w:id="2764" w:name="_Toc37267704"/>
      <w:bookmarkStart w:id="2765" w:name="_Toc106126764"/>
      <w:bookmarkStart w:id="2766" w:name="_Toc61179029"/>
      <w:bookmarkStart w:id="2767" w:name="_Toc90422804"/>
      <w:bookmarkStart w:id="2768" w:name="_Toc53178791"/>
      <w:bookmarkStart w:id="2769" w:name="_Toc104311063"/>
      <w:bookmarkStart w:id="2770"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771" w:name="_Toc121933033"/>
      <w:bookmarkStart w:id="2772" w:name="_Toc121908747"/>
      <w:bookmarkStart w:id="2773" w:name="_Toc124186542"/>
      <w:bookmarkStart w:id="2774" w:name="_Toc137240714"/>
      <w:bookmarkStart w:id="2775" w:name="_Toc137244813"/>
      <w:bookmarkStart w:id="2776" w:name="_Toc138894027"/>
      <w:bookmarkStart w:id="2777" w:name="_Toc138894259"/>
      <w:bookmarkStart w:id="2778" w:name="_Toc145036652"/>
      <w:bookmarkStart w:id="2779" w:name="_Toc153188944"/>
      <w:bookmarkStart w:id="2780" w:name="_Toc155672227"/>
      <w:bookmarkStart w:id="2781" w:name="_Toc161927870"/>
      <w:bookmarkStart w:id="2782" w:name="_Toc163213367"/>
      <w:bookmarkStart w:id="2783" w:name="_Toc169794770"/>
      <w:bookmarkStart w:id="2784" w:name="_Toc171510398"/>
      <w:bookmarkStart w:id="2785" w:name="_Toc208592038"/>
      <w:r>
        <w:rPr>
          <w:rFonts w:eastAsia="DengXian"/>
        </w:rPr>
        <w:t>9.4.3</w:t>
      </w:r>
      <w:r>
        <w:rPr>
          <w:rFonts w:eastAsia="DengXian"/>
        </w:rPr>
        <w:tab/>
        <w:t>OTA total power dynamic range</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12DAC661" w14:textId="77777777" w:rsidR="00D62336" w:rsidRDefault="00063062" w:rsidP="00C60374">
      <w:pPr>
        <w:pStyle w:val="Heading4"/>
        <w:rPr>
          <w:rFonts w:eastAsia="DengXian"/>
        </w:rPr>
      </w:pPr>
      <w:bookmarkStart w:id="2786" w:name="_Toc67916796"/>
      <w:bookmarkStart w:id="2787" w:name="_Toc106177078"/>
      <w:bookmarkStart w:id="2788" w:name="_Toc61179500"/>
      <w:bookmarkStart w:id="2789" w:name="_Toc53178341"/>
      <w:bookmarkStart w:id="2790" w:name="_Toc36817395"/>
      <w:bookmarkStart w:id="2791" w:name="_Toc82621958"/>
      <w:bookmarkStart w:id="2792" w:name="_Toc114242246"/>
      <w:bookmarkStart w:id="2793" w:name="_Toc45893621"/>
      <w:bookmarkStart w:id="2794" w:name="_Toc90422805"/>
      <w:bookmarkStart w:id="2795" w:name="_Toc106126765"/>
      <w:bookmarkStart w:id="2796" w:name="_Toc29811843"/>
      <w:bookmarkStart w:id="2797" w:name="_Toc37260317"/>
      <w:bookmarkStart w:id="2798" w:name="_Toc44712308"/>
      <w:bookmarkStart w:id="2799" w:name="_Toc21127634"/>
      <w:bookmarkStart w:id="2800" w:name="_Toc37267705"/>
      <w:bookmarkStart w:id="2801" w:name="_Toc53178792"/>
      <w:bookmarkStart w:id="2802" w:name="_Toc61179030"/>
      <w:bookmarkStart w:id="2803" w:name="_Toc104311064"/>
      <w:bookmarkStart w:id="2804" w:name="_Toc74663417"/>
      <w:bookmarkStart w:id="2805" w:name="_Toc121933034"/>
      <w:bookmarkStart w:id="2806" w:name="_Toc121908748"/>
      <w:bookmarkStart w:id="2807" w:name="_Toc124186543"/>
      <w:bookmarkStart w:id="2808" w:name="_Toc137240715"/>
      <w:bookmarkStart w:id="2809" w:name="_Toc137244814"/>
      <w:bookmarkStart w:id="2810" w:name="_Toc138894028"/>
      <w:bookmarkStart w:id="2811" w:name="_Toc138894260"/>
      <w:bookmarkStart w:id="2812" w:name="_Toc145036653"/>
      <w:bookmarkStart w:id="2813" w:name="_Toc153188945"/>
      <w:bookmarkStart w:id="2814" w:name="_Toc155672228"/>
      <w:bookmarkStart w:id="2815" w:name="_Toc161927871"/>
      <w:bookmarkStart w:id="2816" w:name="_Toc163213368"/>
      <w:bookmarkStart w:id="2817" w:name="_Toc169794771"/>
      <w:bookmarkStart w:id="2818" w:name="_Toc171510399"/>
      <w:bookmarkStart w:id="2819" w:name="_Toc208592039"/>
      <w:r>
        <w:rPr>
          <w:rFonts w:eastAsia="DengXian"/>
        </w:rPr>
        <w:t>9.4.3.1</w:t>
      </w:r>
      <w:r>
        <w:rPr>
          <w:rFonts w:eastAsia="DengXian"/>
        </w:rPr>
        <w:tab/>
        <w:t>General</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6DF935BA" w14:textId="77777777" w:rsidR="00D62336" w:rsidRDefault="00063062">
      <w:pPr>
        <w:rPr>
          <w:rFonts w:eastAsia="DengXian"/>
        </w:rPr>
      </w:pPr>
      <w:bookmarkStart w:id="2820" w:name="_Toc106177079"/>
      <w:bookmarkStart w:id="2821" w:name="_Toc29811844"/>
      <w:bookmarkStart w:id="2822" w:name="_Toc37260318"/>
      <w:bookmarkStart w:id="2823" w:name="_Toc90422806"/>
      <w:bookmarkStart w:id="2824" w:name="_Toc74663418"/>
      <w:bookmarkStart w:id="2825" w:name="_Toc44712309"/>
      <w:bookmarkStart w:id="2826" w:name="_Toc82621959"/>
      <w:bookmarkStart w:id="2827" w:name="_Toc53178793"/>
      <w:bookmarkStart w:id="2828" w:name="_Toc21127635"/>
      <w:bookmarkStart w:id="2829" w:name="_Toc53178342"/>
      <w:bookmarkStart w:id="2830" w:name="_Toc61179501"/>
      <w:bookmarkStart w:id="2831" w:name="_Toc114242247"/>
      <w:bookmarkStart w:id="2832" w:name="_Toc106126766"/>
      <w:bookmarkStart w:id="2833" w:name="_Toc37267706"/>
      <w:bookmarkStart w:id="2834" w:name="_Toc45893622"/>
      <w:bookmarkStart w:id="2835" w:name="_Toc61179031"/>
      <w:bookmarkStart w:id="2836" w:name="_Toc67916797"/>
      <w:bookmarkStart w:id="2837" w:name="_Toc36817396"/>
      <w:bookmarkStart w:id="2838"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839" w:name="_Toc121933035"/>
      <w:bookmarkStart w:id="2840" w:name="_Toc121908749"/>
      <w:bookmarkStart w:id="2841" w:name="_Toc124186544"/>
      <w:bookmarkStart w:id="2842" w:name="_Toc137240716"/>
      <w:bookmarkStart w:id="2843" w:name="_Toc137244815"/>
      <w:bookmarkStart w:id="2844" w:name="_Toc138894029"/>
      <w:bookmarkStart w:id="2845" w:name="_Toc138894261"/>
      <w:bookmarkStart w:id="2846" w:name="_Toc145036654"/>
      <w:bookmarkStart w:id="2847" w:name="_Toc153188946"/>
      <w:bookmarkStart w:id="2848" w:name="_Toc155672229"/>
      <w:bookmarkStart w:id="2849" w:name="_Toc161927872"/>
      <w:bookmarkStart w:id="2850" w:name="_Toc163213369"/>
      <w:bookmarkStart w:id="2851" w:name="_Toc169794772"/>
      <w:bookmarkStart w:id="2852" w:name="_Toc171510400"/>
      <w:bookmarkStart w:id="2853" w:name="_Toc208592040"/>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854" w:name="_Toc29811846"/>
      <w:bookmarkStart w:id="2855" w:name="_Toc45893624"/>
      <w:bookmarkStart w:id="2856" w:name="_Toc74663420"/>
      <w:bookmarkStart w:id="2857" w:name="_Toc61179503"/>
      <w:bookmarkStart w:id="2858" w:name="_Toc37267708"/>
      <w:bookmarkStart w:id="2859" w:name="_Toc61179033"/>
      <w:bookmarkStart w:id="2860" w:name="_Toc67916799"/>
      <w:bookmarkStart w:id="2861" w:name="_Toc53178795"/>
      <w:bookmarkStart w:id="2862" w:name="_Toc21032"/>
      <w:bookmarkStart w:id="2863" w:name="_Toc37260320"/>
      <w:bookmarkStart w:id="2864" w:name="_Toc53178344"/>
      <w:bookmarkStart w:id="2865" w:name="_Toc21127637"/>
      <w:bookmarkStart w:id="2866" w:name="_Toc44712311"/>
      <w:bookmarkStart w:id="2867" w:name="_Toc36817398"/>
      <w:bookmarkStart w:id="2868" w:name="_Toc121933036"/>
      <w:bookmarkStart w:id="2869" w:name="_Toc121908750"/>
      <w:bookmarkStart w:id="2870" w:name="_Toc124186545"/>
      <w:bookmarkStart w:id="2871" w:name="_Toc137240717"/>
      <w:bookmarkStart w:id="2872" w:name="_Toc137244816"/>
      <w:bookmarkStart w:id="2873" w:name="_Toc138894030"/>
      <w:bookmarkStart w:id="2874" w:name="_Toc138894262"/>
      <w:bookmarkStart w:id="2875" w:name="_Toc145036655"/>
      <w:bookmarkStart w:id="2876" w:name="_Toc153188947"/>
      <w:bookmarkStart w:id="2877" w:name="_Toc155672230"/>
      <w:bookmarkStart w:id="2878" w:name="_Toc161927873"/>
      <w:bookmarkStart w:id="2879" w:name="_Toc163213370"/>
      <w:bookmarkStart w:id="2880" w:name="_Toc169794773"/>
      <w:bookmarkStart w:id="2881" w:name="_Toc171510401"/>
      <w:bookmarkStart w:id="2882" w:name="_Toc208592041"/>
      <w:bookmarkEnd w:id="2615"/>
      <w:r>
        <w:t>9.5</w:t>
      </w:r>
      <w:r>
        <w:tab/>
        <w:t>OTA transmit ON/OFF power</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883" w:name="_Toc67916809"/>
      <w:bookmarkStart w:id="2884" w:name="_Toc44712321"/>
      <w:bookmarkStart w:id="2885" w:name="_Toc37260330"/>
      <w:bookmarkStart w:id="2886" w:name="_Toc29811856"/>
      <w:bookmarkStart w:id="2887" w:name="_Toc36817408"/>
      <w:bookmarkStart w:id="2888" w:name="_Toc53178354"/>
      <w:bookmarkStart w:id="2889" w:name="_Toc74663430"/>
      <w:bookmarkStart w:id="2890" w:name="_Toc61179043"/>
      <w:bookmarkStart w:id="2891" w:name="_Toc37267718"/>
      <w:bookmarkStart w:id="2892" w:name="_Toc61179513"/>
      <w:bookmarkStart w:id="2893" w:name="_Toc45893634"/>
      <w:bookmarkStart w:id="2894" w:name="_Toc21127647"/>
      <w:bookmarkStart w:id="2895" w:name="_Toc53178805"/>
      <w:bookmarkStart w:id="2896" w:name="_Toc7502"/>
      <w:bookmarkStart w:id="2897" w:name="_Toc121933037"/>
      <w:bookmarkStart w:id="2898" w:name="_Toc121908751"/>
      <w:bookmarkStart w:id="2899" w:name="_Toc124186546"/>
      <w:bookmarkStart w:id="2900" w:name="_Toc137240718"/>
      <w:bookmarkStart w:id="2901" w:name="_Toc137244817"/>
      <w:bookmarkStart w:id="2902" w:name="_Toc138894031"/>
      <w:bookmarkStart w:id="2903" w:name="_Toc138894263"/>
      <w:bookmarkStart w:id="2904" w:name="_Toc145036656"/>
      <w:bookmarkStart w:id="2905" w:name="_Toc153188948"/>
      <w:bookmarkStart w:id="2906" w:name="_Toc155672231"/>
      <w:bookmarkStart w:id="2907" w:name="_Toc161927874"/>
      <w:bookmarkStart w:id="2908" w:name="_Toc163213371"/>
      <w:bookmarkStart w:id="2909" w:name="_Toc169794774"/>
      <w:bookmarkStart w:id="2910" w:name="_Toc171510402"/>
      <w:bookmarkStart w:id="2911" w:name="_Toc208592042"/>
      <w:r>
        <w:t>9.6</w:t>
      </w:r>
      <w:r>
        <w:tab/>
        <w:t>OTA transmitted signal quality</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43E28699" w14:textId="77777777" w:rsidR="00D62336" w:rsidRDefault="00063062" w:rsidP="004C5738">
      <w:pPr>
        <w:pStyle w:val="Heading3"/>
        <w:rPr>
          <w:rFonts w:eastAsia="DengXian"/>
        </w:rPr>
      </w:pPr>
      <w:bookmarkStart w:id="2912" w:name="_Toc104311068"/>
      <w:bookmarkStart w:id="2913" w:name="_Toc114242250"/>
      <w:bookmarkStart w:id="2914" w:name="_Toc106126769"/>
      <w:bookmarkStart w:id="2915" w:name="_Toc106177082"/>
      <w:bookmarkStart w:id="2916" w:name="_Toc121933038"/>
      <w:bookmarkStart w:id="2917" w:name="_Toc121908752"/>
      <w:bookmarkStart w:id="2918" w:name="_Toc124186547"/>
      <w:bookmarkStart w:id="2919" w:name="_Toc137240719"/>
      <w:bookmarkStart w:id="2920" w:name="_Toc137244818"/>
      <w:bookmarkStart w:id="2921" w:name="_Toc138894032"/>
      <w:bookmarkStart w:id="2922" w:name="_Toc138894264"/>
      <w:bookmarkStart w:id="2923" w:name="_Toc145036657"/>
      <w:bookmarkStart w:id="2924" w:name="_Toc153188949"/>
      <w:bookmarkStart w:id="2925" w:name="_Toc155672232"/>
      <w:bookmarkStart w:id="2926" w:name="_Toc161927875"/>
      <w:bookmarkStart w:id="2927" w:name="_Toc163213372"/>
      <w:bookmarkStart w:id="2928" w:name="_Toc169794775"/>
      <w:bookmarkStart w:id="2929" w:name="_Toc171510403"/>
      <w:bookmarkStart w:id="2930" w:name="_Toc208592043"/>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645262E9" w14:textId="77777777" w:rsidR="00D62336" w:rsidRDefault="00063062" w:rsidP="004C5738">
      <w:pPr>
        <w:pStyle w:val="Heading4"/>
        <w:rPr>
          <w:rFonts w:eastAsia="DengXian"/>
          <w:lang w:eastAsia="zh-CN"/>
        </w:rPr>
      </w:pPr>
      <w:bookmarkStart w:id="2931" w:name="_Toc104311069"/>
      <w:bookmarkStart w:id="2932" w:name="_Toc53178356"/>
      <w:bookmarkStart w:id="2933" w:name="_Toc106177083"/>
      <w:bookmarkStart w:id="2934" w:name="_Toc82621973"/>
      <w:bookmarkStart w:id="2935" w:name="_Toc37267720"/>
      <w:bookmarkStart w:id="2936" w:name="_Toc114242251"/>
      <w:bookmarkStart w:id="2937" w:name="_Toc45893636"/>
      <w:bookmarkStart w:id="2938" w:name="_Toc21127649"/>
      <w:bookmarkStart w:id="2939" w:name="_Toc74663432"/>
      <w:bookmarkStart w:id="2940" w:name="_Toc106126770"/>
      <w:bookmarkStart w:id="2941" w:name="_Toc67916811"/>
      <w:bookmarkStart w:id="2942" w:name="_Toc36817410"/>
      <w:bookmarkStart w:id="2943" w:name="_Toc37260332"/>
      <w:bookmarkStart w:id="2944" w:name="_Toc29811858"/>
      <w:bookmarkStart w:id="2945" w:name="_Toc53178807"/>
      <w:bookmarkStart w:id="2946" w:name="_Toc61179045"/>
      <w:bookmarkStart w:id="2947" w:name="_Toc44712323"/>
      <w:bookmarkStart w:id="2948" w:name="_Toc61179515"/>
      <w:bookmarkStart w:id="2949" w:name="_Toc90422820"/>
      <w:bookmarkStart w:id="2950" w:name="_Toc121933039"/>
      <w:bookmarkStart w:id="2951" w:name="_Toc121908753"/>
      <w:bookmarkStart w:id="2952" w:name="_Toc124186548"/>
      <w:bookmarkStart w:id="2953" w:name="_Toc137240720"/>
      <w:bookmarkStart w:id="2954" w:name="_Toc137244819"/>
      <w:bookmarkStart w:id="2955" w:name="_Toc138894033"/>
      <w:bookmarkStart w:id="2956" w:name="_Toc138894265"/>
      <w:bookmarkStart w:id="2957" w:name="_Toc145036658"/>
      <w:bookmarkStart w:id="2958" w:name="_Toc153188950"/>
      <w:bookmarkStart w:id="2959" w:name="_Toc155672233"/>
      <w:bookmarkStart w:id="2960" w:name="_Toc161927876"/>
      <w:bookmarkStart w:id="2961" w:name="_Toc163213373"/>
      <w:bookmarkStart w:id="2962" w:name="_Toc169794776"/>
      <w:bookmarkStart w:id="2963" w:name="_Toc171510404"/>
      <w:bookmarkStart w:id="2964" w:name="_Toc208592044"/>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47A981D9" w14:textId="77777777" w:rsidR="00D62336" w:rsidRDefault="00063062">
      <w:pPr>
        <w:rPr>
          <w:rFonts w:eastAsia="DengXian" w:cs="v5.0.0"/>
        </w:rPr>
      </w:pPr>
      <w:bookmarkStart w:id="2965" w:name="_Toc106126771"/>
      <w:bookmarkStart w:id="2966" w:name="_Toc29811859"/>
      <w:bookmarkStart w:id="2967" w:name="_Toc61179516"/>
      <w:bookmarkStart w:id="2968" w:name="_Toc36817411"/>
      <w:bookmarkStart w:id="2969" w:name="_Toc37260333"/>
      <w:bookmarkStart w:id="2970" w:name="_Toc106177084"/>
      <w:bookmarkStart w:id="2971" w:name="_Toc114242252"/>
      <w:bookmarkStart w:id="2972" w:name="_Toc53178808"/>
      <w:bookmarkStart w:id="2973" w:name="_Toc21127650"/>
      <w:bookmarkStart w:id="2974" w:name="_Toc90422821"/>
      <w:bookmarkStart w:id="2975" w:name="_Toc82621974"/>
      <w:bookmarkStart w:id="2976" w:name="_Toc74663433"/>
      <w:bookmarkStart w:id="2977" w:name="_Toc61179046"/>
      <w:bookmarkStart w:id="2978" w:name="_Toc67916812"/>
      <w:bookmarkStart w:id="2979" w:name="_Toc45893637"/>
      <w:bookmarkStart w:id="2980" w:name="_Toc37267721"/>
      <w:bookmarkStart w:id="2981" w:name="_Toc53178357"/>
      <w:bookmarkStart w:id="2982" w:name="_Toc44712324"/>
      <w:bookmarkStart w:id="2983"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984" w:name="_Toc121933040"/>
      <w:bookmarkStart w:id="2985" w:name="_Toc121908754"/>
      <w:bookmarkStart w:id="2986" w:name="_Toc124186549"/>
      <w:bookmarkStart w:id="2987" w:name="_Toc137240721"/>
      <w:bookmarkStart w:id="2988" w:name="_Toc137244820"/>
      <w:bookmarkStart w:id="2989" w:name="_Toc138894034"/>
      <w:bookmarkStart w:id="2990" w:name="_Toc138894266"/>
      <w:bookmarkStart w:id="2991" w:name="_Toc145036659"/>
      <w:bookmarkStart w:id="2992" w:name="_Toc153188951"/>
      <w:bookmarkStart w:id="2993" w:name="_Toc155672234"/>
      <w:bookmarkStart w:id="2994" w:name="_Toc161927877"/>
      <w:bookmarkStart w:id="2995" w:name="_Toc163213374"/>
      <w:bookmarkStart w:id="2996" w:name="_Toc169794777"/>
      <w:bookmarkStart w:id="2997" w:name="_Toc171510405"/>
      <w:bookmarkStart w:id="2998" w:name="_Toc208592045"/>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5334D3BA" w14:textId="374BF072" w:rsidR="00D62336" w:rsidRDefault="00063062">
      <w:pPr>
        <w:rPr>
          <w:rFonts w:eastAsia="DengXian"/>
        </w:rPr>
      </w:pPr>
      <w:bookmarkStart w:id="2999" w:name="_Toc53178359"/>
      <w:bookmarkStart w:id="3000" w:name="_Toc44712326"/>
      <w:bookmarkStart w:id="3001" w:name="_Toc82621976"/>
      <w:bookmarkStart w:id="3002" w:name="_Toc29811861"/>
      <w:bookmarkStart w:id="3003" w:name="_Toc36817413"/>
      <w:bookmarkStart w:id="3004" w:name="_Toc61179048"/>
      <w:bookmarkStart w:id="3005" w:name="_Toc37260335"/>
      <w:bookmarkStart w:id="3006" w:name="_Toc45893639"/>
      <w:bookmarkStart w:id="3007" w:name="_Toc106126772"/>
      <w:bookmarkStart w:id="3008" w:name="_Toc61179518"/>
      <w:bookmarkStart w:id="3009" w:name="_Toc53178810"/>
      <w:bookmarkStart w:id="3010" w:name="_Toc106177085"/>
      <w:bookmarkStart w:id="3011" w:name="_Toc21127652"/>
      <w:bookmarkStart w:id="3012" w:name="_Toc37267723"/>
      <w:bookmarkStart w:id="3013" w:name="_Toc90422823"/>
      <w:bookmarkStart w:id="3014" w:name="_Toc114242253"/>
      <w:bookmarkStart w:id="3015" w:name="_Toc104311071"/>
      <w:bookmarkStart w:id="3016" w:name="_Toc74663435"/>
      <w:bookmarkStart w:id="3017" w:name="_Toc67916814"/>
      <w:r>
        <w:rPr>
          <w:rFonts w:eastAsia="DengXian"/>
        </w:rPr>
        <w:t>The modulated carrier frequency of each carrier configured by the SAN shall be accurate to within 0.05 ppm observed over 1 </w:t>
      </w:r>
      <w:proofErr w:type="spellStart"/>
      <w:r>
        <w:rPr>
          <w:rFonts w:eastAsia="DengXian"/>
        </w:rPr>
        <w:t>ms</w:t>
      </w:r>
      <w:proofErr w:type="spellEnd"/>
      <w:r>
        <w:rPr>
          <w:rFonts w:eastAsia="DengXian"/>
        </w:rPr>
        <w:t>.</w:t>
      </w:r>
    </w:p>
    <w:p w14:paraId="2CAB6C1A" w14:textId="77777777" w:rsidR="00D62336" w:rsidRDefault="00063062" w:rsidP="004C5738">
      <w:pPr>
        <w:pStyle w:val="Heading3"/>
        <w:rPr>
          <w:rFonts w:eastAsia="DengXian"/>
        </w:rPr>
      </w:pPr>
      <w:bookmarkStart w:id="3018" w:name="_Toc121933041"/>
      <w:bookmarkStart w:id="3019" w:name="_Toc121908755"/>
      <w:bookmarkStart w:id="3020" w:name="_Toc124186550"/>
      <w:bookmarkStart w:id="3021" w:name="_Toc137240722"/>
      <w:bookmarkStart w:id="3022" w:name="_Toc137244821"/>
      <w:bookmarkStart w:id="3023" w:name="_Toc138894035"/>
      <w:bookmarkStart w:id="3024" w:name="_Toc138894267"/>
      <w:bookmarkStart w:id="3025" w:name="_Toc145036660"/>
      <w:bookmarkStart w:id="3026" w:name="_Toc153188952"/>
      <w:bookmarkStart w:id="3027" w:name="_Toc155672235"/>
      <w:bookmarkStart w:id="3028" w:name="_Toc161927878"/>
      <w:bookmarkStart w:id="3029" w:name="_Toc163213375"/>
      <w:bookmarkStart w:id="3030" w:name="_Toc169794778"/>
      <w:bookmarkStart w:id="3031" w:name="_Toc171510406"/>
      <w:bookmarkStart w:id="3032" w:name="_Toc208592046"/>
      <w:r>
        <w:rPr>
          <w:rFonts w:eastAsia="DengXian"/>
        </w:rPr>
        <w:t>9.6.2</w:t>
      </w:r>
      <w:r>
        <w:rPr>
          <w:rFonts w:eastAsia="DengXian"/>
        </w:rPr>
        <w:tab/>
        <w:t>OTA modulation quality</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475ED9A4" w14:textId="77777777" w:rsidR="00D62336" w:rsidRDefault="00063062" w:rsidP="004C5738">
      <w:pPr>
        <w:pStyle w:val="Heading4"/>
        <w:rPr>
          <w:rFonts w:eastAsia="DengXian"/>
        </w:rPr>
      </w:pPr>
      <w:bookmarkStart w:id="3033" w:name="_Toc37260336"/>
      <w:bookmarkStart w:id="3034" w:name="_Toc61179519"/>
      <w:bookmarkStart w:id="3035" w:name="_Toc74663436"/>
      <w:bookmarkStart w:id="3036" w:name="_Toc53178360"/>
      <w:bookmarkStart w:id="3037" w:name="_Toc37267724"/>
      <w:bookmarkStart w:id="3038" w:name="_Toc114242254"/>
      <w:bookmarkStart w:id="3039" w:name="_Toc82621977"/>
      <w:bookmarkStart w:id="3040" w:name="_Toc90422824"/>
      <w:bookmarkStart w:id="3041" w:name="_Toc61179049"/>
      <w:bookmarkStart w:id="3042" w:name="_Toc67916815"/>
      <w:bookmarkStart w:id="3043" w:name="_Toc44712327"/>
      <w:bookmarkStart w:id="3044" w:name="_Toc104311072"/>
      <w:bookmarkStart w:id="3045" w:name="_Toc36817414"/>
      <w:bookmarkStart w:id="3046" w:name="_Toc53178811"/>
      <w:bookmarkStart w:id="3047" w:name="_Toc106177086"/>
      <w:bookmarkStart w:id="3048" w:name="_Toc21127653"/>
      <w:bookmarkStart w:id="3049" w:name="_Toc45893640"/>
      <w:bookmarkStart w:id="3050" w:name="_Toc29811862"/>
      <w:bookmarkStart w:id="3051" w:name="_Toc106126773"/>
      <w:bookmarkStart w:id="3052" w:name="_Toc121933042"/>
      <w:bookmarkStart w:id="3053" w:name="_Toc121908756"/>
      <w:bookmarkStart w:id="3054" w:name="_Toc124186551"/>
      <w:bookmarkStart w:id="3055" w:name="_Toc137240723"/>
      <w:bookmarkStart w:id="3056" w:name="_Toc137244822"/>
      <w:bookmarkStart w:id="3057" w:name="_Toc138894036"/>
      <w:bookmarkStart w:id="3058" w:name="_Toc138894268"/>
      <w:bookmarkStart w:id="3059" w:name="_Toc145036661"/>
      <w:bookmarkStart w:id="3060" w:name="_Toc153188953"/>
      <w:bookmarkStart w:id="3061" w:name="_Toc155672236"/>
      <w:bookmarkStart w:id="3062" w:name="_Toc161927879"/>
      <w:bookmarkStart w:id="3063" w:name="_Toc163213376"/>
      <w:bookmarkStart w:id="3064" w:name="_Toc169794779"/>
      <w:bookmarkStart w:id="3065" w:name="_Toc171510407"/>
      <w:bookmarkStart w:id="3066" w:name="_Toc208592047"/>
      <w:r>
        <w:rPr>
          <w:rFonts w:eastAsia="DengXian"/>
        </w:rPr>
        <w:t>9.6.2.1</w:t>
      </w:r>
      <w:r>
        <w:rPr>
          <w:rFonts w:eastAsia="DengXian"/>
        </w:rPr>
        <w:tab/>
        <w:t>General</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1CD04B43" w14:textId="77777777" w:rsidR="00D62336" w:rsidRDefault="00063062">
      <w:pPr>
        <w:rPr>
          <w:rFonts w:eastAsia="DengXian"/>
        </w:rPr>
      </w:pPr>
      <w:bookmarkStart w:id="3067" w:name="_Toc37260337"/>
      <w:bookmarkStart w:id="3068" w:name="_Toc61179050"/>
      <w:bookmarkStart w:id="3069" w:name="_Toc29811863"/>
      <w:bookmarkStart w:id="3070" w:name="_Toc90422825"/>
      <w:bookmarkStart w:id="3071" w:name="_Toc37267725"/>
      <w:bookmarkStart w:id="3072" w:name="_Toc82621978"/>
      <w:bookmarkStart w:id="3073" w:name="_Toc53178361"/>
      <w:bookmarkStart w:id="3074" w:name="_Toc44712328"/>
      <w:bookmarkStart w:id="3075" w:name="_Toc106126774"/>
      <w:bookmarkStart w:id="3076" w:name="_Toc36817415"/>
      <w:bookmarkStart w:id="3077" w:name="_Toc106177087"/>
      <w:bookmarkStart w:id="3078" w:name="_Toc45893641"/>
      <w:bookmarkStart w:id="3079" w:name="_Toc53178812"/>
      <w:bookmarkStart w:id="3080" w:name="_Toc61179520"/>
      <w:bookmarkStart w:id="3081" w:name="_Toc67916816"/>
      <w:bookmarkStart w:id="3082" w:name="_Toc21127654"/>
      <w:bookmarkStart w:id="3083" w:name="_Toc104311073"/>
      <w:bookmarkStart w:id="3084" w:name="_Toc114242255"/>
      <w:bookmarkStart w:id="3085"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086" w:name="_Toc121933043"/>
      <w:bookmarkStart w:id="3087" w:name="_Toc121908757"/>
      <w:bookmarkStart w:id="3088" w:name="_Toc124186552"/>
      <w:bookmarkStart w:id="3089" w:name="_Toc137240724"/>
      <w:bookmarkStart w:id="3090" w:name="_Toc137244823"/>
      <w:bookmarkStart w:id="3091" w:name="_Toc138894037"/>
      <w:bookmarkStart w:id="3092" w:name="_Toc138894269"/>
      <w:bookmarkStart w:id="3093" w:name="_Toc145036662"/>
      <w:bookmarkStart w:id="3094" w:name="_Toc153188954"/>
      <w:bookmarkStart w:id="3095" w:name="_Toc155672237"/>
      <w:bookmarkStart w:id="3096" w:name="_Toc161927880"/>
      <w:bookmarkStart w:id="3097" w:name="_Toc163213377"/>
      <w:bookmarkStart w:id="3098" w:name="_Toc169794780"/>
      <w:bookmarkStart w:id="3099" w:name="_Toc171510408"/>
      <w:bookmarkStart w:id="3100" w:name="_Toc208592048"/>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618017B1" w14:textId="5910EB80" w:rsidR="00D62336" w:rsidRDefault="00063062">
      <w:pPr>
        <w:rPr>
          <w:rFonts w:eastAsia="DengXian"/>
        </w:rPr>
      </w:pPr>
      <w:bookmarkStart w:id="3101" w:name="_Toc82621981"/>
      <w:bookmarkStart w:id="3102" w:name="_Toc67916819"/>
      <w:bookmarkStart w:id="3103" w:name="_Toc37260340"/>
      <w:bookmarkStart w:id="3104" w:name="_Toc106177088"/>
      <w:bookmarkStart w:id="3105" w:name="_Toc74663440"/>
      <w:bookmarkStart w:id="3106" w:name="_Toc53178815"/>
      <w:bookmarkStart w:id="3107" w:name="_Toc29811866"/>
      <w:bookmarkStart w:id="3108" w:name="_Toc90422828"/>
      <w:bookmarkStart w:id="3109" w:name="_Toc106126775"/>
      <w:bookmarkStart w:id="3110" w:name="_Toc44712331"/>
      <w:bookmarkStart w:id="3111" w:name="_Toc114242256"/>
      <w:bookmarkStart w:id="3112" w:name="_Toc37267728"/>
      <w:bookmarkStart w:id="3113" w:name="_Toc61179053"/>
      <w:bookmarkStart w:id="3114" w:name="_Toc61179523"/>
      <w:bookmarkStart w:id="3115" w:name="_Toc21127657"/>
      <w:bookmarkStart w:id="3116" w:name="_Toc36817418"/>
      <w:bookmarkStart w:id="3117" w:name="_Toc53178364"/>
      <w:bookmarkStart w:id="3118" w:name="_Toc45893644"/>
      <w:bookmarkStart w:id="3119"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120" w:name="_Toc121933044"/>
      <w:bookmarkStart w:id="3121" w:name="_Toc121908758"/>
      <w:bookmarkStart w:id="3122" w:name="_Toc124186553"/>
      <w:bookmarkStart w:id="3123" w:name="_Toc137240725"/>
      <w:bookmarkStart w:id="3124" w:name="_Toc137244824"/>
      <w:bookmarkStart w:id="3125" w:name="_Toc138894038"/>
      <w:bookmarkStart w:id="3126" w:name="_Toc138894270"/>
      <w:bookmarkStart w:id="3127" w:name="_Toc145036663"/>
      <w:bookmarkStart w:id="3128" w:name="_Toc153188955"/>
      <w:bookmarkStart w:id="3129" w:name="_Toc155672238"/>
      <w:bookmarkStart w:id="3130" w:name="_Toc161927881"/>
      <w:bookmarkStart w:id="3131" w:name="_Toc163213378"/>
      <w:bookmarkStart w:id="3132" w:name="_Toc169794781"/>
      <w:bookmarkStart w:id="3133" w:name="_Toc171510409"/>
      <w:bookmarkStart w:id="3134" w:name="_Toc208592049"/>
      <w:r>
        <w:rPr>
          <w:rFonts w:eastAsia="DengXian"/>
          <w:lang w:val="en-US"/>
        </w:rPr>
        <w:t>9.6.3</w:t>
      </w:r>
      <w:r>
        <w:rPr>
          <w:rFonts w:eastAsia="DengXian"/>
          <w:lang w:val="en-US"/>
        </w:rPr>
        <w:tab/>
        <w:t>OTA time alignment error</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135" w:name="_Toc4951"/>
      <w:bookmarkStart w:id="3136" w:name="_Toc121933045"/>
      <w:bookmarkStart w:id="3137" w:name="_Toc121908759"/>
      <w:bookmarkStart w:id="3138" w:name="_Toc124186554"/>
      <w:bookmarkStart w:id="3139" w:name="_Toc137244825"/>
      <w:bookmarkStart w:id="3140" w:name="_Toc138894039"/>
      <w:bookmarkStart w:id="3141" w:name="_Toc138894271"/>
      <w:bookmarkStart w:id="3142" w:name="_Toc145036664"/>
      <w:bookmarkStart w:id="3143" w:name="_Toc153188956"/>
      <w:bookmarkStart w:id="3144" w:name="_Toc155672239"/>
      <w:bookmarkStart w:id="3145" w:name="_Toc161927882"/>
      <w:bookmarkStart w:id="3146" w:name="_Toc163213379"/>
      <w:bookmarkStart w:id="3147" w:name="_Toc169794782"/>
      <w:bookmarkStart w:id="3148" w:name="_Toc171510410"/>
      <w:bookmarkStart w:id="3149" w:name="_Toc208592050"/>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150" w:name="_Toc4523"/>
      <w:bookmarkStart w:id="3151" w:name="_Toc121933046"/>
      <w:bookmarkStart w:id="3152" w:name="_Toc121908760"/>
      <w:bookmarkStart w:id="3153" w:name="_Toc124186555"/>
      <w:bookmarkStart w:id="3154" w:name="_Toc137240727"/>
      <w:bookmarkStart w:id="3155" w:name="_Toc137244826"/>
      <w:bookmarkStart w:id="3156" w:name="_Toc138894040"/>
      <w:bookmarkStart w:id="3157" w:name="_Toc138894272"/>
      <w:bookmarkStart w:id="3158" w:name="_Toc145036665"/>
      <w:bookmarkStart w:id="3159" w:name="_Toc153188957"/>
      <w:bookmarkStart w:id="3160" w:name="_Toc155672240"/>
      <w:bookmarkStart w:id="3161" w:name="_Toc161927883"/>
      <w:bookmarkStart w:id="3162" w:name="_Toc163213380"/>
      <w:bookmarkStart w:id="3163" w:name="_Toc169794783"/>
      <w:bookmarkStart w:id="3164" w:name="_Toc171510411"/>
      <w:bookmarkStart w:id="3165" w:name="_Toc208592051"/>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166" w:name="_Toc74663444"/>
      <w:bookmarkStart w:id="3167" w:name="_Toc37267732"/>
      <w:bookmarkStart w:id="3168" w:name="_Toc61179527"/>
      <w:bookmarkStart w:id="3169" w:name="_Toc44712335"/>
      <w:bookmarkStart w:id="3170" w:name="_Toc21127661"/>
      <w:bookmarkStart w:id="3171" w:name="_Toc27144"/>
      <w:bookmarkStart w:id="3172" w:name="_Toc36817422"/>
      <w:bookmarkStart w:id="3173" w:name="_Toc29811870"/>
      <w:bookmarkStart w:id="3174" w:name="_Toc37260344"/>
      <w:bookmarkStart w:id="3175" w:name="_Toc67916823"/>
      <w:bookmarkStart w:id="3176" w:name="_Toc53178819"/>
      <w:bookmarkStart w:id="3177" w:name="_Toc53178368"/>
      <w:bookmarkStart w:id="3178" w:name="_Toc61179057"/>
      <w:bookmarkStart w:id="3179" w:name="_Toc45893648"/>
      <w:bookmarkStart w:id="3180" w:name="_Toc121933047"/>
      <w:bookmarkStart w:id="3181" w:name="_Toc121908761"/>
      <w:bookmarkStart w:id="3182" w:name="_Toc124186556"/>
      <w:bookmarkStart w:id="3183" w:name="_Toc137240728"/>
      <w:bookmarkStart w:id="3184" w:name="_Toc137244827"/>
      <w:bookmarkStart w:id="3185" w:name="_Toc138894041"/>
      <w:bookmarkStart w:id="3186" w:name="_Toc138894273"/>
      <w:bookmarkStart w:id="3187" w:name="_Toc145036666"/>
      <w:bookmarkStart w:id="3188" w:name="_Toc153188958"/>
      <w:bookmarkStart w:id="3189" w:name="_Toc155672241"/>
      <w:bookmarkStart w:id="3190" w:name="_Toc161927884"/>
      <w:bookmarkStart w:id="3191" w:name="_Toc163213381"/>
      <w:bookmarkStart w:id="3192" w:name="_Toc169794784"/>
      <w:bookmarkStart w:id="3193" w:name="_Toc171510412"/>
      <w:bookmarkStart w:id="3194" w:name="_Toc208592052"/>
      <w:r>
        <w:t>9.7</w:t>
      </w:r>
      <w:r>
        <w:tab/>
        <w:t>OTA unwanted emissions</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002C11A0" w14:textId="77777777" w:rsidR="00D62336" w:rsidRDefault="00063062" w:rsidP="00E302CE">
      <w:pPr>
        <w:pStyle w:val="Heading3"/>
        <w:rPr>
          <w:rFonts w:eastAsia="DengXian"/>
        </w:rPr>
      </w:pPr>
      <w:bookmarkStart w:id="3195" w:name="_Toc53178369"/>
      <w:bookmarkStart w:id="3196" w:name="_Toc114242258"/>
      <w:bookmarkStart w:id="3197" w:name="_Toc61179528"/>
      <w:bookmarkStart w:id="3198" w:name="_Toc106126777"/>
      <w:bookmarkStart w:id="3199" w:name="_Toc36817423"/>
      <w:bookmarkStart w:id="3200" w:name="_Toc104311076"/>
      <w:bookmarkStart w:id="3201" w:name="_Toc45893649"/>
      <w:bookmarkStart w:id="3202" w:name="_Toc37260345"/>
      <w:bookmarkStart w:id="3203" w:name="_Toc67916824"/>
      <w:bookmarkStart w:id="3204" w:name="_Toc44712336"/>
      <w:bookmarkStart w:id="3205" w:name="_Toc74663445"/>
      <w:bookmarkStart w:id="3206" w:name="_Toc53178820"/>
      <w:bookmarkStart w:id="3207" w:name="_Toc61179058"/>
      <w:bookmarkStart w:id="3208" w:name="_Toc90422833"/>
      <w:bookmarkStart w:id="3209" w:name="_Toc29811871"/>
      <w:bookmarkStart w:id="3210" w:name="_Toc21127662"/>
      <w:bookmarkStart w:id="3211" w:name="_Toc106177090"/>
      <w:bookmarkStart w:id="3212" w:name="_Toc82621986"/>
      <w:bookmarkStart w:id="3213" w:name="_Toc37267733"/>
      <w:bookmarkStart w:id="3214" w:name="_Toc121933048"/>
      <w:bookmarkStart w:id="3215" w:name="_Toc121908762"/>
      <w:bookmarkStart w:id="3216" w:name="_Toc124186557"/>
      <w:bookmarkStart w:id="3217" w:name="_Toc137240729"/>
      <w:bookmarkStart w:id="3218" w:name="_Toc137244828"/>
      <w:bookmarkStart w:id="3219" w:name="_Toc138894042"/>
      <w:bookmarkStart w:id="3220" w:name="_Toc138894274"/>
      <w:bookmarkStart w:id="3221" w:name="_Toc145036667"/>
      <w:bookmarkStart w:id="3222" w:name="_Toc153188959"/>
      <w:bookmarkStart w:id="3223" w:name="_Toc155672242"/>
      <w:bookmarkStart w:id="3224" w:name="_Toc161927885"/>
      <w:bookmarkStart w:id="3225" w:name="_Toc163213382"/>
      <w:bookmarkStart w:id="3226" w:name="_Toc169794785"/>
      <w:bookmarkStart w:id="3227" w:name="_Toc171510413"/>
      <w:bookmarkStart w:id="3228" w:name="_Toc208592053"/>
      <w:r>
        <w:rPr>
          <w:rFonts w:eastAsia="DengXian"/>
        </w:rPr>
        <w:t>9.7.1</w:t>
      </w:r>
      <w:r>
        <w:rPr>
          <w:rFonts w:eastAsia="DengXian"/>
        </w:rPr>
        <w:tab/>
        <w:t>General</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35ACD2F6" w14:textId="77777777" w:rsidR="00D62336" w:rsidRDefault="00063062">
      <w:pPr>
        <w:rPr>
          <w:rFonts w:eastAsia="DengXian"/>
        </w:rPr>
      </w:pPr>
      <w:bookmarkStart w:id="3229" w:name="_Hlk505597907"/>
      <w:bookmarkStart w:id="3230" w:name="_Toc61179529"/>
      <w:bookmarkStart w:id="3231" w:name="_Toc45893650"/>
      <w:bookmarkStart w:id="3232" w:name="_Toc53178370"/>
      <w:bookmarkStart w:id="3233" w:name="_Toc114242259"/>
      <w:bookmarkStart w:id="3234" w:name="_Toc53178821"/>
      <w:bookmarkStart w:id="3235" w:name="_Toc61179059"/>
      <w:bookmarkStart w:id="3236" w:name="_Toc44712337"/>
      <w:bookmarkStart w:id="3237" w:name="_Toc36817424"/>
      <w:bookmarkStart w:id="3238" w:name="_Toc37267734"/>
      <w:bookmarkStart w:id="3239" w:name="_Toc106177091"/>
      <w:bookmarkStart w:id="3240" w:name="_Toc74663446"/>
      <w:bookmarkStart w:id="3241" w:name="_Toc29811872"/>
      <w:bookmarkStart w:id="3242" w:name="_Toc104311077"/>
      <w:bookmarkStart w:id="3243" w:name="_Toc21127663"/>
      <w:bookmarkStart w:id="3244" w:name="_Toc106126778"/>
      <w:bookmarkStart w:id="3245" w:name="_Toc37260346"/>
      <w:bookmarkStart w:id="3246" w:name="_Toc67916825"/>
      <w:bookmarkStart w:id="3247" w:name="_Toc82621987"/>
      <w:bookmarkStart w:id="3248"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229"/>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w:t>
      </w:r>
      <w:proofErr w:type="gramStart"/>
      <w:r>
        <w:rPr>
          <w:rFonts w:eastAsia="DengXian" w:cs="v5.0.0"/>
        </w:rPr>
        <w:t>power</w:t>
      </w:r>
      <w:proofErr w:type="gramEnd"/>
      <w:r>
        <w:rPr>
          <w:rFonts w:eastAsia="DengXian" w:cs="v5.0.0"/>
        </w:rPr>
        <w:t xml:space="preserve">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249" w:name="_Toc121933049"/>
      <w:bookmarkStart w:id="3250" w:name="_Toc121908763"/>
      <w:bookmarkStart w:id="3251" w:name="_Toc124186558"/>
      <w:bookmarkStart w:id="3252" w:name="_Toc137240730"/>
      <w:bookmarkStart w:id="3253" w:name="_Toc137244829"/>
      <w:bookmarkStart w:id="3254" w:name="_Toc138894043"/>
      <w:bookmarkStart w:id="3255" w:name="_Toc138894275"/>
      <w:bookmarkStart w:id="3256" w:name="_Toc145036668"/>
      <w:bookmarkStart w:id="3257" w:name="_Toc153188960"/>
      <w:bookmarkStart w:id="3258" w:name="_Toc155672243"/>
      <w:bookmarkStart w:id="3259" w:name="_Toc161927886"/>
      <w:bookmarkStart w:id="3260" w:name="_Toc163213383"/>
      <w:bookmarkStart w:id="3261" w:name="_Toc169794786"/>
      <w:bookmarkStart w:id="3262" w:name="_Toc171510414"/>
      <w:bookmarkStart w:id="3263" w:name="_Toc208592054"/>
      <w:r>
        <w:rPr>
          <w:rFonts w:eastAsia="DengXian"/>
        </w:rPr>
        <w:t>9.7.2</w:t>
      </w:r>
      <w:r>
        <w:rPr>
          <w:rFonts w:eastAsia="DengXian"/>
        </w:rPr>
        <w:tab/>
        <w:t>OTA occupied bandwidth</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48DB78CF" w14:textId="77777777" w:rsidR="00D62336" w:rsidRDefault="00063062" w:rsidP="00C77732">
      <w:pPr>
        <w:pStyle w:val="Heading4"/>
        <w:rPr>
          <w:rFonts w:eastAsia="DengXian"/>
        </w:rPr>
      </w:pPr>
      <w:bookmarkStart w:id="3264" w:name="_Toc37267735"/>
      <w:bookmarkStart w:id="3265" w:name="_Toc45893651"/>
      <w:bookmarkStart w:id="3266" w:name="_Toc53178371"/>
      <w:bookmarkStart w:id="3267" w:name="_Toc44712338"/>
      <w:bookmarkStart w:id="3268" w:name="_Toc82621988"/>
      <w:bookmarkStart w:id="3269" w:name="_Toc90422835"/>
      <w:bookmarkStart w:id="3270" w:name="_Toc104311078"/>
      <w:bookmarkStart w:id="3271" w:name="_Toc61179530"/>
      <w:bookmarkStart w:id="3272" w:name="_Toc74663447"/>
      <w:bookmarkStart w:id="3273" w:name="_Toc106177092"/>
      <w:bookmarkStart w:id="3274" w:name="_Toc37260347"/>
      <w:bookmarkStart w:id="3275" w:name="_Toc61179060"/>
      <w:bookmarkStart w:id="3276" w:name="_Toc106126779"/>
      <w:bookmarkStart w:id="3277" w:name="_Toc29811873"/>
      <w:bookmarkStart w:id="3278" w:name="_Toc53178822"/>
      <w:bookmarkStart w:id="3279" w:name="_Toc114242260"/>
      <w:bookmarkStart w:id="3280" w:name="_Toc21127664"/>
      <w:bookmarkStart w:id="3281" w:name="_Toc67916826"/>
      <w:bookmarkStart w:id="3282" w:name="_Toc36817425"/>
      <w:bookmarkStart w:id="3283" w:name="_Toc121933050"/>
      <w:bookmarkStart w:id="3284" w:name="_Toc121908764"/>
      <w:bookmarkStart w:id="3285" w:name="_Toc124186559"/>
      <w:bookmarkStart w:id="3286" w:name="_Toc137240731"/>
      <w:bookmarkStart w:id="3287" w:name="_Toc137244830"/>
      <w:bookmarkStart w:id="3288" w:name="_Toc138894044"/>
      <w:bookmarkStart w:id="3289" w:name="_Toc138894276"/>
      <w:bookmarkStart w:id="3290" w:name="_Toc145036669"/>
      <w:bookmarkStart w:id="3291" w:name="_Toc153188961"/>
      <w:bookmarkStart w:id="3292" w:name="_Toc155672244"/>
      <w:bookmarkStart w:id="3293" w:name="_Toc161927887"/>
      <w:bookmarkStart w:id="3294" w:name="_Toc163213384"/>
      <w:bookmarkStart w:id="3295" w:name="_Toc169794787"/>
      <w:bookmarkStart w:id="3296" w:name="_Toc171510415"/>
      <w:bookmarkStart w:id="3297" w:name="_Toc208592055"/>
      <w:r>
        <w:rPr>
          <w:rFonts w:eastAsia="DengXian"/>
        </w:rPr>
        <w:t>9.7.2.1</w:t>
      </w:r>
      <w:r>
        <w:rPr>
          <w:rFonts w:eastAsia="DengXian"/>
        </w:rPr>
        <w:tab/>
        <w:t>General</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26B6777D" w14:textId="77777777" w:rsidR="00D62336" w:rsidRDefault="00063062">
      <w:pPr>
        <w:rPr>
          <w:rFonts w:eastAsia="DengXian"/>
        </w:rPr>
      </w:pPr>
      <w:bookmarkStart w:id="3298" w:name="_Toc74663448"/>
      <w:bookmarkStart w:id="3299" w:name="_Toc61179531"/>
      <w:bookmarkStart w:id="3300" w:name="_Toc67916827"/>
      <w:bookmarkStart w:id="3301" w:name="_Toc53178372"/>
      <w:bookmarkStart w:id="3302" w:name="_Toc82621989"/>
      <w:bookmarkStart w:id="3303" w:name="_Toc37260348"/>
      <w:bookmarkStart w:id="3304" w:name="_Toc53178823"/>
      <w:bookmarkStart w:id="3305" w:name="_Toc29811874"/>
      <w:bookmarkStart w:id="3306" w:name="_Toc44712339"/>
      <w:bookmarkStart w:id="3307" w:name="_Toc45893652"/>
      <w:bookmarkStart w:id="3308" w:name="_Toc104311079"/>
      <w:bookmarkStart w:id="3309" w:name="_Toc21127665"/>
      <w:bookmarkStart w:id="3310" w:name="_Toc106126780"/>
      <w:bookmarkStart w:id="3311" w:name="_Toc36817426"/>
      <w:bookmarkStart w:id="3312" w:name="_Toc61179061"/>
      <w:bookmarkStart w:id="3313" w:name="_Toc106177093"/>
      <w:bookmarkStart w:id="3314" w:name="_Toc90422836"/>
      <w:bookmarkStart w:id="3315" w:name="_Toc37267736"/>
      <w:bookmarkStart w:id="3316"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317" w:name="_Toc121933051"/>
      <w:bookmarkStart w:id="3318" w:name="_Toc121908765"/>
      <w:bookmarkStart w:id="3319" w:name="_Toc124186560"/>
      <w:bookmarkStart w:id="3320" w:name="_Toc137240732"/>
      <w:bookmarkStart w:id="3321" w:name="_Toc137244831"/>
      <w:bookmarkStart w:id="3322" w:name="_Toc138894045"/>
      <w:bookmarkStart w:id="3323" w:name="_Toc138894277"/>
      <w:bookmarkStart w:id="3324" w:name="_Toc145036670"/>
      <w:bookmarkStart w:id="3325" w:name="_Toc153188962"/>
      <w:bookmarkStart w:id="3326" w:name="_Toc155672245"/>
      <w:bookmarkStart w:id="3327" w:name="_Toc161927888"/>
      <w:bookmarkStart w:id="3328" w:name="_Toc163213385"/>
      <w:bookmarkStart w:id="3329" w:name="_Toc169794788"/>
      <w:bookmarkStart w:id="3330" w:name="_Toc171510416"/>
      <w:bookmarkStart w:id="3331" w:name="_Toc208592056"/>
      <w:r>
        <w:rPr>
          <w:rFonts w:eastAsia="DengXian"/>
        </w:rPr>
        <w:t>9.7.2.2</w:t>
      </w:r>
      <w:r>
        <w:rPr>
          <w:rFonts w:eastAsia="DengXian"/>
        </w:rPr>
        <w:tab/>
        <w:t xml:space="preserve">Minimum requirement for </w:t>
      </w:r>
      <w:r>
        <w:rPr>
          <w:rFonts w:eastAsia="DengXian"/>
          <w:i/>
        </w:rPr>
        <w:t>SAN type 1-O</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58E512B3" w14:textId="1996C697" w:rsidR="00D62336" w:rsidRDefault="00063062">
      <w:pPr>
        <w:rPr>
          <w:rFonts w:eastAsia="DengXian" w:cs="v5.0.0"/>
          <w:snapToGrid w:val="0"/>
        </w:rPr>
      </w:pPr>
      <w:bookmarkStart w:id="3332" w:name="_Toc106177094"/>
      <w:bookmarkStart w:id="3333" w:name="_Toc82621990"/>
      <w:bookmarkStart w:id="3334" w:name="_Toc114242262"/>
      <w:bookmarkStart w:id="3335" w:name="_Toc104311080"/>
      <w:bookmarkStart w:id="3336" w:name="_Toc21127666"/>
      <w:bookmarkStart w:id="3337" w:name="_Toc90422837"/>
      <w:bookmarkStart w:id="3338" w:name="_Toc53178824"/>
      <w:bookmarkStart w:id="3339" w:name="_Toc61179062"/>
      <w:bookmarkStart w:id="3340" w:name="_Toc36817427"/>
      <w:bookmarkStart w:id="3341" w:name="_Toc44712340"/>
      <w:bookmarkStart w:id="3342" w:name="_Toc29811875"/>
      <w:bookmarkStart w:id="3343" w:name="_Toc45893653"/>
      <w:bookmarkStart w:id="3344" w:name="_Toc74663449"/>
      <w:bookmarkStart w:id="3345" w:name="_Toc106126781"/>
      <w:bookmarkStart w:id="3346" w:name="_Toc53178373"/>
      <w:bookmarkStart w:id="3347" w:name="_Toc61179532"/>
      <w:bookmarkStart w:id="3348" w:name="_Toc37267737"/>
      <w:bookmarkStart w:id="3349" w:name="_Toc67916828"/>
      <w:bookmarkStart w:id="3350"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351" w:name="_Toc121933052"/>
      <w:bookmarkStart w:id="3352" w:name="_Toc121908766"/>
      <w:bookmarkStart w:id="3353" w:name="_Toc124186561"/>
      <w:bookmarkStart w:id="3354" w:name="_Toc137240733"/>
      <w:bookmarkStart w:id="3355" w:name="_Toc137244832"/>
      <w:bookmarkStart w:id="3356" w:name="_Toc138894046"/>
      <w:bookmarkStart w:id="3357" w:name="_Toc138894278"/>
      <w:bookmarkStart w:id="3358" w:name="_Toc145036671"/>
      <w:bookmarkStart w:id="3359" w:name="_Toc153188963"/>
      <w:bookmarkStart w:id="3360" w:name="_Toc155672246"/>
      <w:bookmarkStart w:id="3361" w:name="_Toc161927889"/>
      <w:bookmarkStart w:id="3362" w:name="_Toc163213386"/>
      <w:bookmarkStart w:id="3363" w:name="_Toc169794789"/>
      <w:bookmarkStart w:id="3364" w:name="_Toc171510417"/>
      <w:bookmarkStart w:id="3365" w:name="_Toc208592057"/>
      <w:r>
        <w:rPr>
          <w:rFonts w:eastAsia="DengXian"/>
        </w:rPr>
        <w:t>9.7.3</w:t>
      </w:r>
      <w:r>
        <w:rPr>
          <w:rFonts w:eastAsia="DengXian"/>
        </w:rPr>
        <w:tab/>
        <w:t>OTA Adjacent Channel Leakage Power Ratio (ACLR)</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370214C4" w14:textId="77777777" w:rsidR="00D62336" w:rsidRDefault="00063062" w:rsidP="00C77732">
      <w:pPr>
        <w:pStyle w:val="Heading4"/>
        <w:rPr>
          <w:rFonts w:eastAsia="DengXian"/>
        </w:rPr>
      </w:pPr>
      <w:bookmarkStart w:id="3366" w:name="_Toc74663450"/>
      <w:bookmarkStart w:id="3367" w:name="_Toc37260350"/>
      <w:bookmarkStart w:id="3368" w:name="_Toc90422838"/>
      <w:bookmarkStart w:id="3369" w:name="_Toc114242263"/>
      <w:bookmarkStart w:id="3370" w:name="_Toc53178374"/>
      <w:bookmarkStart w:id="3371" w:name="_Toc104311081"/>
      <w:bookmarkStart w:id="3372" w:name="_Toc106177095"/>
      <w:bookmarkStart w:id="3373" w:name="_Toc53178825"/>
      <w:bookmarkStart w:id="3374" w:name="_Toc44712341"/>
      <w:bookmarkStart w:id="3375" w:name="_Toc29811876"/>
      <w:bookmarkStart w:id="3376" w:name="_Toc61179063"/>
      <w:bookmarkStart w:id="3377" w:name="_Toc106126782"/>
      <w:bookmarkStart w:id="3378" w:name="_Toc36817428"/>
      <w:bookmarkStart w:id="3379" w:name="_Toc21127667"/>
      <w:bookmarkStart w:id="3380" w:name="_Toc61179533"/>
      <w:bookmarkStart w:id="3381" w:name="_Toc67916829"/>
      <w:bookmarkStart w:id="3382" w:name="_Toc45893654"/>
      <w:bookmarkStart w:id="3383" w:name="_Toc82621991"/>
      <w:bookmarkStart w:id="3384" w:name="_Toc37267738"/>
      <w:bookmarkStart w:id="3385" w:name="_Toc121933053"/>
      <w:bookmarkStart w:id="3386" w:name="_Toc121908767"/>
      <w:bookmarkStart w:id="3387" w:name="_Toc124186562"/>
      <w:bookmarkStart w:id="3388" w:name="_Toc137240734"/>
      <w:bookmarkStart w:id="3389" w:name="_Toc137244833"/>
      <w:bookmarkStart w:id="3390" w:name="_Toc138894047"/>
      <w:bookmarkStart w:id="3391" w:name="_Toc138894279"/>
      <w:bookmarkStart w:id="3392" w:name="_Toc145036672"/>
      <w:bookmarkStart w:id="3393" w:name="_Toc153188964"/>
      <w:bookmarkStart w:id="3394" w:name="_Toc155672247"/>
      <w:bookmarkStart w:id="3395" w:name="_Toc161927890"/>
      <w:bookmarkStart w:id="3396" w:name="_Toc163213387"/>
      <w:bookmarkStart w:id="3397" w:name="_Toc169794790"/>
      <w:bookmarkStart w:id="3398" w:name="_Toc171510418"/>
      <w:bookmarkStart w:id="3399" w:name="_Toc208592058"/>
      <w:r>
        <w:rPr>
          <w:rFonts w:eastAsia="DengXian"/>
        </w:rPr>
        <w:t>9.7.3.1</w:t>
      </w:r>
      <w:r>
        <w:rPr>
          <w:rFonts w:eastAsia="DengXian"/>
        </w:rPr>
        <w:tab/>
        <w:t>General</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65E37480" w14:textId="77777777" w:rsidR="00D62336" w:rsidRDefault="00063062">
      <w:pPr>
        <w:rPr>
          <w:rFonts w:eastAsia="DengXian"/>
        </w:rPr>
      </w:pPr>
      <w:bookmarkStart w:id="3400" w:name="_Toc67916830"/>
      <w:bookmarkStart w:id="3401" w:name="_Toc61179064"/>
      <w:bookmarkStart w:id="3402" w:name="_Toc44712342"/>
      <w:bookmarkStart w:id="3403" w:name="_Toc82621992"/>
      <w:bookmarkStart w:id="3404" w:name="_Toc29811877"/>
      <w:bookmarkStart w:id="3405" w:name="_Toc53178826"/>
      <w:bookmarkStart w:id="3406" w:name="_Toc53178375"/>
      <w:bookmarkStart w:id="3407" w:name="_Toc21127668"/>
      <w:bookmarkStart w:id="3408" w:name="_Toc104311082"/>
      <w:bookmarkStart w:id="3409" w:name="_Toc90422839"/>
      <w:bookmarkStart w:id="3410" w:name="_Toc106126783"/>
      <w:bookmarkStart w:id="3411" w:name="_Toc61179534"/>
      <w:bookmarkStart w:id="3412" w:name="_Toc74663451"/>
      <w:bookmarkStart w:id="3413" w:name="_Toc106177096"/>
      <w:bookmarkStart w:id="3414" w:name="_Toc37260351"/>
      <w:bookmarkStart w:id="3415" w:name="_Toc37267739"/>
      <w:bookmarkStart w:id="3416" w:name="_Toc114242264"/>
      <w:bookmarkStart w:id="3417" w:name="_Toc36817429"/>
      <w:bookmarkStart w:id="3418" w:name="_Toc45893655"/>
      <w:r>
        <w:rPr>
          <w:rFonts w:eastAsia="DengXian"/>
        </w:rPr>
        <w:t xml:space="preserve">OTA Adjacent Channel Leakage </w:t>
      </w:r>
      <w:proofErr w:type="gramStart"/>
      <w:r>
        <w:rPr>
          <w:rFonts w:eastAsia="DengXian"/>
        </w:rPr>
        <w:t>power</w:t>
      </w:r>
      <w:proofErr w:type="gramEnd"/>
      <w:r>
        <w:rPr>
          <w:rFonts w:eastAsia="DengXian"/>
        </w:rPr>
        <w:t xml:space="preserve">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419" w:name="_Toc121933054"/>
      <w:bookmarkStart w:id="3420" w:name="_Toc121908768"/>
      <w:bookmarkStart w:id="3421" w:name="_Toc124186563"/>
      <w:bookmarkStart w:id="3422" w:name="_Toc137240735"/>
      <w:bookmarkStart w:id="3423" w:name="_Toc137244834"/>
      <w:bookmarkStart w:id="3424" w:name="_Toc138894048"/>
      <w:bookmarkStart w:id="3425" w:name="_Toc138894280"/>
      <w:bookmarkStart w:id="3426" w:name="_Toc145036673"/>
      <w:bookmarkStart w:id="3427" w:name="_Toc153188965"/>
      <w:bookmarkStart w:id="3428" w:name="_Toc155672248"/>
      <w:bookmarkStart w:id="3429" w:name="_Toc161927891"/>
      <w:bookmarkStart w:id="3430" w:name="_Toc163213388"/>
      <w:bookmarkStart w:id="3431" w:name="_Toc169794791"/>
      <w:bookmarkStart w:id="3432" w:name="_Toc171510419"/>
      <w:bookmarkStart w:id="3433" w:name="_Toc208592059"/>
      <w:r>
        <w:rPr>
          <w:rFonts w:eastAsia="DengXian"/>
        </w:rPr>
        <w:t>9.7.3.2</w:t>
      </w:r>
      <w:r>
        <w:rPr>
          <w:rFonts w:eastAsia="DengXian"/>
        </w:rPr>
        <w:tab/>
        <w:t xml:space="preserve">Minimum requirement for </w:t>
      </w:r>
      <w:r>
        <w:rPr>
          <w:rFonts w:eastAsia="DengXian"/>
          <w:i/>
        </w:rPr>
        <w:t>SAN type 1-O</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434" w:name="_Toc82621994"/>
      <w:bookmarkStart w:id="3435" w:name="_Toc44712344"/>
      <w:bookmarkStart w:id="3436" w:name="_Toc61179066"/>
      <w:bookmarkStart w:id="3437" w:name="_Toc53178377"/>
      <w:bookmarkStart w:id="3438" w:name="_Toc53178828"/>
      <w:bookmarkStart w:id="3439" w:name="_Toc106126784"/>
      <w:bookmarkStart w:id="3440" w:name="_Toc45893657"/>
      <w:bookmarkStart w:id="3441" w:name="_Toc36817431"/>
      <w:bookmarkStart w:id="3442" w:name="_Toc114242265"/>
      <w:bookmarkStart w:id="3443" w:name="_Toc67916832"/>
      <w:bookmarkStart w:id="3444" w:name="_Toc37260353"/>
      <w:bookmarkStart w:id="3445" w:name="_Toc106177097"/>
      <w:bookmarkStart w:id="3446" w:name="_Toc104311083"/>
      <w:bookmarkStart w:id="3447" w:name="_Toc61179536"/>
      <w:bookmarkStart w:id="3448" w:name="_Toc90422841"/>
      <w:bookmarkStart w:id="3449" w:name="_Toc21127670"/>
      <w:bookmarkStart w:id="3450" w:name="_Toc74663453"/>
      <w:bookmarkStart w:id="3451" w:name="_Toc37267741"/>
      <w:bookmarkStart w:id="3452" w:name="_Toc29811879"/>
      <w:bookmarkStart w:id="3453" w:name="_Toc121933055"/>
      <w:bookmarkStart w:id="3454" w:name="_Toc121908769"/>
      <w:bookmarkStart w:id="3455" w:name="_Toc124186564"/>
      <w:bookmarkStart w:id="3456" w:name="_Toc137240736"/>
      <w:bookmarkStart w:id="3457" w:name="_Toc137244835"/>
      <w:bookmarkStart w:id="3458" w:name="_Toc138894049"/>
      <w:bookmarkStart w:id="3459" w:name="_Toc138894281"/>
      <w:bookmarkStart w:id="3460" w:name="_Toc153188966"/>
      <w:bookmarkStart w:id="3461" w:name="_Toc155672249"/>
      <w:bookmarkStart w:id="3462" w:name="_Toc161927892"/>
      <w:bookmarkStart w:id="3463" w:name="_Toc163213389"/>
      <w:bookmarkStart w:id="3464" w:name="_Toc169794792"/>
      <w:bookmarkStart w:id="3465" w:name="_Toc171510420"/>
      <w:bookmarkStart w:id="3466" w:name="_Toc208592060"/>
      <w:r>
        <w:rPr>
          <w:rFonts w:eastAsia="DengXian"/>
        </w:rPr>
        <w:t>9.7.4</w:t>
      </w:r>
      <w:r>
        <w:rPr>
          <w:rFonts w:eastAsia="DengXian"/>
        </w:rPr>
        <w:tab/>
        <w:t>OTA</w:t>
      </w:r>
      <w:bookmarkStart w:id="3467" w:name="_Hlk496084370"/>
      <w:r>
        <w:rPr>
          <w:rFonts w:eastAsia="DengXian"/>
        </w:rPr>
        <w:t xml:space="preserve"> </w:t>
      </w:r>
      <w:bookmarkStart w:id="3468" w:name="_Hlk142298814"/>
      <w:r>
        <w:t>out-of-band emissions</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68125B63" w14:textId="77777777" w:rsidR="00D62336" w:rsidRDefault="00063062" w:rsidP="00F660AA">
      <w:pPr>
        <w:pStyle w:val="Heading4"/>
        <w:rPr>
          <w:rFonts w:eastAsia="DengXian"/>
        </w:rPr>
      </w:pPr>
      <w:bookmarkStart w:id="3469" w:name="_Toc53178378"/>
      <w:bookmarkStart w:id="3470" w:name="_Toc74663454"/>
      <w:bookmarkStart w:id="3471" w:name="_Toc29811880"/>
      <w:bookmarkStart w:id="3472" w:name="_Toc44712345"/>
      <w:bookmarkStart w:id="3473" w:name="_Toc37267742"/>
      <w:bookmarkStart w:id="3474" w:name="_Toc61179067"/>
      <w:bookmarkStart w:id="3475" w:name="_Toc21127671"/>
      <w:bookmarkStart w:id="3476" w:name="_Toc36817432"/>
      <w:bookmarkStart w:id="3477" w:name="_Toc106177098"/>
      <w:bookmarkStart w:id="3478" w:name="_Toc37260354"/>
      <w:bookmarkStart w:id="3479" w:name="_Toc90422842"/>
      <w:bookmarkStart w:id="3480" w:name="_Toc82621995"/>
      <w:bookmarkStart w:id="3481" w:name="_Toc53178829"/>
      <w:bookmarkStart w:id="3482" w:name="_Toc45893658"/>
      <w:bookmarkStart w:id="3483" w:name="_Toc104311084"/>
      <w:bookmarkStart w:id="3484" w:name="_Toc67916833"/>
      <w:bookmarkStart w:id="3485" w:name="_Toc114242266"/>
      <w:bookmarkStart w:id="3486" w:name="_Toc106126785"/>
      <w:bookmarkStart w:id="3487" w:name="_Toc61179537"/>
      <w:bookmarkStart w:id="3488" w:name="_Toc121933056"/>
      <w:bookmarkStart w:id="3489" w:name="_Toc121908770"/>
      <w:bookmarkStart w:id="3490" w:name="_Toc124186565"/>
      <w:bookmarkStart w:id="3491" w:name="_Toc137240737"/>
      <w:bookmarkStart w:id="3492" w:name="_Toc137244836"/>
      <w:bookmarkStart w:id="3493" w:name="_Toc138894050"/>
      <w:bookmarkStart w:id="3494" w:name="_Toc138894282"/>
      <w:bookmarkStart w:id="3495" w:name="_Toc145036675"/>
      <w:bookmarkStart w:id="3496" w:name="_Toc153188967"/>
      <w:bookmarkStart w:id="3497" w:name="_Toc155672250"/>
      <w:bookmarkStart w:id="3498" w:name="_Toc161927893"/>
      <w:bookmarkStart w:id="3499" w:name="_Toc163213390"/>
      <w:bookmarkStart w:id="3500" w:name="_Toc169794793"/>
      <w:bookmarkStart w:id="3501" w:name="_Toc171510421"/>
      <w:bookmarkStart w:id="3502" w:name="_Toc208592061"/>
      <w:r>
        <w:rPr>
          <w:rFonts w:eastAsia="DengXian"/>
        </w:rPr>
        <w:t>9.7.4.1</w:t>
      </w:r>
      <w:r>
        <w:rPr>
          <w:rFonts w:eastAsia="DengXian"/>
        </w:rPr>
        <w:tab/>
        <w:t>General</w:t>
      </w:r>
      <w:bookmarkStart w:id="3503" w:name="_Toc44712346"/>
      <w:bookmarkStart w:id="3504" w:name="_Toc36817433"/>
      <w:bookmarkStart w:id="3505" w:name="_Toc45893659"/>
      <w:bookmarkStart w:id="3506" w:name="_Toc61179068"/>
      <w:bookmarkStart w:id="3507" w:name="_Toc106126786"/>
      <w:bookmarkStart w:id="3508" w:name="_Toc74663455"/>
      <w:bookmarkStart w:id="3509" w:name="_Toc37260355"/>
      <w:bookmarkStart w:id="3510" w:name="_Toc53178830"/>
      <w:bookmarkStart w:id="3511" w:name="_Toc82621996"/>
      <w:bookmarkStart w:id="3512" w:name="_Toc90422843"/>
      <w:bookmarkStart w:id="3513" w:name="_Toc29811881"/>
      <w:bookmarkStart w:id="3514" w:name="_Toc67916834"/>
      <w:bookmarkStart w:id="3515" w:name="_Toc21127672"/>
      <w:bookmarkStart w:id="3516" w:name="_Toc114242267"/>
      <w:bookmarkStart w:id="3517" w:name="_Toc61179538"/>
      <w:bookmarkStart w:id="3518" w:name="_Toc53178379"/>
      <w:bookmarkStart w:id="3519" w:name="_Toc37267743"/>
      <w:bookmarkStart w:id="3520" w:name="_Toc104311085"/>
      <w:bookmarkStart w:id="3521" w:name="_Toc106177099"/>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522" w:name="_Toc121933057"/>
      <w:bookmarkStart w:id="3523" w:name="_Toc121908771"/>
      <w:bookmarkStart w:id="3524" w:name="_Toc124186566"/>
      <w:bookmarkStart w:id="3525" w:name="_Toc137240738"/>
      <w:bookmarkStart w:id="3526" w:name="_Toc137244837"/>
      <w:bookmarkStart w:id="3527" w:name="_Toc138894051"/>
      <w:bookmarkStart w:id="3528" w:name="_Toc138894283"/>
      <w:bookmarkStart w:id="3529" w:name="_Toc145036676"/>
      <w:bookmarkStart w:id="3530" w:name="_Toc153188968"/>
      <w:bookmarkStart w:id="3531" w:name="_Toc155672251"/>
      <w:bookmarkStart w:id="3532" w:name="_Toc161927894"/>
      <w:bookmarkStart w:id="3533" w:name="_Toc163213391"/>
      <w:bookmarkStart w:id="3534" w:name="_Toc169794794"/>
      <w:bookmarkStart w:id="3535" w:name="_Toc171510422"/>
      <w:bookmarkStart w:id="3536" w:name="_Toc208592062"/>
      <w:r>
        <w:rPr>
          <w:rFonts w:eastAsia="DengXian"/>
        </w:rPr>
        <w:t>9.7.4.2</w:t>
      </w:r>
      <w:r>
        <w:rPr>
          <w:rFonts w:eastAsia="DengXian"/>
        </w:rPr>
        <w:tab/>
        <w:t xml:space="preserve">Minimum requirement for </w:t>
      </w:r>
      <w:r>
        <w:rPr>
          <w:rFonts w:eastAsia="DengXian"/>
          <w:i/>
        </w:rPr>
        <w:t>SAN type 1-O</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24D682AC" w14:textId="52584D48" w:rsidR="00FA460F" w:rsidRDefault="00FA460F" w:rsidP="00FA460F">
      <w:pPr>
        <w:rPr>
          <w:rFonts w:eastAsia="DengXian"/>
        </w:rPr>
      </w:pPr>
      <w:bookmarkStart w:id="3537" w:name="_Toc53178837"/>
      <w:bookmarkStart w:id="3538" w:name="_Toc114242268"/>
      <w:bookmarkStart w:id="3539" w:name="_Toc74663462"/>
      <w:bookmarkStart w:id="3540" w:name="_Toc90422850"/>
      <w:bookmarkStart w:id="3541" w:name="_Toc21127680"/>
      <w:bookmarkStart w:id="3542" w:name="_Toc45893668"/>
      <w:bookmarkStart w:id="3543" w:name="_Toc67916841"/>
      <w:bookmarkStart w:id="3544" w:name="_Toc106177100"/>
      <w:bookmarkStart w:id="3545" w:name="_Toc106126787"/>
      <w:bookmarkStart w:id="3546" w:name="_Toc53178386"/>
      <w:bookmarkStart w:id="3547" w:name="_Toc29811889"/>
      <w:bookmarkStart w:id="3548" w:name="_Toc37260363"/>
      <w:bookmarkStart w:id="3549" w:name="_Toc36817441"/>
      <w:bookmarkStart w:id="3550" w:name="_Toc61179545"/>
      <w:bookmarkStart w:id="3551" w:name="_Toc82622003"/>
      <w:bookmarkStart w:id="3552" w:name="_Toc61179075"/>
      <w:bookmarkStart w:id="3553" w:name="_Toc37267751"/>
      <w:bookmarkStart w:id="3554" w:name="_Toc44712356"/>
      <w:bookmarkStart w:id="3555"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556" w:name="_Toc121933058"/>
      <w:bookmarkStart w:id="3557" w:name="_Toc121908772"/>
      <w:bookmarkStart w:id="3558" w:name="_Toc124186567"/>
      <w:bookmarkStart w:id="3559" w:name="_Toc137240739"/>
      <w:bookmarkStart w:id="3560" w:name="_Toc137244838"/>
      <w:bookmarkStart w:id="3561" w:name="_Toc138894052"/>
      <w:bookmarkStart w:id="3562" w:name="_Toc138894284"/>
      <w:bookmarkStart w:id="3563" w:name="_Toc145036677"/>
      <w:bookmarkStart w:id="3564" w:name="_Toc153188969"/>
      <w:bookmarkStart w:id="3565" w:name="_Toc155672252"/>
      <w:bookmarkStart w:id="3566" w:name="_Toc161927895"/>
      <w:bookmarkStart w:id="3567" w:name="_Toc163213392"/>
      <w:bookmarkStart w:id="3568" w:name="_Toc169794795"/>
      <w:bookmarkStart w:id="3569" w:name="_Toc171510423"/>
      <w:bookmarkStart w:id="3570" w:name="_Toc208592063"/>
      <w:r>
        <w:rPr>
          <w:rFonts w:eastAsia="DengXian"/>
        </w:rPr>
        <w:t>9.7.5</w:t>
      </w:r>
      <w:r>
        <w:rPr>
          <w:rFonts w:eastAsia="DengXian"/>
        </w:rPr>
        <w:tab/>
        <w:t>OTA transmitter spurious emissions</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4D7C084D" w14:textId="77777777" w:rsidR="00D62336" w:rsidRDefault="00063062" w:rsidP="00F660AA">
      <w:pPr>
        <w:pStyle w:val="Heading4"/>
        <w:rPr>
          <w:rFonts w:eastAsia="DengXian"/>
        </w:rPr>
      </w:pPr>
      <w:bookmarkStart w:id="3571" w:name="_Toc53178387"/>
      <w:bookmarkStart w:id="3572" w:name="_Toc53178838"/>
      <w:bookmarkStart w:id="3573" w:name="_Toc37267752"/>
      <w:bookmarkStart w:id="3574" w:name="_Toc90422851"/>
      <w:bookmarkStart w:id="3575" w:name="_Toc114242269"/>
      <w:bookmarkStart w:id="3576" w:name="_Toc37260364"/>
      <w:bookmarkStart w:id="3577" w:name="_Toc106126788"/>
      <w:bookmarkStart w:id="3578" w:name="_Toc82622004"/>
      <w:bookmarkStart w:id="3579" w:name="_Toc45893669"/>
      <w:bookmarkStart w:id="3580" w:name="_Toc29811890"/>
      <w:bookmarkStart w:id="3581" w:name="_Toc67916842"/>
      <w:bookmarkStart w:id="3582" w:name="_Toc61179546"/>
      <w:bookmarkStart w:id="3583" w:name="_Toc106177101"/>
      <w:bookmarkStart w:id="3584" w:name="_Toc74663463"/>
      <w:bookmarkStart w:id="3585" w:name="_Toc36817442"/>
      <w:bookmarkStart w:id="3586" w:name="_Toc104311087"/>
      <w:bookmarkStart w:id="3587" w:name="_Toc21127681"/>
      <w:bookmarkStart w:id="3588" w:name="_Toc44712357"/>
      <w:bookmarkStart w:id="3589" w:name="_Toc61179076"/>
      <w:bookmarkStart w:id="3590" w:name="_Toc121933059"/>
      <w:bookmarkStart w:id="3591" w:name="_Toc121908773"/>
      <w:bookmarkStart w:id="3592" w:name="_Toc124186568"/>
      <w:bookmarkStart w:id="3593" w:name="_Toc137240740"/>
      <w:bookmarkStart w:id="3594" w:name="_Toc137244839"/>
      <w:bookmarkStart w:id="3595" w:name="_Toc138894053"/>
      <w:bookmarkStart w:id="3596" w:name="_Toc138894285"/>
      <w:bookmarkStart w:id="3597" w:name="_Toc145036678"/>
      <w:bookmarkStart w:id="3598" w:name="_Toc153188970"/>
      <w:bookmarkStart w:id="3599" w:name="_Toc155672253"/>
      <w:bookmarkStart w:id="3600" w:name="_Toc161927896"/>
      <w:bookmarkStart w:id="3601" w:name="_Toc163213393"/>
      <w:bookmarkStart w:id="3602" w:name="_Toc169794796"/>
      <w:bookmarkStart w:id="3603" w:name="_Toc171510424"/>
      <w:bookmarkStart w:id="3604" w:name="_Toc208592064"/>
      <w:r>
        <w:rPr>
          <w:rFonts w:eastAsia="DengXian"/>
        </w:rPr>
        <w:t>9.7.5.1</w:t>
      </w:r>
      <w:r>
        <w:rPr>
          <w:rFonts w:eastAsia="DengXian"/>
        </w:rPr>
        <w:tab/>
        <w:t>General</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605" w:name="_Toc67916843"/>
      <w:bookmarkStart w:id="3606" w:name="_Toc74663464"/>
      <w:bookmarkStart w:id="3607" w:name="_Toc36817443"/>
      <w:bookmarkStart w:id="3608" w:name="_Toc114242270"/>
      <w:bookmarkStart w:id="3609" w:name="_Toc53178839"/>
      <w:bookmarkStart w:id="3610" w:name="_Toc37267753"/>
      <w:bookmarkStart w:id="3611" w:name="_Toc106177102"/>
      <w:bookmarkStart w:id="3612" w:name="_Toc29811891"/>
      <w:bookmarkStart w:id="3613" w:name="_Toc44712358"/>
      <w:bookmarkStart w:id="3614" w:name="_Toc82622005"/>
      <w:bookmarkStart w:id="3615" w:name="_Toc106126789"/>
      <w:bookmarkStart w:id="3616" w:name="_Toc90422852"/>
      <w:bookmarkStart w:id="3617" w:name="_Toc61179077"/>
      <w:bookmarkStart w:id="3618" w:name="_Toc21127682"/>
      <w:bookmarkStart w:id="3619" w:name="_Toc61179547"/>
      <w:bookmarkStart w:id="3620" w:name="_Toc104311088"/>
      <w:bookmarkStart w:id="3621" w:name="_Toc37260365"/>
      <w:bookmarkStart w:id="3622" w:name="_Toc45893670"/>
      <w:bookmarkStart w:id="3623" w:name="_Toc53178388"/>
      <w:bookmarkStart w:id="3624" w:name="_Toc121933060"/>
      <w:bookmarkStart w:id="3625" w:name="_Toc121908774"/>
      <w:bookmarkStart w:id="3626" w:name="_Toc124186569"/>
      <w:bookmarkStart w:id="3627" w:name="_Toc137240741"/>
      <w:bookmarkStart w:id="3628" w:name="_Toc137244840"/>
      <w:bookmarkStart w:id="3629" w:name="_Toc138894054"/>
      <w:bookmarkStart w:id="3630" w:name="_Toc138894286"/>
      <w:bookmarkStart w:id="3631" w:name="_Toc145036679"/>
      <w:bookmarkStart w:id="3632" w:name="_Toc153188971"/>
      <w:bookmarkStart w:id="3633" w:name="_Toc155672254"/>
      <w:bookmarkStart w:id="3634" w:name="_Toc161927897"/>
      <w:bookmarkStart w:id="3635" w:name="_Toc163213394"/>
      <w:bookmarkStart w:id="3636" w:name="_Toc169794797"/>
      <w:bookmarkStart w:id="3637" w:name="_Toc171510425"/>
      <w:bookmarkStart w:id="3638" w:name="_Toc208592065"/>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14:paraId="298A514C" w14:textId="77777777" w:rsidR="00D62336" w:rsidRDefault="00063062" w:rsidP="00F660AA">
      <w:pPr>
        <w:pStyle w:val="Heading5"/>
        <w:rPr>
          <w:rFonts w:eastAsia="DengXian"/>
        </w:rPr>
      </w:pPr>
      <w:bookmarkStart w:id="3639" w:name="_Toc90422853"/>
      <w:bookmarkStart w:id="3640" w:name="_Toc36817444"/>
      <w:bookmarkStart w:id="3641" w:name="_Toc61179078"/>
      <w:bookmarkStart w:id="3642" w:name="_Toc104311089"/>
      <w:bookmarkStart w:id="3643" w:name="_Toc44712359"/>
      <w:bookmarkStart w:id="3644" w:name="_Toc37267754"/>
      <w:bookmarkStart w:id="3645" w:name="_Toc106177103"/>
      <w:bookmarkStart w:id="3646" w:name="_Toc53178840"/>
      <w:bookmarkStart w:id="3647" w:name="_Toc74663465"/>
      <w:bookmarkStart w:id="3648" w:name="_Toc114242271"/>
      <w:bookmarkStart w:id="3649" w:name="_Toc21127683"/>
      <w:bookmarkStart w:id="3650" w:name="_Toc45893671"/>
      <w:bookmarkStart w:id="3651" w:name="_Toc53178389"/>
      <w:bookmarkStart w:id="3652" w:name="_Toc29811892"/>
      <w:bookmarkStart w:id="3653" w:name="_Toc82622006"/>
      <w:bookmarkStart w:id="3654" w:name="_Toc37260366"/>
      <w:bookmarkStart w:id="3655" w:name="_Toc61179548"/>
      <w:bookmarkStart w:id="3656" w:name="_Toc67916844"/>
      <w:bookmarkStart w:id="3657" w:name="_Toc106126790"/>
      <w:bookmarkStart w:id="3658" w:name="_Toc121933061"/>
      <w:bookmarkStart w:id="3659" w:name="_Toc121908775"/>
      <w:bookmarkStart w:id="3660" w:name="_Toc124186570"/>
      <w:bookmarkStart w:id="3661" w:name="_Toc137240742"/>
      <w:bookmarkStart w:id="3662" w:name="_Toc137244841"/>
      <w:bookmarkStart w:id="3663" w:name="_Toc138894055"/>
      <w:bookmarkStart w:id="3664" w:name="_Toc138894287"/>
      <w:bookmarkStart w:id="3665" w:name="_Toc145036680"/>
      <w:bookmarkStart w:id="3666" w:name="_Toc153188972"/>
      <w:bookmarkStart w:id="3667" w:name="_Toc155672255"/>
      <w:bookmarkStart w:id="3668" w:name="_Toc161927898"/>
      <w:bookmarkStart w:id="3669" w:name="_Toc163213395"/>
      <w:bookmarkStart w:id="3670" w:name="_Toc169794798"/>
      <w:bookmarkStart w:id="3671" w:name="_Toc171510426"/>
      <w:bookmarkStart w:id="3672" w:name="_Toc208592066"/>
      <w:r>
        <w:rPr>
          <w:rFonts w:eastAsia="DengXian"/>
        </w:rPr>
        <w:t>9.7.5.2.1</w:t>
      </w:r>
      <w:r>
        <w:rPr>
          <w:rFonts w:eastAsia="DengXian"/>
        </w:rPr>
        <w:tab/>
        <w:t>General</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3A5D917F" w14:textId="20193744" w:rsidR="00D62336" w:rsidRDefault="00933CC2">
      <w:pPr>
        <w:rPr>
          <w:rFonts w:eastAsia="DengXian"/>
        </w:rPr>
      </w:pPr>
      <w:bookmarkStart w:id="3673" w:name="_Toc53178390"/>
      <w:bookmarkStart w:id="3674" w:name="_Toc21127684"/>
      <w:bookmarkStart w:id="3675" w:name="_Toc37267755"/>
      <w:bookmarkStart w:id="3676" w:name="_Toc82622007"/>
      <w:bookmarkStart w:id="3677" w:name="_Toc106177104"/>
      <w:bookmarkStart w:id="3678" w:name="_Toc61179079"/>
      <w:bookmarkStart w:id="3679" w:name="_Toc67916845"/>
      <w:bookmarkStart w:id="3680" w:name="_Toc45893672"/>
      <w:bookmarkStart w:id="3681" w:name="_Toc29811893"/>
      <w:bookmarkStart w:id="3682" w:name="_Toc44712360"/>
      <w:bookmarkStart w:id="3683" w:name="_Toc104311090"/>
      <w:bookmarkStart w:id="3684" w:name="_Toc37260367"/>
      <w:bookmarkStart w:id="3685" w:name="_Toc106126791"/>
      <w:bookmarkStart w:id="3686" w:name="_Toc61179549"/>
      <w:bookmarkStart w:id="3687" w:name="_Toc74663466"/>
      <w:bookmarkStart w:id="3688" w:name="_Toc90422854"/>
      <w:bookmarkStart w:id="3689" w:name="_Toc114242272"/>
      <w:bookmarkStart w:id="3690" w:name="_Toc53178841"/>
      <w:bookmarkStart w:id="3691"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692" w:name="_Toc121933062"/>
      <w:bookmarkStart w:id="3693" w:name="_Toc121908776"/>
      <w:bookmarkStart w:id="3694" w:name="_Toc124186571"/>
      <w:bookmarkStart w:id="3695" w:name="_Toc137240743"/>
      <w:bookmarkStart w:id="3696" w:name="_Toc137244842"/>
      <w:bookmarkStart w:id="3697" w:name="_Toc138894056"/>
      <w:bookmarkStart w:id="3698" w:name="_Toc138894288"/>
      <w:bookmarkStart w:id="3699" w:name="_Toc145036681"/>
      <w:bookmarkStart w:id="3700" w:name="_Toc153188973"/>
      <w:bookmarkStart w:id="3701" w:name="_Toc155672256"/>
      <w:bookmarkStart w:id="3702" w:name="_Toc161927899"/>
      <w:bookmarkStart w:id="3703" w:name="_Toc163213396"/>
      <w:bookmarkStart w:id="3704" w:name="_Toc169794799"/>
      <w:bookmarkStart w:id="3705" w:name="_Toc171510427"/>
      <w:bookmarkStart w:id="3706" w:name="_Toc208592067"/>
      <w:r>
        <w:rPr>
          <w:rFonts w:eastAsia="DengXian"/>
        </w:rPr>
        <w:t>9.7.5.2.2</w:t>
      </w:r>
      <w:r>
        <w:rPr>
          <w:rFonts w:eastAsia="DengXian"/>
        </w:rPr>
        <w:tab/>
        <w:t>General OTA transmitter spurious emissions requirements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3DB01453" w14:textId="3059B590"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306E24">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proofErr w:type="spellStart"/>
            <w:proofErr w:type="gramStart"/>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proofErr w:type="gramEnd"/>
            <w:r>
              <w:rPr>
                <w:rFonts w:ascii="Arial" w:eastAsia="DengXian" w:hAnsi="Arial"/>
                <w:b/>
                <w:bCs/>
                <w:sz w:val="18"/>
                <w:vertAlign w:val="subscript"/>
                <w:lang w:val="en-US"/>
              </w:rPr>
              <w:t>,TRP</w:t>
            </w:r>
            <w:proofErr w:type="spellEnd"/>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proofErr w:type="spellStart"/>
            <w:proofErr w:type="gramStart"/>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proofErr w:type="gramEnd"/>
            <w:r>
              <w:rPr>
                <w:rFonts w:ascii="Arial" w:eastAsia="DengXian" w:hAnsi="Arial"/>
                <w:sz w:val="18"/>
                <w:vertAlign w:val="subscript"/>
                <w:lang w:val="en-US"/>
              </w:rPr>
              <w:t>,TRP</w:t>
            </w:r>
            <w:proofErr w:type="spellEnd"/>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707" w:name="_Toc137244843"/>
      <w:bookmarkStart w:id="3708" w:name="_Toc138894057"/>
      <w:bookmarkStart w:id="3709" w:name="_Toc138894289"/>
      <w:bookmarkStart w:id="3710" w:name="_Toc145036682"/>
      <w:bookmarkStart w:id="3711" w:name="_Toc153188974"/>
      <w:bookmarkStart w:id="3712" w:name="_Toc155672257"/>
      <w:bookmarkStart w:id="3713" w:name="_Toc161927900"/>
      <w:bookmarkStart w:id="3714" w:name="_Toc163213397"/>
      <w:bookmarkStart w:id="3715" w:name="_Toc169794800"/>
      <w:bookmarkStart w:id="3716" w:name="_Toc171510428"/>
      <w:bookmarkStart w:id="3717" w:name="_Toc208592068"/>
      <w:r>
        <w:rPr>
          <w:lang w:eastAsia="zh-CN"/>
        </w:rPr>
        <w:t>9.7.5.2.3</w:t>
      </w:r>
      <w:r>
        <w:rPr>
          <w:lang w:eastAsia="zh-CN"/>
        </w:rPr>
        <w:tab/>
        <w:t>Protection of the SAN receiver</w:t>
      </w:r>
      <w:bookmarkEnd w:id="3707"/>
      <w:bookmarkEnd w:id="3708"/>
      <w:bookmarkEnd w:id="3709"/>
      <w:bookmarkEnd w:id="3710"/>
      <w:bookmarkEnd w:id="3711"/>
      <w:bookmarkEnd w:id="3712"/>
      <w:bookmarkEnd w:id="3713"/>
      <w:bookmarkEnd w:id="3714"/>
      <w:bookmarkEnd w:id="3715"/>
      <w:bookmarkEnd w:id="3716"/>
      <w:bookmarkEnd w:id="3717"/>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718" w:name="_Toc137244844"/>
      <w:bookmarkStart w:id="3719" w:name="_Toc138894058"/>
      <w:bookmarkStart w:id="3720" w:name="_Toc138894290"/>
      <w:bookmarkStart w:id="3721" w:name="_Toc145036683"/>
      <w:bookmarkStart w:id="3722" w:name="_Toc153188975"/>
      <w:bookmarkStart w:id="3723" w:name="_Toc155672258"/>
      <w:bookmarkStart w:id="3724" w:name="_Toc161927901"/>
      <w:bookmarkStart w:id="3725" w:name="_Toc163213398"/>
      <w:bookmarkStart w:id="3726" w:name="_Toc169794801"/>
      <w:bookmarkStart w:id="3727" w:name="_Toc171510429"/>
      <w:bookmarkStart w:id="3728" w:name="_Toc208592069"/>
      <w:r>
        <w:rPr>
          <w:lang w:eastAsia="zh-CN"/>
        </w:rPr>
        <w:t>9.7.5.2.4</w:t>
      </w:r>
      <w:r>
        <w:rPr>
          <w:lang w:eastAsia="zh-CN"/>
        </w:rPr>
        <w:tab/>
      </w:r>
      <w:r>
        <w:t>Additional spurious emissions requirements</w:t>
      </w:r>
      <w:bookmarkEnd w:id="3718"/>
      <w:bookmarkEnd w:id="3719"/>
      <w:bookmarkEnd w:id="3720"/>
      <w:bookmarkEnd w:id="3721"/>
      <w:bookmarkEnd w:id="3722"/>
      <w:bookmarkEnd w:id="3723"/>
      <w:bookmarkEnd w:id="3724"/>
      <w:bookmarkEnd w:id="3725"/>
      <w:bookmarkEnd w:id="3726"/>
      <w:bookmarkEnd w:id="3727"/>
      <w:bookmarkEnd w:id="3728"/>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729" w:name="_Toc61179087"/>
      <w:bookmarkStart w:id="3730" w:name="_Toc44712372"/>
      <w:bookmarkStart w:id="3731" w:name="_Toc53178398"/>
      <w:bookmarkStart w:id="3732" w:name="_Toc67916853"/>
      <w:bookmarkStart w:id="3733" w:name="_Toc27275"/>
      <w:bookmarkStart w:id="3734" w:name="_Toc61179557"/>
      <w:bookmarkStart w:id="3735" w:name="_Toc45893684"/>
      <w:bookmarkStart w:id="3736" w:name="_Toc53178849"/>
      <w:bookmarkStart w:id="3737" w:name="_Toc74663474"/>
      <w:bookmarkStart w:id="3738" w:name="_Toc121933063"/>
      <w:bookmarkStart w:id="3739" w:name="_Toc121908777"/>
      <w:bookmarkStart w:id="3740" w:name="_Toc124186572"/>
      <w:bookmarkStart w:id="3741" w:name="_Toc137240744"/>
      <w:bookmarkStart w:id="3742" w:name="_Toc137244845"/>
      <w:bookmarkStart w:id="3743" w:name="_Toc138894059"/>
      <w:bookmarkStart w:id="3744" w:name="_Toc138894291"/>
      <w:bookmarkStart w:id="3745" w:name="_Toc145036684"/>
      <w:bookmarkStart w:id="3746" w:name="_Toc153188976"/>
      <w:bookmarkStart w:id="3747" w:name="_Toc155672259"/>
      <w:bookmarkStart w:id="3748" w:name="_Toc161927902"/>
      <w:bookmarkStart w:id="3749" w:name="_Toc163213399"/>
      <w:bookmarkStart w:id="3750" w:name="_Toc169794802"/>
      <w:bookmarkStart w:id="3751" w:name="_Toc171510430"/>
      <w:bookmarkStart w:id="3752" w:name="_Toc208592070"/>
      <w:r>
        <w:t>9.8</w:t>
      </w:r>
      <w:r>
        <w:tab/>
        <w:t>OTA transmitter intermodulation</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753" w:name="_Toc45893687"/>
      <w:bookmarkStart w:id="3754" w:name="_Toc61179090"/>
      <w:bookmarkStart w:id="3755" w:name="_Toc53178401"/>
      <w:bookmarkStart w:id="3756" w:name="_Toc37260381"/>
      <w:bookmarkStart w:id="3757" w:name="_Toc74663477"/>
      <w:bookmarkStart w:id="3758" w:name="_Toc44712375"/>
      <w:bookmarkStart w:id="3759" w:name="_Toc37267769"/>
      <w:bookmarkStart w:id="3760" w:name="_Toc61179560"/>
      <w:bookmarkStart w:id="3761" w:name="_Toc21127698"/>
      <w:bookmarkStart w:id="3762" w:name="_Toc53178852"/>
      <w:bookmarkStart w:id="3763" w:name="_Toc67916856"/>
      <w:bookmarkStart w:id="3764" w:name="_Toc29811907"/>
      <w:bookmarkStart w:id="3765" w:name="_Toc8545"/>
      <w:bookmarkStart w:id="3766" w:name="_Toc36817459"/>
      <w:bookmarkStart w:id="3767" w:name="_Toc121933064"/>
      <w:bookmarkStart w:id="3768" w:name="_Toc121908778"/>
      <w:bookmarkStart w:id="3769" w:name="_Toc124186573"/>
      <w:bookmarkStart w:id="3770" w:name="_Toc137240745"/>
      <w:bookmarkStart w:id="3771" w:name="_Toc137244846"/>
      <w:bookmarkStart w:id="3772" w:name="_Toc138894060"/>
      <w:bookmarkStart w:id="3773" w:name="_Toc138894292"/>
      <w:bookmarkStart w:id="3774" w:name="_Toc145036685"/>
      <w:bookmarkStart w:id="3775" w:name="_Toc153188977"/>
      <w:bookmarkStart w:id="3776" w:name="_Toc155672260"/>
      <w:bookmarkStart w:id="3777" w:name="_Toc161927903"/>
      <w:bookmarkStart w:id="3778" w:name="_Toc163213400"/>
      <w:bookmarkStart w:id="3779" w:name="_Toc169794803"/>
      <w:bookmarkStart w:id="3780" w:name="_Toc171510431"/>
      <w:bookmarkStart w:id="3781" w:name="_Toc208592071"/>
      <w:r>
        <w:t>10</w:t>
      </w:r>
      <w:r>
        <w:tab/>
        <w:t>Radiated receiver characteristics</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CBABBA6" w14:textId="77777777" w:rsidR="00D62336" w:rsidRDefault="00063062">
      <w:pPr>
        <w:pStyle w:val="Heading2"/>
      </w:pPr>
      <w:bookmarkStart w:id="3782" w:name="_Toc29811908"/>
      <w:bookmarkStart w:id="3783" w:name="_Toc53178402"/>
      <w:bookmarkStart w:id="3784" w:name="_Toc45893688"/>
      <w:bookmarkStart w:id="3785" w:name="_Toc74663478"/>
      <w:bookmarkStart w:id="3786" w:name="_Toc67916857"/>
      <w:bookmarkStart w:id="3787" w:name="_Toc61179561"/>
      <w:bookmarkStart w:id="3788" w:name="_Toc21127699"/>
      <w:bookmarkStart w:id="3789" w:name="_Toc44712376"/>
      <w:bookmarkStart w:id="3790" w:name="_Toc53178853"/>
      <w:bookmarkStart w:id="3791" w:name="_Toc20081"/>
      <w:bookmarkStart w:id="3792" w:name="_Toc37267770"/>
      <w:bookmarkStart w:id="3793" w:name="_Toc61179091"/>
      <w:bookmarkStart w:id="3794" w:name="_Toc36817460"/>
      <w:bookmarkStart w:id="3795" w:name="_Toc37260382"/>
      <w:bookmarkStart w:id="3796" w:name="_Toc121933065"/>
      <w:bookmarkStart w:id="3797" w:name="_Toc121908779"/>
      <w:bookmarkStart w:id="3798" w:name="_Toc124186574"/>
      <w:bookmarkStart w:id="3799" w:name="_Toc137240746"/>
      <w:bookmarkStart w:id="3800" w:name="_Toc137244847"/>
      <w:bookmarkStart w:id="3801" w:name="_Toc138894061"/>
      <w:bookmarkStart w:id="3802" w:name="_Toc138894293"/>
      <w:bookmarkStart w:id="3803" w:name="_Toc145036686"/>
      <w:bookmarkStart w:id="3804" w:name="_Toc153188978"/>
      <w:bookmarkStart w:id="3805" w:name="_Toc155672261"/>
      <w:bookmarkStart w:id="3806" w:name="_Toc161927904"/>
      <w:bookmarkStart w:id="3807" w:name="_Toc163213401"/>
      <w:bookmarkStart w:id="3808" w:name="_Toc169794804"/>
      <w:bookmarkStart w:id="3809" w:name="_Toc171510432"/>
      <w:bookmarkStart w:id="3810" w:name="_Toc208592072"/>
      <w:r>
        <w:t>10.1</w:t>
      </w:r>
      <w:r>
        <w:tab/>
        <w:t>General</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 xml:space="preserve">Each requirement shall be met over the </w:t>
      </w:r>
      <w:proofErr w:type="spellStart"/>
      <w:r>
        <w:rPr>
          <w:lang w:val="en-US"/>
        </w:rPr>
        <w:t>RoAoA</w:t>
      </w:r>
      <w:proofErr w:type="spellEnd"/>
      <w:r>
        <w:rPr>
          <w:lang w:val="en-US"/>
        </w:rPr>
        <w:t xml:space="preserve">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proofErr w:type="gramStart"/>
      <w:r>
        <w:rPr>
          <w:rFonts w:ascii="Calibri" w:hAnsi="Calibri"/>
          <w:vertAlign w:val="subscript"/>
        </w:rPr>
        <w:t>θ,REFSENS</w:t>
      </w:r>
      <w:proofErr w:type="gramEnd"/>
      <w:r>
        <w:rPr>
          <w:rFonts w:ascii="Calibri" w:hAnsi="Calibri"/>
          <w:vertAlign w:val="subscript"/>
        </w:rPr>
        <w:t>*</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proofErr w:type="gramStart"/>
      <w:r>
        <w:rPr>
          <w:rFonts w:ascii="Calibri" w:hAnsi="Calibri"/>
          <w:vertAlign w:val="subscript"/>
        </w:rPr>
        <w:t>θ,REFSENS</w:t>
      </w:r>
      <w:proofErr w:type="gramEnd"/>
      <w:r>
        <w:rPr>
          <w:rFonts w:ascii="Calibri" w:hAnsi="Calibri"/>
          <w:vertAlign w:val="subscript"/>
        </w:rPr>
        <w:t>*</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proofErr w:type="spellStart"/>
      <w:r>
        <w:rPr>
          <w:i/>
        </w:rPr>
        <w:t>minSENS</w:t>
      </w:r>
      <w:proofErr w:type="spellEnd"/>
      <w:r>
        <w:rPr>
          <w:i/>
        </w:rPr>
        <w:t xml:space="preserve"> </w:t>
      </w:r>
      <w:proofErr w:type="spellStart"/>
      <w:r>
        <w:rPr>
          <w:i/>
        </w:rPr>
        <w:t>RoAoA</w:t>
      </w:r>
      <w:proofErr w:type="spellEnd"/>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811" w:name="_Toc67916858"/>
      <w:bookmarkStart w:id="3812" w:name="_Toc53178403"/>
      <w:bookmarkStart w:id="3813" w:name="_Toc61179092"/>
      <w:bookmarkStart w:id="3814" w:name="_Toc74663479"/>
      <w:bookmarkStart w:id="3815" w:name="_Toc29811909"/>
      <w:bookmarkStart w:id="3816" w:name="_Toc45893689"/>
      <w:bookmarkStart w:id="3817" w:name="_Toc8824"/>
      <w:bookmarkStart w:id="3818" w:name="_Toc53178854"/>
      <w:bookmarkStart w:id="3819" w:name="_Toc37267771"/>
      <w:bookmarkStart w:id="3820" w:name="_Toc21127700"/>
      <w:bookmarkStart w:id="3821" w:name="_Toc37260383"/>
      <w:bookmarkStart w:id="3822" w:name="_Toc36817461"/>
      <w:bookmarkStart w:id="3823" w:name="_Toc61179562"/>
      <w:bookmarkStart w:id="3824" w:name="_Toc44712377"/>
      <w:bookmarkStart w:id="3825" w:name="_Toc121933066"/>
      <w:bookmarkStart w:id="3826" w:name="_Toc121908780"/>
      <w:bookmarkStart w:id="3827" w:name="_Toc124186575"/>
      <w:bookmarkStart w:id="3828" w:name="_Toc137240747"/>
      <w:bookmarkStart w:id="3829" w:name="_Toc137244848"/>
      <w:bookmarkStart w:id="3830" w:name="_Toc138894062"/>
      <w:bookmarkStart w:id="3831" w:name="_Toc138894294"/>
      <w:bookmarkStart w:id="3832" w:name="_Toc145036687"/>
      <w:bookmarkStart w:id="3833" w:name="_Toc153188979"/>
      <w:bookmarkStart w:id="3834" w:name="_Toc155672262"/>
      <w:bookmarkStart w:id="3835" w:name="_Toc161927905"/>
      <w:bookmarkStart w:id="3836" w:name="_Toc163213402"/>
      <w:bookmarkStart w:id="3837" w:name="_Toc169794805"/>
      <w:bookmarkStart w:id="3838" w:name="_Toc171510433"/>
      <w:bookmarkStart w:id="3839" w:name="_Toc208592073"/>
      <w:r>
        <w:rPr>
          <w:lang w:val="en-US"/>
        </w:rPr>
        <w:t>10.2</w:t>
      </w:r>
      <w:r>
        <w:rPr>
          <w:lang w:val="en-US"/>
        </w:rPr>
        <w:tab/>
        <w:t>OTA sensitivity</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183BBBFA" w14:textId="77777777" w:rsidR="00D62336" w:rsidRDefault="00063062" w:rsidP="006A4D62">
      <w:pPr>
        <w:pStyle w:val="Heading3"/>
      </w:pPr>
      <w:bookmarkStart w:id="3840" w:name="_Toc53178405"/>
      <w:bookmarkStart w:id="3841" w:name="_Toc67916860"/>
      <w:bookmarkStart w:id="3842" w:name="_Toc106126797"/>
      <w:bookmarkStart w:id="3843" w:name="_Toc45893691"/>
      <w:bookmarkStart w:id="3844" w:name="_Toc37260385"/>
      <w:bookmarkStart w:id="3845" w:name="_Toc82622022"/>
      <w:bookmarkStart w:id="3846" w:name="_Toc36817463"/>
      <w:bookmarkStart w:id="3847" w:name="_Toc61179564"/>
      <w:bookmarkStart w:id="3848" w:name="_Toc106177110"/>
      <w:bookmarkStart w:id="3849" w:name="_Toc37267773"/>
      <w:bookmarkStart w:id="3850" w:name="_Toc29811911"/>
      <w:bookmarkStart w:id="3851" w:name="_Toc61179094"/>
      <w:bookmarkStart w:id="3852" w:name="_Toc74663481"/>
      <w:bookmarkStart w:id="3853" w:name="_Toc90422869"/>
      <w:bookmarkStart w:id="3854" w:name="_Toc104311096"/>
      <w:bookmarkStart w:id="3855" w:name="_Toc44712379"/>
      <w:bookmarkStart w:id="3856" w:name="_Toc30644"/>
      <w:bookmarkStart w:id="3857" w:name="_Toc53178856"/>
      <w:bookmarkStart w:id="3858" w:name="_Toc114242278"/>
      <w:bookmarkStart w:id="3859" w:name="_Toc121933067"/>
      <w:bookmarkStart w:id="3860" w:name="_Toc121908781"/>
      <w:bookmarkStart w:id="3861" w:name="_Toc124186576"/>
      <w:bookmarkStart w:id="3862" w:name="_Toc137240748"/>
      <w:bookmarkStart w:id="3863" w:name="_Toc137244849"/>
      <w:bookmarkStart w:id="3864" w:name="_Toc138894063"/>
      <w:bookmarkStart w:id="3865" w:name="_Toc138894295"/>
      <w:bookmarkStart w:id="3866" w:name="_Toc145036688"/>
      <w:bookmarkStart w:id="3867" w:name="_Toc153188980"/>
      <w:bookmarkStart w:id="3868" w:name="_Toc155672263"/>
      <w:bookmarkStart w:id="3869" w:name="_Toc161927906"/>
      <w:bookmarkStart w:id="3870" w:name="_Toc163213403"/>
      <w:bookmarkStart w:id="3871" w:name="_Toc169794806"/>
      <w:bookmarkStart w:id="3872" w:name="_Toc171510434"/>
      <w:bookmarkStart w:id="3873" w:name="_Toc208592074"/>
      <w:r>
        <w:t>10.2.1</w:t>
      </w:r>
      <w:r>
        <w:tab/>
        <w:t>General</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46A7279B" w14:textId="77777777" w:rsidR="00D62336" w:rsidRDefault="00063062">
      <w:pPr>
        <w:rPr>
          <w:lang w:val="en-US"/>
        </w:rPr>
      </w:pPr>
      <w:r>
        <w:rPr>
          <w:lang w:val="en-US"/>
        </w:rPr>
        <w:t xml:space="preserve">The OTA sensitivity requirement is </w:t>
      </w:r>
      <w:bookmarkStart w:id="3874" w:name="_Hlk500328880"/>
      <w:r>
        <w:rPr>
          <w:lang w:val="en-US"/>
        </w:rPr>
        <w:t xml:space="preserve">a </w:t>
      </w:r>
      <w:r>
        <w:rPr>
          <w:i/>
          <w:lang w:val="en-US"/>
        </w:rPr>
        <w:t>directional requirement</w:t>
      </w:r>
      <w:bookmarkEnd w:id="3874"/>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 xml:space="preserve">sensitivity </w:t>
      </w:r>
      <w:proofErr w:type="spellStart"/>
      <w:r>
        <w:rPr>
          <w:i/>
          <w:lang w:val="en-US"/>
        </w:rPr>
        <w:t>RoAoA</w:t>
      </w:r>
      <w:proofErr w:type="spellEnd"/>
      <w:r>
        <w:rPr>
          <w:lang w:val="en-US"/>
        </w:rPr>
        <w:t xml:space="preserve">. </w:t>
      </w:r>
      <w:r>
        <w:t xml:space="preserve">The </w:t>
      </w:r>
      <w:r>
        <w:rPr>
          <w:i/>
        </w:rPr>
        <w:t xml:space="preserve">sensitivity </w:t>
      </w:r>
      <w:proofErr w:type="spellStart"/>
      <w:r>
        <w:rPr>
          <w:i/>
        </w:rPr>
        <w:t>RoAoA</w:t>
      </w:r>
      <w:proofErr w:type="spellEnd"/>
      <w:r>
        <w:t xml:space="preserve"> resulting from the current SAN settings is the active </w:t>
      </w:r>
      <w:r>
        <w:rPr>
          <w:i/>
        </w:rPr>
        <w:t xml:space="preserve">sensitivity </w:t>
      </w:r>
      <w:proofErr w:type="spellStart"/>
      <w:r>
        <w:rPr>
          <w:i/>
        </w:rPr>
        <w:t>RoAoA</w:t>
      </w:r>
      <w:proofErr w:type="spellEnd"/>
      <w:r>
        <w:t>.</w:t>
      </w:r>
    </w:p>
    <w:p w14:paraId="4EF186A9" w14:textId="77777777" w:rsidR="00D62336" w:rsidRDefault="00063062">
      <w:r>
        <w:t xml:space="preserve">If the SAN </w:t>
      </w:r>
      <w:proofErr w:type="gramStart"/>
      <w:r>
        <w:t>is capable of redirecting</w:t>
      </w:r>
      <w:proofErr w:type="gramEnd"/>
      <w:r>
        <w:t xml:space="preserve">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 xml:space="preserve">sensitivity </w:t>
      </w:r>
      <w:proofErr w:type="spellStart"/>
      <w:r>
        <w:rPr>
          <w:i/>
        </w:rPr>
        <w:t>RoAoA</w:t>
      </w:r>
      <w:proofErr w:type="spellEnd"/>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w:t>
      </w:r>
      <w:proofErr w:type="gramStart"/>
      <w:r>
        <w:t>RAT</w:t>
      </w:r>
      <w:proofErr w:type="gramEnd"/>
      <w:r>
        <w:t xml:space="preserve">, </w:t>
      </w:r>
      <w:r>
        <w:rPr>
          <w:i/>
        </w:rPr>
        <w:t>SAN 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 xml:space="preserve">sensitivity </w:t>
      </w:r>
      <w:proofErr w:type="spellStart"/>
      <w:r>
        <w:rPr>
          <w:i/>
        </w:rPr>
        <w:t>RoAoA</w:t>
      </w:r>
      <w:proofErr w:type="spellEnd"/>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875" w:name="_Toc21127703"/>
      <w:bookmarkStart w:id="3876" w:name="_Toc61179565"/>
      <w:bookmarkStart w:id="3877" w:name="_Toc36817464"/>
      <w:bookmarkStart w:id="3878" w:name="_Toc104311097"/>
      <w:bookmarkStart w:id="3879" w:name="_Toc74663482"/>
      <w:bookmarkStart w:id="3880" w:name="_Toc37267774"/>
      <w:bookmarkStart w:id="3881" w:name="_Toc44712380"/>
      <w:bookmarkStart w:id="3882" w:name="_Toc106126798"/>
      <w:bookmarkStart w:id="3883" w:name="_Toc82622023"/>
      <w:bookmarkStart w:id="3884" w:name="_Toc67916861"/>
      <w:bookmarkStart w:id="3885" w:name="_Toc61179095"/>
      <w:bookmarkStart w:id="3886" w:name="_Toc53178406"/>
      <w:bookmarkStart w:id="3887" w:name="_Toc37260386"/>
      <w:bookmarkStart w:id="3888" w:name="_Toc45893692"/>
      <w:bookmarkStart w:id="3889" w:name="_Toc53178857"/>
      <w:bookmarkStart w:id="3890" w:name="_Toc29811912"/>
      <w:bookmarkStart w:id="3891" w:name="_Toc106177111"/>
      <w:bookmarkStart w:id="3892" w:name="_Toc90422870"/>
      <w:bookmarkStart w:id="3893" w:name="_Toc114242279"/>
      <w:bookmarkStart w:id="3894" w:name="_Toc29353"/>
      <w:bookmarkStart w:id="3895" w:name="_Toc121933068"/>
      <w:bookmarkStart w:id="3896" w:name="_Toc121908782"/>
      <w:bookmarkStart w:id="3897" w:name="_Toc124186577"/>
      <w:bookmarkStart w:id="3898" w:name="_Toc137240749"/>
      <w:bookmarkStart w:id="3899" w:name="_Toc137244850"/>
      <w:bookmarkStart w:id="3900" w:name="_Toc138894064"/>
      <w:bookmarkStart w:id="3901" w:name="_Toc138894296"/>
      <w:bookmarkStart w:id="3902" w:name="_Toc145036689"/>
      <w:bookmarkStart w:id="3903" w:name="_Toc153188981"/>
      <w:bookmarkStart w:id="3904" w:name="_Toc155672264"/>
      <w:bookmarkStart w:id="3905" w:name="_Toc161927907"/>
      <w:bookmarkStart w:id="3906" w:name="_Toc163213404"/>
      <w:bookmarkStart w:id="3907" w:name="_Toc169794807"/>
      <w:bookmarkStart w:id="3908" w:name="_Toc171510435"/>
      <w:bookmarkStart w:id="3909" w:name="_Toc208592075"/>
      <w:r>
        <w:t>10.2.2</w:t>
      </w:r>
      <w:r>
        <w:tab/>
        <w:t>Minimum requirement</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r>
        <w:t xml:space="preserve"> for </w:t>
      </w:r>
      <w:r>
        <w:rPr>
          <w:i/>
          <w:iCs/>
        </w:rPr>
        <w:t>SAN type 1-O</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4D75D078" w14:textId="77777777" w:rsidR="00D62336" w:rsidRDefault="00063062">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910" w:name="_Toc53178859"/>
      <w:bookmarkStart w:id="3911" w:name="_Toc37260388"/>
      <w:bookmarkStart w:id="3912" w:name="_Toc44712382"/>
      <w:bookmarkStart w:id="3913" w:name="_Toc61179097"/>
      <w:bookmarkStart w:id="3914" w:name="_Toc61179567"/>
      <w:bookmarkStart w:id="3915" w:name="_Toc36817466"/>
      <w:bookmarkStart w:id="3916" w:name="_Toc21127705"/>
      <w:bookmarkStart w:id="3917" w:name="_Toc29811914"/>
      <w:bookmarkStart w:id="3918" w:name="_Toc74663484"/>
      <w:bookmarkStart w:id="3919" w:name="_Toc67916863"/>
      <w:bookmarkStart w:id="3920" w:name="_Toc53178408"/>
      <w:bookmarkStart w:id="3921" w:name="_Toc45893694"/>
      <w:bookmarkStart w:id="3922" w:name="_Toc25841"/>
      <w:bookmarkStart w:id="3923" w:name="_Toc37267776"/>
      <w:bookmarkStart w:id="3924" w:name="_Toc121933069"/>
      <w:bookmarkStart w:id="3925" w:name="_Toc121908783"/>
      <w:bookmarkStart w:id="3926" w:name="_Toc124186578"/>
      <w:bookmarkStart w:id="3927" w:name="_Toc137240750"/>
      <w:bookmarkStart w:id="3928" w:name="_Toc137244851"/>
      <w:bookmarkStart w:id="3929" w:name="_Toc138894065"/>
      <w:bookmarkStart w:id="3930" w:name="_Toc138894297"/>
      <w:bookmarkStart w:id="3931" w:name="_Toc145036690"/>
      <w:bookmarkStart w:id="3932" w:name="_Toc153188982"/>
      <w:bookmarkStart w:id="3933" w:name="_Toc155672265"/>
      <w:bookmarkStart w:id="3934" w:name="_Toc161927908"/>
      <w:bookmarkStart w:id="3935" w:name="_Toc163213405"/>
      <w:bookmarkStart w:id="3936" w:name="_Toc169794808"/>
      <w:bookmarkStart w:id="3937" w:name="_Toc171510436"/>
      <w:bookmarkStart w:id="3938" w:name="_Toc208592076"/>
      <w:r>
        <w:t>10.3</w:t>
      </w:r>
      <w:r>
        <w:tab/>
        <w:t>OTA reference sensitivity level</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196ED7C4" w14:textId="25BC6FCB" w:rsidR="00D62336" w:rsidRDefault="00063062" w:rsidP="006A4D62">
      <w:pPr>
        <w:pStyle w:val="Heading3"/>
      </w:pPr>
      <w:bookmarkStart w:id="3939" w:name="_Toc36817467"/>
      <w:bookmarkStart w:id="3940" w:name="_Toc53178409"/>
      <w:bookmarkStart w:id="3941" w:name="_Toc21766"/>
      <w:bookmarkStart w:id="3942" w:name="_Toc114242281"/>
      <w:bookmarkStart w:id="3943" w:name="_Toc104311099"/>
      <w:bookmarkStart w:id="3944" w:name="_Toc37267777"/>
      <w:bookmarkStart w:id="3945" w:name="_Toc29811915"/>
      <w:bookmarkStart w:id="3946" w:name="_Toc67916864"/>
      <w:bookmarkStart w:id="3947" w:name="_Toc61179568"/>
      <w:bookmarkStart w:id="3948" w:name="_Toc106126800"/>
      <w:bookmarkStart w:id="3949" w:name="_Toc90422873"/>
      <w:bookmarkStart w:id="3950" w:name="_Toc53178860"/>
      <w:bookmarkStart w:id="3951" w:name="_Toc21127706"/>
      <w:bookmarkStart w:id="3952" w:name="_Toc74663485"/>
      <w:bookmarkStart w:id="3953" w:name="_Toc82622026"/>
      <w:bookmarkStart w:id="3954" w:name="_Toc45893695"/>
      <w:bookmarkStart w:id="3955" w:name="_Toc106177113"/>
      <w:bookmarkStart w:id="3956" w:name="_Toc61179098"/>
      <w:bookmarkStart w:id="3957" w:name="_Toc44712383"/>
      <w:bookmarkStart w:id="3958" w:name="_Toc37260389"/>
      <w:bookmarkStart w:id="3959" w:name="_Toc121933070"/>
      <w:bookmarkStart w:id="3960" w:name="_Toc121908784"/>
      <w:bookmarkStart w:id="3961" w:name="_Toc124186579"/>
      <w:bookmarkStart w:id="3962" w:name="_Toc137240751"/>
      <w:bookmarkStart w:id="3963" w:name="_Toc137244852"/>
      <w:bookmarkStart w:id="3964" w:name="_Toc138894066"/>
      <w:bookmarkStart w:id="3965" w:name="_Toc138894298"/>
      <w:bookmarkStart w:id="3966" w:name="_Toc145036691"/>
      <w:bookmarkStart w:id="3967" w:name="_Toc153188983"/>
      <w:bookmarkStart w:id="3968" w:name="_Toc155672266"/>
      <w:bookmarkStart w:id="3969" w:name="_Toc161927909"/>
      <w:bookmarkStart w:id="3970" w:name="_Toc163213406"/>
      <w:bookmarkStart w:id="3971" w:name="_Toc169794809"/>
      <w:bookmarkStart w:id="3972" w:name="_Toc171510437"/>
      <w:bookmarkStart w:id="3973" w:name="_Toc208592077"/>
      <w:bookmarkStart w:id="3974" w:name="_Hlk500365921"/>
      <w:r>
        <w:t>10.3.1</w:t>
      </w:r>
      <w:r>
        <w:tab/>
        <w:t>General</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975" w:name="_Toc61179569"/>
      <w:bookmarkStart w:id="3976" w:name="_Toc114242282"/>
      <w:bookmarkStart w:id="3977" w:name="_Toc1268"/>
      <w:bookmarkStart w:id="3978" w:name="_Toc21127707"/>
      <w:bookmarkStart w:id="3979" w:name="_Toc44712384"/>
      <w:bookmarkStart w:id="3980" w:name="_Toc53178410"/>
      <w:bookmarkStart w:id="3981" w:name="_Toc29811916"/>
      <w:bookmarkStart w:id="3982" w:name="_Toc106126801"/>
      <w:bookmarkStart w:id="3983" w:name="_Toc36817468"/>
      <w:bookmarkStart w:id="3984" w:name="_Toc90422874"/>
      <w:bookmarkStart w:id="3985" w:name="_Toc67916865"/>
      <w:bookmarkStart w:id="3986" w:name="_Toc104311100"/>
      <w:bookmarkStart w:id="3987" w:name="_Toc37260390"/>
      <w:bookmarkStart w:id="3988" w:name="_Toc37267778"/>
      <w:bookmarkStart w:id="3989" w:name="_Toc45893696"/>
      <w:bookmarkStart w:id="3990" w:name="_Toc53178861"/>
      <w:bookmarkStart w:id="3991" w:name="_Toc106177114"/>
      <w:bookmarkStart w:id="3992" w:name="_Toc61179099"/>
      <w:bookmarkStart w:id="3993" w:name="_Toc74663486"/>
      <w:bookmarkStart w:id="3994" w:name="_Toc82622027"/>
      <w:bookmarkStart w:id="3995" w:name="_Toc121933071"/>
      <w:bookmarkStart w:id="3996" w:name="_Toc121908785"/>
      <w:bookmarkStart w:id="3997" w:name="_Toc124186580"/>
      <w:bookmarkStart w:id="3998" w:name="_Toc137240752"/>
      <w:bookmarkStart w:id="3999" w:name="_Toc137244853"/>
      <w:bookmarkStart w:id="4000" w:name="_Toc138894067"/>
      <w:bookmarkStart w:id="4001" w:name="_Toc138894299"/>
      <w:bookmarkStart w:id="4002" w:name="_Toc145036692"/>
      <w:bookmarkStart w:id="4003" w:name="_Toc153188984"/>
      <w:bookmarkStart w:id="4004" w:name="_Toc155672267"/>
      <w:bookmarkStart w:id="4005" w:name="_Toc161927910"/>
      <w:bookmarkStart w:id="4006" w:name="_Toc163213407"/>
      <w:bookmarkStart w:id="4007" w:name="_Toc169794810"/>
      <w:bookmarkStart w:id="4008" w:name="_Toc171510438"/>
      <w:bookmarkStart w:id="4009" w:name="_Toc208592078"/>
      <w:bookmarkEnd w:id="3974"/>
      <w:r>
        <w:t>10.3.2</w:t>
      </w:r>
      <w:r>
        <w:tab/>
        <w:t xml:space="preserve">Minimum requirement for </w:t>
      </w:r>
      <w:r>
        <w:rPr>
          <w:rFonts w:hint="eastAsia"/>
          <w:i/>
          <w:lang w:val="en-US" w:eastAsia="zh-CN"/>
        </w:rPr>
        <w:t>SAN</w:t>
      </w:r>
      <w:r>
        <w:rPr>
          <w:i/>
        </w:rPr>
        <w:t xml:space="preserve"> type 1-O</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212CC03A" w14:textId="77777777" w:rsidR="00D62336" w:rsidRDefault="00063062">
      <w:pPr>
        <w:pStyle w:val="TH"/>
        <w:rPr>
          <w:lang w:eastAsia="zh-CN"/>
        </w:rPr>
      </w:pPr>
      <w:r>
        <w:t xml:space="preserve">Table 10.3.2-1: </w:t>
      </w:r>
      <w:r>
        <w:rPr>
          <w:rFonts w:hint="eastAsia"/>
          <w:lang w:val="en-US" w:eastAsia="zh-CN"/>
        </w:rPr>
        <w:t>R</w:t>
      </w:r>
      <w:proofErr w:type="spellStart"/>
      <w:r>
        <w:t>eference</w:t>
      </w:r>
      <w:proofErr w:type="spellEnd"/>
      <w:r>
        <w:t xml:space="preserv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1E948298" w:rsidR="00D62336" w:rsidRDefault="00063062">
      <w:pPr>
        <w:pStyle w:val="TH"/>
        <w:spacing w:after="80"/>
        <w:ind w:left="936"/>
      </w:pPr>
      <w:r>
        <w:t>Table 10.3.2-</w:t>
      </w:r>
      <w:r>
        <w:rPr>
          <w:rFonts w:hint="eastAsia"/>
          <w:lang w:eastAsia="zh-CN"/>
        </w:rPr>
        <w:t>2</w:t>
      </w:r>
      <w:r>
        <w:t xml:space="preserve">: </w:t>
      </w:r>
      <w:r w:rsidR="00BF0532" w:rsidRPr="00BF0532">
        <w:rPr>
          <w:lang w:eastAsia="zh-CN"/>
        </w:rPr>
        <w:t>R</w:t>
      </w:r>
      <w:r w:rsidR="00BF0532" w:rsidRPr="00BF0532">
        <w:t>eference</w:t>
      </w:r>
      <w:r>
        <w:t xml:space="preserv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20987A9D" w:rsidR="00D62336" w:rsidRDefault="00BF0532">
      <w:pPr>
        <w:rPr>
          <w:lang w:val="en-US"/>
        </w:rPr>
      </w:pPr>
      <w:r w:rsidRPr="00384357">
        <w:rPr>
          <w:rFonts w:hint="eastAsia"/>
          <w:lang w:val="en-US" w:eastAsia="zh-CN"/>
        </w:rPr>
        <w:t>For SAN supporting standalone NB-IoT operation</w:t>
      </w:r>
      <w:r w:rsidRPr="00384357">
        <w:rPr>
          <w:lang w:val="en-US" w:eastAsia="zh-CN"/>
        </w:rPr>
        <w:t xml:space="preserve"> and NB-IoT operation in NTN NR in-band</w:t>
      </w:r>
      <w:r w:rsidRPr="00384357">
        <w:rPr>
          <w:rFonts w:hint="eastAsia"/>
          <w:lang w:val="en-US" w:eastAsia="zh-CN"/>
        </w:rPr>
        <w:t>, t</w:t>
      </w:r>
      <w:r w:rsidRPr="00384357">
        <w:t>he throughput shall be ≥ 95% of the maximum throughput of the reference measurement channel as specified in annex A.1</w:t>
      </w:r>
      <w:r>
        <w:t>4</w:t>
      </w:r>
      <w:r w:rsidRPr="00384357">
        <w:rPr>
          <w:rFonts w:hint="eastAsia"/>
          <w:lang w:val="en-US" w:eastAsia="zh-CN"/>
        </w:rPr>
        <w:t xml:space="preserve"> with parameter specified in table 10.3.2-3 and table 10.3.2-4</w:t>
      </w:r>
      <w:r w:rsidRPr="00384357">
        <w:t xml:space="preserve"> </w:t>
      </w:r>
      <w:r>
        <w:t xml:space="preserve">for FDD frequency bands and </w:t>
      </w:r>
      <w:r>
        <w:rPr>
          <w:rFonts w:hint="eastAsia"/>
          <w:lang w:val="en-US" w:eastAsia="zh-CN"/>
        </w:rPr>
        <w:t>table 10.3.2-5</w:t>
      </w:r>
      <w:r w:rsidRPr="00384357">
        <w:t xml:space="preserve"> </w:t>
      </w:r>
      <w:r>
        <w:t>for TDD frequency bands</w:t>
      </w:r>
      <w:r w:rsidRPr="00384357">
        <w:t xml:space="preserve"> when the OTA test signal is at the corresponding </w:t>
      </w:r>
      <w:r w:rsidRPr="00384357">
        <w:rPr>
          <w:lang w:eastAsia="zh-CN"/>
        </w:rPr>
        <w:t>EIS</w:t>
      </w:r>
      <w:r w:rsidRPr="00384357">
        <w:rPr>
          <w:vertAlign w:val="subscript"/>
          <w:lang w:eastAsia="zh-CN"/>
        </w:rPr>
        <w:t>REFSENS</w:t>
      </w:r>
      <w:r w:rsidRPr="00384357">
        <w:t xml:space="preserve"> level and arrives from any direction within the </w:t>
      </w:r>
      <w:r w:rsidRPr="00384357">
        <w:rPr>
          <w:i/>
        </w:rPr>
        <w:t xml:space="preserve">OTA REFSENS </w:t>
      </w:r>
      <w:proofErr w:type="spellStart"/>
      <w:r w:rsidRPr="00384357">
        <w:rPr>
          <w:i/>
        </w:rPr>
        <w:t>RoAoA</w:t>
      </w:r>
      <w:proofErr w:type="spellEnd"/>
      <w:r w:rsidRPr="00384357">
        <w:rPr>
          <w:i/>
        </w:rPr>
        <w:t>.</w:t>
      </w:r>
    </w:p>
    <w:p w14:paraId="03542179" w14:textId="6E5E0A31" w:rsidR="00D62336" w:rsidRDefault="00063062">
      <w:pPr>
        <w:pStyle w:val="TH"/>
      </w:pPr>
      <w:r>
        <w:t>Table 10.3.2-</w:t>
      </w:r>
      <w:r>
        <w:rPr>
          <w:rFonts w:hint="eastAsia"/>
          <w:lang w:val="en-US" w:eastAsia="zh-CN"/>
        </w:rPr>
        <w:t>3</w:t>
      </w:r>
      <w:r>
        <w:t xml:space="preserve">: </w:t>
      </w:r>
      <w:r w:rsidR="0012517C" w:rsidRPr="00BF0532">
        <w:rPr>
          <w:lang w:eastAsia="zh-CN"/>
        </w:rPr>
        <w:t>R</w:t>
      </w:r>
      <w:r w:rsidR="0012517C"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 and NB-IoT operation in NTN NR in-band</w:t>
      </w:r>
      <w:r w:rsidR="00BF0532" w:rsidRPr="00384357">
        <w:rPr>
          <w:rFonts w:hint="eastAsia"/>
          <w:lang w:eastAsia="zh-CN"/>
        </w:rPr>
        <w:t xml:space="preserve"> </w:t>
      </w:r>
      <w:r w:rsidR="00BF0532">
        <w:rPr>
          <w:lang w:eastAsia="zh-CN"/>
        </w:rPr>
        <w:t xml:space="preserve">for FDD frequency bands </w:t>
      </w:r>
      <w:r w:rsidR="00BF0532" w:rsidRPr="00384357">
        <w:rPr>
          <w:rFonts w:hint="eastAsia"/>
          <w:lang w:eastAsia="zh-CN"/>
        </w:rPr>
        <w:t xml:space="preserve">(GEO </w:t>
      </w:r>
      <w:r w:rsidR="00BF0532" w:rsidRPr="00384357">
        <w:rPr>
          <w:lang w:eastAsia="zh-CN"/>
        </w:rPr>
        <w:t xml:space="preserve">class </w:t>
      </w:r>
      <w:r w:rsidR="00BF0532"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6CC80592" w:rsidR="00D62336" w:rsidRDefault="00063062">
      <w:pPr>
        <w:pStyle w:val="TH"/>
      </w:pPr>
      <w:r>
        <w:t>Table10.3.2-</w:t>
      </w:r>
      <w:r>
        <w:rPr>
          <w:rFonts w:hint="eastAsia"/>
          <w:lang w:val="en-US" w:eastAsia="zh-CN"/>
        </w:rPr>
        <w:t>4</w:t>
      </w:r>
      <w:r>
        <w:t xml:space="preserve">: </w:t>
      </w:r>
      <w:r w:rsidR="00BF0532" w:rsidRPr="00BF0532">
        <w:rPr>
          <w:lang w:eastAsia="zh-CN"/>
        </w:rPr>
        <w:t>R</w:t>
      </w:r>
      <w:r w:rsidR="00BF0532"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w:t>
      </w:r>
      <w:r w:rsidR="0012517C">
        <w:rPr>
          <w:rFonts w:hint="eastAsia"/>
          <w:lang w:eastAsia="zh-CN"/>
        </w:rPr>
        <w:t xml:space="preserve"> </w:t>
      </w:r>
      <w:r w:rsidR="0012517C">
        <w:rPr>
          <w:rFonts w:cs="v5.0.0"/>
        </w:rPr>
        <w:t>and NB-IoT operation in NTN NR in-band</w:t>
      </w:r>
      <w:r w:rsidR="00AD07B9" w:rsidRPr="00384357">
        <w:rPr>
          <w:rFonts w:hint="eastAsia"/>
          <w:lang w:eastAsia="zh-CN"/>
        </w:rPr>
        <w:t xml:space="preserve"> </w:t>
      </w:r>
      <w:r w:rsidR="00AD07B9">
        <w:rPr>
          <w:lang w:eastAsia="zh-CN"/>
        </w:rPr>
        <w:t xml:space="preserve">for FDD frequency bands </w:t>
      </w:r>
      <w:r w:rsidR="00AD07B9" w:rsidRPr="00384357">
        <w:rPr>
          <w:rFonts w:hint="eastAsia"/>
          <w:lang w:eastAsia="zh-CN"/>
        </w:rPr>
        <w:t>(</w:t>
      </w:r>
      <w:r w:rsidR="00AD07B9" w:rsidRPr="00384357">
        <w:rPr>
          <w:rFonts w:hint="eastAsia"/>
          <w:lang w:val="en-US" w:eastAsia="zh-CN"/>
        </w:rPr>
        <w:t>L</w:t>
      </w:r>
      <w:r w:rsidR="00AD07B9" w:rsidRPr="00384357">
        <w:rPr>
          <w:rFonts w:hint="eastAsia"/>
          <w:lang w:eastAsia="zh-CN"/>
        </w:rPr>
        <w:t xml:space="preserve">EO </w:t>
      </w:r>
      <w:r w:rsidR="00AD07B9" w:rsidRPr="00384357">
        <w:rPr>
          <w:lang w:eastAsia="zh-CN"/>
        </w:rPr>
        <w:t xml:space="preserve">class </w:t>
      </w:r>
      <w:r w:rsidR="00AD07B9"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12EFF84A"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4E9921AC" w14:textId="77777777" w:rsidR="00EE19B3" w:rsidRPr="00DB58B4" w:rsidRDefault="00EE19B3" w:rsidP="00802BC4">
      <w:pPr>
        <w:pStyle w:val="TH"/>
      </w:pPr>
      <w:r w:rsidRPr="00DB58B4">
        <w:t>Table10.3.2-</w:t>
      </w:r>
      <w:r w:rsidRPr="00DB58B4">
        <w:rPr>
          <w:lang w:eastAsia="zh-CN"/>
        </w:rPr>
        <w:t>5</w:t>
      </w:r>
      <w:r w:rsidRPr="00DB58B4">
        <w:t xml:space="preserve">: </w:t>
      </w:r>
      <w:r w:rsidRPr="00DB58B4">
        <w:rPr>
          <w:lang w:eastAsia="zh-CN"/>
        </w:rPr>
        <w:t>R</w:t>
      </w:r>
      <w:r w:rsidRPr="00DB58B4">
        <w:t>eference sensitivity levels</w:t>
      </w:r>
      <w:r w:rsidRPr="00DB58B4">
        <w:rPr>
          <w:lang w:eastAsia="zh-CN"/>
        </w:rPr>
        <w:t xml:space="preserve"> of SAN supporting </w:t>
      </w:r>
      <w:r w:rsidRPr="00DB58B4">
        <w:rPr>
          <w:rFonts w:cs="v5.0.0"/>
        </w:rPr>
        <w:t>standalone NB-IoT operation</w:t>
      </w:r>
      <w:r w:rsidRPr="00DB58B4">
        <w:rPr>
          <w:lang w:eastAsia="zh-CN"/>
        </w:rPr>
        <w:t xml:space="preserve"> </w:t>
      </w:r>
      <w:r w:rsidRPr="00DB58B4">
        <w:rPr>
          <w:rFonts w:cs="v5.0.0"/>
        </w:rPr>
        <w:t>and NB-IoT operation in NTN NR in-band</w:t>
      </w:r>
      <w:r w:rsidRPr="00DB58B4">
        <w:rPr>
          <w:lang w:eastAsia="zh-CN"/>
        </w:rPr>
        <w:t xml:space="preserve"> for </w:t>
      </w:r>
      <w:del w:id="4010" w:author="CR0045" w:date="2025-12-09T13:42:00Z">
        <w:r w:rsidRPr="00DB58B4" w:rsidDel="00DB58B4">
          <w:rPr>
            <w:lang w:eastAsia="zh-CN"/>
          </w:rPr>
          <w:delText>F</w:delText>
        </w:r>
      </w:del>
      <w:ins w:id="4011" w:author="CR0045" w:date="2025-12-09T13:42:00Z">
        <w:r>
          <w:rPr>
            <w:lang w:eastAsia="zh-CN"/>
          </w:rPr>
          <w:t>T</w:t>
        </w:r>
      </w:ins>
      <w:r w:rsidRPr="00DB58B4">
        <w:rPr>
          <w:lang w:eastAsia="zh-CN"/>
        </w:rPr>
        <w:t>DD frequency bands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AD07B9" w:rsidRPr="00384357" w14:paraId="4975FAE8" w14:textId="77777777" w:rsidTr="003132BB">
        <w:trPr>
          <w:jc w:val="center"/>
        </w:trPr>
        <w:tc>
          <w:tcPr>
            <w:tcW w:w="2029" w:type="dxa"/>
            <w:vAlign w:val="center"/>
          </w:tcPr>
          <w:p w14:paraId="247B2880" w14:textId="77777777" w:rsidR="00AD07B9" w:rsidRPr="00384357" w:rsidRDefault="00AD07B9" w:rsidP="00AD07B9">
            <w:pPr>
              <w:pStyle w:val="TAH"/>
              <w:rPr>
                <w:lang w:val="it-IT" w:eastAsia="ja-JP"/>
              </w:rPr>
            </w:pPr>
            <w:r w:rsidRPr="00384357">
              <w:rPr>
                <w:lang w:eastAsia="zh-CN"/>
              </w:rPr>
              <w:t>SAN</w:t>
            </w:r>
            <w:r w:rsidRPr="00384357">
              <w:t xml:space="preserve"> </w:t>
            </w:r>
            <w:r w:rsidRPr="00384357">
              <w:rPr>
                <w:lang w:val="it-IT" w:eastAsia="ja-JP"/>
              </w:rPr>
              <w:t>channel bandwidth (kHz)</w:t>
            </w:r>
          </w:p>
        </w:tc>
        <w:tc>
          <w:tcPr>
            <w:tcW w:w="2198" w:type="dxa"/>
          </w:tcPr>
          <w:p w14:paraId="23CD6C13" w14:textId="77777777" w:rsidR="00AD07B9" w:rsidRPr="00384357" w:rsidRDefault="00AD07B9" w:rsidP="00AD07B9">
            <w:pPr>
              <w:pStyle w:val="TAH"/>
              <w:rPr>
                <w:lang w:eastAsia="ja-JP"/>
              </w:rPr>
            </w:pPr>
            <w:r w:rsidRPr="00384357">
              <w:rPr>
                <w:lang w:eastAsia="ja-JP"/>
              </w:rPr>
              <w:t>Sub-carrier spacing</w:t>
            </w:r>
          </w:p>
          <w:p w14:paraId="1AB7E9E0" w14:textId="77777777" w:rsidR="00AD07B9" w:rsidRPr="00384357" w:rsidRDefault="00AD07B9" w:rsidP="00AD07B9">
            <w:pPr>
              <w:pStyle w:val="TAH"/>
              <w:rPr>
                <w:lang w:eastAsia="ja-JP"/>
              </w:rPr>
            </w:pPr>
            <w:r w:rsidRPr="00384357">
              <w:rPr>
                <w:lang w:val="it-IT" w:eastAsia="ja-JP"/>
              </w:rPr>
              <w:t>(kHz)</w:t>
            </w:r>
          </w:p>
        </w:tc>
        <w:tc>
          <w:tcPr>
            <w:tcW w:w="2691" w:type="dxa"/>
            <w:vAlign w:val="center"/>
          </w:tcPr>
          <w:p w14:paraId="1C93E91B" w14:textId="77777777" w:rsidR="00AD07B9" w:rsidRPr="00384357" w:rsidRDefault="00AD07B9" w:rsidP="00AD07B9">
            <w:pPr>
              <w:pStyle w:val="TAH"/>
              <w:rPr>
                <w:lang w:eastAsia="ja-JP"/>
              </w:rPr>
            </w:pPr>
            <w:r w:rsidRPr="00384357">
              <w:rPr>
                <w:lang w:eastAsia="ja-JP"/>
              </w:rPr>
              <w:t>Reference measurement channel</w:t>
            </w:r>
          </w:p>
        </w:tc>
        <w:tc>
          <w:tcPr>
            <w:tcW w:w="2711" w:type="dxa"/>
            <w:vAlign w:val="center"/>
          </w:tcPr>
          <w:p w14:paraId="71626328" w14:textId="1B14D8FF" w:rsidR="00AD07B9" w:rsidRPr="00384357" w:rsidRDefault="00AD07B9" w:rsidP="00AD07B9">
            <w:pPr>
              <w:pStyle w:val="TAH"/>
              <w:rPr>
                <w:lang w:eastAsia="ja-JP"/>
              </w:rPr>
            </w:pPr>
            <w:r w:rsidRPr="00384357">
              <w:rPr>
                <w:lang w:eastAsia="ja-JP"/>
              </w:rPr>
              <w:t xml:space="preserve">Reference sensitivity power level, </w:t>
            </w:r>
            <w:r w:rsidRPr="00384357">
              <w:rPr>
                <w:lang w:eastAsia="zh-CN"/>
              </w:rPr>
              <w:t>EIS</w:t>
            </w:r>
            <w:r w:rsidRPr="00384357">
              <w:rPr>
                <w:vertAlign w:val="subscript"/>
                <w:lang w:eastAsia="zh-CN"/>
              </w:rPr>
              <w:t>REFSENS</w:t>
            </w:r>
          </w:p>
          <w:p w14:paraId="6682F821" w14:textId="77777777" w:rsidR="00AD07B9" w:rsidRPr="00384357" w:rsidRDefault="00AD07B9" w:rsidP="00AD07B9">
            <w:pPr>
              <w:pStyle w:val="TAH"/>
              <w:rPr>
                <w:lang w:eastAsia="ja-JP"/>
              </w:rPr>
            </w:pPr>
            <w:r w:rsidRPr="00384357">
              <w:rPr>
                <w:lang w:eastAsia="ja-JP"/>
              </w:rPr>
              <w:t xml:space="preserve"> (dBm)</w:t>
            </w:r>
          </w:p>
        </w:tc>
      </w:tr>
      <w:tr w:rsidR="00AD07B9" w:rsidRPr="00384357" w14:paraId="3BF00F74" w14:textId="77777777" w:rsidTr="003132BB">
        <w:trPr>
          <w:jc w:val="center"/>
        </w:trPr>
        <w:tc>
          <w:tcPr>
            <w:tcW w:w="2029" w:type="dxa"/>
            <w:vAlign w:val="center"/>
          </w:tcPr>
          <w:p w14:paraId="4E2765DB" w14:textId="77777777" w:rsidR="00AD07B9" w:rsidRPr="00384357" w:rsidRDefault="00AD07B9" w:rsidP="00AD07B9">
            <w:pPr>
              <w:pStyle w:val="TAC"/>
              <w:rPr>
                <w:lang w:eastAsia="ja-JP"/>
              </w:rPr>
            </w:pPr>
            <w:r w:rsidRPr="00384357">
              <w:rPr>
                <w:lang w:eastAsia="ja-JP"/>
              </w:rPr>
              <w:t>200</w:t>
            </w:r>
          </w:p>
        </w:tc>
        <w:tc>
          <w:tcPr>
            <w:tcW w:w="2198" w:type="dxa"/>
          </w:tcPr>
          <w:p w14:paraId="587B58A6" w14:textId="77777777" w:rsidR="00AD07B9" w:rsidRPr="00384357" w:rsidRDefault="00AD07B9" w:rsidP="00AD07B9">
            <w:pPr>
              <w:pStyle w:val="TAC"/>
              <w:rPr>
                <w:lang w:eastAsia="ja-JP"/>
              </w:rPr>
            </w:pPr>
            <w:r w:rsidRPr="00384357">
              <w:rPr>
                <w:lang w:eastAsia="ja-JP"/>
              </w:rPr>
              <w:t>15</w:t>
            </w:r>
          </w:p>
        </w:tc>
        <w:tc>
          <w:tcPr>
            <w:tcW w:w="2691" w:type="dxa"/>
            <w:vAlign w:val="center"/>
          </w:tcPr>
          <w:p w14:paraId="0F04CD32" w14:textId="77777777" w:rsidR="00AD07B9" w:rsidRPr="00384357" w:rsidRDefault="00AD07B9" w:rsidP="00AD07B9">
            <w:pPr>
              <w:pStyle w:val="TAC"/>
              <w:rPr>
                <w:lang w:eastAsia="ja-JP"/>
              </w:rPr>
            </w:pPr>
            <w:r>
              <w:rPr>
                <w:lang w:eastAsia="ja-JP"/>
              </w:rPr>
              <w:t>FRC A14-3</w:t>
            </w:r>
            <w:r w:rsidRPr="00384357">
              <w:rPr>
                <w:lang w:eastAsia="ja-JP"/>
              </w:rPr>
              <w:t xml:space="preserve"> in Annex A.14</w:t>
            </w:r>
          </w:p>
        </w:tc>
        <w:tc>
          <w:tcPr>
            <w:tcW w:w="2711" w:type="dxa"/>
            <w:vAlign w:val="center"/>
          </w:tcPr>
          <w:p w14:paraId="4640B86D" w14:textId="77777777" w:rsidR="00AD07B9" w:rsidRPr="00384357" w:rsidRDefault="00AD07B9" w:rsidP="00AD07B9">
            <w:pPr>
              <w:pStyle w:val="TAC"/>
              <w:rPr>
                <w:lang w:val="en-US" w:eastAsia="ja-JP"/>
              </w:rPr>
            </w:pPr>
            <w:r>
              <w:rPr>
                <w:lang w:val="en-US" w:eastAsia="ja-JP" w:bidi="ar"/>
              </w:rPr>
              <w:t>-127.1</w:t>
            </w:r>
            <w:r w:rsidRPr="00384357">
              <w:rPr>
                <w:lang w:eastAsia="zh-CN"/>
              </w:rPr>
              <w:t xml:space="preserve"> </w:t>
            </w:r>
            <w:r w:rsidRPr="00384357">
              <w:t>- Δ</w:t>
            </w:r>
            <w:r w:rsidRPr="00384357">
              <w:rPr>
                <w:vertAlign w:val="subscript"/>
              </w:rPr>
              <w:t>OTAREFSENS</w:t>
            </w:r>
          </w:p>
        </w:tc>
      </w:tr>
    </w:tbl>
    <w:p w14:paraId="69272F73" w14:textId="77777777" w:rsidR="00AD07B9" w:rsidRDefault="00AD07B9"/>
    <w:p w14:paraId="7D253A54" w14:textId="77777777" w:rsidR="00D62336" w:rsidRDefault="00063062" w:rsidP="006A4D62">
      <w:pPr>
        <w:pStyle w:val="Heading2"/>
      </w:pPr>
      <w:bookmarkStart w:id="4012" w:name="_Toc21127709"/>
      <w:bookmarkStart w:id="4013" w:name="_Toc29811918"/>
      <w:bookmarkStart w:id="4014" w:name="_Toc37260392"/>
      <w:bookmarkStart w:id="4015" w:name="_Toc37267780"/>
      <w:bookmarkStart w:id="4016" w:name="_Toc44712386"/>
      <w:bookmarkStart w:id="4017" w:name="_Toc67916867"/>
      <w:bookmarkStart w:id="4018" w:name="_Toc53178863"/>
      <w:bookmarkStart w:id="4019" w:name="_Toc45893698"/>
      <w:bookmarkStart w:id="4020" w:name="_Toc61179101"/>
      <w:bookmarkStart w:id="4021" w:name="_Toc36817470"/>
      <w:bookmarkStart w:id="4022" w:name="_Toc12622"/>
      <w:bookmarkStart w:id="4023" w:name="_Toc61179571"/>
      <w:bookmarkStart w:id="4024" w:name="_Toc74663488"/>
      <w:bookmarkStart w:id="4025" w:name="_Toc53178412"/>
      <w:bookmarkStart w:id="4026" w:name="_Toc121933072"/>
      <w:bookmarkStart w:id="4027" w:name="_Toc121908786"/>
      <w:bookmarkStart w:id="4028" w:name="_Toc124186581"/>
      <w:bookmarkStart w:id="4029" w:name="_Toc137240753"/>
      <w:bookmarkStart w:id="4030" w:name="_Toc137244854"/>
      <w:bookmarkStart w:id="4031" w:name="_Toc138894068"/>
      <w:bookmarkStart w:id="4032" w:name="_Toc138894300"/>
      <w:bookmarkStart w:id="4033" w:name="_Toc145036693"/>
      <w:bookmarkStart w:id="4034" w:name="_Toc153188985"/>
      <w:bookmarkStart w:id="4035" w:name="_Toc155672268"/>
      <w:bookmarkStart w:id="4036" w:name="_Toc161927911"/>
      <w:bookmarkStart w:id="4037" w:name="_Toc163213408"/>
      <w:bookmarkStart w:id="4038" w:name="_Toc169794811"/>
      <w:bookmarkStart w:id="4039" w:name="_Toc171510439"/>
      <w:bookmarkStart w:id="4040" w:name="_Toc208592079"/>
      <w:r>
        <w:t>10.4</w:t>
      </w:r>
      <w:r>
        <w:tab/>
        <w:t xml:space="preserve">OTA </w:t>
      </w:r>
      <w:bookmarkEnd w:id="4012"/>
      <w:r>
        <w:t>dynamic range</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183BAFB0" w14:textId="77777777" w:rsidR="00D62336" w:rsidRDefault="00063062" w:rsidP="006A4D62">
      <w:pPr>
        <w:pStyle w:val="Heading3"/>
      </w:pPr>
      <w:bookmarkStart w:id="4041" w:name="_Toc67916868"/>
      <w:bookmarkStart w:id="4042" w:name="_Toc61179102"/>
      <w:bookmarkStart w:id="4043" w:name="_Toc104311102"/>
      <w:bookmarkStart w:id="4044" w:name="_Toc74663489"/>
      <w:bookmarkStart w:id="4045" w:name="_Toc44712387"/>
      <w:bookmarkStart w:id="4046" w:name="_Toc53178413"/>
      <w:bookmarkStart w:id="4047" w:name="_Toc61179572"/>
      <w:bookmarkStart w:id="4048" w:name="_Toc82622030"/>
      <w:bookmarkStart w:id="4049" w:name="_Toc37267781"/>
      <w:bookmarkStart w:id="4050" w:name="_Toc106177116"/>
      <w:bookmarkStart w:id="4051" w:name="_Toc17614"/>
      <w:bookmarkStart w:id="4052" w:name="_Toc36817471"/>
      <w:bookmarkStart w:id="4053" w:name="_Toc114242284"/>
      <w:bookmarkStart w:id="4054" w:name="_Toc21127710"/>
      <w:bookmarkStart w:id="4055" w:name="_Toc90422877"/>
      <w:bookmarkStart w:id="4056" w:name="_Toc29811919"/>
      <w:bookmarkStart w:id="4057" w:name="_Toc37260393"/>
      <w:bookmarkStart w:id="4058" w:name="_Toc53178864"/>
      <w:bookmarkStart w:id="4059" w:name="_Toc106126803"/>
      <w:bookmarkStart w:id="4060" w:name="_Toc45893699"/>
      <w:bookmarkStart w:id="4061" w:name="_Toc121933073"/>
      <w:bookmarkStart w:id="4062" w:name="_Toc121908787"/>
      <w:bookmarkStart w:id="4063" w:name="_Toc124186582"/>
      <w:bookmarkStart w:id="4064" w:name="_Toc137240754"/>
      <w:bookmarkStart w:id="4065" w:name="_Toc137244855"/>
      <w:bookmarkStart w:id="4066" w:name="_Toc138894069"/>
      <w:bookmarkStart w:id="4067" w:name="_Toc138894301"/>
      <w:bookmarkStart w:id="4068" w:name="_Toc145036694"/>
      <w:bookmarkStart w:id="4069" w:name="_Toc153188986"/>
      <w:bookmarkStart w:id="4070" w:name="_Toc155672269"/>
      <w:bookmarkStart w:id="4071" w:name="_Toc161927912"/>
      <w:bookmarkStart w:id="4072" w:name="_Toc163213409"/>
      <w:bookmarkStart w:id="4073" w:name="_Toc169794812"/>
      <w:bookmarkStart w:id="4074" w:name="_Toc171510440"/>
      <w:bookmarkStart w:id="4075" w:name="_Toc208592080"/>
      <w:r>
        <w:t>10.4.1</w:t>
      </w:r>
      <w:r>
        <w:tab/>
        <w:t>General</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076" w:name="_Toc36817472"/>
      <w:bookmarkStart w:id="4077" w:name="_Toc90422878"/>
      <w:bookmarkStart w:id="4078" w:name="_Toc21127711"/>
      <w:bookmarkStart w:id="4079" w:name="_Toc67916869"/>
      <w:bookmarkStart w:id="4080" w:name="_Toc74663490"/>
      <w:bookmarkStart w:id="4081" w:name="_Toc82622031"/>
      <w:bookmarkStart w:id="4082" w:name="_Toc45893700"/>
      <w:bookmarkStart w:id="4083" w:name="_Toc18649"/>
      <w:bookmarkStart w:id="4084" w:name="_Toc104311103"/>
      <w:bookmarkStart w:id="4085" w:name="_Toc61179103"/>
      <w:bookmarkStart w:id="4086" w:name="_Toc29811920"/>
      <w:bookmarkStart w:id="4087" w:name="_Toc37260394"/>
      <w:bookmarkStart w:id="4088" w:name="_Toc44712388"/>
      <w:bookmarkStart w:id="4089" w:name="_Toc53178414"/>
      <w:bookmarkStart w:id="4090" w:name="_Toc37267782"/>
      <w:bookmarkStart w:id="4091" w:name="_Toc53178865"/>
      <w:bookmarkStart w:id="4092" w:name="_Toc106126804"/>
      <w:bookmarkStart w:id="4093" w:name="_Toc106177117"/>
      <w:bookmarkStart w:id="4094" w:name="_Toc61179573"/>
      <w:bookmarkStart w:id="4095" w:name="_Toc114242285"/>
      <w:bookmarkStart w:id="4096" w:name="_Toc121933074"/>
      <w:bookmarkStart w:id="4097" w:name="_Toc121908788"/>
      <w:bookmarkStart w:id="4098" w:name="_Toc124186583"/>
      <w:bookmarkStart w:id="4099" w:name="_Toc137240755"/>
      <w:bookmarkStart w:id="4100" w:name="_Toc137244856"/>
      <w:bookmarkStart w:id="4101" w:name="_Toc138894070"/>
      <w:bookmarkStart w:id="4102" w:name="_Toc138894302"/>
      <w:bookmarkStart w:id="4103" w:name="_Toc145036695"/>
      <w:bookmarkStart w:id="4104" w:name="_Toc153188987"/>
      <w:bookmarkStart w:id="4105" w:name="_Toc155672270"/>
      <w:bookmarkStart w:id="4106" w:name="_Toc161927913"/>
      <w:bookmarkStart w:id="4107" w:name="_Toc163213410"/>
      <w:bookmarkStart w:id="4108" w:name="_Toc169794813"/>
      <w:bookmarkStart w:id="4109" w:name="_Toc171510441"/>
      <w:bookmarkStart w:id="4110" w:name="_Toc208592081"/>
      <w:r>
        <w:t>10.4.2</w:t>
      </w:r>
      <w:r>
        <w:tab/>
        <w:t xml:space="preserve">Minimum requirement for </w:t>
      </w:r>
      <w:r>
        <w:rPr>
          <w:rFonts w:hint="eastAsia"/>
          <w:i/>
          <w:iCs/>
          <w:lang w:val="en-US" w:eastAsia="zh-CN"/>
        </w:rPr>
        <w:t>SAN</w:t>
      </w:r>
      <w:r>
        <w:rPr>
          <w:i/>
        </w:rPr>
        <w:t xml:space="preserve"> type 1-O</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Pr="00D47D1C" w:rsidRDefault="00063062" w:rsidP="001A67FB">
      <w:pPr>
        <w:pStyle w:val="TH"/>
      </w:pPr>
      <w:r w:rsidRPr="00D47D1C">
        <w:rPr>
          <w:rFonts w:eastAsia="Osaka"/>
        </w:rPr>
        <w:t xml:space="preserve">Table </w:t>
      </w:r>
      <w:r w:rsidRPr="00D47D1C">
        <w:rPr>
          <w:lang w:eastAsia="zh-CN"/>
        </w:rPr>
        <w:t>10</w:t>
      </w:r>
      <w:r w:rsidRPr="00D47D1C">
        <w:t>.</w:t>
      </w:r>
      <w:r w:rsidRPr="00D47D1C">
        <w:rPr>
          <w:lang w:eastAsia="zh-CN"/>
        </w:rPr>
        <w:t>4</w:t>
      </w:r>
      <w:r w:rsidRPr="00D47D1C">
        <w:t>.2-1</w:t>
      </w:r>
      <w:r w:rsidRPr="00D47D1C">
        <w:rPr>
          <w:rFonts w:eastAsia="Osaka"/>
        </w:rPr>
        <w:t xml:space="preserve">: </w:t>
      </w:r>
      <w:r w:rsidRPr="00D47D1C">
        <w:rPr>
          <w:lang w:eastAsia="zh-CN"/>
        </w:rPr>
        <w:t>D</w:t>
      </w:r>
      <w:r w:rsidRPr="00D47D1C">
        <w:t xml:space="preserve">ynamic range </w:t>
      </w:r>
      <w:r w:rsidRPr="00D47D1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 xml:space="preserve">Interfering signal mean power (dBm) / </w:t>
            </w:r>
            <w:proofErr w:type="spellStart"/>
            <w:r>
              <w:rPr>
                <w:rFonts w:cs="Arial"/>
              </w:rPr>
              <w:t>BW</w:t>
            </w:r>
            <w:r>
              <w:rPr>
                <w:rFonts w:cs="Arial"/>
                <w:vertAlign w:val="subscript"/>
              </w:rPr>
              <w:t>Config</w:t>
            </w:r>
            <w:proofErr w:type="spellEnd"/>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05FA7204" w:rsidR="00D62336" w:rsidRPr="00D47D1C" w:rsidRDefault="001C340F">
      <w:r w:rsidRPr="00384357">
        <w:rPr>
          <w:rFonts w:hint="eastAsia"/>
          <w:lang w:val="en-US" w:eastAsia="zh-CN"/>
        </w:rPr>
        <w:t>For SAN</w:t>
      </w:r>
      <w:r w:rsidRPr="00306E24">
        <w:rPr>
          <w:lang w:eastAsia="zh-CN"/>
        </w:rPr>
        <w:t xml:space="preserve"> supporting </w:t>
      </w:r>
      <w:r w:rsidRPr="00D47D1C">
        <w:rPr>
          <w:lang w:eastAsia="zh-CN"/>
        </w:rPr>
        <w:t>standalone NB-IoT, t</w:t>
      </w:r>
      <w:r w:rsidRPr="00D47D1C">
        <w:t xml:space="preserve">he throughput shall be ≥ 95% of the maximum throughput of the reference measurement channel as specified in annex A.15 with parameters specified in table </w:t>
      </w:r>
      <w:r w:rsidRPr="00D47D1C">
        <w:rPr>
          <w:lang w:eastAsia="zh-CN"/>
        </w:rPr>
        <w:t>10</w:t>
      </w:r>
      <w:r w:rsidRPr="00D47D1C">
        <w:t>.</w:t>
      </w:r>
      <w:r w:rsidRPr="00D47D1C">
        <w:rPr>
          <w:lang w:eastAsia="zh-CN"/>
        </w:rPr>
        <w:t>4</w:t>
      </w:r>
      <w:r w:rsidRPr="00D47D1C">
        <w:t>.2-</w:t>
      </w:r>
      <w:r w:rsidRPr="00D47D1C">
        <w:rPr>
          <w:lang w:eastAsia="zh-CN"/>
        </w:rPr>
        <w:t>2</w:t>
      </w:r>
      <w:r w:rsidRPr="00D47D1C">
        <w:t xml:space="preserve"> for </w:t>
      </w:r>
      <w:r w:rsidRPr="00D47D1C">
        <w:rPr>
          <w:lang w:eastAsia="zh-CN"/>
        </w:rPr>
        <w:t xml:space="preserve">GEO SAN FDD, </w:t>
      </w:r>
      <w:r w:rsidRPr="00D47D1C">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t xml:space="preserve"> for </w:t>
      </w:r>
      <w:r w:rsidRPr="00D47D1C">
        <w:rPr>
          <w:lang w:eastAsia="zh-CN"/>
        </w:rPr>
        <w:t>LEO SAN FDD and t</w:t>
      </w:r>
      <w:r w:rsidRPr="00D47D1C">
        <w:t xml:space="preserve">able </w:t>
      </w:r>
      <w:r w:rsidRPr="00D47D1C">
        <w:rPr>
          <w:lang w:eastAsia="zh-CN"/>
        </w:rPr>
        <w:t>10</w:t>
      </w:r>
      <w:r w:rsidRPr="00D47D1C">
        <w:t>.</w:t>
      </w:r>
      <w:r w:rsidRPr="00D47D1C">
        <w:rPr>
          <w:lang w:eastAsia="zh-CN"/>
        </w:rPr>
        <w:t>4</w:t>
      </w:r>
      <w:r w:rsidRPr="00D47D1C">
        <w:t>.2-</w:t>
      </w:r>
      <w:r w:rsidRPr="00D47D1C">
        <w:rPr>
          <w:lang w:eastAsia="zh-CN"/>
        </w:rPr>
        <w:t>4</w:t>
      </w:r>
      <w:r w:rsidRPr="00D47D1C">
        <w:t xml:space="preserve"> for </w:t>
      </w:r>
      <w:r w:rsidRPr="00D47D1C">
        <w:rPr>
          <w:lang w:eastAsia="zh-CN"/>
        </w:rPr>
        <w:t>LEO SAN TDD</w:t>
      </w:r>
      <w:r w:rsidRPr="00D47D1C">
        <w:t>.</w:t>
      </w:r>
    </w:p>
    <w:p w14:paraId="0DFA2789" w14:textId="73F4BA4C" w:rsidR="00D62336" w:rsidRPr="00D47D1C" w:rsidRDefault="00063062" w:rsidP="001A67FB">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2</w:t>
      </w:r>
      <w:r w:rsidRPr="00D47D1C">
        <w:rPr>
          <w:rFonts w:eastAsia="Osaka"/>
        </w:rPr>
        <w:t xml:space="preserve">: </w:t>
      </w:r>
      <w:r w:rsidRPr="00D47D1C">
        <w:rPr>
          <w:lang w:eastAsia="zh-CN"/>
        </w:rPr>
        <w:t>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w:t>
      </w:r>
      <w:r w:rsidR="00EA03B5" w:rsidRPr="00D47D1C">
        <w:rPr>
          <w:lang w:eastAsia="zh-CN"/>
        </w:rPr>
        <w:t>in FDD frequency bands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6DE0114B" w14:textId="77777777">
        <w:trPr>
          <w:jc w:val="center"/>
        </w:trPr>
        <w:tc>
          <w:tcPr>
            <w:tcW w:w="1116" w:type="dxa"/>
            <w:vAlign w:val="center"/>
          </w:tcPr>
          <w:p w14:paraId="50CB5DFE" w14:textId="62112E9B" w:rsidR="0049274E" w:rsidRPr="00D47D1C" w:rsidRDefault="0049274E" w:rsidP="0049274E">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24E1ABCF" w14:textId="278EB1B0" w:rsidR="0049274E" w:rsidRPr="00D47D1C" w:rsidRDefault="0049274E" w:rsidP="0049274E">
            <w:pPr>
              <w:pStyle w:val="TAH"/>
              <w:rPr>
                <w:lang w:eastAsia="ja-JP"/>
              </w:rPr>
            </w:pPr>
            <w:r w:rsidRPr="00D47D1C">
              <w:rPr>
                <w:lang w:eastAsia="ja-JP"/>
              </w:rPr>
              <w:t>Reference measurement channel</w:t>
            </w:r>
          </w:p>
        </w:tc>
        <w:tc>
          <w:tcPr>
            <w:tcW w:w="1550" w:type="dxa"/>
            <w:vAlign w:val="center"/>
          </w:tcPr>
          <w:p w14:paraId="0088EDC8" w14:textId="4835C880" w:rsidR="0049274E" w:rsidRPr="00D47D1C" w:rsidRDefault="0049274E" w:rsidP="0049274E">
            <w:pPr>
              <w:pStyle w:val="TAH"/>
              <w:rPr>
                <w:lang w:eastAsia="ja-JP"/>
              </w:rPr>
            </w:pPr>
            <w:r w:rsidRPr="00D47D1C">
              <w:rPr>
                <w:lang w:eastAsia="ja-JP"/>
              </w:rPr>
              <w:t>Wanted signal mean power (dBm)</w:t>
            </w:r>
          </w:p>
        </w:tc>
        <w:tc>
          <w:tcPr>
            <w:tcW w:w="1567" w:type="dxa"/>
            <w:vAlign w:val="center"/>
          </w:tcPr>
          <w:p w14:paraId="2016D35F" w14:textId="5259A852" w:rsidR="0049274E" w:rsidRPr="00D47D1C" w:rsidRDefault="0049274E" w:rsidP="0049274E">
            <w:pPr>
              <w:pStyle w:val="TAH"/>
              <w:rPr>
                <w:lang w:eastAsia="ja-JP"/>
              </w:rPr>
            </w:pPr>
            <w:r w:rsidRPr="00D47D1C">
              <w:rPr>
                <w:lang w:eastAsia="ja-JP"/>
              </w:rPr>
              <w:t xml:space="preserve">Interfering signal mean power (dBm) / </w:t>
            </w:r>
            <w:proofErr w:type="spellStart"/>
            <w:r w:rsidRPr="00D47D1C">
              <w:rPr>
                <w:lang w:eastAsia="ja-JP"/>
              </w:rPr>
              <w:t>BW</w:t>
            </w:r>
            <w:r w:rsidRPr="00D47D1C">
              <w:rPr>
                <w:vertAlign w:val="subscript"/>
                <w:lang w:eastAsia="ja-JP"/>
              </w:rPr>
              <w:t>Channel</w:t>
            </w:r>
            <w:proofErr w:type="spellEnd"/>
          </w:p>
        </w:tc>
        <w:tc>
          <w:tcPr>
            <w:tcW w:w="1424" w:type="dxa"/>
            <w:vAlign w:val="center"/>
          </w:tcPr>
          <w:p w14:paraId="26B7A274" w14:textId="66837181" w:rsidR="0049274E" w:rsidRPr="00D47D1C" w:rsidRDefault="0049274E" w:rsidP="0049274E">
            <w:pPr>
              <w:pStyle w:val="TAH"/>
              <w:rPr>
                <w:lang w:eastAsia="ja-JP"/>
              </w:rPr>
            </w:pPr>
            <w:r w:rsidRPr="00D47D1C">
              <w:rPr>
                <w:lang w:eastAsia="ja-JP"/>
              </w:rPr>
              <w:t>Type of interfering signal</w:t>
            </w:r>
          </w:p>
        </w:tc>
      </w:tr>
      <w:tr w:rsidR="00D62336" w:rsidRPr="00D47D1C" w14:paraId="3B447392" w14:textId="77777777">
        <w:trPr>
          <w:jc w:val="center"/>
        </w:trPr>
        <w:tc>
          <w:tcPr>
            <w:tcW w:w="1116" w:type="dxa"/>
            <w:vAlign w:val="center"/>
          </w:tcPr>
          <w:p w14:paraId="480467F0"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6C1443D1" w14:textId="77777777" w:rsidR="00D62336" w:rsidRPr="00D47D1C" w:rsidRDefault="00063062">
            <w:pPr>
              <w:pStyle w:val="TAC"/>
              <w:rPr>
                <w:rFonts w:cs="Arial"/>
                <w:lang w:eastAsia="ja-JP"/>
              </w:rPr>
            </w:pPr>
            <w:r w:rsidRPr="00D47D1C">
              <w:rPr>
                <w:rFonts w:cs="Arial"/>
                <w:lang w:eastAsia="ja-JP"/>
              </w:rPr>
              <w:t>FRC A15-1 in Annex A.15</w:t>
            </w:r>
          </w:p>
        </w:tc>
        <w:tc>
          <w:tcPr>
            <w:tcW w:w="1550" w:type="dxa"/>
            <w:vAlign w:val="center"/>
          </w:tcPr>
          <w:p w14:paraId="607A9CC3" w14:textId="77777777" w:rsidR="00D62336" w:rsidRPr="00D47D1C" w:rsidRDefault="00063062">
            <w:pPr>
              <w:pStyle w:val="TAC"/>
              <w:rPr>
                <w:rFonts w:cs="Arial"/>
                <w:lang w:eastAsia="zh-CN"/>
              </w:rPr>
            </w:pPr>
            <w:r w:rsidRPr="00D47D1C">
              <w:rPr>
                <w:rFonts w:cs="Arial"/>
                <w:lang w:eastAsia="zh-CN" w:bidi="ar"/>
              </w:rPr>
              <w:t>-97.3</w:t>
            </w:r>
            <w:r w:rsidRPr="00D47D1C">
              <w:rPr>
                <w:rFonts w:cs="v5.0.0"/>
                <w:lang w:eastAsia="zh-CN"/>
              </w:rPr>
              <w:t xml:space="preserve"> - Δ</w:t>
            </w:r>
            <w:r w:rsidRPr="00D47D1C">
              <w:rPr>
                <w:rFonts w:cs="Arial"/>
                <w:vertAlign w:val="subscript"/>
              </w:rPr>
              <w:t>OTAREFSENS</w:t>
            </w:r>
          </w:p>
        </w:tc>
        <w:tc>
          <w:tcPr>
            <w:tcW w:w="1567" w:type="dxa"/>
            <w:vAlign w:val="center"/>
          </w:tcPr>
          <w:p w14:paraId="5ADCDE26"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66433490" w14:textId="77777777" w:rsidR="00D62336" w:rsidRPr="00D47D1C" w:rsidRDefault="00063062">
            <w:pPr>
              <w:pStyle w:val="TAC"/>
              <w:rPr>
                <w:rFonts w:cs="Arial"/>
                <w:lang w:eastAsia="ja-JP"/>
              </w:rPr>
            </w:pPr>
            <w:r w:rsidRPr="00D47D1C">
              <w:rPr>
                <w:rFonts w:cs="Arial"/>
                <w:lang w:eastAsia="ja-JP"/>
              </w:rPr>
              <w:t>AWGN</w:t>
            </w:r>
          </w:p>
        </w:tc>
      </w:tr>
      <w:tr w:rsidR="00D62336" w:rsidRPr="00D47D1C" w14:paraId="053556BA" w14:textId="77777777">
        <w:trPr>
          <w:jc w:val="center"/>
        </w:trPr>
        <w:tc>
          <w:tcPr>
            <w:tcW w:w="1116" w:type="dxa"/>
            <w:vAlign w:val="center"/>
          </w:tcPr>
          <w:p w14:paraId="4C127A29"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7BE553BA" w14:textId="77777777" w:rsidR="00D62336" w:rsidRPr="00D47D1C" w:rsidRDefault="00063062">
            <w:pPr>
              <w:pStyle w:val="TAC"/>
              <w:rPr>
                <w:rFonts w:cs="Arial"/>
                <w:lang w:eastAsia="ja-JP"/>
              </w:rPr>
            </w:pPr>
            <w:r w:rsidRPr="00D47D1C">
              <w:rPr>
                <w:rFonts w:cs="Arial"/>
                <w:lang w:eastAsia="ja-JP"/>
              </w:rPr>
              <w:t>FRC A15-2 in Annex A.15</w:t>
            </w:r>
          </w:p>
        </w:tc>
        <w:tc>
          <w:tcPr>
            <w:tcW w:w="1550" w:type="dxa"/>
            <w:vAlign w:val="center"/>
          </w:tcPr>
          <w:p w14:paraId="27CA08CC" w14:textId="77777777" w:rsidR="00D62336" w:rsidRPr="00D47D1C" w:rsidRDefault="00063062">
            <w:pPr>
              <w:pStyle w:val="TAC"/>
              <w:rPr>
                <w:rFonts w:cs="Arial"/>
                <w:lang w:eastAsia="zh-CN"/>
              </w:rPr>
            </w:pPr>
            <w:r w:rsidRPr="00D47D1C">
              <w:rPr>
                <w:rFonts w:cs="Arial"/>
                <w:lang w:eastAsia="zh-CN" w:bidi="ar"/>
              </w:rPr>
              <w:t>-103.2</w:t>
            </w:r>
            <w:r w:rsidRPr="00D47D1C">
              <w:rPr>
                <w:rFonts w:cs="v5.0.0"/>
                <w:lang w:eastAsia="zh-CN"/>
              </w:rPr>
              <w:t xml:space="preserve"> - Δ</w:t>
            </w:r>
            <w:r w:rsidRPr="00D47D1C">
              <w:rPr>
                <w:rFonts w:cs="Arial"/>
                <w:vertAlign w:val="subscript"/>
              </w:rPr>
              <w:t>OTAREFSENS</w:t>
            </w:r>
          </w:p>
        </w:tc>
        <w:tc>
          <w:tcPr>
            <w:tcW w:w="1567" w:type="dxa"/>
            <w:vAlign w:val="center"/>
          </w:tcPr>
          <w:p w14:paraId="0CC04843"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47A0F720" w14:textId="77777777" w:rsidR="00D62336" w:rsidRPr="00D47D1C" w:rsidRDefault="00063062">
            <w:pPr>
              <w:pStyle w:val="TAC"/>
              <w:rPr>
                <w:rFonts w:cs="Arial"/>
                <w:lang w:eastAsia="ja-JP"/>
              </w:rPr>
            </w:pPr>
            <w:r w:rsidRPr="00D47D1C">
              <w:rPr>
                <w:rFonts w:cs="Arial"/>
                <w:lang w:eastAsia="ja-JP"/>
              </w:rPr>
              <w:t>AWGN</w:t>
            </w:r>
          </w:p>
        </w:tc>
      </w:tr>
    </w:tbl>
    <w:p w14:paraId="6A4CD7B6" w14:textId="77777777" w:rsidR="00D62336" w:rsidRPr="00D47D1C" w:rsidRDefault="00D62336" w:rsidP="001A67FB">
      <w:pPr>
        <w:rPr>
          <w:rFonts w:eastAsia="Osaka"/>
        </w:rPr>
      </w:pPr>
    </w:p>
    <w:p w14:paraId="44E9E356" w14:textId="4C64AA95" w:rsidR="00CC74D4" w:rsidRPr="00D47D1C" w:rsidRDefault="00CC74D4" w:rsidP="00CC74D4">
      <w:pPr>
        <w:pStyle w:val="TH"/>
        <w:rPr>
          <w:rFonts w:eastAsia="Osaka"/>
        </w:rPr>
      </w:pPr>
      <w:bookmarkStart w:id="4111" w:name="_Toc44712389"/>
      <w:bookmarkStart w:id="4112" w:name="_Toc61179574"/>
      <w:bookmarkStart w:id="4113" w:name="_Toc53178866"/>
      <w:bookmarkStart w:id="4114" w:name="_Toc29811921"/>
      <w:bookmarkStart w:id="4115" w:name="_Toc36817473"/>
      <w:bookmarkStart w:id="4116" w:name="_Toc67916870"/>
      <w:bookmarkStart w:id="4117" w:name="_Toc25228"/>
      <w:bookmarkStart w:id="4118" w:name="_Toc37267783"/>
      <w:bookmarkStart w:id="4119" w:name="_Toc21127712"/>
      <w:bookmarkStart w:id="4120" w:name="_Toc37260395"/>
      <w:bookmarkStart w:id="4121" w:name="_Toc53178415"/>
      <w:bookmarkStart w:id="4122" w:name="_Toc45893701"/>
      <w:bookmarkStart w:id="4123" w:name="_Toc61179104"/>
      <w:bookmarkStart w:id="4124" w:name="_Toc74663491"/>
      <w:bookmarkStart w:id="4125" w:name="_Toc121933075"/>
      <w:bookmarkStart w:id="4126" w:name="_Toc121908789"/>
      <w:bookmarkStart w:id="4127" w:name="_Toc124186584"/>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00EA03B5" w:rsidRPr="00D47D1C">
        <w:rPr>
          <w:rFonts w:eastAsia="SimSun"/>
          <w:lang w:eastAsia="zh-CN"/>
        </w:rPr>
        <w:t xml:space="preserve"> </w:t>
      </w:r>
      <w:r w:rsidR="00EA03B5" w:rsidRPr="00D47D1C">
        <w:rPr>
          <w:lang w:eastAsia="zh-CN"/>
        </w:rPr>
        <w:t>in FDD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523C0A17" w14:textId="77777777" w:rsidTr="007C3258">
        <w:trPr>
          <w:jc w:val="center"/>
        </w:trPr>
        <w:tc>
          <w:tcPr>
            <w:tcW w:w="1116" w:type="dxa"/>
            <w:vAlign w:val="center"/>
          </w:tcPr>
          <w:p w14:paraId="5BC32EC3" w14:textId="549B391D" w:rsidR="0049274E" w:rsidRPr="00D47D1C" w:rsidRDefault="0049274E" w:rsidP="0049274E">
            <w:pPr>
              <w:pStyle w:val="TAH"/>
              <w:rPr>
                <w:rFonts w:cs="Arial"/>
                <w:lang w:eastAsia="ja-JP"/>
              </w:rPr>
            </w:pPr>
            <w:r w:rsidRPr="00D47D1C">
              <w:rPr>
                <w:rFonts w:cs="Arial"/>
                <w:lang w:eastAsia="zh-CN"/>
              </w:rPr>
              <w:t>SAN</w:t>
            </w:r>
            <w:r w:rsidRPr="00D47D1C">
              <w:rPr>
                <w:rFonts w:cs="Arial"/>
                <w:lang w:eastAsia="ja-JP"/>
              </w:rPr>
              <w:t xml:space="preserve"> channel bandwidth (kHz)</w:t>
            </w:r>
          </w:p>
        </w:tc>
        <w:tc>
          <w:tcPr>
            <w:tcW w:w="1387" w:type="dxa"/>
            <w:vAlign w:val="center"/>
          </w:tcPr>
          <w:p w14:paraId="69E5C47B" w14:textId="240A8E96" w:rsidR="0049274E" w:rsidRPr="00D47D1C" w:rsidRDefault="0049274E" w:rsidP="0049274E">
            <w:pPr>
              <w:pStyle w:val="TAH"/>
              <w:rPr>
                <w:rFonts w:cs="Arial"/>
                <w:lang w:eastAsia="ja-JP"/>
              </w:rPr>
            </w:pPr>
            <w:r w:rsidRPr="00D47D1C">
              <w:rPr>
                <w:rFonts w:cs="Arial"/>
                <w:lang w:eastAsia="ja-JP"/>
              </w:rPr>
              <w:t>Reference measurement channel</w:t>
            </w:r>
          </w:p>
        </w:tc>
        <w:tc>
          <w:tcPr>
            <w:tcW w:w="1550" w:type="dxa"/>
            <w:vAlign w:val="center"/>
          </w:tcPr>
          <w:p w14:paraId="2EAF9420" w14:textId="61EAF9E1" w:rsidR="0049274E" w:rsidRPr="00D47D1C" w:rsidRDefault="0049274E" w:rsidP="0049274E">
            <w:pPr>
              <w:pStyle w:val="TAH"/>
              <w:rPr>
                <w:rFonts w:cs="Arial"/>
                <w:lang w:eastAsia="ja-JP"/>
              </w:rPr>
            </w:pPr>
            <w:r w:rsidRPr="00D47D1C">
              <w:rPr>
                <w:rFonts w:cs="Arial"/>
                <w:lang w:eastAsia="ja-JP"/>
              </w:rPr>
              <w:t>Wanted signal mean power (dBm)</w:t>
            </w:r>
          </w:p>
        </w:tc>
        <w:tc>
          <w:tcPr>
            <w:tcW w:w="1567" w:type="dxa"/>
            <w:vAlign w:val="center"/>
          </w:tcPr>
          <w:p w14:paraId="20D2699E" w14:textId="0E811F9B" w:rsidR="0049274E" w:rsidRPr="00D47D1C" w:rsidRDefault="0049274E" w:rsidP="0049274E">
            <w:pPr>
              <w:pStyle w:val="TAH"/>
              <w:rPr>
                <w:rFonts w:cs="Arial"/>
                <w:lang w:eastAsia="ja-JP"/>
              </w:rPr>
            </w:pPr>
            <w:r w:rsidRPr="00D47D1C">
              <w:rPr>
                <w:rFonts w:cs="Arial"/>
                <w:lang w:eastAsia="ja-JP"/>
              </w:rPr>
              <w:t xml:space="preserve">Interfering signal mean power (dBm) / </w:t>
            </w:r>
            <w:proofErr w:type="spellStart"/>
            <w:r w:rsidRPr="00D47D1C">
              <w:rPr>
                <w:rFonts w:cs="Arial"/>
                <w:lang w:eastAsia="ja-JP"/>
              </w:rPr>
              <w:t>BW</w:t>
            </w:r>
            <w:r w:rsidRPr="00D47D1C">
              <w:rPr>
                <w:rFonts w:cs="Arial"/>
                <w:vertAlign w:val="subscript"/>
                <w:lang w:eastAsia="ja-JP"/>
              </w:rPr>
              <w:t>Channel</w:t>
            </w:r>
            <w:proofErr w:type="spellEnd"/>
          </w:p>
        </w:tc>
        <w:tc>
          <w:tcPr>
            <w:tcW w:w="1424" w:type="dxa"/>
            <w:vAlign w:val="center"/>
          </w:tcPr>
          <w:p w14:paraId="432A8BA5" w14:textId="15686C08" w:rsidR="0049274E" w:rsidRPr="00D47D1C" w:rsidRDefault="0049274E" w:rsidP="0049274E">
            <w:pPr>
              <w:pStyle w:val="TAH"/>
              <w:rPr>
                <w:rFonts w:cs="Arial"/>
                <w:lang w:eastAsia="ja-JP"/>
              </w:rPr>
            </w:pPr>
            <w:r w:rsidRPr="00D47D1C">
              <w:rPr>
                <w:rFonts w:cs="Arial"/>
                <w:lang w:eastAsia="ja-JP"/>
              </w:rPr>
              <w:t>Type of interfering signal</w:t>
            </w:r>
          </w:p>
        </w:tc>
      </w:tr>
      <w:tr w:rsidR="00CC74D4" w:rsidRPr="00D47D1C" w14:paraId="5F744C02" w14:textId="77777777" w:rsidTr="007C3258">
        <w:trPr>
          <w:jc w:val="center"/>
        </w:trPr>
        <w:tc>
          <w:tcPr>
            <w:tcW w:w="1116" w:type="dxa"/>
            <w:vAlign w:val="center"/>
          </w:tcPr>
          <w:p w14:paraId="645BE354"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342CF897" w14:textId="77777777" w:rsidR="00CC74D4" w:rsidRPr="00D47D1C" w:rsidRDefault="00CC74D4" w:rsidP="007C3258">
            <w:pPr>
              <w:pStyle w:val="TAC"/>
              <w:rPr>
                <w:rFonts w:cs="Arial"/>
                <w:lang w:eastAsia="ja-JP"/>
              </w:rPr>
            </w:pPr>
            <w:r w:rsidRPr="00D47D1C">
              <w:rPr>
                <w:rFonts w:cs="Arial"/>
                <w:lang w:eastAsia="ja-JP"/>
              </w:rPr>
              <w:t>FRC A15-1 in Annex A.15</w:t>
            </w:r>
          </w:p>
        </w:tc>
        <w:tc>
          <w:tcPr>
            <w:tcW w:w="1550" w:type="dxa"/>
            <w:vAlign w:val="center"/>
          </w:tcPr>
          <w:p w14:paraId="3C4981FC" w14:textId="7001F3C8" w:rsidR="00CC74D4" w:rsidRPr="00D47D1C" w:rsidRDefault="00CC74D4" w:rsidP="007C3258">
            <w:pPr>
              <w:pStyle w:val="TAC"/>
              <w:rPr>
                <w:rFonts w:cs="Arial"/>
                <w:lang w:eastAsia="zh-CN"/>
              </w:rPr>
            </w:pPr>
            <w:r w:rsidRPr="00D47D1C">
              <w:rPr>
                <w:rFonts w:cs="Arial"/>
                <w:lang w:eastAsia="zh-CN" w:bidi="ar"/>
              </w:rPr>
              <w:t>-89.4</w:t>
            </w:r>
            <w:r w:rsidRPr="00D47D1C">
              <w:rPr>
                <w:rFonts w:cs="v5.0.0"/>
                <w:lang w:eastAsia="zh-CN"/>
              </w:rPr>
              <w:t xml:space="preserve"> - Δ</w:t>
            </w:r>
            <w:r w:rsidRPr="00D47D1C">
              <w:rPr>
                <w:rFonts w:cs="Arial"/>
                <w:vertAlign w:val="subscript"/>
              </w:rPr>
              <w:t>OTAREFSENS</w:t>
            </w:r>
          </w:p>
        </w:tc>
        <w:tc>
          <w:tcPr>
            <w:tcW w:w="1567" w:type="dxa"/>
            <w:vAlign w:val="center"/>
          </w:tcPr>
          <w:p w14:paraId="6B0C852C" w14:textId="07D3C05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A5DE703" w14:textId="77777777" w:rsidR="00CC74D4" w:rsidRPr="00D47D1C" w:rsidRDefault="00CC74D4" w:rsidP="007C3258">
            <w:pPr>
              <w:pStyle w:val="TAC"/>
              <w:rPr>
                <w:rFonts w:cs="Arial"/>
                <w:lang w:eastAsia="ja-JP"/>
              </w:rPr>
            </w:pPr>
            <w:r w:rsidRPr="00D47D1C">
              <w:rPr>
                <w:rFonts w:cs="Arial"/>
                <w:lang w:eastAsia="ja-JP"/>
              </w:rPr>
              <w:t>AWGN</w:t>
            </w:r>
          </w:p>
        </w:tc>
      </w:tr>
      <w:tr w:rsidR="00CC74D4" w:rsidRPr="00D47D1C" w14:paraId="7BFD07E1" w14:textId="77777777" w:rsidTr="007C3258">
        <w:trPr>
          <w:jc w:val="center"/>
        </w:trPr>
        <w:tc>
          <w:tcPr>
            <w:tcW w:w="1116" w:type="dxa"/>
            <w:vAlign w:val="center"/>
          </w:tcPr>
          <w:p w14:paraId="0B94D47A"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67A80770" w14:textId="77777777" w:rsidR="00CC74D4" w:rsidRPr="00D47D1C" w:rsidRDefault="00CC74D4" w:rsidP="007C3258">
            <w:pPr>
              <w:pStyle w:val="TAC"/>
              <w:rPr>
                <w:rFonts w:cs="Arial"/>
                <w:lang w:eastAsia="ja-JP"/>
              </w:rPr>
            </w:pPr>
            <w:r w:rsidRPr="00D47D1C">
              <w:rPr>
                <w:rFonts w:cs="Arial"/>
                <w:lang w:eastAsia="ja-JP"/>
              </w:rPr>
              <w:t>FRC A15-2 in Annex A.15</w:t>
            </w:r>
          </w:p>
        </w:tc>
        <w:tc>
          <w:tcPr>
            <w:tcW w:w="1550" w:type="dxa"/>
            <w:vAlign w:val="center"/>
          </w:tcPr>
          <w:p w14:paraId="34323997" w14:textId="711725F7" w:rsidR="00CC74D4" w:rsidRPr="00D47D1C" w:rsidRDefault="00CC74D4" w:rsidP="007C3258">
            <w:pPr>
              <w:pStyle w:val="TAC"/>
              <w:rPr>
                <w:rFonts w:cs="Arial"/>
                <w:lang w:eastAsia="zh-CN"/>
              </w:rPr>
            </w:pPr>
            <w:r w:rsidRPr="00D47D1C">
              <w:rPr>
                <w:rFonts w:cs="Arial"/>
                <w:lang w:eastAsia="zh-CN" w:bidi="ar"/>
              </w:rPr>
              <w:t>-95.3</w:t>
            </w:r>
            <w:r w:rsidRPr="00D47D1C">
              <w:rPr>
                <w:rFonts w:cs="v5.0.0"/>
                <w:lang w:eastAsia="zh-CN"/>
              </w:rPr>
              <w:t xml:space="preserve"> - Δ</w:t>
            </w:r>
            <w:r w:rsidRPr="00D47D1C">
              <w:rPr>
                <w:rFonts w:cs="Arial"/>
                <w:vertAlign w:val="subscript"/>
              </w:rPr>
              <w:t>OTAREFSENS</w:t>
            </w:r>
          </w:p>
        </w:tc>
        <w:tc>
          <w:tcPr>
            <w:tcW w:w="1567" w:type="dxa"/>
            <w:vAlign w:val="center"/>
          </w:tcPr>
          <w:p w14:paraId="05D830E6" w14:textId="62F7C14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1D88F44" w14:textId="77777777" w:rsidR="00CC74D4" w:rsidRPr="00D47D1C" w:rsidRDefault="00CC74D4" w:rsidP="007C3258">
            <w:pPr>
              <w:pStyle w:val="TAC"/>
              <w:rPr>
                <w:rFonts w:cs="Arial"/>
                <w:lang w:eastAsia="ja-JP"/>
              </w:rPr>
            </w:pPr>
            <w:r w:rsidRPr="00D47D1C">
              <w:rPr>
                <w:rFonts w:cs="Arial"/>
                <w:lang w:eastAsia="ja-JP"/>
              </w:rPr>
              <w:t>AWGN</w:t>
            </w:r>
          </w:p>
        </w:tc>
      </w:tr>
    </w:tbl>
    <w:p w14:paraId="35243D52" w14:textId="77777777" w:rsidR="00CC74D4" w:rsidRPr="00D47D1C" w:rsidRDefault="00CC74D4" w:rsidP="00CC74D4"/>
    <w:p w14:paraId="2DB034D2" w14:textId="77777777" w:rsidR="00EA03B5" w:rsidRPr="00D47D1C" w:rsidRDefault="00EA03B5" w:rsidP="00EA03B5">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4</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in TDD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EA03B5" w:rsidRPr="00D47D1C" w14:paraId="1928B90A" w14:textId="77777777" w:rsidTr="009755DA">
        <w:trPr>
          <w:jc w:val="center"/>
        </w:trPr>
        <w:tc>
          <w:tcPr>
            <w:tcW w:w="1116" w:type="dxa"/>
            <w:vAlign w:val="center"/>
          </w:tcPr>
          <w:p w14:paraId="5BE73A8C" w14:textId="77777777" w:rsidR="00EA03B5" w:rsidRPr="00D47D1C" w:rsidRDefault="00EA03B5" w:rsidP="00EA03B5">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50BDFA07" w14:textId="77777777" w:rsidR="00EA03B5" w:rsidRPr="00D47D1C" w:rsidRDefault="00EA03B5" w:rsidP="00EA03B5">
            <w:pPr>
              <w:pStyle w:val="TAH"/>
              <w:rPr>
                <w:lang w:eastAsia="ja-JP"/>
              </w:rPr>
            </w:pPr>
            <w:r w:rsidRPr="00D47D1C">
              <w:rPr>
                <w:lang w:eastAsia="ja-JP"/>
              </w:rPr>
              <w:t>Reference measurement channel</w:t>
            </w:r>
          </w:p>
        </w:tc>
        <w:tc>
          <w:tcPr>
            <w:tcW w:w="1550" w:type="dxa"/>
            <w:vAlign w:val="center"/>
          </w:tcPr>
          <w:p w14:paraId="232DD156" w14:textId="77777777" w:rsidR="00EA03B5" w:rsidRPr="00D47D1C" w:rsidRDefault="00EA03B5" w:rsidP="00EA03B5">
            <w:pPr>
              <w:pStyle w:val="TAH"/>
              <w:rPr>
                <w:lang w:eastAsia="ja-JP"/>
              </w:rPr>
            </w:pPr>
            <w:r w:rsidRPr="00D47D1C">
              <w:rPr>
                <w:lang w:eastAsia="ja-JP"/>
              </w:rPr>
              <w:t>Wanted signal mean power (dBm)</w:t>
            </w:r>
          </w:p>
        </w:tc>
        <w:tc>
          <w:tcPr>
            <w:tcW w:w="1567" w:type="dxa"/>
            <w:vAlign w:val="center"/>
          </w:tcPr>
          <w:p w14:paraId="2FC48E36" w14:textId="77777777" w:rsidR="00EA03B5" w:rsidRPr="00D47D1C" w:rsidRDefault="00EA03B5" w:rsidP="00EA03B5">
            <w:pPr>
              <w:pStyle w:val="TAH"/>
              <w:rPr>
                <w:lang w:eastAsia="ja-JP"/>
              </w:rPr>
            </w:pPr>
            <w:r w:rsidRPr="00D47D1C">
              <w:rPr>
                <w:lang w:eastAsia="ja-JP"/>
              </w:rPr>
              <w:t xml:space="preserve">Interfering signal mean power (dBm) / </w:t>
            </w:r>
            <w:proofErr w:type="spellStart"/>
            <w:r w:rsidRPr="00D47D1C">
              <w:rPr>
                <w:lang w:eastAsia="ja-JP"/>
              </w:rPr>
              <w:t>BW</w:t>
            </w:r>
            <w:r w:rsidRPr="00D47D1C">
              <w:rPr>
                <w:vertAlign w:val="subscript"/>
                <w:lang w:eastAsia="ja-JP"/>
              </w:rPr>
              <w:t>Channel</w:t>
            </w:r>
            <w:proofErr w:type="spellEnd"/>
          </w:p>
        </w:tc>
        <w:tc>
          <w:tcPr>
            <w:tcW w:w="1424" w:type="dxa"/>
            <w:vAlign w:val="center"/>
          </w:tcPr>
          <w:p w14:paraId="22906969" w14:textId="77777777" w:rsidR="00EA03B5" w:rsidRPr="00D47D1C" w:rsidRDefault="00EA03B5" w:rsidP="00EA03B5">
            <w:pPr>
              <w:pStyle w:val="TAH"/>
              <w:rPr>
                <w:lang w:eastAsia="ja-JP"/>
              </w:rPr>
            </w:pPr>
            <w:r w:rsidRPr="00D47D1C">
              <w:rPr>
                <w:lang w:eastAsia="ja-JP"/>
              </w:rPr>
              <w:t>Type of interfering signal</w:t>
            </w:r>
          </w:p>
        </w:tc>
      </w:tr>
      <w:tr w:rsidR="00EA03B5" w:rsidRPr="00D47D1C" w14:paraId="2D8A86D7" w14:textId="77777777" w:rsidTr="009755DA">
        <w:trPr>
          <w:jc w:val="center"/>
        </w:trPr>
        <w:tc>
          <w:tcPr>
            <w:tcW w:w="1116" w:type="dxa"/>
            <w:vAlign w:val="center"/>
          </w:tcPr>
          <w:p w14:paraId="4A4F6A95" w14:textId="77777777" w:rsidR="00EA03B5" w:rsidRPr="00D47D1C" w:rsidRDefault="00EA03B5" w:rsidP="00EA03B5">
            <w:pPr>
              <w:pStyle w:val="TAC"/>
              <w:rPr>
                <w:lang w:eastAsia="ja-JP"/>
              </w:rPr>
            </w:pPr>
            <w:r w:rsidRPr="00D47D1C">
              <w:rPr>
                <w:lang w:eastAsia="ja-JP"/>
              </w:rPr>
              <w:t>200</w:t>
            </w:r>
          </w:p>
        </w:tc>
        <w:tc>
          <w:tcPr>
            <w:tcW w:w="1387" w:type="dxa"/>
            <w:vAlign w:val="center"/>
          </w:tcPr>
          <w:p w14:paraId="63B8A793" w14:textId="77777777" w:rsidR="00EA03B5" w:rsidRPr="00D47D1C" w:rsidRDefault="00EA03B5" w:rsidP="00EA03B5">
            <w:pPr>
              <w:pStyle w:val="TAC"/>
              <w:rPr>
                <w:lang w:eastAsia="ja-JP"/>
              </w:rPr>
            </w:pPr>
            <w:r w:rsidRPr="00D47D1C">
              <w:rPr>
                <w:lang w:eastAsia="ja-JP"/>
              </w:rPr>
              <w:t>FRC A15-1 in Annex A.15</w:t>
            </w:r>
          </w:p>
        </w:tc>
        <w:tc>
          <w:tcPr>
            <w:tcW w:w="1550" w:type="dxa"/>
            <w:vAlign w:val="center"/>
          </w:tcPr>
          <w:p w14:paraId="3E019D40" w14:textId="77777777" w:rsidR="00EA03B5" w:rsidRPr="00D47D1C" w:rsidRDefault="00EA03B5" w:rsidP="00EA03B5">
            <w:pPr>
              <w:pStyle w:val="TAC"/>
              <w:rPr>
                <w:lang w:eastAsia="zh-CN"/>
              </w:rPr>
            </w:pPr>
            <w:r w:rsidRPr="00D47D1C">
              <w:rPr>
                <w:lang w:eastAsia="zh-CN" w:bidi="ar"/>
              </w:rPr>
              <w:t>-105.4</w:t>
            </w:r>
            <w:r w:rsidRPr="00D47D1C">
              <w:rPr>
                <w:rFonts w:cs="v5.0.0"/>
                <w:lang w:eastAsia="zh-CN"/>
              </w:rPr>
              <w:t xml:space="preserve"> - Δ</w:t>
            </w:r>
            <w:r w:rsidRPr="00D47D1C">
              <w:rPr>
                <w:vertAlign w:val="subscript"/>
              </w:rPr>
              <w:t>OTAREFSENS</w:t>
            </w:r>
          </w:p>
        </w:tc>
        <w:tc>
          <w:tcPr>
            <w:tcW w:w="1567" w:type="dxa"/>
            <w:vAlign w:val="center"/>
          </w:tcPr>
          <w:p w14:paraId="5EFA7AD6" w14:textId="77777777" w:rsidR="00EA03B5" w:rsidRPr="00D47D1C" w:rsidRDefault="00EA03B5" w:rsidP="00EA03B5">
            <w:pPr>
              <w:pStyle w:val="TAC"/>
              <w:rPr>
                <w:lang w:eastAsia="zh-CN"/>
              </w:rPr>
            </w:pPr>
            <w:r w:rsidRPr="00D47D1C">
              <w:rPr>
                <w:lang w:eastAsia="zh-CN" w:bidi="ar"/>
              </w:rPr>
              <w:t>-101.7</w:t>
            </w:r>
            <w:r w:rsidRPr="00D47D1C">
              <w:rPr>
                <w:rFonts w:cs="v5.0.0"/>
                <w:lang w:eastAsia="zh-CN"/>
              </w:rPr>
              <w:t xml:space="preserve"> - Δ</w:t>
            </w:r>
            <w:r w:rsidRPr="00D47D1C">
              <w:rPr>
                <w:vertAlign w:val="subscript"/>
              </w:rPr>
              <w:t>OTAREFSENS</w:t>
            </w:r>
          </w:p>
        </w:tc>
        <w:tc>
          <w:tcPr>
            <w:tcW w:w="1424" w:type="dxa"/>
            <w:vAlign w:val="center"/>
          </w:tcPr>
          <w:p w14:paraId="4A4754BC" w14:textId="77777777" w:rsidR="00EA03B5" w:rsidRPr="00D47D1C" w:rsidRDefault="00EA03B5" w:rsidP="00EA03B5">
            <w:pPr>
              <w:pStyle w:val="TAC"/>
              <w:rPr>
                <w:lang w:eastAsia="ja-JP"/>
              </w:rPr>
            </w:pPr>
            <w:r w:rsidRPr="00D47D1C">
              <w:rPr>
                <w:lang w:eastAsia="ja-JP"/>
              </w:rPr>
              <w:t>AWGN</w:t>
            </w:r>
          </w:p>
        </w:tc>
      </w:tr>
    </w:tbl>
    <w:p w14:paraId="51FF1118" w14:textId="77777777" w:rsidR="00EA03B5" w:rsidRPr="00D47D1C" w:rsidRDefault="00EA03B5" w:rsidP="00CC74D4"/>
    <w:p w14:paraId="376F9DAE" w14:textId="77777777" w:rsidR="00D62336" w:rsidRDefault="00063062">
      <w:pPr>
        <w:pStyle w:val="Heading2"/>
      </w:pPr>
      <w:bookmarkStart w:id="4128" w:name="_Toc137240756"/>
      <w:bookmarkStart w:id="4129" w:name="_Toc137244857"/>
      <w:bookmarkStart w:id="4130" w:name="_Toc138894071"/>
      <w:bookmarkStart w:id="4131" w:name="_Toc138894303"/>
      <w:bookmarkStart w:id="4132" w:name="_Toc145036696"/>
      <w:bookmarkStart w:id="4133" w:name="_Toc153188988"/>
      <w:bookmarkStart w:id="4134" w:name="_Toc155672271"/>
      <w:bookmarkStart w:id="4135" w:name="_Toc161927914"/>
      <w:bookmarkStart w:id="4136" w:name="_Toc163213411"/>
      <w:bookmarkStart w:id="4137" w:name="_Toc169794814"/>
      <w:bookmarkStart w:id="4138" w:name="_Toc171510442"/>
      <w:bookmarkStart w:id="4139" w:name="_Toc208592082"/>
      <w:r>
        <w:t>10.5</w:t>
      </w:r>
      <w:r>
        <w:tab/>
        <w:t>OTA in-band selectivity and blocking</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5000F7B3" w14:textId="77777777" w:rsidR="00D62336" w:rsidRDefault="00063062">
      <w:pPr>
        <w:pStyle w:val="Heading3"/>
      </w:pPr>
      <w:bookmarkStart w:id="4140" w:name="_Toc45893702"/>
      <w:bookmarkStart w:id="4141" w:name="_Toc104311105"/>
      <w:bookmarkStart w:id="4142" w:name="_Toc114242287"/>
      <w:bookmarkStart w:id="4143" w:name="_Toc53178867"/>
      <w:bookmarkStart w:id="4144" w:name="_Toc106177119"/>
      <w:bookmarkStart w:id="4145" w:name="_Toc29811922"/>
      <w:bookmarkStart w:id="4146" w:name="_Toc37260396"/>
      <w:bookmarkStart w:id="4147" w:name="_Toc37267784"/>
      <w:bookmarkStart w:id="4148" w:name="_Toc106126806"/>
      <w:bookmarkStart w:id="4149" w:name="_Toc36817474"/>
      <w:bookmarkStart w:id="4150" w:name="_Toc61179575"/>
      <w:bookmarkStart w:id="4151" w:name="_Toc21127713"/>
      <w:bookmarkStart w:id="4152" w:name="_Toc61179105"/>
      <w:bookmarkStart w:id="4153" w:name="_Toc23607"/>
      <w:bookmarkStart w:id="4154" w:name="_Toc44712390"/>
      <w:bookmarkStart w:id="4155" w:name="_Toc74663492"/>
      <w:bookmarkStart w:id="4156" w:name="_Toc90422880"/>
      <w:bookmarkStart w:id="4157" w:name="_Toc82622033"/>
      <w:bookmarkStart w:id="4158" w:name="_Toc67916871"/>
      <w:bookmarkStart w:id="4159" w:name="_Toc53178416"/>
      <w:bookmarkStart w:id="4160" w:name="_Toc121933076"/>
      <w:bookmarkStart w:id="4161" w:name="_Toc121908790"/>
      <w:bookmarkStart w:id="4162" w:name="_Toc124186585"/>
      <w:bookmarkStart w:id="4163" w:name="_Toc137240757"/>
      <w:bookmarkStart w:id="4164" w:name="_Toc137244858"/>
      <w:bookmarkStart w:id="4165" w:name="_Toc138894072"/>
      <w:bookmarkStart w:id="4166" w:name="_Toc138894304"/>
      <w:bookmarkStart w:id="4167" w:name="_Toc145036697"/>
      <w:bookmarkStart w:id="4168" w:name="_Toc153188989"/>
      <w:bookmarkStart w:id="4169" w:name="_Toc155672272"/>
      <w:bookmarkStart w:id="4170" w:name="_Toc161927915"/>
      <w:bookmarkStart w:id="4171" w:name="_Toc163213412"/>
      <w:bookmarkStart w:id="4172" w:name="_Toc169794815"/>
      <w:bookmarkStart w:id="4173" w:name="_Toc171510443"/>
      <w:bookmarkStart w:id="4174" w:name="_Toc208592083"/>
      <w:r>
        <w:t>10.5.1</w:t>
      </w:r>
      <w:r>
        <w:tab/>
        <w:t>OTA adjacent channel selectivity</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p>
    <w:p w14:paraId="502B5F8C" w14:textId="77777777" w:rsidR="00D62336" w:rsidRDefault="00063062">
      <w:pPr>
        <w:pStyle w:val="Heading4"/>
      </w:pPr>
      <w:bookmarkStart w:id="4175" w:name="_Toc53178868"/>
      <w:bookmarkStart w:id="4176" w:name="_Toc29811923"/>
      <w:bookmarkStart w:id="4177" w:name="_Toc24179"/>
      <w:bookmarkStart w:id="4178" w:name="_Toc106126807"/>
      <w:bookmarkStart w:id="4179" w:name="_Toc37260397"/>
      <w:bookmarkStart w:id="4180" w:name="_Toc74663493"/>
      <w:bookmarkStart w:id="4181" w:name="_Toc82622034"/>
      <w:bookmarkStart w:id="4182" w:name="_Toc53178417"/>
      <w:bookmarkStart w:id="4183" w:name="_Toc106177120"/>
      <w:bookmarkStart w:id="4184" w:name="_Toc114242288"/>
      <w:bookmarkStart w:id="4185" w:name="_Toc61179106"/>
      <w:bookmarkStart w:id="4186" w:name="_Toc104311106"/>
      <w:bookmarkStart w:id="4187" w:name="_Toc21127714"/>
      <w:bookmarkStart w:id="4188" w:name="_Toc90422881"/>
      <w:bookmarkStart w:id="4189" w:name="_Toc61179576"/>
      <w:bookmarkStart w:id="4190" w:name="_Toc67916872"/>
      <w:bookmarkStart w:id="4191" w:name="_Toc44712391"/>
      <w:bookmarkStart w:id="4192" w:name="_Toc37267785"/>
      <w:bookmarkStart w:id="4193" w:name="_Toc36817475"/>
      <w:bookmarkStart w:id="4194" w:name="_Toc45893703"/>
      <w:bookmarkStart w:id="4195" w:name="_Toc121933077"/>
      <w:bookmarkStart w:id="4196" w:name="_Toc121908791"/>
      <w:bookmarkStart w:id="4197" w:name="_Toc124186586"/>
      <w:bookmarkStart w:id="4198" w:name="_Toc137240758"/>
      <w:bookmarkStart w:id="4199" w:name="_Toc137244859"/>
      <w:bookmarkStart w:id="4200" w:name="_Toc138894073"/>
      <w:bookmarkStart w:id="4201" w:name="_Toc138894305"/>
      <w:bookmarkStart w:id="4202" w:name="_Toc145036698"/>
      <w:bookmarkStart w:id="4203" w:name="_Toc153188990"/>
      <w:bookmarkStart w:id="4204" w:name="_Toc155672273"/>
      <w:bookmarkStart w:id="4205" w:name="_Toc161927916"/>
      <w:bookmarkStart w:id="4206" w:name="_Toc163213413"/>
      <w:bookmarkStart w:id="4207" w:name="_Toc169794816"/>
      <w:bookmarkStart w:id="4208" w:name="_Toc171510444"/>
      <w:bookmarkStart w:id="4209" w:name="_Toc208592084"/>
      <w:r>
        <w:t>10.5.1.1</w:t>
      </w:r>
      <w:r>
        <w:tab/>
        <w:t>General</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210" w:name="_Toc67916873"/>
      <w:bookmarkStart w:id="4211" w:name="_Toc90422882"/>
      <w:bookmarkStart w:id="4212" w:name="_Toc61179577"/>
      <w:bookmarkStart w:id="4213" w:name="_Toc61179107"/>
      <w:bookmarkStart w:id="4214" w:name="_Toc5224"/>
      <w:bookmarkStart w:id="4215" w:name="_Toc44712392"/>
      <w:bookmarkStart w:id="4216" w:name="_Toc53178869"/>
      <w:bookmarkStart w:id="4217" w:name="_Toc53178418"/>
      <w:bookmarkStart w:id="4218" w:name="_Toc37260398"/>
      <w:bookmarkStart w:id="4219" w:name="_Toc29811924"/>
      <w:bookmarkStart w:id="4220" w:name="_Toc45893704"/>
      <w:bookmarkStart w:id="4221" w:name="_Toc74663494"/>
      <w:bookmarkStart w:id="4222" w:name="_Toc36817476"/>
      <w:bookmarkStart w:id="4223" w:name="_Toc37267786"/>
      <w:bookmarkStart w:id="4224" w:name="_Toc106126808"/>
      <w:bookmarkStart w:id="4225" w:name="_Toc104311107"/>
      <w:bookmarkStart w:id="4226" w:name="_Toc82622035"/>
      <w:bookmarkStart w:id="4227" w:name="_Toc106177121"/>
      <w:bookmarkStart w:id="4228" w:name="_Toc114242289"/>
      <w:bookmarkStart w:id="4229" w:name="_Toc21127715"/>
      <w:bookmarkStart w:id="4230" w:name="_Toc121933078"/>
      <w:bookmarkStart w:id="4231" w:name="_Toc121908792"/>
      <w:bookmarkStart w:id="4232" w:name="_Toc124186587"/>
      <w:bookmarkStart w:id="4233" w:name="_Toc137240759"/>
      <w:bookmarkStart w:id="4234" w:name="_Toc137244860"/>
      <w:bookmarkStart w:id="4235" w:name="_Toc138894074"/>
      <w:bookmarkStart w:id="4236" w:name="_Toc138894306"/>
      <w:bookmarkStart w:id="4237" w:name="_Toc145036699"/>
      <w:bookmarkStart w:id="4238" w:name="_Toc153188991"/>
      <w:bookmarkStart w:id="4239" w:name="_Toc155672274"/>
      <w:bookmarkStart w:id="4240" w:name="_Toc161927917"/>
      <w:bookmarkStart w:id="4241" w:name="_Toc163213414"/>
      <w:bookmarkStart w:id="4242" w:name="_Toc169794817"/>
      <w:bookmarkStart w:id="4243" w:name="_Toc171510445"/>
      <w:bookmarkStart w:id="4244" w:name="_Toc208592085"/>
      <w:r>
        <w:t>10.5.1.2</w:t>
      </w:r>
      <w:r>
        <w:tab/>
        <w:t xml:space="preserve">Minimum requirement for </w:t>
      </w:r>
      <w:r>
        <w:rPr>
          <w:i/>
        </w:rPr>
        <w:t>SAN type 1-O</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660EEC6D" w14:textId="77777777" w:rsidR="00D62336" w:rsidRDefault="00063062">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xml:space="preserve">, the OTA wanted </w:t>
      </w:r>
      <w:proofErr w:type="gramStart"/>
      <w:r>
        <w:t>signal</w:t>
      </w:r>
      <w:proofErr w:type="gramEnd"/>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42245A11" w:rsidR="000B1D94" w:rsidRDefault="002E048B" w:rsidP="000B1D94">
      <w:pPr>
        <w:rPr>
          <w:rFonts w:eastAsia="Osaka"/>
        </w:rPr>
      </w:pPr>
      <w:r w:rsidRPr="00384357">
        <w:rPr>
          <w:lang w:val="en-US" w:eastAsia="zh-CN"/>
        </w:rPr>
        <w:t>For SAN</w:t>
      </w:r>
      <w:r w:rsidRPr="00384357">
        <w:rPr>
          <w:rFonts w:hint="eastAsia"/>
          <w:lang w:val="en-US" w:eastAsia="zh-CN"/>
        </w:rPr>
        <w:t xml:space="preserve"> supporting standalone NB-IoT operation</w:t>
      </w:r>
      <w:r w:rsidRPr="00384357">
        <w:t xml:space="preserve">, the OTA wanted </w:t>
      </w:r>
      <w:proofErr w:type="gramStart"/>
      <w:r w:rsidRPr="00384357">
        <w:t>signal</w:t>
      </w:r>
      <w:proofErr w:type="gramEnd"/>
      <w:r w:rsidRPr="00384357">
        <w:rPr>
          <w:rFonts w:hint="eastAsia"/>
        </w:rPr>
        <w:t xml:space="preserve"> </w:t>
      </w:r>
      <w:r w:rsidRPr="00384357">
        <w:t>and the interfering signal are specified</w:t>
      </w:r>
      <w:r w:rsidRPr="00384357">
        <w:rPr>
          <w:rFonts w:eastAsia="Osaka"/>
        </w:rPr>
        <w:t xml:space="preserve"> in table </w:t>
      </w:r>
      <w:r w:rsidRPr="00384357">
        <w:rPr>
          <w:rFonts w:cs="v5.0.0"/>
        </w:rPr>
        <w:t>10.5.1.2</w:t>
      </w:r>
      <w:r w:rsidRPr="00384357">
        <w:rPr>
          <w:rFonts w:eastAsia="Osaka"/>
        </w:rPr>
        <w:t>-</w:t>
      </w:r>
      <w:r w:rsidRPr="00384357">
        <w:rPr>
          <w:rFonts w:eastAsia="SimSun" w:hint="eastAsia"/>
          <w:lang w:val="en-US" w:eastAsia="zh-CN"/>
        </w:rPr>
        <w:t>2</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FDD and in </w:t>
      </w:r>
      <w:r w:rsidRPr="00384357">
        <w:rPr>
          <w:rFonts w:eastAsia="Osaka"/>
        </w:rPr>
        <w:t xml:space="preserve">table </w:t>
      </w:r>
      <w:r w:rsidRPr="00384357">
        <w:rPr>
          <w:rFonts w:cs="v5.0.0"/>
        </w:rPr>
        <w:t>10.5.1.2</w:t>
      </w:r>
      <w:r w:rsidRPr="00384357">
        <w:rPr>
          <w:rFonts w:eastAsia="Osaka"/>
        </w:rPr>
        <w:t>-</w:t>
      </w:r>
      <w:r>
        <w:rPr>
          <w:rFonts w:eastAsia="SimSun" w:hint="eastAsia"/>
          <w:lang w:val="en-US" w:eastAsia="zh-CN"/>
        </w:rPr>
        <w:t>3</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TDD</w:t>
      </w:r>
      <w:r w:rsidRPr="00384357">
        <w:rPr>
          <w:rFonts w:eastAsia="Osaka"/>
        </w:rPr>
        <w:t>. The reference measurement channel for the OTA wanted signal is further specified in annex A.1</w:t>
      </w:r>
      <w:r>
        <w:rPr>
          <w:rFonts w:eastAsia="Osaka"/>
        </w:rPr>
        <w:t>4</w:t>
      </w:r>
      <w:r w:rsidRPr="00384357">
        <w:rPr>
          <w:rFonts w:eastAsia="Osaka"/>
        </w:rPr>
        <w:t xml:space="preserve">. </w:t>
      </w:r>
    </w:p>
    <w:p w14:paraId="43C13A27" w14:textId="532731BA" w:rsidR="00D62336" w:rsidRDefault="000B1D94" w:rsidP="000B1D94">
      <w:pPr>
        <w:rPr>
          <w:rFonts w:eastAsia="Osaka"/>
        </w:rPr>
      </w:pPr>
      <w:r>
        <w:rPr>
          <w:rFonts w:eastAsia="Osaka"/>
        </w:rPr>
        <w:t xml:space="preserve">The characteristic of interfering signals </w:t>
      </w:r>
      <w:proofErr w:type="gramStart"/>
      <w:r>
        <w:rPr>
          <w:rFonts w:eastAsia="Osaka"/>
        </w:rPr>
        <w:t>are</w:t>
      </w:r>
      <w:proofErr w:type="gramEnd"/>
      <w:r>
        <w:rPr>
          <w:rFonts w:eastAsia="Osaka"/>
        </w:rPr>
        <w:t xml:space="preserv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25C5E2B1"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E35B82">
        <w:rPr>
          <w:rFonts w:eastAsia="SimSun"/>
          <w:lang w:val="en-US" w:eastAsia="zh-CN"/>
        </w:rPr>
        <w:t xml:space="preserve"> for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23CEA839" w14:textId="77777777" w:rsidR="00E35B82" w:rsidRPr="00384357" w:rsidRDefault="00E35B82" w:rsidP="00E35B82">
      <w:pPr>
        <w:pStyle w:val="TH"/>
        <w:rPr>
          <w:rFonts w:eastAsia="SimSun"/>
          <w:lang w:val="en-US" w:eastAsia="zh-CN"/>
        </w:rPr>
      </w:pPr>
      <w:r w:rsidRPr="00384357">
        <w:t xml:space="preserve">Table </w:t>
      </w:r>
      <w:r w:rsidRPr="00384357">
        <w:rPr>
          <w:lang w:eastAsia="zh-CN"/>
        </w:rPr>
        <w:t>10.5.1.2</w:t>
      </w:r>
      <w:r w:rsidRPr="00384357">
        <w:t>-</w:t>
      </w:r>
      <w:r>
        <w:rPr>
          <w:rFonts w:hint="eastAsia"/>
          <w:lang w:val="en-US" w:eastAsia="zh-CN"/>
        </w:rPr>
        <w:t>3</w:t>
      </w:r>
      <w:r w:rsidRPr="00384357">
        <w:t>: A</w:t>
      </w:r>
      <w:r w:rsidRPr="00384357">
        <w:rPr>
          <w:rFonts w:eastAsia="SimSun"/>
          <w:lang w:eastAsia="zh-CN"/>
        </w:rPr>
        <w:t>CS requirement</w:t>
      </w:r>
      <w:r w:rsidRPr="00384357">
        <w:rPr>
          <w:rFonts w:eastAsia="SimSun" w:hint="eastAsia"/>
          <w:lang w:val="en-US" w:eastAsia="zh-CN"/>
        </w:rPr>
        <w:t xml:space="preserve"> of SAN supporting standalone </w:t>
      </w:r>
      <w:r w:rsidRPr="00384357">
        <w:rPr>
          <w:rFonts w:eastAsia="SimSun"/>
          <w:lang w:eastAsia="zh-CN"/>
        </w:rPr>
        <w:t>NB-IoT</w:t>
      </w:r>
      <w:r w:rsidRPr="00384357">
        <w:rPr>
          <w:rFonts w:eastAsia="SimSun" w:hint="eastAsia"/>
          <w:lang w:val="en-US" w:eastAsia="zh-CN"/>
        </w:rPr>
        <w:t xml:space="preserve"> operation</w:t>
      </w:r>
      <w:r>
        <w:rPr>
          <w:rFonts w:eastAsia="SimSun"/>
          <w:lang w:val="en-US"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E35B82" w:rsidRPr="00384357" w14:paraId="42115D2F" w14:textId="77777777" w:rsidTr="009755DA">
        <w:trPr>
          <w:jc w:val="center"/>
        </w:trPr>
        <w:tc>
          <w:tcPr>
            <w:tcW w:w="1467" w:type="dxa"/>
          </w:tcPr>
          <w:p w14:paraId="4A184B34" w14:textId="77777777" w:rsidR="00E35B82" w:rsidRPr="00384357" w:rsidRDefault="00E35B82" w:rsidP="00E35B82">
            <w:pPr>
              <w:pStyle w:val="TAH"/>
              <w:rPr>
                <w:lang w:val="en-US" w:eastAsia="zh-CN"/>
              </w:rPr>
            </w:pPr>
            <w:r w:rsidRPr="00384357">
              <w:rPr>
                <w:rFonts w:hint="eastAsia"/>
                <w:lang w:val="en-US" w:eastAsia="zh-CN"/>
              </w:rPr>
              <w:t>SAN</w:t>
            </w:r>
          </w:p>
          <w:p w14:paraId="2109E215" w14:textId="77777777" w:rsidR="00E35B82" w:rsidRPr="00384357" w:rsidRDefault="00E35B82" w:rsidP="00E35B82">
            <w:pPr>
              <w:pStyle w:val="TAH"/>
              <w:rPr>
                <w:lang w:val="it-IT" w:eastAsia="ja-JP"/>
              </w:rPr>
            </w:pPr>
            <w:r w:rsidRPr="00384357">
              <w:rPr>
                <w:lang w:val="it-IT" w:eastAsia="ja-JP"/>
              </w:rPr>
              <w:t xml:space="preserve">channel bandwidth </w:t>
            </w:r>
            <w:r w:rsidRPr="00384357">
              <w:rPr>
                <w:lang w:eastAsia="ja-JP"/>
              </w:rPr>
              <w:t xml:space="preserve">of the lowest/highest carrier received </w:t>
            </w:r>
            <w:r w:rsidRPr="00384357">
              <w:rPr>
                <w:lang w:val="it-IT" w:eastAsia="ja-JP"/>
              </w:rPr>
              <w:t>(kHz)</w:t>
            </w:r>
          </w:p>
        </w:tc>
        <w:tc>
          <w:tcPr>
            <w:tcW w:w="1950" w:type="dxa"/>
          </w:tcPr>
          <w:p w14:paraId="13331174" w14:textId="77777777" w:rsidR="00E35B82" w:rsidRPr="00384357" w:rsidRDefault="00E35B82" w:rsidP="00E35B82">
            <w:pPr>
              <w:pStyle w:val="TAH"/>
              <w:rPr>
                <w:lang w:eastAsia="ja-JP"/>
              </w:rPr>
            </w:pPr>
            <w:r w:rsidRPr="00384357">
              <w:rPr>
                <w:lang w:eastAsia="ja-JP"/>
              </w:rPr>
              <w:t>Wanted signal mean power (dBm)</w:t>
            </w:r>
          </w:p>
        </w:tc>
        <w:tc>
          <w:tcPr>
            <w:tcW w:w="1434" w:type="dxa"/>
          </w:tcPr>
          <w:p w14:paraId="2931501B" w14:textId="77777777" w:rsidR="00E35B82" w:rsidRPr="00384357" w:rsidRDefault="00E35B82" w:rsidP="00E35B82">
            <w:pPr>
              <w:pStyle w:val="TAH"/>
              <w:rPr>
                <w:lang w:eastAsia="ja-JP"/>
              </w:rPr>
            </w:pPr>
            <w:r w:rsidRPr="00384357">
              <w:rPr>
                <w:lang w:eastAsia="ja-JP"/>
              </w:rPr>
              <w:t>Interfering signal mean power (dBm)</w:t>
            </w:r>
          </w:p>
        </w:tc>
        <w:tc>
          <w:tcPr>
            <w:tcW w:w="2317" w:type="dxa"/>
          </w:tcPr>
          <w:p w14:paraId="63DAE1CA" w14:textId="77777777" w:rsidR="00E35B82" w:rsidRPr="00384357" w:rsidRDefault="00E35B82" w:rsidP="00E35B82">
            <w:pPr>
              <w:pStyle w:val="TAH"/>
              <w:rPr>
                <w:lang w:eastAsia="ja-JP"/>
              </w:rPr>
            </w:pPr>
            <w:r w:rsidRPr="00384357">
              <w:rPr>
                <w:lang w:eastAsia="ja-JP"/>
              </w:rPr>
              <w:t xml:space="preserve">Interfering signal centre frequency offset </w:t>
            </w:r>
            <w:r w:rsidRPr="00384357">
              <w:rPr>
                <w:rFonts w:hint="eastAsia"/>
                <w:lang w:eastAsia="zh-CN"/>
              </w:rPr>
              <w:t>to the lower</w:t>
            </w:r>
            <w:r w:rsidRPr="00384357">
              <w:rPr>
                <w:lang w:eastAsia="zh-CN"/>
              </w:rPr>
              <w:t>/</w:t>
            </w:r>
            <w:r w:rsidRPr="00384357">
              <w:rPr>
                <w:rFonts w:hint="eastAsia"/>
                <w:lang w:eastAsia="zh-CN"/>
              </w:rPr>
              <w:t>upper</w:t>
            </w:r>
            <w:r w:rsidRPr="00384357">
              <w:rPr>
                <w:lang w:eastAsia="ja-JP"/>
              </w:rPr>
              <w:t xml:space="preserve"> SAN RF Bandwidth edge </w:t>
            </w:r>
            <w:r w:rsidRPr="00384357">
              <w:rPr>
                <w:rFonts w:hint="eastAsia"/>
                <w:lang w:eastAsia="zh-CN"/>
              </w:rPr>
              <w:t>or sub-block edge inside a sub-block gap</w:t>
            </w:r>
            <w:r w:rsidRPr="00384357">
              <w:rPr>
                <w:lang w:eastAsia="ja-JP"/>
              </w:rPr>
              <w:t xml:space="preserve"> (kHz)</w:t>
            </w:r>
          </w:p>
        </w:tc>
        <w:tc>
          <w:tcPr>
            <w:tcW w:w="2463" w:type="dxa"/>
          </w:tcPr>
          <w:p w14:paraId="5F14F53F" w14:textId="77777777" w:rsidR="00E35B82" w:rsidRPr="00384357" w:rsidRDefault="00E35B82" w:rsidP="00E35B82">
            <w:pPr>
              <w:pStyle w:val="TAH"/>
              <w:rPr>
                <w:lang w:eastAsia="ja-JP"/>
              </w:rPr>
            </w:pPr>
            <w:r w:rsidRPr="00384357">
              <w:rPr>
                <w:lang w:eastAsia="ja-JP"/>
              </w:rPr>
              <w:t>Type of interfering signal</w:t>
            </w:r>
          </w:p>
        </w:tc>
      </w:tr>
      <w:tr w:rsidR="00E35B82" w:rsidRPr="00384357" w14:paraId="30D5DB4A" w14:textId="77777777" w:rsidTr="009755DA">
        <w:trPr>
          <w:jc w:val="center"/>
        </w:trPr>
        <w:tc>
          <w:tcPr>
            <w:tcW w:w="1467" w:type="dxa"/>
            <w:vAlign w:val="center"/>
          </w:tcPr>
          <w:p w14:paraId="2F30B21C" w14:textId="77777777" w:rsidR="00E35B82" w:rsidRPr="00384357" w:rsidRDefault="00E35B82" w:rsidP="00E35B82">
            <w:pPr>
              <w:pStyle w:val="TAC"/>
              <w:rPr>
                <w:lang w:eastAsia="ja-JP"/>
              </w:rPr>
            </w:pPr>
            <w:r w:rsidRPr="00384357">
              <w:rPr>
                <w:lang w:eastAsia="ja-JP"/>
              </w:rPr>
              <w:t>200</w:t>
            </w:r>
          </w:p>
        </w:tc>
        <w:tc>
          <w:tcPr>
            <w:tcW w:w="1950" w:type="dxa"/>
            <w:vAlign w:val="center"/>
          </w:tcPr>
          <w:p w14:paraId="7A2DB46F" w14:textId="77777777" w:rsidR="00E35B82" w:rsidRPr="00384357" w:rsidRDefault="00E35B82" w:rsidP="00E35B82">
            <w:pPr>
              <w:pStyle w:val="TAC"/>
              <w:rPr>
                <w:lang w:eastAsia="ja-JP"/>
              </w:rPr>
            </w:pPr>
            <w:r w:rsidRPr="00384357">
              <w:rPr>
                <w:lang w:eastAsia="ja-JP"/>
              </w:rPr>
              <w:t>P</w:t>
            </w:r>
            <w:r w:rsidRPr="00384357">
              <w:rPr>
                <w:vertAlign w:val="subscript"/>
                <w:lang w:eastAsia="ja-JP"/>
              </w:rPr>
              <w:t>REFSENS</w:t>
            </w:r>
            <w:r w:rsidRPr="00384357">
              <w:rPr>
                <w:lang w:eastAsia="ja-JP"/>
              </w:rPr>
              <w:t xml:space="preserve"> + 19.5dB </w:t>
            </w:r>
            <w:r w:rsidRPr="00384357">
              <w:rPr>
                <w:rFonts w:cs="v5.0.0"/>
                <w:lang w:eastAsia="zh-CN"/>
              </w:rPr>
              <w:t>- Δ</w:t>
            </w:r>
            <w:r w:rsidRPr="00384357">
              <w:rPr>
                <w:vertAlign w:val="subscript"/>
              </w:rPr>
              <w:t>OTAREFSENS</w:t>
            </w:r>
            <w:r w:rsidRPr="00384357">
              <w:rPr>
                <w:lang w:eastAsia="zh-CN"/>
              </w:rPr>
              <w:t>(Note)</w:t>
            </w:r>
          </w:p>
        </w:tc>
        <w:tc>
          <w:tcPr>
            <w:tcW w:w="1434" w:type="dxa"/>
            <w:vAlign w:val="center"/>
          </w:tcPr>
          <w:p w14:paraId="4670057A" w14:textId="77777777" w:rsidR="00E35B82" w:rsidRPr="00384357" w:rsidRDefault="00E35B82" w:rsidP="00E35B82">
            <w:pPr>
              <w:pStyle w:val="TAC"/>
              <w:rPr>
                <w:lang w:val="en-US" w:eastAsia="zh-CN"/>
              </w:rPr>
            </w:pPr>
            <w:r w:rsidRPr="00384357">
              <w:rPr>
                <w:lang w:eastAsia="ja-JP"/>
              </w:rPr>
              <w:t xml:space="preserve">LEO SAN class: </w:t>
            </w:r>
            <w:r>
              <w:rPr>
                <w:lang w:val="en-US" w:eastAsia="ja-JP" w:bidi="ar"/>
              </w:rPr>
              <w:t>-85.5</w:t>
            </w:r>
            <w:r w:rsidRPr="00384357">
              <w:rPr>
                <w:rFonts w:cs="v5.0.0"/>
                <w:lang w:eastAsia="zh-CN"/>
              </w:rPr>
              <w:t>- Δ</w:t>
            </w:r>
            <w:r w:rsidRPr="00384357">
              <w:rPr>
                <w:vertAlign w:val="subscript"/>
              </w:rPr>
              <w:t>OTAREFSENS</w:t>
            </w:r>
          </w:p>
        </w:tc>
        <w:tc>
          <w:tcPr>
            <w:tcW w:w="2317" w:type="dxa"/>
            <w:vAlign w:val="center"/>
          </w:tcPr>
          <w:p w14:paraId="528EFC99" w14:textId="77777777" w:rsidR="00E35B82" w:rsidRPr="00384357" w:rsidRDefault="00E35B82" w:rsidP="00E35B82">
            <w:pPr>
              <w:pStyle w:val="TAC"/>
              <w:rPr>
                <w:lang w:eastAsia="ja-JP"/>
              </w:rPr>
            </w:pPr>
            <w:r w:rsidRPr="00384357">
              <w:rPr>
                <w:lang w:eastAsia="ja-JP"/>
              </w:rPr>
              <w:t>±100</w:t>
            </w:r>
          </w:p>
        </w:tc>
        <w:tc>
          <w:tcPr>
            <w:tcW w:w="2463" w:type="dxa"/>
            <w:vAlign w:val="center"/>
          </w:tcPr>
          <w:p w14:paraId="527D6D45" w14:textId="77777777" w:rsidR="00E35B82" w:rsidRPr="00384357" w:rsidRDefault="00E35B82" w:rsidP="00E35B82">
            <w:pPr>
              <w:pStyle w:val="TAC"/>
              <w:rPr>
                <w:lang w:eastAsia="ja-JP"/>
              </w:rPr>
            </w:pPr>
            <w:r w:rsidRPr="00384357">
              <w:rPr>
                <w:lang w:eastAsia="ja-JP"/>
              </w:rPr>
              <w:t>180 kHz NB-IoT signal</w:t>
            </w:r>
          </w:p>
        </w:tc>
      </w:tr>
      <w:tr w:rsidR="00E35B82" w:rsidRPr="00384357" w14:paraId="1FA852AB" w14:textId="77777777" w:rsidTr="009755DA">
        <w:trPr>
          <w:jc w:val="center"/>
        </w:trPr>
        <w:tc>
          <w:tcPr>
            <w:tcW w:w="9631" w:type="dxa"/>
            <w:gridSpan w:val="5"/>
            <w:vAlign w:val="center"/>
          </w:tcPr>
          <w:p w14:paraId="174A7CF4" w14:textId="77777777" w:rsidR="00E35B82" w:rsidRPr="00384357" w:rsidRDefault="00E35B82" w:rsidP="00E35B82">
            <w:pPr>
              <w:pStyle w:val="TAN"/>
              <w:rPr>
                <w:lang w:eastAsia="ja-JP"/>
              </w:rPr>
            </w:pPr>
            <w:r w:rsidRPr="00384357">
              <w:rPr>
                <w:lang w:eastAsia="ja-JP"/>
              </w:rPr>
              <w:t>Note:</w:t>
            </w:r>
            <w:r w:rsidRPr="00384357">
              <w:rPr>
                <w:lang w:eastAsia="ja-JP"/>
              </w:rPr>
              <w:tab/>
              <w:t>P</w:t>
            </w:r>
            <w:r w:rsidRPr="00384357">
              <w:rPr>
                <w:vertAlign w:val="subscript"/>
                <w:lang w:eastAsia="ja-JP"/>
              </w:rPr>
              <w:t>REFSENS</w:t>
            </w:r>
            <w:r w:rsidRPr="00384357">
              <w:rPr>
                <w:lang w:eastAsia="ja-JP"/>
              </w:rPr>
              <w:t xml:space="preserve"> depends on the sub-carrier spacing as specified in </w:t>
            </w:r>
            <w:r w:rsidRPr="00384357">
              <w:rPr>
                <w:rFonts w:eastAsia="Osaka" w:cs="v5.0.0"/>
              </w:rPr>
              <w:t>Table 7.2.</w:t>
            </w:r>
            <w:r w:rsidRPr="00384357">
              <w:rPr>
                <w:rFonts w:eastAsia="SimSun" w:cs="v5.0.0" w:hint="eastAsia"/>
                <w:lang w:val="en-US" w:eastAsia="zh-CN"/>
              </w:rPr>
              <w:t>2</w:t>
            </w:r>
            <w:r w:rsidRPr="00384357">
              <w:rPr>
                <w:rFonts w:eastAsia="Osaka" w:cs="v5.0.0"/>
              </w:rPr>
              <w:t>-</w:t>
            </w:r>
            <w:r>
              <w:rPr>
                <w:rFonts w:eastAsia="SimSun" w:cs="v5.0.0"/>
                <w:lang w:val="en-US" w:eastAsia="zh-CN"/>
              </w:rPr>
              <w:t>5</w:t>
            </w:r>
            <w:r w:rsidRPr="00384357">
              <w:rPr>
                <w:rFonts w:eastAsia="Osaka" w:cs="v5.0.0"/>
              </w:rPr>
              <w:t>.</w:t>
            </w:r>
          </w:p>
        </w:tc>
      </w:tr>
    </w:tbl>
    <w:p w14:paraId="56FDADD8" w14:textId="77777777" w:rsidR="00E35B82" w:rsidRDefault="00E35B82"/>
    <w:p w14:paraId="0AC4E784" w14:textId="77777777" w:rsidR="00D62336" w:rsidRDefault="00063062">
      <w:pPr>
        <w:pStyle w:val="Heading3"/>
      </w:pPr>
      <w:bookmarkStart w:id="4245" w:name="_Toc106177122"/>
      <w:bookmarkStart w:id="4246" w:name="_Toc114242290"/>
      <w:bookmarkStart w:id="4247" w:name="_Toc2485"/>
      <w:bookmarkStart w:id="4248" w:name="_Toc104311108"/>
      <w:bookmarkStart w:id="4249" w:name="_Toc106126809"/>
      <w:bookmarkStart w:id="4250" w:name="_Toc121933079"/>
      <w:bookmarkStart w:id="4251" w:name="_Toc121908793"/>
      <w:bookmarkStart w:id="4252" w:name="_Toc124186588"/>
      <w:bookmarkStart w:id="4253" w:name="_Toc137240760"/>
      <w:bookmarkStart w:id="4254" w:name="_Toc137244861"/>
      <w:bookmarkStart w:id="4255" w:name="_Toc138894075"/>
      <w:bookmarkStart w:id="4256" w:name="_Toc138894307"/>
      <w:bookmarkStart w:id="4257" w:name="_Toc145036700"/>
      <w:bookmarkStart w:id="4258" w:name="_Toc153188992"/>
      <w:bookmarkStart w:id="4259" w:name="_Toc155672275"/>
      <w:bookmarkStart w:id="4260" w:name="_Toc161927918"/>
      <w:bookmarkStart w:id="4261" w:name="_Toc163213415"/>
      <w:bookmarkStart w:id="4262" w:name="_Toc169794818"/>
      <w:bookmarkStart w:id="4263" w:name="_Toc171510446"/>
      <w:bookmarkStart w:id="4264" w:name="_Toc208592086"/>
      <w:r>
        <w:t>10.5.2</w:t>
      </w:r>
      <w:r>
        <w:tab/>
        <w:t>OTA in-band blocking</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265" w:name="_Toc53178875"/>
      <w:bookmarkStart w:id="4266" w:name="_Toc53178424"/>
      <w:bookmarkStart w:id="4267" w:name="_Toc22208"/>
      <w:bookmarkStart w:id="4268" w:name="_Toc36817482"/>
      <w:bookmarkStart w:id="4269" w:name="_Toc29811930"/>
      <w:bookmarkStart w:id="4270" w:name="_Toc37260404"/>
      <w:bookmarkStart w:id="4271" w:name="_Toc44712398"/>
      <w:bookmarkStart w:id="4272" w:name="_Toc67916879"/>
      <w:bookmarkStart w:id="4273" w:name="_Toc45893710"/>
      <w:bookmarkStart w:id="4274" w:name="_Toc21127721"/>
      <w:bookmarkStart w:id="4275" w:name="_Toc61179583"/>
      <w:bookmarkStart w:id="4276" w:name="_Toc74663500"/>
      <w:bookmarkStart w:id="4277" w:name="_Toc61179113"/>
      <w:bookmarkStart w:id="4278" w:name="_Toc37267792"/>
      <w:bookmarkStart w:id="4279" w:name="_Toc121933080"/>
      <w:bookmarkStart w:id="4280" w:name="_Toc121908794"/>
      <w:bookmarkStart w:id="4281" w:name="_Toc124186589"/>
      <w:bookmarkStart w:id="4282" w:name="_Toc137240761"/>
      <w:bookmarkStart w:id="4283" w:name="_Toc137244862"/>
      <w:bookmarkStart w:id="4284" w:name="_Toc138894076"/>
      <w:bookmarkStart w:id="4285" w:name="_Toc138894308"/>
      <w:bookmarkStart w:id="4286" w:name="_Toc145036701"/>
      <w:bookmarkStart w:id="4287" w:name="_Toc153188993"/>
      <w:bookmarkStart w:id="4288" w:name="_Toc155672276"/>
      <w:bookmarkStart w:id="4289" w:name="_Toc161927919"/>
      <w:bookmarkStart w:id="4290" w:name="_Toc163213416"/>
      <w:bookmarkStart w:id="4291" w:name="_Toc169794819"/>
      <w:bookmarkStart w:id="4292" w:name="_Toc171510447"/>
      <w:bookmarkStart w:id="4293" w:name="_Toc208592087"/>
      <w:r>
        <w:t>10.6</w:t>
      </w:r>
      <w:r>
        <w:tab/>
        <w:t>OTA out-of-band blocking</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0D9D74B6" w14:textId="77777777" w:rsidR="00D62336" w:rsidRDefault="00063062">
      <w:pPr>
        <w:pStyle w:val="Heading3"/>
      </w:pPr>
      <w:bookmarkStart w:id="4294" w:name="_Toc106177124"/>
      <w:bookmarkStart w:id="4295" w:name="_Toc44712399"/>
      <w:bookmarkStart w:id="4296" w:name="_Toc82622042"/>
      <w:bookmarkStart w:id="4297" w:name="_Toc61179114"/>
      <w:bookmarkStart w:id="4298" w:name="_Toc106126811"/>
      <w:bookmarkStart w:id="4299" w:name="_Toc67916880"/>
      <w:bookmarkStart w:id="4300" w:name="_Toc45893711"/>
      <w:bookmarkStart w:id="4301" w:name="_Toc21127722"/>
      <w:bookmarkStart w:id="4302" w:name="_Toc53178425"/>
      <w:bookmarkStart w:id="4303" w:name="_Toc37267793"/>
      <w:bookmarkStart w:id="4304" w:name="_Toc61179584"/>
      <w:bookmarkStart w:id="4305" w:name="_Toc29811931"/>
      <w:bookmarkStart w:id="4306" w:name="_Toc104311110"/>
      <w:bookmarkStart w:id="4307" w:name="_Toc74663501"/>
      <w:bookmarkStart w:id="4308" w:name="_Toc36817483"/>
      <w:bookmarkStart w:id="4309" w:name="_Toc5286"/>
      <w:bookmarkStart w:id="4310" w:name="_Toc90422889"/>
      <w:bookmarkStart w:id="4311" w:name="_Toc114242292"/>
      <w:bookmarkStart w:id="4312" w:name="_Toc53178876"/>
      <w:bookmarkStart w:id="4313" w:name="_Toc37260405"/>
      <w:bookmarkStart w:id="4314" w:name="_Toc121933081"/>
      <w:bookmarkStart w:id="4315" w:name="_Toc121908795"/>
      <w:bookmarkStart w:id="4316" w:name="_Toc124186590"/>
      <w:bookmarkStart w:id="4317" w:name="_Toc137240762"/>
      <w:bookmarkStart w:id="4318" w:name="_Toc137244863"/>
      <w:bookmarkStart w:id="4319" w:name="_Toc138894077"/>
      <w:bookmarkStart w:id="4320" w:name="_Toc138894309"/>
      <w:bookmarkStart w:id="4321" w:name="_Toc145036702"/>
      <w:bookmarkStart w:id="4322" w:name="_Toc153188994"/>
      <w:bookmarkStart w:id="4323" w:name="_Toc155672277"/>
      <w:bookmarkStart w:id="4324" w:name="_Toc161927920"/>
      <w:bookmarkStart w:id="4325" w:name="_Toc163213417"/>
      <w:bookmarkStart w:id="4326" w:name="_Toc169794820"/>
      <w:bookmarkStart w:id="4327" w:name="_Toc171510448"/>
      <w:bookmarkStart w:id="4328" w:name="_Toc208592088"/>
      <w:r>
        <w:t>10.6.1</w:t>
      </w:r>
      <w:r>
        <w:tab/>
        <w:t>General</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329" w:name="_Toc37260406"/>
      <w:bookmarkStart w:id="4330" w:name="_Toc10221"/>
      <w:bookmarkStart w:id="4331" w:name="_Toc90422890"/>
      <w:bookmarkStart w:id="4332" w:name="_Toc61179115"/>
      <w:bookmarkStart w:id="4333" w:name="_Toc61179585"/>
      <w:bookmarkStart w:id="4334" w:name="_Toc82622043"/>
      <w:bookmarkStart w:id="4335" w:name="_Toc36817484"/>
      <w:bookmarkStart w:id="4336" w:name="_Toc114242293"/>
      <w:bookmarkStart w:id="4337" w:name="_Toc29811932"/>
      <w:bookmarkStart w:id="4338" w:name="_Toc104311111"/>
      <w:bookmarkStart w:id="4339" w:name="_Toc53178877"/>
      <w:bookmarkStart w:id="4340" w:name="_Toc44712400"/>
      <w:bookmarkStart w:id="4341" w:name="_Toc106177125"/>
      <w:bookmarkStart w:id="4342" w:name="_Toc45893712"/>
      <w:bookmarkStart w:id="4343" w:name="_Toc74663502"/>
      <w:bookmarkStart w:id="4344" w:name="_Toc53178426"/>
      <w:bookmarkStart w:id="4345" w:name="_Toc67916881"/>
      <w:bookmarkStart w:id="4346" w:name="_Toc106126812"/>
      <w:bookmarkStart w:id="4347" w:name="_Toc37267794"/>
      <w:bookmarkStart w:id="4348" w:name="_Toc21127723"/>
      <w:bookmarkStart w:id="4349" w:name="_Toc121933082"/>
      <w:bookmarkStart w:id="4350" w:name="_Toc121908796"/>
      <w:bookmarkStart w:id="4351" w:name="_Toc124186591"/>
      <w:bookmarkStart w:id="4352" w:name="_Toc137240763"/>
      <w:bookmarkStart w:id="4353" w:name="_Toc137244864"/>
      <w:bookmarkStart w:id="4354" w:name="_Toc138894078"/>
      <w:bookmarkStart w:id="4355" w:name="_Toc138894310"/>
      <w:bookmarkStart w:id="4356" w:name="_Toc145036703"/>
      <w:bookmarkStart w:id="4357" w:name="_Toc153188995"/>
      <w:bookmarkStart w:id="4358" w:name="_Toc155672278"/>
      <w:bookmarkStart w:id="4359" w:name="_Toc161927921"/>
      <w:bookmarkStart w:id="4360" w:name="_Toc163213418"/>
      <w:bookmarkStart w:id="4361" w:name="_Toc169794821"/>
      <w:bookmarkStart w:id="4362" w:name="_Toc171510449"/>
      <w:bookmarkStart w:id="4363" w:name="_Toc208592089"/>
      <w:r>
        <w:t>10.6.2</w:t>
      </w:r>
      <w:r>
        <w:tab/>
        <w:t xml:space="preserve">Minimum requirement for </w:t>
      </w:r>
      <w:r>
        <w:rPr>
          <w:rFonts w:hint="eastAsia"/>
          <w:i/>
          <w:lang w:val="en-US" w:eastAsia="zh-CN"/>
        </w:rPr>
        <w:t>SAN</w:t>
      </w:r>
      <w:r>
        <w:rPr>
          <w:i/>
        </w:rPr>
        <w:t xml:space="preserve"> type 1-O</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57ED27A8" w14:textId="77777777" w:rsidR="00D62336" w:rsidRDefault="00063062">
      <w:pPr>
        <w:pStyle w:val="Heading4"/>
        <w:numPr>
          <w:ilvl w:val="3"/>
          <w:numId w:val="0"/>
        </w:numPr>
      </w:pPr>
      <w:bookmarkStart w:id="4364" w:name="_Toc37260407"/>
      <w:bookmarkStart w:id="4365" w:name="_Toc82622044"/>
      <w:bookmarkStart w:id="4366" w:name="_Toc74663503"/>
      <w:bookmarkStart w:id="4367" w:name="_Toc106126813"/>
      <w:bookmarkStart w:id="4368" w:name="_Toc53178878"/>
      <w:bookmarkStart w:id="4369" w:name="_Toc45893713"/>
      <w:bookmarkStart w:id="4370" w:name="_Toc44712401"/>
      <w:bookmarkStart w:id="4371" w:name="_Toc29811933"/>
      <w:bookmarkStart w:id="4372" w:name="_Toc104311112"/>
      <w:bookmarkStart w:id="4373" w:name="_Toc67916882"/>
      <w:bookmarkStart w:id="4374" w:name="_Toc61179586"/>
      <w:bookmarkStart w:id="4375" w:name="_Toc53178427"/>
      <w:bookmarkStart w:id="4376" w:name="_Toc106177126"/>
      <w:bookmarkStart w:id="4377" w:name="_Toc13283"/>
      <w:bookmarkStart w:id="4378" w:name="_Toc90422891"/>
      <w:bookmarkStart w:id="4379" w:name="_Toc36817485"/>
      <w:bookmarkStart w:id="4380" w:name="_Toc37267795"/>
      <w:bookmarkStart w:id="4381" w:name="_Toc114242294"/>
      <w:bookmarkStart w:id="4382" w:name="_Toc21127724"/>
      <w:bookmarkStart w:id="4383" w:name="_Toc61179116"/>
      <w:bookmarkStart w:id="4384" w:name="_Toc121933083"/>
      <w:bookmarkStart w:id="4385" w:name="_Toc121908797"/>
      <w:bookmarkStart w:id="4386" w:name="_Toc124186592"/>
      <w:bookmarkStart w:id="4387" w:name="_Toc137240764"/>
      <w:bookmarkStart w:id="4388" w:name="_Toc137244865"/>
      <w:bookmarkStart w:id="4389" w:name="_Toc138894079"/>
      <w:bookmarkStart w:id="4390" w:name="_Toc138894311"/>
      <w:bookmarkStart w:id="4391" w:name="_Toc145036704"/>
      <w:bookmarkStart w:id="4392" w:name="_Toc153188996"/>
      <w:bookmarkStart w:id="4393" w:name="_Toc155672279"/>
      <w:bookmarkStart w:id="4394" w:name="_Toc161927922"/>
      <w:bookmarkStart w:id="4395" w:name="_Toc163213419"/>
      <w:bookmarkStart w:id="4396" w:name="_Toc169794822"/>
      <w:bookmarkStart w:id="4397" w:name="_Toc171510450"/>
      <w:bookmarkStart w:id="4398" w:name="_Toc208592090"/>
      <w:r>
        <w:t>10.6.2.1</w:t>
      </w:r>
      <w:r>
        <w:tab/>
        <w:t>General minimum requirement</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w:t>
      </w:r>
      <w:proofErr w:type="gramStart"/>
      <w:r>
        <w:rPr>
          <w:lang w:eastAsia="ja-JP"/>
        </w:rPr>
        <w:t>band</w:t>
      </w:r>
      <w:proofErr w:type="gramEnd"/>
      <w:r>
        <w:rPr>
          <w:lang w:eastAsia="ja-JP"/>
        </w:rPr>
        <w:t xml:space="preserve">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proofErr w:type="gramStart"/>
      <w:r>
        <w:t>F</w:t>
      </w:r>
      <w:r>
        <w:rPr>
          <w:vertAlign w:val="subscript"/>
        </w:rPr>
        <w:t>UL,low</w:t>
      </w:r>
      <w:proofErr w:type="spellEnd"/>
      <w:proofErr w:type="gram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proofErr w:type="spellStart"/>
            <w:r>
              <w:rPr>
                <w:rFonts w:cs="Arial"/>
              </w:rPr>
              <w:t>EIS</w:t>
            </w:r>
            <w:r>
              <w:rPr>
                <w:rFonts w:cs="Arial"/>
                <w:vertAlign w:val="subscript"/>
              </w:rPr>
              <w:t>minSENS</w:t>
            </w:r>
            <w:proofErr w:type="spellEnd"/>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1in;height:31.1pt" o:ole="">
                  <v:imagedata r:id="rId23" o:title=""/>
                </v:shape>
                <o:OLEObject Type="Embed" ProgID="Equation.3" ShapeID="_x0000_i1028" DrawAspect="Content" ObjectID="_1826873942" r:id="rId24"/>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 xml:space="preserve">Table 10.6.2.1-2: </w:t>
      </w:r>
      <w:proofErr w:type="spellStart"/>
      <w:r>
        <w:t>Δf</w:t>
      </w:r>
      <w:r>
        <w:rPr>
          <w:vertAlign w:val="subscript"/>
        </w:rPr>
        <w:t>OOB</w:t>
      </w:r>
      <w:proofErr w:type="spellEnd"/>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proofErr w:type="spellStart"/>
            <w:r>
              <w:t>Δf</w:t>
            </w:r>
            <w:r>
              <w:rPr>
                <w:vertAlign w:val="subscript"/>
              </w:rPr>
              <w:t>OOB</w:t>
            </w:r>
            <w:proofErr w:type="spellEnd"/>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399" w:name="_Toc61179120"/>
      <w:bookmarkStart w:id="4400" w:name="_Toc53178882"/>
      <w:bookmarkStart w:id="4401" w:name="_Toc53178431"/>
      <w:bookmarkStart w:id="4402" w:name="_Toc36817489"/>
      <w:bookmarkStart w:id="4403" w:name="_Toc61179590"/>
      <w:bookmarkStart w:id="4404" w:name="_Toc44712405"/>
      <w:bookmarkStart w:id="4405" w:name="_Toc37260411"/>
      <w:bookmarkStart w:id="4406" w:name="_Toc16779"/>
      <w:bookmarkStart w:id="4407" w:name="_Toc37267799"/>
      <w:bookmarkStart w:id="4408" w:name="_Toc74663507"/>
      <w:bookmarkStart w:id="4409" w:name="_Toc29811937"/>
      <w:bookmarkStart w:id="4410" w:name="_Toc45893717"/>
      <w:bookmarkStart w:id="4411" w:name="_Toc21127728"/>
      <w:bookmarkStart w:id="4412" w:name="_Toc67916886"/>
      <w:bookmarkStart w:id="4413" w:name="_Toc121933084"/>
      <w:bookmarkStart w:id="4414" w:name="_Toc121908798"/>
      <w:bookmarkStart w:id="4415" w:name="_Toc124186593"/>
      <w:bookmarkStart w:id="4416" w:name="_Toc137240765"/>
      <w:bookmarkStart w:id="4417" w:name="_Toc137244866"/>
      <w:bookmarkStart w:id="4418" w:name="_Toc138894080"/>
      <w:bookmarkStart w:id="4419" w:name="_Toc138894312"/>
      <w:bookmarkStart w:id="4420" w:name="_Toc145036705"/>
      <w:bookmarkStart w:id="4421" w:name="_Toc153188997"/>
      <w:bookmarkStart w:id="4422" w:name="_Toc155672280"/>
      <w:bookmarkStart w:id="4423" w:name="_Toc161927923"/>
      <w:bookmarkStart w:id="4424" w:name="_Toc163213420"/>
      <w:bookmarkStart w:id="4425" w:name="_Toc169794823"/>
      <w:bookmarkStart w:id="4426" w:name="_Toc171510451"/>
      <w:bookmarkStart w:id="4427" w:name="_Toc208592091"/>
      <w:r>
        <w:t>10.7</w:t>
      </w:r>
      <w:r>
        <w:tab/>
        <w:t>OTA receiver spurious emissions</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428" w:name="_Toc53178886"/>
      <w:bookmarkStart w:id="4429" w:name="_Toc29811941"/>
      <w:bookmarkStart w:id="4430" w:name="_Toc19816"/>
      <w:bookmarkStart w:id="4431" w:name="_Toc21127732"/>
      <w:bookmarkStart w:id="4432" w:name="_Toc37260415"/>
      <w:bookmarkStart w:id="4433" w:name="_Toc74663511"/>
      <w:bookmarkStart w:id="4434" w:name="_Toc61179594"/>
      <w:bookmarkStart w:id="4435" w:name="_Toc37267803"/>
      <w:bookmarkStart w:id="4436" w:name="_Toc67916890"/>
      <w:bookmarkStart w:id="4437" w:name="_Toc44712409"/>
      <w:bookmarkStart w:id="4438" w:name="_Toc61179124"/>
      <w:bookmarkStart w:id="4439" w:name="_Toc36817493"/>
      <w:bookmarkStart w:id="4440" w:name="_Toc53178435"/>
      <w:bookmarkStart w:id="4441" w:name="_Toc45893721"/>
      <w:bookmarkStart w:id="4442" w:name="_Toc121933085"/>
      <w:bookmarkStart w:id="4443" w:name="_Toc121908799"/>
      <w:bookmarkStart w:id="4444" w:name="_Toc124186594"/>
      <w:bookmarkStart w:id="4445" w:name="_Toc137240766"/>
      <w:bookmarkStart w:id="4446" w:name="_Toc137244867"/>
      <w:bookmarkStart w:id="4447" w:name="_Toc138894081"/>
      <w:bookmarkStart w:id="4448" w:name="_Toc138894313"/>
      <w:bookmarkStart w:id="4449" w:name="_Toc145036706"/>
      <w:bookmarkStart w:id="4450" w:name="_Toc153188998"/>
      <w:bookmarkStart w:id="4451" w:name="_Toc155672281"/>
      <w:bookmarkStart w:id="4452" w:name="_Toc161927924"/>
      <w:bookmarkStart w:id="4453" w:name="_Toc163213421"/>
      <w:bookmarkStart w:id="4454" w:name="_Toc169794824"/>
      <w:bookmarkStart w:id="4455" w:name="_Toc171510452"/>
      <w:bookmarkStart w:id="4456" w:name="_Toc208592092"/>
      <w:r>
        <w:t>10.8</w:t>
      </w:r>
      <w:r>
        <w:tab/>
        <w:t>OTA receiver intermodulation</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457" w:name="_Toc37260419"/>
      <w:bookmarkStart w:id="4458" w:name="_Toc61179598"/>
      <w:bookmarkStart w:id="4459" w:name="_Toc74663515"/>
      <w:bookmarkStart w:id="4460" w:name="_Toc67916894"/>
      <w:bookmarkStart w:id="4461" w:name="_Toc36817497"/>
      <w:bookmarkStart w:id="4462" w:name="_Toc21127736"/>
      <w:bookmarkStart w:id="4463" w:name="_Toc44712413"/>
      <w:bookmarkStart w:id="4464" w:name="_Toc53178439"/>
      <w:bookmarkStart w:id="4465" w:name="_Toc45893725"/>
      <w:bookmarkStart w:id="4466" w:name="_Toc53178890"/>
      <w:bookmarkStart w:id="4467" w:name="_Toc7623"/>
      <w:bookmarkStart w:id="4468" w:name="_Toc29811945"/>
      <w:bookmarkStart w:id="4469" w:name="_Toc61179128"/>
      <w:bookmarkStart w:id="4470" w:name="_Toc37267807"/>
      <w:bookmarkStart w:id="4471" w:name="_Toc121933086"/>
      <w:bookmarkStart w:id="4472" w:name="_Toc121908800"/>
      <w:bookmarkStart w:id="4473" w:name="_Toc124186595"/>
      <w:bookmarkStart w:id="4474" w:name="_Toc137240767"/>
      <w:bookmarkStart w:id="4475" w:name="_Toc137244868"/>
      <w:bookmarkStart w:id="4476" w:name="_Toc138894082"/>
      <w:bookmarkStart w:id="4477" w:name="_Toc138894314"/>
      <w:bookmarkStart w:id="4478" w:name="_Toc145036707"/>
      <w:bookmarkStart w:id="4479" w:name="_Toc153188999"/>
      <w:bookmarkStart w:id="4480" w:name="_Toc155672282"/>
      <w:bookmarkStart w:id="4481" w:name="_Toc161927925"/>
      <w:bookmarkStart w:id="4482" w:name="_Toc163213422"/>
      <w:bookmarkStart w:id="4483" w:name="_Toc169794825"/>
      <w:bookmarkStart w:id="4484" w:name="_Toc171510453"/>
      <w:bookmarkStart w:id="4485" w:name="_Toc208592093"/>
      <w:r>
        <w:t>10.9</w:t>
      </w:r>
      <w:r>
        <w:tab/>
        <w:t>OTA in-channel selectivity</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4F1AA74B" w14:textId="77777777" w:rsidR="00D62336" w:rsidRDefault="00063062" w:rsidP="00777B05">
      <w:pPr>
        <w:pStyle w:val="Heading3"/>
      </w:pPr>
      <w:bookmarkStart w:id="4486" w:name="_Toc3477"/>
      <w:bookmarkStart w:id="4487" w:name="_Toc106126819"/>
      <w:bookmarkStart w:id="4488" w:name="_Toc53178891"/>
      <w:bookmarkStart w:id="4489" w:name="_Toc74663516"/>
      <w:bookmarkStart w:id="4490" w:name="_Toc61179599"/>
      <w:bookmarkStart w:id="4491" w:name="_Toc29811946"/>
      <w:bookmarkStart w:id="4492" w:name="_Toc104311118"/>
      <w:bookmarkStart w:id="4493" w:name="_Toc82622057"/>
      <w:bookmarkStart w:id="4494" w:name="_Toc36817498"/>
      <w:bookmarkStart w:id="4495" w:name="_Toc44712414"/>
      <w:bookmarkStart w:id="4496" w:name="_Toc61179129"/>
      <w:bookmarkStart w:id="4497" w:name="_Toc45893726"/>
      <w:bookmarkStart w:id="4498" w:name="_Toc114242300"/>
      <w:bookmarkStart w:id="4499" w:name="_Toc37260420"/>
      <w:bookmarkStart w:id="4500" w:name="_Toc106177132"/>
      <w:bookmarkStart w:id="4501" w:name="_Toc53178440"/>
      <w:bookmarkStart w:id="4502" w:name="_Toc90422904"/>
      <w:bookmarkStart w:id="4503" w:name="_Toc21127737"/>
      <w:bookmarkStart w:id="4504" w:name="_Toc67916895"/>
      <w:bookmarkStart w:id="4505" w:name="_Toc37267808"/>
      <w:bookmarkStart w:id="4506" w:name="_Toc121933087"/>
      <w:bookmarkStart w:id="4507" w:name="_Toc121908801"/>
      <w:bookmarkStart w:id="4508" w:name="_Toc124186596"/>
      <w:bookmarkStart w:id="4509" w:name="_Toc137240768"/>
      <w:bookmarkStart w:id="4510" w:name="_Toc137244869"/>
      <w:bookmarkStart w:id="4511" w:name="_Toc138894083"/>
      <w:bookmarkStart w:id="4512" w:name="_Toc138894315"/>
      <w:bookmarkStart w:id="4513" w:name="_Toc145036708"/>
      <w:bookmarkStart w:id="4514" w:name="_Toc153189000"/>
      <w:bookmarkStart w:id="4515" w:name="_Toc155672283"/>
      <w:bookmarkStart w:id="4516" w:name="_Toc161927926"/>
      <w:bookmarkStart w:id="4517" w:name="_Toc163213423"/>
      <w:bookmarkStart w:id="4518" w:name="_Toc169794826"/>
      <w:bookmarkStart w:id="4519" w:name="_Toc171510454"/>
      <w:bookmarkStart w:id="4520" w:name="_Toc208592094"/>
      <w:r>
        <w:t>10.</w:t>
      </w:r>
      <w:r>
        <w:rPr>
          <w:lang w:eastAsia="zh-CN"/>
        </w:rPr>
        <w:t>9</w:t>
      </w:r>
      <w:r>
        <w:t>.1</w:t>
      </w:r>
      <w:r>
        <w:tab/>
        <w:t>General</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521" w:name="_Toc106126820"/>
      <w:bookmarkStart w:id="4522" w:name="_Toc67916896"/>
      <w:bookmarkStart w:id="4523" w:name="_Toc106177133"/>
      <w:bookmarkStart w:id="4524" w:name="_Toc29811947"/>
      <w:bookmarkStart w:id="4525" w:name="_Toc37267809"/>
      <w:bookmarkStart w:id="4526" w:name="_Toc61179130"/>
      <w:bookmarkStart w:id="4527" w:name="_Toc53178441"/>
      <w:bookmarkStart w:id="4528" w:name="_Toc82622058"/>
      <w:bookmarkStart w:id="4529" w:name="_Toc114242301"/>
      <w:bookmarkStart w:id="4530" w:name="_Toc90422905"/>
      <w:bookmarkStart w:id="4531" w:name="_Toc45893727"/>
      <w:bookmarkStart w:id="4532" w:name="_Toc61179600"/>
      <w:bookmarkStart w:id="4533" w:name="_Toc104311119"/>
      <w:bookmarkStart w:id="4534" w:name="_Toc53178892"/>
      <w:bookmarkStart w:id="4535" w:name="_Toc36817499"/>
      <w:bookmarkStart w:id="4536" w:name="_Toc44712415"/>
      <w:bookmarkStart w:id="4537" w:name="_Toc10736"/>
      <w:bookmarkStart w:id="4538" w:name="_Toc21127738"/>
      <w:bookmarkStart w:id="4539" w:name="_Toc74663517"/>
      <w:bookmarkStart w:id="4540" w:name="_Toc37260421"/>
      <w:bookmarkStart w:id="4541" w:name="_Toc121933088"/>
      <w:bookmarkStart w:id="4542" w:name="_Toc121908802"/>
      <w:bookmarkStart w:id="4543" w:name="_Toc124186597"/>
      <w:bookmarkStart w:id="4544" w:name="_Toc137240769"/>
      <w:bookmarkStart w:id="4545" w:name="_Toc137244870"/>
      <w:bookmarkStart w:id="4546" w:name="_Toc138894084"/>
      <w:bookmarkStart w:id="4547" w:name="_Toc138894316"/>
      <w:bookmarkStart w:id="4548" w:name="_Toc145036709"/>
      <w:bookmarkStart w:id="4549" w:name="_Toc153189001"/>
      <w:bookmarkStart w:id="4550" w:name="_Toc155672284"/>
      <w:bookmarkStart w:id="4551" w:name="_Toc161927927"/>
      <w:bookmarkStart w:id="4552" w:name="_Toc163213424"/>
      <w:bookmarkStart w:id="4553" w:name="_Toc169794827"/>
      <w:bookmarkStart w:id="4554" w:name="_Toc171510455"/>
      <w:bookmarkStart w:id="4555" w:name="_Toc208592095"/>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662229"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662229" w:rsidRDefault="00D62336" w:rsidP="00777B05">
      <w:pPr>
        <w:rPr>
          <w:lang w:val="fr-FR" w:eastAsia="zh-CN"/>
          <w:rPrChange w:id="4556" w:author="MCC" w:date="2025-12-10T12:05:00Z" w16du:dateUtc="2025-12-10T11:05:00Z">
            <w:rPr>
              <w:lang w:eastAsia="zh-CN"/>
            </w:rPr>
          </w:rPrChange>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662229"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662229" w:rsidRDefault="00777B05" w:rsidP="00777B05">
      <w:pPr>
        <w:rPr>
          <w:lang w:val="fr-FR"/>
          <w:rPrChange w:id="4557" w:author="MCC" w:date="2025-12-10T12:05:00Z" w16du:dateUtc="2025-12-10T11:05:00Z">
            <w:rPr/>
          </w:rPrChange>
        </w:rPr>
      </w:pPr>
      <w:bookmarkStart w:id="4558" w:name="_Toc29811949"/>
      <w:bookmarkStart w:id="4559" w:name="_Toc37260423"/>
      <w:bookmarkStart w:id="4560" w:name="_Toc44712417"/>
      <w:bookmarkStart w:id="4561" w:name="_Toc36817501"/>
      <w:bookmarkStart w:id="4562" w:name="_Toc53178894"/>
      <w:bookmarkStart w:id="4563" w:name="_Toc61179132"/>
      <w:bookmarkStart w:id="4564" w:name="_Toc45893729"/>
      <w:bookmarkStart w:id="4565" w:name="_Toc1724"/>
      <w:bookmarkStart w:id="4566" w:name="_Toc53178443"/>
      <w:bookmarkStart w:id="4567" w:name="_Toc61179602"/>
      <w:bookmarkStart w:id="4568" w:name="_Toc74663519"/>
      <w:bookmarkStart w:id="4569" w:name="_Toc21127740"/>
      <w:bookmarkStart w:id="4570" w:name="_Toc37267811"/>
      <w:bookmarkStart w:id="4571" w:name="_Toc67916898"/>
    </w:p>
    <w:p w14:paraId="1BC60E0A" w14:textId="3C620D33" w:rsidR="00D62336" w:rsidRDefault="00063062">
      <w:pPr>
        <w:pStyle w:val="Heading1"/>
      </w:pPr>
      <w:bookmarkStart w:id="4572" w:name="_Toc121933089"/>
      <w:bookmarkStart w:id="4573" w:name="_Toc121908803"/>
      <w:bookmarkStart w:id="4574" w:name="_Toc124186598"/>
      <w:bookmarkStart w:id="4575" w:name="_Toc137240770"/>
      <w:bookmarkStart w:id="4576" w:name="_Toc137244871"/>
      <w:bookmarkStart w:id="4577" w:name="_Toc138894085"/>
      <w:bookmarkStart w:id="4578" w:name="_Toc138894317"/>
      <w:bookmarkStart w:id="4579" w:name="_Toc145036710"/>
      <w:bookmarkStart w:id="4580" w:name="_Toc153189002"/>
      <w:bookmarkStart w:id="4581" w:name="_Toc155672285"/>
      <w:bookmarkStart w:id="4582" w:name="_Toc161927928"/>
      <w:bookmarkStart w:id="4583" w:name="_Toc163213425"/>
      <w:bookmarkStart w:id="4584" w:name="_Toc169794828"/>
      <w:bookmarkStart w:id="4585" w:name="_Toc171510456"/>
      <w:bookmarkStart w:id="4586" w:name="_Toc208592096"/>
      <w:r>
        <w:t>11</w:t>
      </w:r>
      <w:r>
        <w:tab/>
        <w:t>Radiated performance requirements</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18155F4A" w14:textId="77777777" w:rsidR="00D62336" w:rsidRDefault="00063062">
      <w:pPr>
        <w:pStyle w:val="Heading2"/>
      </w:pPr>
      <w:bookmarkStart w:id="4587" w:name="_Toc67916899"/>
      <w:bookmarkStart w:id="4588" w:name="_Toc37260424"/>
      <w:bookmarkStart w:id="4589" w:name="_Toc61179603"/>
      <w:bookmarkStart w:id="4590" w:name="_Toc37267812"/>
      <w:bookmarkStart w:id="4591" w:name="_Toc61179133"/>
      <w:bookmarkStart w:id="4592" w:name="_Toc44712418"/>
      <w:bookmarkStart w:id="4593" w:name="_Toc45893730"/>
      <w:bookmarkStart w:id="4594" w:name="_Toc53178895"/>
      <w:bookmarkStart w:id="4595" w:name="_Toc23511"/>
      <w:bookmarkStart w:id="4596" w:name="_Toc53178444"/>
      <w:bookmarkStart w:id="4597" w:name="_Toc29811950"/>
      <w:bookmarkStart w:id="4598" w:name="_Toc21127741"/>
      <w:bookmarkStart w:id="4599" w:name="_Toc36817502"/>
      <w:bookmarkStart w:id="4600" w:name="_Toc74663520"/>
      <w:bookmarkStart w:id="4601" w:name="_Toc121933090"/>
      <w:bookmarkStart w:id="4602" w:name="_Toc121908804"/>
      <w:bookmarkStart w:id="4603" w:name="_Toc124186599"/>
      <w:bookmarkStart w:id="4604" w:name="_Toc137240771"/>
      <w:bookmarkStart w:id="4605" w:name="_Toc137244872"/>
      <w:bookmarkStart w:id="4606" w:name="_Toc138894086"/>
      <w:bookmarkStart w:id="4607" w:name="_Toc138894318"/>
      <w:bookmarkStart w:id="4608" w:name="_Toc145036711"/>
      <w:bookmarkStart w:id="4609" w:name="_Toc153189003"/>
      <w:bookmarkStart w:id="4610" w:name="_Toc155672286"/>
      <w:bookmarkStart w:id="4611" w:name="_Toc161927929"/>
      <w:bookmarkStart w:id="4612" w:name="_Toc163213426"/>
      <w:bookmarkStart w:id="4613" w:name="_Toc169794829"/>
      <w:bookmarkStart w:id="4614" w:name="_Toc171510457"/>
      <w:bookmarkStart w:id="4615" w:name="_Toc208592097"/>
      <w:r>
        <w:t>11.1</w:t>
      </w:r>
      <w:r>
        <w:tab/>
        <w:t>General</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72ED72FF" w14:textId="77777777" w:rsidR="00C1498C" w:rsidRPr="00EE753F" w:rsidRDefault="00C1498C" w:rsidP="00C1498C">
      <w:pPr>
        <w:pStyle w:val="Heading3"/>
        <w:rPr>
          <w:lang w:val="en-US" w:eastAsia="ko-KR"/>
        </w:rPr>
      </w:pPr>
      <w:bookmarkStart w:id="4616" w:name="_Toc123044300"/>
      <w:bookmarkStart w:id="4617" w:name="_Toc124157939"/>
      <w:bookmarkStart w:id="4618" w:name="_Toc124259862"/>
      <w:bookmarkStart w:id="4619" w:name="_Toc130584934"/>
      <w:bookmarkStart w:id="4620" w:name="_Toc137240772"/>
      <w:bookmarkStart w:id="4621" w:name="_Toc137244873"/>
      <w:bookmarkStart w:id="4622" w:name="_Toc138894087"/>
      <w:bookmarkStart w:id="4623" w:name="_Toc138894319"/>
      <w:bookmarkStart w:id="4624" w:name="_Toc145036712"/>
      <w:bookmarkStart w:id="4625" w:name="_Toc153189004"/>
      <w:bookmarkStart w:id="4626" w:name="_Toc155672287"/>
      <w:bookmarkStart w:id="4627" w:name="_Toc161927930"/>
      <w:bookmarkStart w:id="4628" w:name="_Toc163213427"/>
      <w:bookmarkStart w:id="4629" w:name="_Toc169794830"/>
      <w:bookmarkStart w:id="4630" w:name="_Toc171510458"/>
      <w:bookmarkStart w:id="4631" w:name="_Toc208592098"/>
      <w:r w:rsidRPr="00EE753F">
        <w:rPr>
          <w:lang w:val="en-US" w:eastAsia="ko-KR"/>
        </w:rPr>
        <w:t>11.1.1</w:t>
      </w:r>
      <w:r w:rsidRPr="00EE753F">
        <w:rPr>
          <w:lang w:val="en-US" w:eastAsia="ko-KR"/>
        </w:rPr>
        <w:tab/>
        <w:t>Scope and definitions</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632" w:name="_Toc123044301"/>
      <w:bookmarkStart w:id="4633" w:name="_Toc124157940"/>
      <w:bookmarkStart w:id="4634" w:name="_Toc124259863"/>
      <w:bookmarkStart w:id="4635" w:name="_Toc130584935"/>
      <w:bookmarkStart w:id="4636" w:name="_Toc137240773"/>
      <w:bookmarkStart w:id="4637" w:name="_Toc137244874"/>
      <w:bookmarkStart w:id="4638" w:name="_Toc138894088"/>
      <w:bookmarkStart w:id="4639" w:name="_Toc138894320"/>
      <w:bookmarkStart w:id="4640" w:name="_Toc145036713"/>
      <w:bookmarkStart w:id="4641" w:name="_Toc153189005"/>
      <w:bookmarkStart w:id="4642" w:name="_Toc155672288"/>
      <w:bookmarkStart w:id="4643" w:name="_Toc161927931"/>
      <w:bookmarkStart w:id="4644" w:name="_Toc163213428"/>
      <w:bookmarkStart w:id="4645" w:name="_Toc169794831"/>
      <w:bookmarkStart w:id="4646" w:name="_Toc171510459"/>
      <w:bookmarkStart w:id="4647" w:name="_Toc208592099"/>
      <w:r w:rsidRPr="00EE753F">
        <w:rPr>
          <w:lang w:val="en-US"/>
        </w:rPr>
        <w:t>11.1.2</w:t>
      </w:r>
      <w:r w:rsidRPr="00EE753F">
        <w:rPr>
          <w:lang w:val="en-US"/>
        </w:rPr>
        <w:tab/>
        <w:t>OTA demodulation branches</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w:t>
      </w:r>
      <w:proofErr w:type="gramStart"/>
      <w:r w:rsidRPr="00EE753F">
        <w:rPr>
          <w:lang w:val="en-US" w:eastAsia="zh-CN"/>
        </w:rPr>
        <w:t>has the ability to</w:t>
      </w:r>
      <w:proofErr w:type="gramEnd"/>
      <w:r w:rsidRPr="00EE753F">
        <w:rPr>
          <w:lang w:val="en-US" w:eastAsia="zh-CN"/>
        </w:rPr>
        <w:t xml:space="preserve">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5D09A824"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306E24"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648" w:name="_Toc21127745"/>
      <w:bookmarkStart w:id="4649" w:name="_Toc44712422"/>
      <w:bookmarkStart w:id="4650" w:name="_Toc53178448"/>
      <w:bookmarkStart w:id="4651" w:name="_Toc37267816"/>
      <w:bookmarkStart w:id="4652" w:name="_Toc36817506"/>
      <w:bookmarkStart w:id="4653" w:name="_Toc74663524"/>
      <w:bookmarkStart w:id="4654" w:name="_Toc4613"/>
      <w:bookmarkStart w:id="4655" w:name="_Toc61179137"/>
      <w:bookmarkStart w:id="4656" w:name="_Toc53178899"/>
      <w:bookmarkStart w:id="4657" w:name="_Toc61179607"/>
      <w:bookmarkStart w:id="4658" w:name="_Toc37260428"/>
      <w:bookmarkStart w:id="4659" w:name="_Toc67916903"/>
      <w:bookmarkStart w:id="4660" w:name="_Toc29811954"/>
      <w:bookmarkStart w:id="4661" w:name="_Toc45893734"/>
      <w:bookmarkStart w:id="4662" w:name="_Toc121933091"/>
      <w:bookmarkStart w:id="4663" w:name="_Toc121908805"/>
      <w:bookmarkStart w:id="4664" w:name="_Toc124186600"/>
      <w:bookmarkStart w:id="4665" w:name="_Toc137240774"/>
      <w:bookmarkStart w:id="4666" w:name="_Toc137244875"/>
      <w:bookmarkStart w:id="4667" w:name="_Toc138894089"/>
      <w:bookmarkStart w:id="4668" w:name="_Toc138894321"/>
      <w:bookmarkStart w:id="4669" w:name="_Toc145036714"/>
      <w:bookmarkStart w:id="4670" w:name="_Toc153189006"/>
      <w:bookmarkStart w:id="4671" w:name="_Toc155672289"/>
      <w:bookmarkStart w:id="4672" w:name="_Toc161927932"/>
      <w:bookmarkStart w:id="4673" w:name="_Toc163213429"/>
      <w:bookmarkStart w:id="4674" w:name="_Toc169794832"/>
      <w:bookmarkStart w:id="4675" w:name="_Toc171510460"/>
      <w:bookmarkStart w:id="4676" w:name="_Toc208592100"/>
      <w:r>
        <w:t>11.</w:t>
      </w:r>
      <w:r>
        <w:rPr>
          <w:rFonts w:eastAsia="DengXian"/>
          <w:lang w:eastAsia="zh-CN"/>
        </w:rPr>
        <w:t>2</w:t>
      </w:r>
      <w:r>
        <w:tab/>
        <w:t>Performance requirements for PUSCH</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677" w:name="_Toc24233"/>
      <w:bookmarkStart w:id="4678" w:name="_Toc74663554"/>
      <w:bookmarkStart w:id="4679" w:name="_Toc67916933"/>
      <w:bookmarkStart w:id="4680" w:name="_Toc121933092"/>
      <w:bookmarkStart w:id="4681" w:name="_Toc121908806"/>
      <w:bookmarkStart w:id="4682" w:name="_Toc124186601"/>
      <w:bookmarkStart w:id="4683" w:name="_Toc137240775"/>
      <w:bookmarkStart w:id="4684" w:name="_Toc137244876"/>
      <w:bookmarkStart w:id="4685" w:name="_Toc138894090"/>
      <w:bookmarkStart w:id="4686" w:name="_Toc138894322"/>
      <w:bookmarkStart w:id="4687" w:name="_Toc145036715"/>
      <w:bookmarkStart w:id="4688" w:name="_Toc153189007"/>
      <w:bookmarkStart w:id="4689" w:name="_Toc155672290"/>
      <w:bookmarkStart w:id="4690" w:name="_Toc161927933"/>
      <w:bookmarkStart w:id="4691" w:name="_Toc163213430"/>
      <w:bookmarkStart w:id="4692" w:name="_Toc169794833"/>
      <w:bookmarkStart w:id="4693" w:name="_Toc171510461"/>
      <w:bookmarkStart w:id="4694" w:name="_Toc208592101"/>
      <w:r>
        <w:t>11.</w:t>
      </w:r>
      <w:r>
        <w:rPr>
          <w:rFonts w:eastAsia="DengXian"/>
          <w:lang w:eastAsia="zh-CN"/>
        </w:rPr>
        <w:t>3</w:t>
      </w:r>
      <w:r>
        <w:tab/>
        <w:t>Performance requirements for PUCCH</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2E363F75" w14:textId="77777777" w:rsidR="00C1498C" w:rsidRPr="00EE753F" w:rsidRDefault="00C1498C" w:rsidP="00C1498C">
      <w:pPr>
        <w:pStyle w:val="Heading3"/>
        <w:rPr>
          <w:lang w:val="en-US"/>
        </w:rPr>
      </w:pPr>
      <w:bookmarkStart w:id="4695" w:name="_Toc123044309"/>
      <w:bookmarkStart w:id="4696" w:name="_Toc124157948"/>
      <w:bookmarkStart w:id="4697" w:name="_Toc124259871"/>
      <w:bookmarkStart w:id="4698" w:name="_Toc130584943"/>
      <w:bookmarkStart w:id="4699" w:name="_Toc137240776"/>
      <w:bookmarkStart w:id="4700" w:name="_Toc137244877"/>
      <w:bookmarkStart w:id="4701" w:name="_Toc138894091"/>
      <w:bookmarkStart w:id="4702" w:name="_Toc138894323"/>
      <w:bookmarkStart w:id="4703" w:name="_Toc145036716"/>
      <w:bookmarkStart w:id="4704" w:name="_Toc153189008"/>
      <w:bookmarkStart w:id="4705" w:name="_Toc155672291"/>
      <w:bookmarkStart w:id="4706" w:name="_Toc161927934"/>
      <w:bookmarkStart w:id="4707" w:name="_Toc163213431"/>
      <w:bookmarkStart w:id="4708" w:name="_Toc169794834"/>
      <w:bookmarkStart w:id="4709" w:name="_Toc171510462"/>
      <w:bookmarkStart w:id="4710" w:name="_Toc208592102"/>
      <w:bookmarkStart w:id="4711" w:name="_Toc21127761"/>
      <w:bookmarkStart w:id="4712" w:name="_Toc29811970"/>
      <w:bookmarkStart w:id="4713" w:name="_Toc36817522"/>
      <w:bookmarkStart w:id="4714" w:name="_Toc37260445"/>
      <w:bookmarkStart w:id="4715" w:name="_Toc37267833"/>
      <w:bookmarkStart w:id="4716" w:name="_Toc44712440"/>
      <w:bookmarkStart w:id="4717" w:name="_Toc45893752"/>
      <w:bookmarkStart w:id="4718" w:name="_Toc53178466"/>
      <w:bookmarkStart w:id="4719" w:name="_Toc53178917"/>
      <w:bookmarkStart w:id="4720" w:name="_Toc61179162"/>
      <w:bookmarkStart w:id="4721" w:name="_Toc61179632"/>
      <w:bookmarkStart w:id="4722" w:name="_Toc67916934"/>
      <w:bookmarkStart w:id="4723" w:name="_Toc74663555"/>
      <w:bookmarkStart w:id="4724" w:name="_Toc82622098"/>
      <w:bookmarkStart w:id="4725" w:name="_Toc90422945"/>
      <w:bookmarkStart w:id="4726" w:name="_Toc106783147"/>
      <w:bookmarkStart w:id="4727" w:name="_Toc107312038"/>
      <w:bookmarkStart w:id="4728" w:name="_Toc107419622"/>
      <w:bookmarkStart w:id="4729" w:name="_Toc107475251"/>
      <w:r w:rsidRPr="00EE753F">
        <w:rPr>
          <w:lang w:val="en-US"/>
        </w:rPr>
        <w:t>11.3.1</w:t>
      </w:r>
      <w:r w:rsidRPr="00EE753F">
        <w:rPr>
          <w:lang w:val="en-US"/>
        </w:rPr>
        <w:tab/>
        <w:t>DTX to ACK probability</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730" w:name="_Toc123044311"/>
      <w:bookmarkStart w:id="4731" w:name="_Toc124157950"/>
      <w:bookmarkStart w:id="4732" w:name="_Toc124259873"/>
      <w:bookmarkStart w:id="4733" w:name="_Toc130584945"/>
      <w:bookmarkStart w:id="4734" w:name="_Toc137240777"/>
      <w:bookmarkStart w:id="4735" w:name="_Toc137244878"/>
      <w:bookmarkStart w:id="4736" w:name="_Toc138894092"/>
      <w:bookmarkStart w:id="4737" w:name="_Toc138894324"/>
      <w:bookmarkStart w:id="4738" w:name="_Toc145036717"/>
      <w:bookmarkStart w:id="4739" w:name="_Toc153189009"/>
      <w:bookmarkStart w:id="4740" w:name="_Toc155672292"/>
      <w:bookmarkStart w:id="4741" w:name="_Toc161927935"/>
      <w:bookmarkStart w:id="4742" w:name="_Toc163213432"/>
      <w:bookmarkStart w:id="4743" w:name="_Toc169794835"/>
      <w:bookmarkStart w:id="4744" w:name="_Toc171510463"/>
      <w:bookmarkStart w:id="4745" w:name="_Toc208592103"/>
      <w:r w:rsidRPr="00EE753F">
        <w:rPr>
          <w:lang w:val="en-US"/>
        </w:rPr>
        <w:t>11.3.2</w:t>
      </w:r>
      <w:r w:rsidRPr="00EE753F">
        <w:rPr>
          <w:lang w:val="en-US"/>
        </w:rPr>
        <w:tab/>
        <w:t>Performance requirements for PUCCH format 1</w:t>
      </w:r>
      <w:bookmarkEnd w:id="4730"/>
      <w:bookmarkEnd w:id="4731"/>
      <w:bookmarkEnd w:id="4732"/>
      <w:bookmarkEnd w:id="4733"/>
      <w:r w:rsidRPr="00EE753F">
        <w:rPr>
          <w:lang w:val="en-US"/>
        </w:rPr>
        <w:t>a</w:t>
      </w:r>
      <w:bookmarkEnd w:id="4734"/>
      <w:bookmarkEnd w:id="4735"/>
      <w:bookmarkEnd w:id="4736"/>
      <w:bookmarkEnd w:id="4737"/>
      <w:bookmarkEnd w:id="4738"/>
      <w:bookmarkEnd w:id="4739"/>
      <w:bookmarkEnd w:id="4740"/>
      <w:bookmarkEnd w:id="4741"/>
      <w:bookmarkEnd w:id="4742"/>
      <w:bookmarkEnd w:id="4743"/>
      <w:bookmarkEnd w:id="4744"/>
      <w:bookmarkEnd w:id="4745"/>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14:paraId="03431332" w14:textId="77777777" w:rsidR="00D62336" w:rsidRDefault="00D62336"/>
    <w:p w14:paraId="3F441412" w14:textId="77777777" w:rsidR="00D62336" w:rsidRDefault="00063062">
      <w:pPr>
        <w:pStyle w:val="Heading2"/>
      </w:pPr>
      <w:bookmarkStart w:id="4746" w:name="_Toc21127793"/>
      <w:bookmarkStart w:id="4747" w:name="_Toc45893784"/>
      <w:bookmarkStart w:id="4748" w:name="_Toc36817554"/>
      <w:bookmarkStart w:id="4749" w:name="_Toc29812002"/>
      <w:bookmarkStart w:id="4750" w:name="_Toc53178490"/>
      <w:bookmarkStart w:id="4751" w:name="_Toc15392"/>
      <w:bookmarkStart w:id="4752" w:name="_Toc44712472"/>
      <w:bookmarkStart w:id="4753" w:name="_Toc53178941"/>
      <w:bookmarkStart w:id="4754" w:name="_Toc61179186"/>
      <w:bookmarkStart w:id="4755" w:name="_Toc74663579"/>
      <w:bookmarkStart w:id="4756" w:name="_Toc37267865"/>
      <w:bookmarkStart w:id="4757" w:name="_Toc67916958"/>
      <w:bookmarkStart w:id="4758" w:name="_Toc61179656"/>
      <w:bookmarkStart w:id="4759" w:name="_Toc37260477"/>
      <w:bookmarkStart w:id="4760" w:name="_Toc121933093"/>
      <w:bookmarkStart w:id="4761" w:name="_Toc121908807"/>
      <w:bookmarkStart w:id="4762" w:name="_Toc124186602"/>
      <w:bookmarkStart w:id="4763" w:name="_Toc137240778"/>
      <w:bookmarkStart w:id="4764" w:name="_Toc137244879"/>
      <w:bookmarkStart w:id="4765" w:name="_Toc138894093"/>
      <w:bookmarkStart w:id="4766" w:name="_Toc138894325"/>
      <w:bookmarkStart w:id="4767" w:name="_Toc145036718"/>
      <w:bookmarkStart w:id="4768" w:name="_Toc153189010"/>
      <w:bookmarkStart w:id="4769" w:name="_Toc155672293"/>
      <w:bookmarkStart w:id="4770" w:name="_Toc161927936"/>
      <w:bookmarkStart w:id="4771" w:name="_Toc163213433"/>
      <w:bookmarkStart w:id="4772" w:name="_Toc169794836"/>
      <w:bookmarkStart w:id="4773" w:name="_Toc171510464"/>
      <w:bookmarkStart w:id="4774" w:name="_Toc208592104"/>
      <w:r>
        <w:t>11.</w:t>
      </w:r>
      <w:r>
        <w:rPr>
          <w:rFonts w:eastAsia="DengXian"/>
          <w:lang w:eastAsia="zh-CN"/>
        </w:rPr>
        <w:t>4</w:t>
      </w:r>
      <w:r>
        <w:tab/>
        <w:t>Performance requirements for PRACH</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6C78E582" w14:textId="77777777" w:rsidR="00C1498C" w:rsidRPr="00EE753F" w:rsidRDefault="00C1498C" w:rsidP="00C1498C">
      <w:pPr>
        <w:pStyle w:val="Heading3"/>
        <w:rPr>
          <w:lang w:val="en-US" w:eastAsia="zh-CN"/>
        </w:rPr>
      </w:pPr>
      <w:bookmarkStart w:id="4775" w:name="_Toc21127795"/>
      <w:bookmarkStart w:id="4776" w:name="_Toc29812004"/>
      <w:bookmarkStart w:id="4777" w:name="_Toc36817556"/>
      <w:bookmarkStart w:id="4778" w:name="_Toc37260479"/>
      <w:bookmarkStart w:id="4779" w:name="_Toc37267867"/>
      <w:bookmarkStart w:id="4780" w:name="_Toc44712474"/>
      <w:bookmarkStart w:id="4781" w:name="_Toc45893786"/>
      <w:bookmarkStart w:id="4782" w:name="_Toc53178492"/>
      <w:bookmarkStart w:id="4783" w:name="_Toc53178943"/>
      <w:bookmarkStart w:id="4784" w:name="_Toc61179188"/>
      <w:bookmarkStart w:id="4785" w:name="_Toc61179658"/>
      <w:bookmarkStart w:id="4786" w:name="_Toc67916960"/>
      <w:bookmarkStart w:id="4787" w:name="_Toc74663581"/>
      <w:bookmarkStart w:id="4788" w:name="_Toc82622124"/>
      <w:bookmarkStart w:id="4789" w:name="_Toc90422971"/>
      <w:bookmarkStart w:id="4790" w:name="_Toc106783173"/>
      <w:bookmarkStart w:id="4791" w:name="_Toc107312064"/>
      <w:bookmarkStart w:id="4792" w:name="_Toc107419648"/>
      <w:bookmarkStart w:id="4793" w:name="_Toc107475285"/>
      <w:bookmarkStart w:id="4794" w:name="_Toc114255878"/>
      <w:bookmarkStart w:id="4795" w:name="_Toc115186558"/>
      <w:bookmarkStart w:id="4796" w:name="_Toc123044317"/>
      <w:bookmarkStart w:id="4797" w:name="_Toc124157956"/>
      <w:bookmarkStart w:id="4798" w:name="_Toc124259879"/>
      <w:bookmarkStart w:id="4799" w:name="_Toc130584951"/>
      <w:bookmarkStart w:id="4800" w:name="_Toc137240779"/>
      <w:bookmarkStart w:id="4801" w:name="_Toc137244880"/>
      <w:bookmarkStart w:id="4802" w:name="_Toc138894094"/>
      <w:bookmarkStart w:id="4803" w:name="_Toc138894326"/>
      <w:bookmarkStart w:id="4804" w:name="_Toc145036719"/>
      <w:bookmarkStart w:id="4805" w:name="_Toc153189011"/>
      <w:bookmarkStart w:id="4806" w:name="_Toc155672294"/>
      <w:bookmarkStart w:id="4807" w:name="_Toc161927937"/>
      <w:bookmarkStart w:id="4808" w:name="_Toc163213434"/>
      <w:bookmarkStart w:id="4809" w:name="_Toc169794837"/>
      <w:bookmarkStart w:id="4810" w:name="_Toc171510465"/>
      <w:bookmarkStart w:id="4811" w:name="_Toc208592105"/>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812" w:name="_Toc21127796"/>
      <w:bookmarkStart w:id="4813" w:name="_Toc29812005"/>
      <w:bookmarkStart w:id="4814" w:name="_Toc36817557"/>
      <w:bookmarkStart w:id="4815" w:name="_Toc37260480"/>
      <w:bookmarkStart w:id="4816" w:name="_Toc37267868"/>
      <w:bookmarkStart w:id="4817" w:name="_Toc44712475"/>
      <w:bookmarkStart w:id="4818" w:name="_Toc45893787"/>
      <w:bookmarkStart w:id="4819" w:name="_Toc53178493"/>
      <w:bookmarkStart w:id="4820" w:name="_Toc53178944"/>
      <w:bookmarkStart w:id="4821" w:name="_Toc61179189"/>
      <w:bookmarkStart w:id="4822" w:name="_Toc61179659"/>
      <w:bookmarkStart w:id="4823" w:name="_Toc67916961"/>
      <w:bookmarkStart w:id="4824" w:name="_Toc74663582"/>
      <w:bookmarkStart w:id="4825" w:name="_Toc82622125"/>
      <w:bookmarkStart w:id="4826" w:name="_Toc90422972"/>
      <w:bookmarkStart w:id="4827" w:name="_Toc106783174"/>
      <w:bookmarkStart w:id="4828" w:name="_Toc107312065"/>
      <w:bookmarkStart w:id="4829" w:name="_Toc107419649"/>
      <w:bookmarkStart w:id="4830" w:name="_Toc107475286"/>
      <w:bookmarkStart w:id="4831" w:name="_Toc114255879"/>
      <w:bookmarkStart w:id="4832" w:name="_Toc115186559"/>
      <w:bookmarkStart w:id="4833" w:name="_Toc123044318"/>
      <w:bookmarkStart w:id="4834" w:name="_Toc124157957"/>
      <w:bookmarkStart w:id="4835" w:name="_Toc124259880"/>
      <w:bookmarkStart w:id="4836" w:name="_Toc130584952"/>
      <w:bookmarkStart w:id="4837" w:name="_Toc137240780"/>
      <w:bookmarkStart w:id="4838" w:name="_Toc137244881"/>
      <w:bookmarkStart w:id="4839" w:name="_Toc138894095"/>
      <w:bookmarkStart w:id="4840" w:name="_Toc138894327"/>
      <w:bookmarkStart w:id="4841" w:name="_Toc145036720"/>
      <w:bookmarkStart w:id="4842" w:name="_Toc153189012"/>
      <w:bookmarkStart w:id="4843" w:name="_Toc155672295"/>
      <w:bookmarkStart w:id="4844" w:name="_Toc161927938"/>
      <w:bookmarkStart w:id="4845" w:name="_Toc163213435"/>
      <w:bookmarkStart w:id="4846" w:name="_Toc169794838"/>
      <w:bookmarkStart w:id="4847" w:name="_Toc171510466"/>
      <w:bookmarkStart w:id="4848" w:name="_Toc208592106"/>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849" w:name="_Toc137240781"/>
      <w:bookmarkStart w:id="4850" w:name="_Toc137244882"/>
      <w:bookmarkStart w:id="4851" w:name="_Toc138894096"/>
      <w:bookmarkStart w:id="4852" w:name="_Toc138894328"/>
      <w:bookmarkStart w:id="4853" w:name="_Toc145036721"/>
      <w:bookmarkStart w:id="4854" w:name="_Toc153189013"/>
      <w:bookmarkStart w:id="4855" w:name="_Toc155672296"/>
      <w:bookmarkStart w:id="4856" w:name="_Toc161927939"/>
      <w:bookmarkStart w:id="4857" w:name="_Toc163213436"/>
      <w:bookmarkStart w:id="4858" w:name="_Toc169794839"/>
      <w:bookmarkStart w:id="4859" w:name="_Toc171510467"/>
      <w:bookmarkStart w:id="4860" w:name="_Toc208592107"/>
      <w:r>
        <w:t>11.</w:t>
      </w:r>
      <w:r>
        <w:rPr>
          <w:rFonts w:eastAsia="DengXian"/>
          <w:lang w:eastAsia="zh-CN"/>
        </w:rPr>
        <w:t>5</w:t>
      </w:r>
      <w:r>
        <w:tab/>
        <w:t xml:space="preserve">Performance requirements for </w:t>
      </w:r>
      <w:proofErr w:type="spellStart"/>
      <w:r>
        <w:t>Narrrowband</w:t>
      </w:r>
      <w:proofErr w:type="spellEnd"/>
      <w:r>
        <w:t xml:space="preserve"> IoT</w:t>
      </w:r>
      <w:bookmarkEnd w:id="4849"/>
      <w:bookmarkEnd w:id="4850"/>
      <w:bookmarkEnd w:id="4851"/>
      <w:bookmarkEnd w:id="4852"/>
      <w:bookmarkEnd w:id="4853"/>
      <w:bookmarkEnd w:id="4854"/>
      <w:bookmarkEnd w:id="4855"/>
      <w:bookmarkEnd w:id="4856"/>
      <w:bookmarkEnd w:id="4857"/>
      <w:bookmarkEnd w:id="4858"/>
      <w:bookmarkEnd w:id="4859"/>
      <w:bookmarkEnd w:id="4860"/>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861" w:name="_Toc137240782"/>
      <w:bookmarkStart w:id="4862" w:name="_Toc137244883"/>
      <w:bookmarkStart w:id="4863" w:name="_Toc138894097"/>
      <w:bookmarkStart w:id="4864" w:name="_Toc138894329"/>
      <w:bookmarkStart w:id="4865" w:name="_Toc145036722"/>
      <w:bookmarkStart w:id="4866" w:name="_Toc153189014"/>
      <w:bookmarkStart w:id="4867" w:name="_Toc155672297"/>
      <w:bookmarkStart w:id="4868" w:name="_Toc161927940"/>
      <w:bookmarkStart w:id="4869" w:name="_Toc163213437"/>
      <w:bookmarkStart w:id="4870" w:name="_Toc169794840"/>
      <w:bookmarkStart w:id="4871" w:name="_Toc171510468"/>
      <w:bookmarkStart w:id="4872" w:name="_Toc208592108"/>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861"/>
      <w:bookmarkEnd w:id="4862"/>
      <w:bookmarkEnd w:id="4863"/>
      <w:bookmarkEnd w:id="4864"/>
      <w:bookmarkEnd w:id="4865"/>
      <w:bookmarkEnd w:id="4866"/>
      <w:bookmarkEnd w:id="4867"/>
      <w:bookmarkEnd w:id="4868"/>
      <w:bookmarkEnd w:id="4869"/>
      <w:bookmarkEnd w:id="4870"/>
      <w:bookmarkEnd w:id="4871"/>
      <w:bookmarkEnd w:id="4872"/>
    </w:p>
    <w:p w14:paraId="523C0A08" w14:textId="77777777" w:rsidR="00C1498C" w:rsidRDefault="00C1498C" w:rsidP="00C1498C">
      <w:pPr>
        <w:pStyle w:val="Heading4"/>
        <w:rPr>
          <w:snapToGrid w:val="0"/>
        </w:rPr>
      </w:pPr>
      <w:bookmarkStart w:id="4873" w:name="_Toc137240783"/>
      <w:bookmarkStart w:id="4874" w:name="_Toc137244884"/>
      <w:bookmarkStart w:id="4875" w:name="_Toc138894098"/>
      <w:bookmarkStart w:id="4876" w:name="_Toc138894330"/>
      <w:bookmarkStart w:id="4877" w:name="_Toc145036723"/>
      <w:bookmarkStart w:id="4878" w:name="_Toc153189015"/>
      <w:bookmarkStart w:id="4879" w:name="_Toc155672298"/>
      <w:bookmarkStart w:id="4880" w:name="_Toc161927941"/>
      <w:bookmarkStart w:id="4881" w:name="_Toc163213438"/>
      <w:bookmarkStart w:id="4882" w:name="_Toc169794841"/>
      <w:bookmarkStart w:id="4883" w:name="_Toc171510469"/>
      <w:bookmarkStart w:id="4884" w:name="_Toc208592109"/>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873"/>
      <w:bookmarkEnd w:id="4874"/>
      <w:bookmarkEnd w:id="4875"/>
      <w:bookmarkEnd w:id="4876"/>
      <w:bookmarkEnd w:id="4877"/>
      <w:bookmarkEnd w:id="4878"/>
      <w:bookmarkEnd w:id="4879"/>
      <w:bookmarkEnd w:id="4880"/>
      <w:bookmarkEnd w:id="4881"/>
      <w:bookmarkEnd w:id="4882"/>
      <w:bookmarkEnd w:id="4883"/>
      <w:bookmarkEnd w:id="4884"/>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885" w:name="_Toc137240784"/>
      <w:bookmarkStart w:id="4886" w:name="_Toc137244885"/>
      <w:bookmarkStart w:id="4887" w:name="_Toc138894099"/>
      <w:bookmarkStart w:id="4888" w:name="_Toc138894331"/>
      <w:bookmarkStart w:id="4889" w:name="_Toc145036724"/>
      <w:bookmarkStart w:id="4890" w:name="_Toc153189016"/>
      <w:bookmarkStart w:id="4891" w:name="_Toc155672299"/>
      <w:bookmarkStart w:id="4892" w:name="_Toc161927942"/>
      <w:bookmarkStart w:id="4893" w:name="_Toc163213439"/>
      <w:bookmarkStart w:id="4894" w:name="_Toc169794842"/>
      <w:bookmarkStart w:id="4895" w:name="_Toc171510470"/>
      <w:bookmarkStart w:id="4896" w:name="_Toc208592110"/>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885"/>
      <w:bookmarkEnd w:id="4886"/>
      <w:bookmarkEnd w:id="4887"/>
      <w:bookmarkEnd w:id="4888"/>
      <w:bookmarkEnd w:id="4889"/>
      <w:bookmarkEnd w:id="4890"/>
      <w:bookmarkEnd w:id="4891"/>
      <w:bookmarkEnd w:id="4892"/>
      <w:bookmarkEnd w:id="4893"/>
      <w:bookmarkEnd w:id="4894"/>
      <w:bookmarkEnd w:id="4895"/>
      <w:bookmarkEnd w:id="4896"/>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897" w:name="_Toc137240785"/>
      <w:bookmarkStart w:id="4898" w:name="_Toc137244886"/>
      <w:bookmarkStart w:id="4899" w:name="_Toc138894100"/>
      <w:bookmarkStart w:id="4900" w:name="_Toc138894332"/>
      <w:bookmarkStart w:id="4901" w:name="_Toc145036725"/>
      <w:bookmarkStart w:id="4902" w:name="_Toc153189017"/>
      <w:bookmarkStart w:id="4903" w:name="_Toc155672300"/>
      <w:bookmarkStart w:id="4904" w:name="_Toc161927943"/>
      <w:bookmarkStart w:id="4905" w:name="_Toc163213440"/>
      <w:bookmarkStart w:id="4906" w:name="_Toc169794843"/>
      <w:bookmarkStart w:id="4907" w:name="_Toc171510471"/>
      <w:bookmarkStart w:id="4908" w:name="_Toc20859211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897"/>
      <w:bookmarkEnd w:id="4898"/>
      <w:bookmarkEnd w:id="4899"/>
      <w:bookmarkEnd w:id="4900"/>
      <w:bookmarkEnd w:id="4901"/>
      <w:bookmarkEnd w:id="4902"/>
      <w:bookmarkEnd w:id="4903"/>
      <w:bookmarkEnd w:id="4904"/>
      <w:bookmarkEnd w:id="4905"/>
      <w:bookmarkEnd w:id="4906"/>
      <w:bookmarkEnd w:id="4907"/>
      <w:bookmarkEnd w:id="4908"/>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909" w:name="startOfAnnexes"/>
      <w:bookmarkStart w:id="4910" w:name="_Toc26310"/>
      <w:bookmarkStart w:id="4911" w:name="_Toc121933094"/>
      <w:bookmarkStart w:id="4912" w:name="_Toc121908808"/>
      <w:bookmarkStart w:id="4913" w:name="_Toc124186603"/>
      <w:bookmarkStart w:id="4914" w:name="_Toc137240786"/>
      <w:bookmarkStart w:id="4915" w:name="_Toc137244887"/>
      <w:bookmarkStart w:id="4916" w:name="_Toc138894101"/>
      <w:bookmarkStart w:id="4917" w:name="_Toc138894333"/>
      <w:bookmarkStart w:id="4918" w:name="_Toc145036726"/>
      <w:bookmarkStart w:id="4919" w:name="_Toc153189018"/>
      <w:bookmarkStart w:id="4920" w:name="_Toc155672301"/>
      <w:bookmarkStart w:id="4921" w:name="_Toc161927944"/>
      <w:bookmarkStart w:id="4922" w:name="_Toc163213441"/>
      <w:bookmarkStart w:id="4923" w:name="_Toc169794844"/>
      <w:bookmarkStart w:id="4924" w:name="_Toc171510472"/>
      <w:bookmarkStart w:id="4925" w:name="_Toc208592112"/>
      <w:bookmarkEnd w:id="4909"/>
      <w:r>
        <w:t>Annex A (normative):</w:t>
      </w:r>
      <w:r>
        <w:br/>
        <w:t>Reference measurement channels</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 xml:space="preserve">E-UTRA receiver requirements in the present document are defined with a throughput stated relative to the Maximum throughput of the FRC. The Maximum throughput for an FRC equals the Payload size * the Number of </w:t>
      </w:r>
      <w:proofErr w:type="gramStart"/>
      <w:r>
        <w:t>uplink</w:t>
      </w:r>
      <w:proofErr w:type="gramEnd"/>
      <w:r>
        <w:t xml:space="preserve">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926" w:name="_MON_1268742315"/>
    <w:bookmarkStart w:id="4927" w:name="_MON_1268742244"/>
    <w:bookmarkStart w:id="4928" w:name="_MON_1417454024"/>
    <w:bookmarkStart w:id="4929" w:name="_MON_1268742351"/>
    <w:bookmarkEnd w:id="4926"/>
    <w:bookmarkEnd w:id="4927"/>
    <w:bookmarkEnd w:id="4928"/>
    <w:bookmarkEnd w:id="4929"/>
    <w:bookmarkStart w:id="4930" w:name="_MON_1268742233"/>
    <w:bookmarkEnd w:id="4930"/>
    <w:p w14:paraId="44D4A52B" w14:textId="77777777" w:rsidR="00D62336" w:rsidRDefault="00063062">
      <w:pPr>
        <w:pStyle w:val="TH"/>
      </w:pPr>
      <w:r>
        <w:object w:dxaOrig="9260" w:dyaOrig="6290" w14:anchorId="5D2C32AC">
          <v:shape id="_x0000_i1029" type="#_x0000_t75" style="width:463.1pt;height:313.65pt" o:ole="">
            <v:imagedata r:id="rId25" o:title=""/>
          </v:shape>
          <o:OLEObject Type="Embed" ProgID="Word.Picture.8" ShapeID="_x0000_i1029" DrawAspect="Content" ObjectID="_1826873943" r:id="rId26"/>
        </w:object>
      </w:r>
    </w:p>
    <w:p w14:paraId="2CD13664" w14:textId="77777777" w:rsidR="00D62336" w:rsidRDefault="00063062">
      <w:pPr>
        <w:pStyle w:val="TF"/>
      </w:pPr>
      <w:r>
        <w:t>Figure A-1. Schematic overview of the encoding process</w:t>
      </w:r>
    </w:p>
    <w:bookmarkStart w:id="4931" w:name="_MON_1524645918"/>
    <w:bookmarkEnd w:id="4931"/>
    <w:p w14:paraId="71207703" w14:textId="77777777" w:rsidR="00D62336" w:rsidRDefault="00063062">
      <w:pPr>
        <w:pStyle w:val="TH"/>
      </w:pPr>
      <w:r>
        <w:object w:dxaOrig="9260" w:dyaOrig="6280" w14:anchorId="03A0CFB9">
          <v:shape id="_x0000_i1030" type="#_x0000_t75" style="width:463.1pt;height:313.1pt" o:ole="">
            <v:imagedata r:id="rId27" o:title=""/>
          </v:shape>
          <o:OLEObject Type="Embed" ProgID="Word.Picture.8" ShapeID="_x0000_i1030" DrawAspect="Content" ObjectID="_1826873944" r:id="rId28"/>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932" w:name="_Toc66869520"/>
      <w:bookmarkStart w:id="4933" w:name="_Toc45825613"/>
      <w:bookmarkStart w:id="4934" w:name="_Toc45825865"/>
      <w:bookmarkStart w:id="4935" w:name="_Toc44754185"/>
      <w:bookmarkStart w:id="4936" w:name="_Toc89684643"/>
      <w:bookmarkStart w:id="4937" w:name="_Toc37163049"/>
      <w:bookmarkStart w:id="4938" w:name="_Toc35933177"/>
      <w:bookmarkStart w:id="4939" w:name="_Toc45826117"/>
      <w:bookmarkStart w:id="4940" w:name="_Toc66872338"/>
      <w:bookmarkStart w:id="4941" w:name="_Toc20110"/>
      <w:bookmarkStart w:id="4942" w:name="_Toc37173629"/>
      <w:bookmarkStart w:id="4943" w:name="_Toc37173377"/>
      <w:bookmarkStart w:id="4944" w:name="_Toc52466535"/>
      <w:bookmarkStart w:id="4945" w:name="_Toc35935465"/>
      <w:bookmarkStart w:id="4946" w:name="_Toc20997900"/>
      <w:bookmarkStart w:id="4947" w:name="_Toc29478579"/>
      <w:bookmarkStart w:id="4948" w:name="_Toc76497311"/>
      <w:bookmarkStart w:id="4949" w:name="_Toc45826369"/>
      <w:bookmarkStart w:id="4950" w:name="_Toc98574784"/>
      <w:bookmarkStart w:id="4951" w:name="_Toc82894112"/>
      <w:bookmarkStart w:id="4952" w:name="_Toc75173495"/>
      <w:bookmarkStart w:id="4953" w:name="_Toc121933095"/>
      <w:bookmarkStart w:id="4954" w:name="_Toc121908809"/>
      <w:bookmarkStart w:id="4955" w:name="_Toc124186604"/>
      <w:bookmarkStart w:id="4956" w:name="_Toc137240787"/>
      <w:bookmarkStart w:id="4957" w:name="_Toc137244888"/>
      <w:bookmarkStart w:id="4958" w:name="_Toc138894102"/>
      <w:bookmarkStart w:id="4959" w:name="_Toc138894334"/>
      <w:bookmarkStart w:id="4960" w:name="_Toc145036727"/>
      <w:bookmarkStart w:id="4961" w:name="_Toc153189019"/>
      <w:bookmarkStart w:id="4962" w:name="_Toc155672302"/>
      <w:bookmarkStart w:id="4963" w:name="_Toc161927945"/>
      <w:bookmarkStart w:id="4964" w:name="_Toc163213442"/>
      <w:bookmarkStart w:id="4965" w:name="_Toc169794845"/>
      <w:bookmarkStart w:id="4966" w:name="_Toc171510473"/>
      <w:bookmarkStart w:id="4967" w:name="_Toc208592113"/>
      <w:r>
        <w:rPr>
          <w:rFonts w:hint="eastAsia"/>
          <w:lang w:val="en-US" w:eastAsia="zh-CN"/>
        </w:rPr>
        <w:t>A.1</w:t>
      </w:r>
      <w:r>
        <w:tab/>
        <w:t>Fixed Reference Channels for reference sensitivity and in-channel selectivity (QPSK, R=1/3)</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968" w:name="_Toc37173378"/>
      <w:bookmarkStart w:id="4969" w:name="_Toc35933178"/>
      <w:bookmarkStart w:id="4970" w:name="_Toc75173496"/>
      <w:bookmarkStart w:id="4971" w:name="_Toc98574785"/>
      <w:bookmarkStart w:id="4972" w:name="_Toc66869521"/>
      <w:bookmarkStart w:id="4973" w:name="_Toc76497312"/>
      <w:bookmarkStart w:id="4974" w:name="_Toc35935466"/>
      <w:bookmarkStart w:id="4975" w:name="_Toc82894113"/>
      <w:bookmarkStart w:id="4976" w:name="_Toc37173630"/>
      <w:bookmarkStart w:id="4977" w:name="_Toc45825614"/>
      <w:bookmarkStart w:id="4978" w:name="_Toc20997901"/>
      <w:bookmarkStart w:id="4979" w:name="_Toc37163050"/>
      <w:bookmarkStart w:id="4980" w:name="_Toc66872339"/>
      <w:bookmarkStart w:id="4981" w:name="_Toc44754186"/>
      <w:bookmarkStart w:id="4982" w:name="_Toc45825866"/>
      <w:bookmarkStart w:id="4983" w:name="_Toc52466536"/>
      <w:bookmarkStart w:id="4984" w:name="_Toc22999"/>
      <w:bookmarkStart w:id="4985" w:name="_Toc45826118"/>
      <w:bookmarkStart w:id="4986" w:name="_Toc89684644"/>
      <w:bookmarkStart w:id="4987" w:name="_Toc29478580"/>
      <w:bookmarkStart w:id="4988" w:name="_Toc45826370"/>
      <w:bookmarkStart w:id="4989" w:name="_Toc121933096"/>
      <w:bookmarkStart w:id="4990" w:name="_Toc121908810"/>
      <w:bookmarkStart w:id="4991" w:name="_Toc124186605"/>
      <w:bookmarkStart w:id="4992" w:name="_Toc137240788"/>
      <w:bookmarkStart w:id="4993" w:name="_Toc137244889"/>
      <w:bookmarkStart w:id="4994" w:name="_Toc138894103"/>
      <w:bookmarkStart w:id="4995" w:name="_Toc138894335"/>
      <w:bookmarkStart w:id="4996" w:name="_Toc145036728"/>
      <w:bookmarkStart w:id="4997" w:name="_Toc153189020"/>
      <w:bookmarkStart w:id="4998" w:name="_Toc155672303"/>
      <w:bookmarkStart w:id="4999" w:name="_Toc161927946"/>
      <w:bookmarkStart w:id="5000" w:name="_Toc163213443"/>
      <w:bookmarkStart w:id="5001" w:name="_Toc169794846"/>
      <w:bookmarkStart w:id="5002" w:name="_Toc171510474"/>
      <w:bookmarkStart w:id="5003" w:name="_Toc208592114"/>
      <w:r>
        <w:rPr>
          <w:rFonts w:hint="eastAsia"/>
          <w:lang w:val="en-US" w:eastAsia="zh-CN"/>
        </w:rPr>
        <w:t>A.2</w:t>
      </w:r>
      <w:r>
        <w:tab/>
        <w:t>Fixed Reference Channels for dynamic range (16QAM, R=2/3)</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5004" w:name="_Toc82894125"/>
      <w:bookmarkStart w:id="5005" w:name="_Toc66869533"/>
      <w:bookmarkStart w:id="5006" w:name="_Toc20997913"/>
      <w:bookmarkStart w:id="5007" w:name="_Toc29478592"/>
      <w:bookmarkStart w:id="5008" w:name="_Toc98574797"/>
      <w:bookmarkStart w:id="5009" w:name="_Toc35933190"/>
      <w:bookmarkStart w:id="5010" w:name="_Toc44754198"/>
      <w:bookmarkStart w:id="5011" w:name="_Toc52466548"/>
      <w:bookmarkStart w:id="5012" w:name="_Toc37163062"/>
      <w:bookmarkStart w:id="5013" w:name="_Toc76497324"/>
      <w:bookmarkStart w:id="5014" w:name="_Toc66872351"/>
      <w:bookmarkStart w:id="5015" w:name="_Toc45825878"/>
      <w:bookmarkStart w:id="5016" w:name="_Toc37173390"/>
      <w:bookmarkStart w:id="5017" w:name="_Toc45825626"/>
      <w:bookmarkStart w:id="5018" w:name="_Toc89684656"/>
      <w:bookmarkStart w:id="5019" w:name="_Toc75173508"/>
      <w:bookmarkStart w:id="5020" w:name="_Toc45826130"/>
      <w:bookmarkStart w:id="5021" w:name="_Toc1869"/>
      <w:bookmarkStart w:id="5022" w:name="_Toc35935478"/>
      <w:bookmarkStart w:id="5023" w:name="_Toc45826382"/>
      <w:bookmarkStart w:id="5024" w:name="_Toc37173642"/>
      <w:bookmarkStart w:id="5025" w:name="_Toc121933097"/>
      <w:bookmarkStart w:id="5026" w:name="_Toc121908811"/>
      <w:bookmarkStart w:id="5027" w:name="_Toc124186606"/>
      <w:bookmarkStart w:id="5028" w:name="_Toc137240789"/>
      <w:bookmarkStart w:id="5029" w:name="_Toc137244890"/>
      <w:bookmarkStart w:id="5030" w:name="_Toc138894104"/>
      <w:bookmarkStart w:id="5031" w:name="_Toc138894336"/>
      <w:bookmarkStart w:id="5032" w:name="_Toc145036729"/>
      <w:bookmarkStart w:id="5033" w:name="_Toc153189021"/>
      <w:bookmarkStart w:id="5034" w:name="_Toc155672304"/>
      <w:bookmarkStart w:id="5035" w:name="_Toc161927947"/>
      <w:bookmarkStart w:id="5036" w:name="_Toc163213444"/>
      <w:bookmarkStart w:id="5037" w:name="_Toc169794847"/>
      <w:bookmarkStart w:id="5038" w:name="_Toc171510475"/>
      <w:bookmarkStart w:id="5039" w:name="_Toc208592115"/>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0FB4C980" w:rsidR="00D62336" w:rsidRDefault="00063062">
            <w:pPr>
              <w:pStyle w:val="TAL"/>
              <w:rPr>
                <w:rFonts w:cs="Arial"/>
              </w:rPr>
            </w:pPr>
            <w:r>
              <w:rPr>
                <w:rFonts w:cs="Arial"/>
              </w:rPr>
              <w:t xml:space="preserve">Number of </w:t>
            </w:r>
            <w:r w:rsidR="00306E24">
              <w:rPr>
                <w:rFonts w:cs="Arial"/>
              </w:rPr>
              <w:t>tones</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5040" w:name="_Toc52466549"/>
      <w:bookmarkStart w:id="5041" w:name="_Toc66869534"/>
      <w:bookmarkStart w:id="5042" w:name="_Toc82894126"/>
      <w:bookmarkStart w:id="5043" w:name="_Toc76497325"/>
      <w:bookmarkStart w:id="5044" w:name="_Toc45825879"/>
      <w:bookmarkStart w:id="5045" w:name="_Toc98574798"/>
      <w:bookmarkStart w:id="5046" w:name="_Toc8682"/>
      <w:bookmarkStart w:id="5047" w:name="_Toc45826131"/>
      <w:bookmarkStart w:id="5048" w:name="_Toc45825627"/>
      <w:bookmarkStart w:id="5049" w:name="_Toc29478593"/>
      <w:bookmarkStart w:id="5050" w:name="_Toc75173509"/>
      <w:bookmarkStart w:id="5051" w:name="_Toc35933191"/>
      <w:bookmarkStart w:id="5052" w:name="_Toc37163063"/>
      <w:bookmarkStart w:id="5053" w:name="_Toc45826383"/>
      <w:bookmarkStart w:id="5054" w:name="_Toc44754199"/>
      <w:bookmarkStart w:id="5055" w:name="_Toc66872352"/>
      <w:bookmarkStart w:id="5056" w:name="_Toc37173643"/>
      <w:bookmarkStart w:id="5057" w:name="_Toc89684657"/>
      <w:bookmarkStart w:id="5058" w:name="_Toc20997914"/>
      <w:bookmarkStart w:id="5059" w:name="_Toc35935479"/>
      <w:bookmarkStart w:id="5060" w:name="_Toc37173391"/>
      <w:bookmarkStart w:id="5061" w:name="_Toc121933098"/>
      <w:bookmarkStart w:id="5062" w:name="_Toc121908812"/>
      <w:bookmarkStart w:id="5063" w:name="_Toc124186607"/>
      <w:bookmarkStart w:id="5064" w:name="_Toc137240790"/>
      <w:bookmarkStart w:id="5065" w:name="_Toc137244891"/>
      <w:bookmarkStart w:id="5066" w:name="_Toc138894105"/>
      <w:bookmarkStart w:id="5067" w:name="_Toc138894337"/>
      <w:bookmarkStart w:id="5068" w:name="_Toc145036730"/>
      <w:bookmarkStart w:id="5069" w:name="_Toc153189022"/>
      <w:bookmarkStart w:id="5070" w:name="_Toc155672305"/>
      <w:bookmarkStart w:id="5071" w:name="_Toc161927948"/>
      <w:bookmarkStart w:id="5072" w:name="_Toc163213445"/>
      <w:bookmarkStart w:id="5073" w:name="_Toc169794848"/>
      <w:bookmarkStart w:id="5074" w:name="_Toc171510476"/>
      <w:bookmarkStart w:id="5075" w:name="_Toc208592116"/>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E8F2EFF" w:rsidR="00D62336" w:rsidRDefault="00063062">
            <w:pPr>
              <w:pStyle w:val="TAL"/>
              <w:rPr>
                <w:rFonts w:cs="Arial"/>
              </w:rPr>
            </w:pPr>
            <w:r>
              <w:rPr>
                <w:rFonts w:cs="Arial"/>
              </w:rPr>
              <w:t xml:space="preserve">Number of </w:t>
            </w:r>
            <w:r w:rsidR="00306E24">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076" w:name="_Toc137240791"/>
      <w:bookmarkStart w:id="5077" w:name="_Toc137244892"/>
      <w:bookmarkStart w:id="5078" w:name="_Toc138894106"/>
      <w:bookmarkStart w:id="5079" w:name="_Toc138894338"/>
      <w:bookmarkStart w:id="5080" w:name="_Toc145036731"/>
      <w:bookmarkStart w:id="5081" w:name="_Toc153189023"/>
      <w:bookmarkStart w:id="5082" w:name="_Toc155672306"/>
      <w:bookmarkStart w:id="5083" w:name="_Toc161927949"/>
      <w:bookmarkStart w:id="5084" w:name="_Toc163213446"/>
      <w:bookmarkStart w:id="5085" w:name="_Toc169794849"/>
      <w:bookmarkStart w:id="5086" w:name="_Toc171510477"/>
      <w:bookmarkStart w:id="5087" w:name="_Toc208592117"/>
      <w:r w:rsidRPr="00EE753F">
        <w:rPr>
          <w:lang w:val="en-US"/>
        </w:rPr>
        <w:t>A.</w:t>
      </w:r>
      <w:r w:rsidRPr="00EE753F">
        <w:rPr>
          <w:lang w:val="en-US" w:eastAsia="zh-CN"/>
        </w:rPr>
        <w:t>5</w:t>
      </w:r>
      <w:r w:rsidRPr="00EE753F">
        <w:rPr>
          <w:lang w:val="en-US"/>
        </w:rPr>
        <w:tab/>
        <w:t>Fixed Reference Channels for performance requirements (QPSK 1/3)</w:t>
      </w:r>
      <w:bookmarkEnd w:id="5076"/>
      <w:bookmarkEnd w:id="5077"/>
      <w:bookmarkEnd w:id="5078"/>
      <w:bookmarkEnd w:id="5079"/>
      <w:bookmarkEnd w:id="5080"/>
      <w:bookmarkEnd w:id="5081"/>
      <w:bookmarkEnd w:id="5082"/>
      <w:bookmarkEnd w:id="5083"/>
      <w:bookmarkEnd w:id="5084"/>
      <w:bookmarkEnd w:id="5085"/>
      <w:bookmarkEnd w:id="5086"/>
      <w:bookmarkEnd w:id="5087"/>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088" w:name="_Toc137240792"/>
      <w:bookmarkStart w:id="5089" w:name="_Toc137244893"/>
      <w:bookmarkStart w:id="5090" w:name="_Toc138894107"/>
      <w:bookmarkStart w:id="5091" w:name="_Toc138894339"/>
      <w:bookmarkStart w:id="5092" w:name="_Toc145036732"/>
      <w:bookmarkStart w:id="5093" w:name="_Toc153189024"/>
      <w:bookmarkStart w:id="5094" w:name="_Toc155672307"/>
      <w:bookmarkStart w:id="5095" w:name="_Toc161927950"/>
      <w:bookmarkStart w:id="5096" w:name="_Toc163213447"/>
      <w:bookmarkStart w:id="5097" w:name="_Toc169794850"/>
      <w:bookmarkStart w:id="5098" w:name="_Toc171510478"/>
      <w:bookmarkStart w:id="5099" w:name="_Toc208592118"/>
      <w:r w:rsidRPr="00EE753F">
        <w:rPr>
          <w:lang w:val="en-US"/>
        </w:rPr>
        <w:t>A.</w:t>
      </w:r>
      <w:r w:rsidRPr="00EE753F">
        <w:rPr>
          <w:lang w:val="en-US" w:eastAsia="zh-CN"/>
        </w:rPr>
        <w:t>6</w:t>
      </w:r>
      <w:r w:rsidRPr="00EE753F">
        <w:rPr>
          <w:lang w:val="en-US"/>
        </w:rPr>
        <w:tab/>
        <w:t>PRACH Test preambles</w:t>
      </w:r>
      <w:bookmarkEnd w:id="5088"/>
      <w:bookmarkEnd w:id="5089"/>
      <w:bookmarkEnd w:id="5090"/>
      <w:bookmarkEnd w:id="5091"/>
      <w:bookmarkEnd w:id="5092"/>
      <w:bookmarkEnd w:id="5093"/>
      <w:bookmarkEnd w:id="5094"/>
      <w:bookmarkEnd w:id="5095"/>
      <w:bookmarkEnd w:id="5096"/>
      <w:bookmarkEnd w:id="5097"/>
      <w:bookmarkEnd w:id="5098"/>
      <w:bookmarkEnd w:id="5099"/>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proofErr w:type="spellStart"/>
            <w:r w:rsidRPr="00EE753F">
              <w:rPr>
                <w:rFonts w:cs="Arial"/>
                <w:lang w:val="en-US" w:eastAsia="ja-JP"/>
              </w:rP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100" w:name="_Toc20997915"/>
      <w:bookmarkStart w:id="5101" w:name="_Toc29478594"/>
      <w:bookmarkStart w:id="5102" w:name="_Toc35933192"/>
      <w:bookmarkStart w:id="5103" w:name="_Toc35935480"/>
      <w:bookmarkStart w:id="5104" w:name="_Toc37163064"/>
      <w:bookmarkStart w:id="5105" w:name="_Toc37173392"/>
      <w:bookmarkStart w:id="5106" w:name="_Toc37173644"/>
      <w:bookmarkStart w:id="5107" w:name="_Toc44754200"/>
      <w:bookmarkStart w:id="5108" w:name="_Toc45825628"/>
      <w:bookmarkStart w:id="5109" w:name="_Toc45825880"/>
      <w:bookmarkStart w:id="5110" w:name="_Toc45826132"/>
      <w:bookmarkStart w:id="5111" w:name="_Toc45826384"/>
      <w:bookmarkStart w:id="5112" w:name="_Toc52466550"/>
      <w:bookmarkStart w:id="5113" w:name="_Toc66869535"/>
      <w:bookmarkStart w:id="5114" w:name="_Toc66872353"/>
      <w:bookmarkStart w:id="5115" w:name="_Toc75173510"/>
      <w:bookmarkStart w:id="5116" w:name="_Toc76497326"/>
      <w:bookmarkStart w:id="5117" w:name="_Toc82894127"/>
      <w:bookmarkStart w:id="5118" w:name="_Toc89684658"/>
      <w:bookmarkStart w:id="5119" w:name="_Toc98574799"/>
      <w:bookmarkStart w:id="5120" w:name="_Toc137240793"/>
      <w:bookmarkStart w:id="5121" w:name="_Toc137244894"/>
      <w:bookmarkStart w:id="5122" w:name="_Toc138894108"/>
      <w:bookmarkStart w:id="5123" w:name="_Toc138894340"/>
      <w:bookmarkStart w:id="5124" w:name="_Toc145036733"/>
      <w:bookmarkStart w:id="5125" w:name="_Toc153189025"/>
      <w:bookmarkStart w:id="5126" w:name="_Toc155672308"/>
      <w:bookmarkStart w:id="5127" w:name="_Toc161927951"/>
      <w:bookmarkStart w:id="5128" w:name="_Toc163213448"/>
      <w:bookmarkStart w:id="5129" w:name="_Toc169794851"/>
      <w:bookmarkStart w:id="5130" w:name="_Toc171510479"/>
      <w:bookmarkStart w:id="5131" w:name="_Toc208592119"/>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3A620D86" w14:textId="3B12775E" w:rsidR="00922E3B" w:rsidRPr="00340914" w:rsidRDefault="00922E3B" w:rsidP="00922E3B">
      <w:pPr>
        <w:pStyle w:val="Heading2"/>
        <w:rPr>
          <w:rFonts w:eastAsia="MS Mincho"/>
        </w:rPr>
      </w:pPr>
      <w:bookmarkStart w:id="5132" w:name="_Toc20997916"/>
      <w:bookmarkStart w:id="5133" w:name="_Toc29478595"/>
      <w:bookmarkStart w:id="5134" w:name="_Toc35933193"/>
      <w:bookmarkStart w:id="5135" w:name="_Toc35935481"/>
      <w:bookmarkStart w:id="5136" w:name="_Toc37163065"/>
      <w:bookmarkStart w:id="5137" w:name="_Toc37173393"/>
      <w:bookmarkStart w:id="5138" w:name="_Toc37173645"/>
      <w:bookmarkStart w:id="5139" w:name="_Toc44754201"/>
      <w:bookmarkStart w:id="5140" w:name="_Toc45825629"/>
      <w:bookmarkStart w:id="5141" w:name="_Toc45825881"/>
      <w:bookmarkStart w:id="5142" w:name="_Toc45826133"/>
      <w:bookmarkStart w:id="5143" w:name="_Toc45826385"/>
      <w:bookmarkStart w:id="5144" w:name="_Toc52466551"/>
      <w:bookmarkStart w:id="5145" w:name="_Toc66869536"/>
      <w:bookmarkStart w:id="5146" w:name="_Toc66872354"/>
      <w:bookmarkStart w:id="5147" w:name="_Toc75173511"/>
      <w:bookmarkStart w:id="5148" w:name="_Toc76497327"/>
      <w:bookmarkStart w:id="5149" w:name="_Toc82894128"/>
      <w:bookmarkStart w:id="5150" w:name="_Toc89684659"/>
      <w:bookmarkStart w:id="5151" w:name="_Toc98574800"/>
      <w:bookmarkStart w:id="5152" w:name="_Toc137240794"/>
      <w:bookmarkStart w:id="5153" w:name="_Toc137244895"/>
      <w:bookmarkStart w:id="5154" w:name="_Toc138894109"/>
      <w:bookmarkStart w:id="5155" w:name="_Toc138894341"/>
      <w:bookmarkStart w:id="5156" w:name="_Toc145036734"/>
      <w:bookmarkStart w:id="5157" w:name="_Toc153189026"/>
      <w:bookmarkStart w:id="5158" w:name="_Toc155672309"/>
      <w:bookmarkStart w:id="5159" w:name="_Toc161927952"/>
      <w:bookmarkStart w:id="5160" w:name="_Toc163213449"/>
      <w:bookmarkStart w:id="5161" w:name="_Toc169794852"/>
      <w:bookmarkStart w:id="5162" w:name="_Toc171510480"/>
      <w:bookmarkStart w:id="5163" w:name="_Toc208592120"/>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6FF318A7" w:rsidR="00EE373C" w:rsidRPr="00340914" w:rsidRDefault="00EE373C" w:rsidP="00EE373C">
      <w:pPr>
        <w:pStyle w:val="Heading1"/>
        <w:ind w:left="432" w:hanging="432"/>
      </w:pPr>
      <w:bookmarkStart w:id="5164" w:name="_Toc123307025"/>
      <w:bookmarkStart w:id="5165" w:name="_Toc123308170"/>
      <w:bookmarkStart w:id="5166" w:name="_Toc124187226"/>
      <w:bookmarkStart w:id="5167" w:name="_Toc137244896"/>
      <w:bookmarkStart w:id="5168" w:name="_Toc138894110"/>
      <w:bookmarkStart w:id="5169" w:name="_Toc138894342"/>
      <w:bookmarkStart w:id="5170" w:name="_Toc145036735"/>
      <w:bookmarkStart w:id="5171" w:name="_Toc153189027"/>
      <w:bookmarkStart w:id="5172" w:name="_Toc155672310"/>
      <w:bookmarkStart w:id="5173" w:name="_Toc161927953"/>
      <w:bookmarkStart w:id="5174" w:name="_Toc163213450"/>
      <w:bookmarkStart w:id="5175" w:name="_Toc169794853"/>
      <w:bookmarkStart w:id="5176" w:name="_Toc171510481"/>
      <w:bookmarkStart w:id="5177" w:name="_Toc208592121"/>
      <w:bookmarkStart w:id="5178" w:name="_Toc21018223"/>
      <w:bookmarkStart w:id="5179" w:name="_Toc29486686"/>
      <w:bookmarkStart w:id="5180" w:name="_Toc29757376"/>
      <w:bookmarkStart w:id="5181" w:name="_Toc29758489"/>
      <w:bookmarkStart w:id="5182" w:name="_Toc35953054"/>
      <w:bookmarkStart w:id="5183" w:name="_Toc37175054"/>
      <w:bookmarkStart w:id="5184" w:name="_Toc37176935"/>
      <w:bookmarkStart w:id="5185" w:name="_Toc45832010"/>
      <w:bookmarkStart w:id="5186" w:name="_Toc45832735"/>
      <w:bookmarkStart w:id="5187" w:name="_Toc52547663"/>
      <w:bookmarkStart w:id="5188" w:name="_Toc61111415"/>
      <w:bookmarkStart w:id="5189" w:name="_Toc67911445"/>
      <w:bookmarkStart w:id="5190" w:name="_Toc75185622"/>
      <w:bookmarkStart w:id="5191" w:name="_Toc76501380"/>
      <w:bookmarkStart w:id="5192" w:name="_Toc82895434"/>
      <w:bookmarkStart w:id="5193" w:name="_Toc98570206"/>
      <w:bookmarkStart w:id="5194" w:name="_Toc115094180"/>
      <w:bookmarkStart w:id="5195" w:name="_Toc123218203"/>
      <w:bookmarkStart w:id="5196" w:name="_Toc123220046"/>
      <w:bookmarkStart w:id="5197" w:name="_Toc124186748"/>
      <w:r w:rsidRPr="00340914">
        <w:t>A.14</w:t>
      </w:r>
      <w:r w:rsidRPr="00340914">
        <w:tab/>
        <w:t xml:space="preserve">Fixed Reference Channels for </w:t>
      </w:r>
      <w:r w:rsidR="002513A5" w:rsidRPr="00D94E05">
        <w:t>NB-I</w:t>
      </w:r>
      <w:r w:rsidR="002513A5">
        <w:t>o</w:t>
      </w:r>
      <w:r w:rsidR="002513A5" w:rsidRPr="00D94E05">
        <w:t>T</w:t>
      </w:r>
      <w:r w:rsidRPr="00340914">
        <w:t xml:space="preserve"> reference sensitivity (</w:t>
      </w:r>
      <w:r w:rsidRPr="00340914">
        <w:rPr>
          <w:rFonts w:cs="Arial"/>
          <w:sz w:val="40"/>
          <w:szCs w:val="32"/>
          <w:lang w:val="en-US"/>
        </w:rPr>
        <w:t xml:space="preserve">π/2 </w:t>
      </w:r>
      <w:r w:rsidRPr="00340914">
        <w:t>BPSK, R=1/3)</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483484BE" w:rsidR="00EE373C" w:rsidRPr="00340914" w:rsidRDefault="00EE373C" w:rsidP="00EE373C">
      <w:pPr>
        <w:pStyle w:val="TH"/>
      </w:pPr>
      <w:r w:rsidRPr="00340914">
        <w:t>Table A.14-1 FRC parameters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tblGrid>
      <w:tr w:rsidR="002513A5" w:rsidRPr="00D94E05" w14:paraId="27ACFC4D" w14:textId="77777777" w:rsidTr="009755DA">
        <w:trPr>
          <w:jc w:val="center"/>
        </w:trPr>
        <w:tc>
          <w:tcPr>
            <w:tcW w:w="3369" w:type="dxa"/>
          </w:tcPr>
          <w:p w14:paraId="10B6D77E" w14:textId="77777777" w:rsidR="002513A5" w:rsidRPr="00D94E05" w:rsidRDefault="002513A5" w:rsidP="002513A5">
            <w:pPr>
              <w:pStyle w:val="TAH"/>
            </w:pPr>
            <w:r w:rsidRPr="00D94E05">
              <w:t>Reference channel</w:t>
            </w:r>
          </w:p>
        </w:tc>
        <w:tc>
          <w:tcPr>
            <w:tcW w:w="1065" w:type="dxa"/>
          </w:tcPr>
          <w:p w14:paraId="5175C1C8" w14:textId="77777777" w:rsidR="002513A5" w:rsidRPr="00D94E05" w:rsidRDefault="002513A5" w:rsidP="002513A5">
            <w:pPr>
              <w:pStyle w:val="TAH"/>
            </w:pPr>
            <w:r w:rsidRPr="00D94E05">
              <w:t>A14-1</w:t>
            </w:r>
            <w:r>
              <w:t xml:space="preserve"> for FDD operation</w:t>
            </w:r>
          </w:p>
        </w:tc>
        <w:tc>
          <w:tcPr>
            <w:tcW w:w="1134" w:type="dxa"/>
          </w:tcPr>
          <w:p w14:paraId="2D97FAA9" w14:textId="77777777" w:rsidR="002513A5" w:rsidRPr="00D94E05" w:rsidRDefault="002513A5" w:rsidP="002513A5">
            <w:pPr>
              <w:pStyle w:val="TAH"/>
            </w:pPr>
            <w:r w:rsidRPr="00D94E05">
              <w:t>A14-2</w:t>
            </w:r>
            <w:r>
              <w:t xml:space="preserve"> for FDD operation</w:t>
            </w:r>
          </w:p>
        </w:tc>
        <w:tc>
          <w:tcPr>
            <w:tcW w:w="1134" w:type="dxa"/>
          </w:tcPr>
          <w:p w14:paraId="3A77F98A" w14:textId="77777777" w:rsidR="002513A5" w:rsidRPr="00D94E05" w:rsidRDefault="002513A5" w:rsidP="002513A5">
            <w:pPr>
              <w:pStyle w:val="TAH"/>
            </w:pPr>
            <w:r>
              <w:t>A14-3 for TDD operation</w:t>
            </w:r>
          </w:p>
        </w:tc>
      </w:tr>
      <w:tr w:rsidR="002513A5" w:rsidRPr="00D94E05" w14:paraId="40F1893D" w14:textId="77777777" w:rsidTr="009755DA">
        <w:trPr>
          <w:jc w:val="center"/>
        </w:trPr>
        <w:tc>
          <w:tcPr>
            <w:tcW w:w="3369" w:type="dxa"/>
          </w:tcPr>
          <w:p w14:paraId="3257CF4B" w14:textId="77777777" w:rsidR="002513A5" w:rsidRPr="00D94E05" w:rsidRDefault="002513A5" w:rsidP="002513A5">
            <w:pPr>
              <w:pStyle w:val="TAL"/>
            </w:pPr>
            <w:r w:rsidRPr="00D94E05">
              <w:t>Sub-carrier spacing (kHz)</w:t>
            </w:r>
          </w:p>
        </w:tc>
        <w:tc>
          <w:tcPr>
            <w:tcW w:w="1065" w:type="dxa"/>
          </w:tcPr>
          <w:p w14:paraId="6DB8485C" w14:textId="77777777" w:rsidR="002513A5" w:rsidRPr="00D94E05" w:rsidRDefault="002513A5" w:rsidP="002513A5">
            <w:pPr>
              <w:pStyle w:val="TAC"/>
            </w:pPr>
            <w:r w:rsidRPr="00D94E05">
              <w:t>15</w:t>
            </w:r>
          </w:p>
        </w:tc>
        <w:tc>
          <w:tcPr>
            <w:tcW w:w="1134" w:type="dxa"/>
          </w:tcPr>
          <w:p w14:paraId="51BCE2A3" w14:textId="77777777" w:rsidR="002513A5" w:rsidRPr="00D94E05" w:rsidRDefault="002513A5" w:rsidP="002513A5">
            <w:pPr>
              <w:pStyle w:val="TAC"/>
            </w:pPr>
            <w:r w:rsidRPr="00D94E05">
              <w:t>3.75</w:t>
            </w:r>
          </w:p>
        </w:tc>
        <w:tc>
          <w:tcPr>
            <w:tcW w:w="1134" w:type="dxa"/>
          </w:tcPr>
          <w:p w14:paraId="564F72BC" w14:textId="77777777" w:rsidR="002513A5" w:rsidRPr="00D94E05" w:rsidRDefault="002513A5" w:rsidP="002513A5">
            <w:pPr>
              <w:pStyle w:val="TAC"/>
            </w:pPr>
            <w:r>
              <w:t>15</w:t>
            </w:r>
          </w:p>
        </w:tc>
      </w:tr>
      <w:tr w:rsidR="002513A5" w:rsidRPr="00D94E05" w14:paraId="23D60711" w14:textId="77777777" w:rsidTr="009755DA">
        <w:trPr>
          <w:jc w:val="center"/>
        </w:trPr>
        <w:tc>
          <w:tcPr>
            <w:tcW w:w="3369" w:type="dxa"/>
          </w:tcPr>
          <w:p w14:paraId="0D2AB511" w14:textId="5C8D1F93" w:rsidR="002513A5" w:rsidRPr="00D94E05" w:rsidRDefault="002513A5" w:rsidP="002513A5">
            <w:pPr>
              <w:pStyle w:val="TAL"/>
            </w:pPr>
            <w:r w:rsidRPr="00D94E05">
              <w:t xml:space="preserve">Number of </w:t>
            </w:r>
            <w:r w:rsidR="00306E24" w:rsidRPr="00D94E05">
              <w:t>tones</w:t>
            </w:r>
          </w:p>
        </w:tc>
        <w:tc>
          <w:tcPr>
            <w:tcW w:w="1065" w:type="dxa"/>
          </w:tcPr>
          <w:p w14:paraId="3A7100BA" w14:textId="77777777" w:rsidR="002513A5" w:rsidRPr="00D94E05" w:rsidRDefault="002513A5" w:rsidP="002513A5">
            <w:pPr>
              <w:pStyle w:val="TAC"/>
            </w:pPr>
            <w:r w:rsidRPr="00D94E05">
              <w:t>1</w:t>
            </w:r>
          </w:p>
        </w:tc>
        <w:tc>
          <w:tcPr>
            <w:tcW w:w="1134" w:type="dxa"/>
          </w:tcPr>
          <w:p w14:paraId="1C35B837" w14:textId="77777777" w:rsidR="002513A5" w:rsidRPr="00D94E05" w:rsidRDefault="002513A5" w:rsidP="002513A5">
            <w:pPr>
              <w:pStyle w:val="TAC"/>
            </w:pPr>
            <w:r w:rsidRPr="00D94E05">
              <w:t>1</w:t>
            </w:r>
          </w:p>
        </w:tc>
        <w:tc>
          <w:tcPr>
            <w:tcW w:w="1134" w:type="dxa"/>
          </w:tcPr>
          <w:p w14:paraId="53E8C4E2" w14:textId="77777777" w:rsidR="002513A5" w:rsidRPr="00D94E05" w:rsidRDefault="002513A5" w:rsidP="002513A5">
            <w:pPr>
              <w:pStyle w:val="TAC"/>
            </w:pPr>
            <w:r w:rsidRPr="00D03091">
              <w:t>1</w:t>
            </w:r>
          </w:p>
        </w:tc>
      </w:tr>
      <w:tr w:rsidR="002513A5" w:rsidRPr="00D94E05" w14:paraId="1314FB41" w14:textId="77777777" w:rsidTr="009755DA">
        <w:trPr>
          <w:jc w:val="center"/>
        </w:trPr>
        <w:tc>
          <w:tcPr>
            <w:tcW w:w="3369" w:type="dxa"/>
          </w:tcPr>
          <w:p w14:paraId="64D9DF68" w14:textId="77777777" w:rsidR="002513A5" w:rsidRPr="00D94E05" w:rsidRDefault="002513A5" w:rsidP="002513A5">
            <w:pPr>
              <w:pStyle w:val="TAL"/>
            </w:pPr>
            <w:r w:rsidRPr="00D94E05">
              <w:t>Diversity</w:t>
            </w:r>
          </w:p>
        </w:tc>
        <w:tc>
          <w:tcPr>
            <w:tcW w:w="1065" w:type="dxa"/>
          </w:tcPr>
          <w:p w14:paraId="155C7685" w14:textId="77777777" w:rsidR="002513A5" w:rsidRPr="00D94E05" w:rsidRDefault="002513A5" w:rsidP="002513A5">
            <w:pPr>
              <w:pStyle w:val="TAC"/>
            </w:pPr>
            <w:r w:rsidRPr="00D94E05">
              <w:t>No</w:t>
            </w:r>
          </w:p>
        </w:tc>
        <w:tc>
          <w:tcPr>
            <w:tcW w:w="1134" w:type="dxa"/>
          </w:tcPr>
          <w:p w14:paraId="173B88B6" w14:textId="77777777" w:rsidR="002513A5" w:rsidRPr="00D94E05" w:rsidRDefault="002513A5" w:rsidP="002513A5">
            <w:pPr>
              <w:pStyle w:val="TAC"/>
            </w:pPr>
            <w:r w:rsidRPr="00D94E05">
              <w:t>No</w:t>
            </w:r>
          </w:p>
        </w:tc>
        <w:tc>
          <w:tcPr>
            <w:tcW w:w="1134" w:type="dxa"/>
          </w:tcPr>
          <w:p w14:paraId="61F87107" w14:textId="77777777" w:rsidR="002513A5" w:rsidRPr="00D94E05" w:rsidRDefault="002513A5" w:rsidP="002513A5">
            <w:pPr>
              <w:pStyle w:val="TAC"/>
            </w:pPr>
            <w:r w:rsidRPr="00D03091">
              <w:t>No</w:t>
            </w:r>
          </w:p>
        </w:tc>
      </w:tr>
      <w:tr w:rsidR="002513A5" w:rsidRPr="00D94E05" w14:paraId="6B0AAFE8" w14:textId="77777777" w:rsidTr="009755DA">
        <w:trPr>
          <w:jc w:val="center"/>
        </w:trPr>
        <w:tc>
          <w:tcPr>
            <w:tcW w:w="3369" w:type="dxa"/>
          </w:tcPr>
          <w:p w14:paraId="26F79AB2" w14:textId="77777777" w:rsidR="002513A5" w:rsidRPr="00D94E05" w:rsidRDefault="002513A5" w:rsidP="002513A5">
            <w:pPr>
              <w:pStyle w:val="TAL"/>
            </w:pPr>
            <w:r w:rsidRPr="00D94E05">
              <w:t>Modulation</w:t>
            </w:r>
          </w:p>
        </w:tc>
        <w:tc>
          <w:tcPr>
            <w:tcW w:w="1065" w:type="dxa"/>
          </w:tcPr>
          <w:p w14:paraId="03F66D58" w14:textId="77777777" w:rsidR="002513A5" w:rsidRPr="00D94E05" w:rsidRDefault="002513A5" w:rsidP="002513A5">
            <w:pPr>
              <w:pStyle w:val="TAC"/>
            </w:pPr>
            <w:r w:rsidRPr="00D94E05">
              <w:rPr>
                <w:szCs w:val="32"/>
                <w:lang w:val="en-US"/>
              </w:rPr>
              <w:t>π/2 BPSK</w:t>
            </w:r>
          </w:p>
        </w:tc>
        <w:tc>
          <w:tcPr>
            <w:tcW w:w="1134" w:type="dxa"/>
          </w:tcPr>
          <w:p w14:paraId="1FCD71CF" w14:textId="77777777" w:rsidR="002513A5" w:rsidRPr="00D94E05" w:rsidRDefault="002513A5" w:rsidP="002513A5">
            <w:pPr>
              <w:pStyle w:val="TAC"/>
            </w:pPr>
            <w:r w:rsidRPr="00D94E05">
              <w:rPr>
                <w:szCs w:val="32"/>
                <w:lang w:val="en-US"/>
              </w:rPr>
              <w:t>π/2 BPSK</w:t>
            </w:r>
          </w:p>
        </w:tc>
        <w:tc>
          <w:tcPr>
            <w:tcW w:w="1134" w:type="dxa"/>
          </w:tcPr>
          <w:p w14:paraId="2793C574" w14:textId="77777777" w:rsidR="002513A5" w:rsidRPr="00D94E05" w:rsidRDefault="002513A5" w:rsidP="002513A5">
            <w:pPr>
              <w:pStyle w:val="TAC"/>
              <w:rPr>
                <w:szCs w:val="32"/>
                <w:lang w:val="en-US"/>
              </w:rPr>
            </w:pPr>
            <w:r w:rsidRPr="00D03091">
              <w:t>π/2 BPSK</w:t>
            </w:r>
          </w:p>
        </w:tc>
      </w:tr>
      <w:tr w:rsidR="002513A5" w:rsidRPr="00D94E05" w14:paraId="3E194615" w14:textId="77777777" w:rsidTr="009755DA">
        <w:trPr>
          <w:jc w:val="center"/>
        </w:trPr>
        <w:tc>
          <w:tcPr>
            <w:tcW w:w="3369" w:type="dxa"/>
          </w:tcPr>
          <w:p w14:paraId="140B3D09" w14:textId="77777777" w:rsidR="002513A5" w:rsidRPr="00D94E05" w:rsidRDefault="002513A5" w:rsidP="002513A5">
            <w:pPr>
              <w:pStyle w:val="TAL"/>
            </w:pPr>
            <w:r w:rsidRPr="00D94E05">
              <w:t>Frequency offset</w:t>
            </w:r>
          </w:p>
        </w:tc>
        <w:tc>
          <w:tcPr>
            <w:tcW w:w="1065" w:type="dxa"/>
          </w:tcPr>
          <w:p w14:paraId="0E314F86" w14:textId="77777777" w:rsidR="002513A5" w:rsidRPr="00D94E05" w:rsidRDefault="002513A5" w:rsidP="002513A5">
            <w:pPr>
              <w:pStyle w:val="TAC"/>
              <w:rPr>
                <w:szCs w:val="32"/>
                <w:lang w:val="en-US"/>
              </w:rPr>
            </w:pPr>
            <w:r w:rsidRPr="00D94E05">
              <w:rPr>
                <w:szCs w:val="32"/>
                <w:lang w:val="en-US"/>
              </w:rPr>
              <w:t>0</w:t>
            </w:r>
          </w:p>
        </w:tc>
        <w:tc>
          <w:tcPr>
            <w:tcW w:w="1134" w:type="dxa"/>
          </w:tcPr>
          <w:p w14:paraId="14C48593" w14:textId="77777777" w:rsidR="002513A5" w:rsidRPr="00D94E05" w:rsidRDefault="002513A5" w:rsidP="002513A5">
            <w:pPr>
              <w:pStyle w:val="TAC"/>
              <w:rPr>
                <w:szCs w:val="32"/>
                <w:lang w:val="en-US"/>
              </w:rPr>
            </w:pPr>
            <w:r w:rsidRPr="00D94E05">
              <w:rPr>
                <w:szCs w:val="32"/>
                <w:lang w:val="en-US"/>
              </w:rPr>
              <w:t>0</w:t>
            </w:r>
          </w:p>
        </w:tc>
        <w:tc>
          <w:tcPr>
            <w:tcW w:w="1134" w:type="dxa"/>
          </w:tcPr>
          <w:p w14:paraId="52450D3A" w14:textId="77777777" w:rsidR="002513A5" w:rsidRPr="00D94E05" w:rsidRDefault="002513A5" w:rsidP="002513A5">
            <w:pPr>
              <w:pStyle w:val="TAC"/>
              <w:rPr>
                <w:szCs w:val="32"/>
                <w:lang w:val="en-US"/>
              </w:rPr>
            </w:pPr>
            <w:r w:rsidRPr="00D03091">
              <w:t>0</w:t>
            </w:r>
          </w:p>
        </w:tc>
      </w:tr>
      <w:tr w:rsidR="002513A5" w:rsidRPr="00D94E05" w14:paraId="6D9563DE" w14:textId="77777777" w:rsidTr="009755DA">
        <w:trPr>
          <w:jc w:val="center"/>
        </w:trPr>
        <w:tc>
          <w:tcPr>
            <w:tcW w:w="3369" w:type="dxa"/>
          </w:tcPr>
          <w:p w14:paraId="6AA26F90" w14:textId="77777777" w:rsidR="002513A5" w:rsidRPr="00D94E05" w:rsidRDefault="002513A5" w:rsidP="002513A5">
            <w:pPr>
              <w:pStyle w:val="TAL"/>
            </w:pPr>
            <w:r w:rsidRPr="00D94E05">
              <w:t>Channel estimation length (</w:t>
            </w:r>
            <w:proofErr w:type="spellStart"/>
            <w:r w:rsidRPr="00D94E05">
              <w:t>ms</w:t>
            </w:r>
            <w:proofErr w:type="spellEnd"/>
            <w:r w:rsidRPr="00D94E05">
              <w:t>)</w:t>
            </w:r>
            <w:r w:rsidRPr="00D94E05">
              <w:rPr>
                <w:vertAlign w:val="superscript"/>
                <w:lang w:eastAsia="ja-JP"/>
              </w:rPr>
              <w:t xml:space="preserve"> </w:t>
            </w:r>
            <w:r w:rsidRPr="00D94E05">
              <w:t>(NOTE)</w:t>
            </w:r>
          </w:p>
        </w:tc>
        <w:tc>
          <w:tcPr>
            <w:tcW w:w="1065" w:type="dxa"/>
          </w:tcPr>
          <w:p w14:paraId="749EE2A4" w14:textId="77777777" w:rsidR="002513A5" w:rsidRPr="00D94E05" w:rsidRDefault="002513A5" w:rsidP="002513A5">
            <w:pPr>
              <w:pStyle w:val="TAC"/>
              <w:rPr>
                <w:szCs w:val="32"/>
                <w:lang w:val="en-US"/>
              </w:rPr>
            </w:pPr>
            <w:r w:rsidRPr="00D94E05">
              <w:rPr>
                <w:szCs w:val="32"/>
                <w:lang w:val="en-US"/>
              </w:rPr>
              <w:t>4</w:t>
            </w:r>
          </w:p>
        </w:tc>
        <w:tc>
          <w:tcPr>
            <w:tcW w:w="1134" w:type="dxa"/>
          </w:tcPr>
          <w:p w14:paraId="0E69AD09" w14:textId="77777777" w:rsidR="002513A5" w:rsidRPr="00D94E05" w:rsidRDefault="002513A5" w:rsidP="002513A5">
            <w:pPr>
              <w:pStyle w:val="TAC"/>
              <w:rPr>
                <w:szCs w:val="32"/>
                <w:lang w:val="en-US"/>
              </w:rPr>
            </w:pPr>
            <w:r w:rsidRPr="00D94E05">
              <w:rPr>
                <w:szCs w:val="32"/>
                <w:lang w:val="en-US"/>
              </w:rPr>
              <w:t>16</w:t>
            </w:r>
          </w:p>
        </w:tc>
        <w:tc>
          <w:tcPr>
            <w:tcW w:w="1134" w:type="dxa"/>
          </w:tcPr>
          <w:p w14:paraId="071FE4B3" w14:textId="77777777" w:rsidR="002513A5" w:rsidRPr="00D94E05" w:rsidRDefault="002513A5" w:rsidP="002513A5">
            <w:pPr>
              <w:pStyle w:val="TAC"/>
              <w:rPr>
                <w:szCs w:val="32"/>
                <w:lang w:val="en-US"/>
              </w:rPr>
            </w:pPr>
            <w:r>
              <w:t>4</w:t>
            </w:r>
          </w:p>
        </w:tc>
      </w:tr>
      <w:tr w:rsidR="002513A5" w:rsidRPr="00D94E05" w14:paraId="210075F1" w14:textId="77777777" w:rsidTr="009755DA">
        <w:trPr>
          <w:jc w:val="center"/>
        </w:trPr>
        <w:tc>
          <w:tcPr>
            <w:tcW w:w="3369" w:type="dxa"/>
          </w:tcPr>
          <w:p w14:paraId="1725285F" w14:textId="77777777" w:rsidR="002513A5" w:rsidRPr="00D94E05" w:rsidRDefault="002513A5" w:rsidP="002513A5">
            <w:pPr>
              <w:pStyle w:val="TAL"/>
            </w:pPr>
            <w:r w:rsidRPr="00D94E05">
              <w:t>Number of NPUSCH repetition</w:t>
            </w:r>
          </w:p>
        </w:tc>
        <w:tc>
          <w:tcPr>
            <w:tcW w:w="1065" w:type="dxa"/>
          </w:tcPr>
          <w:p w14:paraId="078A8D92" w14:textId="77777777" w:rsidR="002513A5" w:rsidRPr="00D94E05" w:rsidRDefault="002513A5" w:rsidP="002513A5">
            <w:pPr>
              <w:pStyle w:val="TAC"/>
            </w:pPr>
            <w:r w:rsidRPr="00D94E05">
              <w:t>1</w:t>
            </w:r>
          </w:p>
        </w:tc>
        <w:tc>
          <w:tcPr>
            <w:tcW w:w="1134" w:type="dxa"/>
          </w:tcPr>
          <w:p w14:paraId="6965D155" w14:textId="77777777" w:rsidR="002513A5" w:rsidRPr="00D94E05" w:rsidRDefault="002513A5" w:rsidP="002513A5">
            <w:pPr>
              <w:pStyle w:val="TAC"/>
            </w:pPr>
            <w:r w:rsidRPr="00D94E05">
              <w:t>1</w:t>
            </w:r>
          </w:p>
        </w:tc>
        <w:tc>
          <w:tcPr>
            <w:tcW w:w="1134" w:type="dxa"/>
          </w:tcPr>
          <w:p w14:paraId="021CAC09" w14:textId="77777777" w:rsidR="002513A5" w:rsidRPr="00D94E05" w:rsidRDefault="002513A5" w:rsidP="002513A5">
            <w:pPr>
              <w:pStyle w:val="TAC"/>
            </w:pPr>
            <w:r w:rsidRPr="00D03091">
              <w:t>1</w:t>
            </w:r>
          </w:p>
        </w:tc>
      </w:tr>
      <w:tr w:rsidR="002513A5" w:rsidRPr="00D94E05" w14:paraId="38596690" w14:textId="77777777" w:rsidTr="009755DA">
        <w:trPr>
          <w:jc w:val="center"/>
        </w:trPr>
        <w:tc>
          <w:tcPr>
            <w:tcW w:w="3369" w:type="dxa"/>
          </w:tcPr>
          <w:p w14:paraId="29B95986" w14:textId="77777777" w:rsidR="002513A5" w:rsidRPr="00D94E05" w:rsidRDefault="002513A5" w:rsidP="002513A5">
            <w:pPr>
              <w:pStyle w:val="TAL"/>
            </w:pPr>
            <w:r w:rsidRPr="00D94E05">
              <w:t>IMCS / TBS</w:t>
            </w:r>
          </w:p>
        </w:tc>
        <w:tc>
          <w:tcPr>
            <w:tcW w:w="1065" w:type="dxa"/>
          </w:tcPr>
          <w:p w14:paraId="46AC3249" w14:textId="77777777" w:rsidR="002513A5" w:rsidRPr="00D94E05" w:rsidRDefault="002513A5" w:rsidP="002513A5">
            <w:pPr>
              <w:pStyle w:val="TAC"/>
            </w:pPr>
            <w:r w:rsidRPr="00D94E05">
              <w:t>0 / 0</w:t>
            </w:r>
          </w:p>
        </w:tc>
        <w:tc>
          <w:tcPr>
            <w:tcW w:w="1134" w:type="dxa"/>
          </w:tcPr>
          <w:p w14:paraId="5711F4BB" w14:textId="77777777" w:rsidR="002513A5" w:rsidRPr="00D94E05" w:rsidRDefault="002513A5" w:rsidP="002513A5">
            <w:pPr>
              <w:pStyle w:val="TAC"/>
            </w:pPr>
            <w:r w:rsidRPr="00D94E05">
              <w:t>0 / 0</w:t>
            </w:r>
          </w:p>
        </w:tc>
        <w:tc>
          <w:tcPr>
            <w:tcW w:w="1134" w:type="dxa"/>
          </w:tcPr>
          <w:p w14:paraId="66E69E72" w14:textId="77777777" w:rsidR="002513A5" w:rsidRPr="00D94E05" w:rsidRDefault="002513A5" w:rsidP="002513A5">
            <w:pPr>
              <w:pStyle w:val="TAC"/>
            </w:pPr>
            <w:r w:rsidRPr="00D03091">
              <w:t>0 / 0</w:t>
            </w:r>
          </w:p>
        </w:tc>
      </w:tr>
      <w:tr w:rsidR="002513A5" w:rsidRPr="00D94E05" w14:paraId="6A1FFD91" w14:textId="77777777" w:rsidTr="009755DA">
        <w:trPr>
          <w:jc w:val="center"/>
        </w:trPr>
        <w:tc>
          <w:tcPr>
            <w:tcW w:w="3369" w:type="dxa"/>
          </w:tcPr>
          <w:p w14:paraId="58C07269" w14:textId="77777777" w:rsidR="002513A5" w:rsidRPr="00D94E05" w:rsidRDefault="002513A5" w:rsidP="002513A5">
            <w:pPr>
              <w:pStyle w:val="TAL"/>
            </w:pPr>
            <w:r w:rsidRPr="00D94E05">
              <w:t>Payload size (bits)</w:t>
            </w:r>
          </w:p>
        </w:tc>
        <w:tc>
          <w:tcPr>
            <w:tcW w:w="1065" w:type="dxa"/>
          </w:tcPr>
          <w:p w14:paraId="69F206A6" w14:textId="77777777" w:rsidR="002513A5" w:rsidRPr="00D94E05" w:rsidRDefault="002513A5" w:rsidP="002513A5">
            <w:pPr>
              <w:pStyle w:val="TAC"/>
            </w:pPr>
            <w:r w:rsidRPr="00D94E05">
              <w:t>32</w:t>
            </w:r>
          </w:p>
        </w:tc>
        <w:tc>
          <w:tcPr>
            <w:tcW w:w="1134" w:type="dxa"/>
          </w:tcPr>
          <w:p w14:paraId="04F60CB6" w14:textId="77777777" w:rsidR="002513A5" w:rsidRPr="00D94E05" w:rsidRDefault="002513A5" w:rsidP="002513A5">
            <w:pPr>
              <w:pStyle w:val="TAC"/>
            </w:pPr>
            <w:r w:rsidRPr="00D94E05">
              <w:t>32</w:t>
            </w:r>
          </w:p>
        </w:tc>
        <w:tc>
          <w:tcPr>
            <w:tcW w:w="1134" w:type="dxa"/>
          </w:tcPr>
          <w:p w14:paraId="6E526600" w14:textId="77777777" w:rsidR="002513A5" w:rsidRPr="00D94E05" w:rsidRDefault="002513A5" w:rsidP="002513A5">
            <w:pPr>
              <w:pStyle w:val="TAC"/>
            </w:pPr>
            <w:r>
              <w:t>16</w:t>
            </w:r>
          </w:p>
        </w:tc>
      </w:tr>
      <w:tr w:rsidR="002513A5" w:rsidRPr="00D94E05" w14:paraId="40C21D49" w14:textId="77777777" w:rsidTr="009755DA">
        <w:trPr>
          <w:jc w:val="center"/>
        </w:trPr>
        <w:tc>
          <w:tcPr>
            <w:tcW w:w="3369" w:type="dxa"/>
          </w:tcPr>
          <w:p w14:paraId="684F8F58" w14:textId="77777777" w:rsidR="002513A5" w:rsidRPr="00D94E05" w:rsidRDefault="002513A5" w:rsidP="002513A5">
            <w:pPr>
              <w:pStyle w:val="TAL"/>
            </w:pPr>
            <w:r w:rsidRPr="00D94E05">
              <w:t>Allocated resource unit</w:t>
            </w:r>
          </w:p>
        </w:tc>
        <w:tc>
          <w:tcPr>
            <w:tcW w:w="1065" w:type="dxa"/>
          </w:tcPr>
          <w:p w14:paraId="4F3B23D8" w14:textId="77777777" w:rsidR="002513A5" w:rsidRPr="00D94E05" w:rsidRDefault="002513A5" w:rsidP="002513A5">
            <w:pPr>
              <w:pStyle w:val="TAC"/>
            </w:pPr>
            <w:r w:rsidRPr="00D94E05">
              <w:t>2</w:t>
            </w:r>
          </w:p>
        </w:tc>
        <w:tc>
          <w:tcPr>
            <w:tcW w:w="1134" w:type="dxa"/>
          </w:tcPr>
          <w:p w14:paraId="2ADAFF7E" w14:textId="77777777" w:rsidR="002513A5" w:rsidRPr="00D94E05" w:rsidRDefault="002513A5" w:rsidP="002513A5">
            <w:pPr>
              <w:pStyle w:val="TAC"/>
            </w:pPr>
            <w:r w:rsidRPr="00D94E05">
              <w:t>2</w:t>
            </w:r>
          </w:p>
        </w:tc>
        <w:tc>
          <w:tcPr>
            <w:tcW w:w="1134" w:type="dxa"/>
          </w:tcPr>
          <w:p w14:paraId="2E885F70" w14:textId="77777777" w:rsidR="002513A5" w:rsidRPr="00D94E05" w:rsidRDefault="002513A5" w:rsidP="002513A5">
            <w:pPr>
              <w:pStyle w:val="TAC"/>
            </w:pPr>
            <w:r w:rsidRPr="00D03091">
              <w:t>1</w:t>
            </w:r>
          </w:p>
        </w:tc>
      </w:tr>
      <w:tr w:rsidR="002513A5" w:rsidRPr="00D94E05" w14:paraId="7FBF812A" w14:textId="77777777" w:rsidTr="009755DA">
        <w:trPr>
          <w:jc w:val="center"/>
        </w:trPr>
        <w:tc>
          <w:tcPr>
            <w:tcW w:w="3369" w:type="dxa"/>
          </w:tcPr>
          <w:p w14:paraId="71EA4BF0" w14:textId="77777777" w:rsidR="002513A5" w:rsidRPr="00D94E05" w:rsidRDefault="002513A5" w:rsidP="002513A5">
            <w:pPr>
              <w:pStyle w:val="TAL"/>
            </w:pPr>
            <w:r w:rsidRPr="00D94E05">
              <w:t>Code rate (target)</w:t>
            </w:r>
          </w:p>
        </w:tc>
        <w:tc>
          <w:tcPr>
            <w:tcW w:w="1065" w:type="dxa"/>
          </w:tcPr>
          <w:p w14:paraId="44702EE6" w14:textId="77777777" w:rsidR="002513A5" w:rsidRPr="00D94E05" w:rsidRDefault="002513A5" w:rsidP="002513A5">
            <w:pPr>
              <w:pStyle w:val="TAC"/>
            </w:pPr>
            <w:r w:rsidRPr="00D94E05">
              <w:t>1/3</w:t>
            </w:r>
          </w:p>
        </w:tc>
        <w:tc>
          <w:tcPr>
            <w:tcW w:w="1134" w:type="dxa"/>
          </w:tcPr>
          <w:p w14:paraId="1EC3F903" w14:textId="77777777" w:rsidR="002513A5" w:rsidRPr="00D94E05" w:rsidRDefault="002513A5" w:rsidP="002513A5">
            <w:pPr>
              <w:pStyle w:val="TAC"/>
            </w:pPr>
            <w:r w:rsidRPr="00D94E05">
              <w:t>1/3</w:t>
            </w:r>
          </w:p>
        </w:tc>
        <w:tc>
          <w:tcPr>
            <w:tcW w:w="1134" w:type="dxa"/>
          </w:tcPr>
          <w:p w14:paraId="5F349831" w14:textId="77777777" w:rsidR="002513A5" w:rsidRPr="00D94E05" w:rsidRDefault="002513A5" w:rsidP="002513A5">
            <w:pPr>
              <w:pStyle w:val="TAC"/>
            </w:pPr>
            <w:r w:rsidRPr="00D03091">
              <w:t>1/3</w:t>
            </w:r>
          </w:p>
        </w:tc>
      </w:tr>
      <w:tr w:rsidR="002513A5" w:rsidRPr="00D94E05" w14:paraId="6051AC58" w14:textId="77777777" w:rsidTr="009755DA">
        <w:trPr>
          <w:jc w:val="center"/>
        </w:trPr>
        <w:tc>
          <w:tcPr>
            <w:tcW w:w="3369" w:type="dxa"/>
          </w:tcPr>
          <w:p w14:paraId="70CB21A4" w14:textId="77777777" w:rsidR="002513A5" w:rsidRPr="00D94E05" w:rsidRDefault="002513A5" w:rsidP="002513A5">
            <w:pPr>
              <w:pStyle w:val="TAL"/>
            </w:pPr>
            <w:r w:rsidRPr="00D94E05">
              <w:t>Code rate (effective)</w:t>
            </w:r>
          </w:p>
        </w:tc>
        <w:tc>
          <w:tcPr>
            <w:tcW w:w="1065" w:type="dxa"/>
          </w:tcPr>
          <w:p w14:paraId="3BD6744F" w14:textId="77777777" w:rsidR="002513A5" w:rsidRPr="00D94E05" w:rsidRDefault="002513A5" w:rsidP="002513A5">
            <w:pPr>
              <w:pStyle w:val="TAC"/>
            </w:pPr>
            <w:r w:rsidRPr="00D94E05">
              <w:t>0.29</w:t>
            </w:r>
          </w:p>
        </w:tc>
        <w:tc>
          <w:tcPr>
            <w:tcW w:w="1134" w:type="dxa"/>
          </w:tcPr>
          <w:p w14:paraId="2D38CB8C" w14:textId="77777777" w:rsidR="002513A5" w:rsidRPr="00D94E05" w:rsidRDefault="002513A5" w:rsidP="002513A5">
            <w:pPr>
              <w:pStyle w:val="TAC"/>
            </w:pPr>
            <w:r w:rsidRPr="00D94E05">
              <w:t>0.29</w:t>
            </w:r>
          </w:p>
        </w:tc>
        <w:tc>
          <w:tcPr>
            <w:tcW w:w="1134" w:type="dxa"/>
          </w:tcPr>
          <w:p w14:paraId="76E59352" w14:textId="77777777" w:rsidR="002513A5" w:rsidRPr="00D94E05" w:rsidRDefault="002513A5" w:rsidP="002513A5">
            <w:pPr>
              <w:pStyle w:val="TAC"/>
            </w:pPr>
            <w:r w:rsidRPr="00D03091">
              <w:t>0.42</w:t>
            </w:r>
          </w:p>
        </w:tc>
      </w:tr>
      <w:tr w:rsidR="002513A5" w:rsidRPr="00D94E05" w14:paraId="4F77FB79" w14:textId="77777777" w:rsidTr="009755DA">
        <w:trPr>
          <w:jc w:val="center"/>
        </w:trPr>
        <w:tc>
          <w:tcPr>
            <w:tcW w:w="3369" w:type="dxa"/>
          </w:tcPr>
          <w:p w14:paraId="384D9A0A" w14:textId="77777777" w:rsidR="002513A5" w:rsidRPr="00D94E05" w:rsidRDefault="002513A5" w:rsidP="002513A5">
            <w:pPr>
              <w:pStyle w:val="TAL"/>
              <w:rPr>
                <w:szCs w:val="22"/>
              </w:rPr>
            </w:pPr>
            <w:r w:rsidRPr="00D94E05">
              <w:rPr>
                <w:rFonts w:eastAsia="SimSun"/>
                <w:szCs w:val="22"/>
              </w:rPr>
              <w:t>Transport block CRC (bits)</w:t>
            </w:r>
          </w:p>
        </w:tc>
        <w:tc>
          <w:tcPr>
            <w:tcW w:w="1065" w:type="dxa"/>
          </w:tcPr>
          <w:p w14:paraId="141B44F5" w14:textId="77777777" w:rsidR="002513A5" w:rsidRPr="00D94E05" w:rsidRDefault="002513A5" w:rsidP="002513A5">
            <w:pPr>
              <w:pStyle w:val="TAC"/>
            </w:pPr>
            <w:r w:rsidRPr="00D94E05">
              <w:t>24</w:t>
            </w:r>
          </w:p>
        </w:tc>
        <w:tc>
          <w:tcPr>
            <w:tcW w:w="1134" w:type="dxa"/>
          </w:tcPr>
          <w:p w14:paraId="75311DE1" w14:textId="77777777" w:rsidR="002513A5" w:rsidRPr="00D94E05" w:rsidRDefault="002513A5" w:rsidP="002513A5">
            <w:pPr>
              <w:pStyle w:val="TAC"/>
            </w:pPr>
            <w:r w:rsidRPr="00D94E05">
              <w:t>24</w:t>
            </w:r>
          </w:p>
        </w:tc>
        <w:tc>
          <w:tcPr>
            <w:tcW w:w="1134" w:type="dxa"/>
          </w:tcPr>
          <w:p w14:paraId="78542763" w14:textId="77777777" w:rsidR="002513A5" w:rsidRPr="00D94E05" w:rsidRDefault="002513A5" w:rsidP="002513A5">
            <w:pPr>
              <w:pStyle w:val="TAC"/>
            </w:pPr>
            <w:r>
              <w:t>24</w:t>
            </w:r>
          </w:p>
        </w:tc>
      </w:tr>
      <w:tr w:rsidR="002513A5" w:rsidRPr="00D94E05" w14:paraId="4ECF984B" w14:textId="77777777" w:rsidTr="009755DA">
        <w:trPr>
          <w:jc w:val="center"/>
        </w:trPr>
        <w:tc>
          <w:tcPr>
            <w:tcW w:w="3369" w:type="dxa"/>
          </w:tcPr>
          <w:p w14:paraId="48F72A32" w14:textId="77777777" w:rsidR="002513A5" w:rsidRPr="00D94E05" w:rsidRDefault="002513A5" w:rsidP="002513A5">
            <w:pPr>
              <w:pStyle w:val="TAL"/>
            </w:pPr>
            <w:r w:rsidRPr="00D94E05">
              <w:t>Code block CRC size (bits)</w:t>
            </w:r>
          </w:p>
        </w:tc>
        <w:tc>
          <w:tcPr>
            <w:tcW w:w="1065" w:type="dxa"/>
          </w:tcPr>
          <w:p w14:paraId="4D1AA6D1" w14:textId="77777777" w:rsidR="002513A5" w:rsidRPr="00D94E05" w:rsidRDefault="002513A5" w:rsidP="002513A5">
            <w:pPr>
              <w:pStyle w:val="TAC"/>
            </w:pPr>
            <w:r w:rsidRPr="00D94E05">
              <w:t>0</w:t>
            </w:r>
          </w:p>
        </w:tc>
        <w:tc>
          <w:tcPr>
            <w:tcW w:w="1134" w:type="dxa"/>
          </w:tcPr>
          <w:p w14:paraId="127E73EC" w14:textId="77777777" w:rsidR="002513A5" w:rsidRPr="00D94E05" w:rsidRDefault="002513A5" w:rsidP="002513A5">
            <w:pPr>
              <w:pStyle w:val="TAC"/>
            </w:pPr>
            <w:r w:rsidRPr="00D94E05">
              <w:t>0</w:t>
            </w:r>
          </w:p>
        </w:tc>
        <w:tc>
          <w:tcPr>
            <w:tcW w:w="1134" w:type="dxa"/>
          </w:tcPr>
          <w:p w14:paraId="1831EFF7" w14:textId="77777777" w:rsidR="002513A5" w:rsidRPr="00D94E05" w:rsidRDefault="002513A5" w:rsidP="002513A5">
            <w:pPr>
              <w:pStyle w:val="TAC"/>
            </w:pPr>
            <w:r w:rsidRPr="00D03091">
              <w:t>0</w:t>
            </w:r>
          </w:p>
        </w:tc>
      </w:tr>
      <w:tr w:rsidR="002513A5" w:rsidRPr="00D94E05" w14:paraId="4D1CF67B" w14:textId="77777777" w:rsidTr="009755DA">
        <w:trPr>
          <w:jc w:val="center"/>
        </w:trPr>
        <w:tc>
          <w:tcPr>
            <w:tcW w:w="3369" w:type="dxa"/>
          </w:tcPr>
          <w:p w14:paraId="0D124C9E" w14:textId="77777777" w:rsidR="002513A5" w:rsidRPr="00D94E05" w:rsidRDefault="002513A5" w:rsidP="002513A5">
            <w:pPr>
              <w:pStyle w:val="TAL"/>
            </w:pPr>
            <w:r w:rsidRPr="00D94E05">
              <w:t>Number of code blocks - C</w:t>
            </w:r>
          </w:p>
        </w:tc>
        <w:tc>
          <w:tcPr>
            <w:tcW w:w="1065" w:type="dxa"/>
          </w:tcPr>
          <w:p w14:paraId="1211F4EF" w14:textId="77777777" w:rsidR="002513A5" w:rsidRPr="00D94E05" w:rsidRDefault="002513A5" w:rsidP="002513A5">
            <w:pPr>
              <w:pStyle w:val="TAC"/>
            </w:pPr>
            <w:r w:rsidRPr="00D94E05">
              <w:t>1</w:t>
            </w:r>
          </w:p>
        </w:tc>
        <w:tc>
          <w:tcPr>
            <w:tcW w:w="1134" w:type="dxa"/>
          </w:tcPr>
          <w:p w14:paraId="55EE3CC1" w14:textId="77777777" w:rsidR="002513A5" w:rsidRPr="00D94E05" w:rsidRDefault="002513A5" w:rsidP="002513A5">
            <w:pPr>
              <w:pStyle w:val="TAC"/>
            </w:pPr>
            <w:r w:rsidRPr="00D94E05">
              <w:t>1</w:t>
            </w:r>
          </w:p>
        </w:tc>
        <w:tc>
          <w:tcPr>
            <w:tcW w:w="1134" w:type="dxa"/>
          </w:tcPr>
          <w:p w14:paraId="2F9DA057" w14:textId="77777777" w:rsidR="002513A5" w:rsidRPr="00D94E05" w:rsidRDefault="002513A5" w:rsidP="002513A5">
            <w:pPr>
              <w:pStyle w:val="TAC"/>
            </w:pPr>
            <w:r w:rsidRPr="00D03091">
              <w:t>1</w:t>
            </w:r>
          </w:p>
        </w:tc>
      </w:tr>
      <w:tr w:rsidR="002513A5" w:rsidRPr="00D94E05" w14:paraId="6C20A6E0" w14:textId="77777777" w:rsidTr="009755DA">
        <w:trPr>
          <w:jc w:val="center"/>
        </w:trPr>
        <w:tc>
          <w:tcPr>
            <w:tcW w:w="3369" w:type="dxa"/>
          </w:tcPr>
          <w:p w14:paraId="6B28B475" w14:textId="77777777" w:rsidR="002513A5" w:rsidRPr="00D94E05" w:rsidRDefault="002513A5" w:rsidP="002513A5">
            <w:pPr>
              <w:pStyle w:val="TAL"/>
            </w:pPr>
            <w:r w:rsidRPr="00D94E05">
              <w:t>Total number of bits per resource unit</w:t>
            </w:r>
          </w:p>
        </w:tc>
        <w:tc>
          <w:tcPr>
            <w:tcW w:w="1065" w:type="dxa"/>
          </w:tcPr>
          <w:p w14:paraId="139FDC4D" w14:textId="77777777" w:rsidR="002513A5" w:rsidRPr="00D94E05" w:rsidRDefault="002513A5" w:rsidP="002513A5">
            <w:pPr>
              <w:pStyle w:val="TAC"/>
            </w:pPr>
            <w:r w:rsidRPr="00D94E05">
              <w:t>96</w:t>
            </w:r>
          </w:p>
        </w:tc>
        <w:tc>
          <w:tcPr>
            <w:tcW w:w="1134" w:type="dxa"/>
          </w:tcPr>
          <w:p w14:paraId="76D329BF" w14:textId="77777777" w:rsidR="002513A5" w:rsidRPr="00D94E05" w:rsidRDefault="002513A5" w:rsidP="002513A5">
            <w:pPr>
              <w:pStyle w:val="TAC"/>
            </w:pPr>
            <w:r w:rsidRPr="00D94E05">
              <w:t>96</w:t>
            </w:r>
          </w:p>
        </w:tc>
        <w:tc>
          <w:tcPr>
            <w:tcW w:w="1134" w:type="dxa"/>
          </w:tcPr>
          <w:p w14:paraId="1DF571EF" w14:textId="77777777" w:rsidR="002513A5" w:rsidRPr="00D94E05" w:rsidRDefault="002513A5" w:rsidP="002513A5">
            <w:pPr>
              <w:pStyle w:val="TAC"/>
            </w:pPr>
            <w:r w:rsidRPr="00D03091">
              <w:t>96</w:t>
            </w:r>
          </w:p>
        </w:tc>
      </w:tr>
      <w:tr w:rsidR="002513A5" w:rsidRPr="00D94E05" w14:paraId="2B30EAD4" w14:textId="77777777" w:rsidTr="009755DA">
        <w:trPr>
          <w:jc w:val="center"/>
        </w:trPr>
        <w:tc>
          <w:tcPr>
            <w:tcW w:w="3369" w:type="dxa"/>
          </w:tcPr>
          <w:p w14:paraId="3BAEE366" w14:textId="77777777" w:rsidR="002513A5" w:rsidRPr="00D94E05" w:rsidRDefault="002513A5" w:rsidP="002513A5">
            <w:pPr>
              <w:pStyle w:val="TAL"/>
            </w:pPr>
            <w:r w:rsidRPr="00D94E05">
              <w:t>Total symbols per resource unit</w:t>
            </w:r>
          </w:p>
        </w:tc>
        <w:tc>
          <w:tcPr>
            <w:tcW w:w="1065" w:type="dxa"/>
          </w:tcPr>
          <w:p w14:paraId="3F569BFE" w14:textId="77777777" w:rsidR="002513A5" w:rsidRPr="00D94E05" w:rsidRDefault="002513A5" w:rsidP="002513A5">
            <w:pPr>
              <w:pStyle w:val="TAC"/>
            </w:pPr>
            <w:r w:rsidRPr="00D94E05">
              <w:t>96</w:t>
            </w:r>
          </w:p>
        </w:tc>
        <w:tc>
          <w:tcPr>
            <w:tcW w:w="1134" w:type="dxa"/>
          </w:tcPr>
          <w:p w14:paraId="78AB343D" w14:textId="77777777" w:rsidR="002513A5" w:rsidRPr="00D94E05" w:rsidRDefault="002513A5" w:rsidP="002513A5">
            <w:pPr>
              <w:pStyle w:val="TAC"/>
            </w:pPr>
            <w:r w:rsidRPr="00D94E05">
              <w:t>96</w:t>
            </w:r>
          </w:p>
        </w:tc>
        <w:tc>
          <w:tcPr>
            <w:tcW w:w="1134" w:type="dxa"/>
          </w:tcPr>
          <w:p w14:paraId="5B00079D" w14:textId="77777777" w:rsidR="002513A5" w:rsidRPr="00D94E05" w:rsidRDefault="002513A5" w:rsidP="002513A5">
            <w:pPr>
              <w:pStyle w:val="TAC"/>
            </w:pPr>
            <w:r w:rsidRPr="00D03091">
              <w:t>96</w:t>
            </w:r>
          </w:p>
        </w:tc>
      </w:tr>
      <w:tr w:rsidR="002513A5" w:rsidRPr="00D94E05" w14:paraId="03872AB2" w14:textId="77777777" w:rsidTr="009755DA">
        <w:trPr>
          <w:jc w:val="center"/>
        </w:trPr>
        <w:tc>
          <w:tcPr>
            <w:tcW w:w="3369" w:type="dxa"/>
          </w:tcPr>
          <w:p w14:paraId="0EAD83DC" w14:textId="77777777" w:rsidR="002513A5" w:rsidRPr="00D94E05" w:rsidRDefault="002513A5" w:rsidP="002513A5">
            <w:pPr>
              <w:pStyle w:val="TAL"/>
            </w:pPr>
            <w:r w:rsidRPr="00D94E05">
              <w:t>Tx time (</w:t>
            </w:r>
            <w:proofErr w:type="spellStart"/>
            <w:r w:rsidRPr="00D94E05">
              <w:t>ms</w:t>
            </w:r>
            <w:proofErr w:type="spellEnd"/>
            <w:r w:rsidRPr="00D94E05">
              <w:t>)</w:t>
            </w:r>
          </w:p>
        </w:tc>
        <w:tc>
          <w:tcPr>
            <w:tcW w:w="1065" w:type="dxa"/>
          </w:tcPr>
          <w:p w14:paraId="31A85548" w14:textId="77777777" w:rsidR="002513A5" w:rsidRPr="00D94E05" w:rsidRDefault="002513A5" w:rsidP="002513A5">
            <w:pPr>
              <w:pStyle w:val="TAC"/>
            </w:pPr>
            <w:r w:rsidRPr="00D94E05">
              <w:t>16</w:t>
            </w:r>
          </w:p>
        </w:tc>
        <w:tc>
          <w:tcPr>
            <w:tcW w:w="1134" w:type="dxa"/>
          </w:tcPr>
          <w:p w14:paraId="21DC7423" w14:textId="77777777" w:rsidR="002513A5" w:rsidRPr="00D94E05" w:rsidRDefault="002513A5" w:rsidP="002513A5">
            <w:pPr>
              <w:pStyle w:val="TAC"/>
            </w:pPr>
            <w:r w:rsidRPr="00D94E05">
              <w:t>64</w:t>
            </w:r>
          </w:p>
        </w:tc>
        <w:tc>
          <w:tcPr>
            <w:tcW w:w="1134" w:type="dxa"/>
          </w:tcPr>
          <w:p w14:paraId="21603969" w14:textId="77777777" w:rsidR="002513A5" w:rsidRPr="00D94E05" w:rsidRDefault="002513A5" w:rsidP="002513A5">
            <w:pPr>
              <w:pStyle w:val="TAC"/>
            </w:pPr>
            <w:r>
              <w:t>8</w:t>
            </w:r>
          </w:p>
        </w:tc>
      </w:tr>
      <w:tr w:rsidR="002513A5" w:rsidRPr="00D94E05" w14:paraId="32E231DC" w14:textId="77777777" w:rsidTr="009755DA">
        <w:trPr>
          <w:jc w:val="center"/>
        </w:trPr>
        <w:tc>
          <w:tcPr>
            <w:tcW w:w="6702" w:type="dxa"/>
            <w:gridSpan w:val="4"/>
          </w:tcPr>
          <w:p w14:paraId="737D8EF5" w14:textId="77777777" w:rsidR="002513A5" w:rsidRPr="00D94E05" w:rsidRDefault="002513A5" w:rsidP="002513A5">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3371CB24" w14:textId="77777777" w:rsidR="002513A5" w:rsidRPr="00C93912" w:rsidRDefault="002513A5" w:rsidP="00EE373C"/>
    <w:p w14:paraId="3D5D2C0B" w14:textId="77777777" w:rsidR="00EE373C" w:rsidRPr="008E21F4" w:rsidRDefault="00EE373C" w:rsidP="00EE373C">
      <w:pPr>
        <w:pStyle w:val="Heading1"/>
      </w:pPr>
      <w:bookmarkStart w:id="5198" w:name="_Toc137244897"/>
      <w:bookmarkStart w:id="5199" w:name="_Toc138894111"/>
      <w:bookmarkStart w:id="5200" w:name="_Toc138894343"/>
      <w:bookmarkStart w:id="5201" w:name="_Toc145036736"/>
      <w:bookmarkStart w:id="5202" w:name="_Toc153189028"/>
      <w:bookmarkStart w:id="5203" w:name="_Toc155672311"/>
      <w:bookmarkStart w:id="5204" w:name="_Toc161927954"/>
      <w:bookmarkStart w:id="5205" w:name="_Toc163213451"/>
      <w:bookmarkStart w:id="5206" w:name="_Toc169794854"/>
      <w:bookmarkStart w:id="5207" w:name="_Toc171510482"/>
      <w:bookmarkStart w:id="5208" w:name="_Toc208592122"/>
      <w:r w:rsidRPr="008E21F4">
        <w:t>A.15</w:t>
      </w:r>
      <w:r w:rsidRPr="008E21F4">
        <w:tab/>
        <w:t>Fixed Reference Channels for NB-IoT dynamic range (</w:t>
      </w:r>
      <w:r w:rsidRPr="008E21F4">
        <w:rPr>
          <w:rFonts w:cs="Arial"/>
        </w:rPr>
        <w:t>π/4 QPSK</w:t>
      </w:r>
      <w:r w:rsidRPr="008E21F4">
        <w:t>, R=2/3)</w:t>
      </w:r>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646"/>
        <w:gridCol w:w="2618"/>
      </w:tblGrid>
      <w:tr w:rsidR="00BF1523" w:rsidRPr="00D94E05" w14:paraId="53E967B4" w14:textId="77777777" w:rsidTr="00A04D96">
        <w:trPr>
          <w:trHeight w:val="20"/>
          <w:jc w:val="center"/>
        </w:trPr>
        <w:tc>
          <w:tcPr>
            <w:tcW w:w="0" w:type="auto"/>
            <w:vAlign w:val="center"/>
            <w:hideMark/>
          </w:tcPr>
          <w:p w14:paraId="2890F11B" w14:textId="77777777" w:rsidR="00BF1523" w:rsidRPr="00D94E05" w:rsidRDefault="00BF1523" w:rsidP="00BF1523">
            <w:pPr>
              <w:pStyle w:val="TAH"/>
              <w:rPr>
                <w:lang w:eastAsia="ja-JP"/>
              </w:rPr>
            </w:pPr>
            <w:bookmarkStart w:id="5209" w:name="_Toc13859"/>
            <w:bookmarkStart w:id="5210" w:name="_Toc121933099"/>
            <w:bookmarkStart w:id="5211" w:name="_Toc121908813"/>
            <w:bookmarkStart w:id="5212" w:name="_Toc124186608"/>
            <w:bookmarkStart w:id="5213" w:name="_Toc137240795"/>
            <w:bookmarkStart w:id="5214" w:name="_Toc137244898"/>
            <w:bookmarkStart w:id="5215" w:name="_Toc138894112"/>
            <w:bookmarkStart w:id="5216" w:name="_Toc138894344"/>
            <w:bookmarkStart w:id="5217" w:name="_Toc145036737"/>
            <w:bookmarkStart w:id="5218" w:name="_Toc153189029"/>
            <w:bookmarkStart w:id="5219" w:name="_Toc155672312"/>
            <w:bookmarkStart w:id="5220" w:name="_Toc161927955"/>
            <w:bookmarkStart w:id="5221" w:name="_Toc163213452"/>
            <w:bookmarkStart w:id="5222" w:name="_Toc169794855"/>
            <w:bookmarkStart w:id="5223" w:name="_Toc171510483"/>
            <w:r w:rsidRPr="00D94E05">
              <w:rPr>
                <w:lang w:eastAsia="ja-JP"/>
              </w:rPr>
              <w:t>Reference channel</w:t>
            </w:r>
          </w:p>
        </w:tc>
        <w:tc>
          <w:tcPr>
            <w:tcW w:w="0" w:type="auto"/>
            <w:vAlign w:val="center"/>
          </w:tcPr>
          <w:p w14:paraId="5B7E5859" w14:textId="77777777" w:rsidR="00BF1523" w:rsidRDefault="00BF1523" w:rsidP="00BF1523">
            <w:pPr>
              <w:pStyle w:val="TAH"/>
              <w:rPr>
                <w:lang w:eastAsia="zh-CN"/>
              </w:rPr>
            </w:pPr>
            <w:r w:rsidRPr="00D94E05">
              <w:rPr>
                <w:lang w:eastAsia="zh-CN"/>
              </w:rPr>
              <w:t>A15-1</w:t>
            </w:r>
            <w:r>
              <w:rPr>
                <w:lang w:eastAsia="zh-CN"/>
              </w:rPr>
              <w:t xml:space="preserve"> for both FDD and TDD </w:t>
            </w:r>
          </w:p>
          <w:p w14:paraId="1910295F" w14:textId="77777777" w:rsidR="00BF1523" w:rsidRPr="00D94E05" w:rsidRDefault="00BF1523" w:rsidP="00BF1523">
            <w:pPr>
              <w:pStyle w:val="TAH"/>
              <w:rPr>
                <w:lang w:eastAsia="zh-CN"/>
              </w:rPr>
            </w:pPr>
            <w:r>
              <w:rPr>
                <w:lang w:eastAsia="zh-CN"/>
              </w:rPr>
              <w:t>operation</w:t>
            </w:r>
          </w:p>
        </w:tc>
        <w:tc>
          <w:tcPr>
            <w:tcW w:w="2618" w:type="dxa"/>
            <w:vAlign w:val="center"/>
          </w:tcPr>
          <w:p w14:paraId="1C0FEF97" w14:textId="77777777" w:rsidR="00BF1523" w:rsidRDefault="00BF1523" w:rsidP="00BF1523">
            <w:pPr>
              <w:pStyle w:val="TAH"/>
              <w:rPr>
                <w:lang w:eastAsia="zh-CN"/>
              </w:rPr>
            </w:pPr>
            <w:r w:rsidRPr="00D94E05">
              <w:rPr>
                <w:lang w:eastAsia="zh-CN"/>
              </w:rPr>
              <w:t>A15-2</w:t>
            </w:r>
            <w:r>
              <w:rPr>
                <w:lang w:eastAsia="zh-CN"/>
              </w:rPr>
              <w:t xml:space="preserve"> for FDD </w:t>
            </w:r>
          </w:p>
          <w:p w14:paraId="2A6731AC" w14:textId="77777777" w:rsidR="00BF1523" w:rsidRPr="00D94E05" w:rsidRDefault="00BF1523" w:rsidP="00BF1523">
            <w:pPr>
              <w:pStyle w:val="TAH"/>
              <w:rPr>
                <w:lang w:eastAsia="zh-CN"/>
              </w:rPr>
            </w:pPr>
            <w:r>
              <w:rPr>
                <w:lang w:eastAsia="zh-CN"/>
              </w:rPr>
              <w:t>operation only</w:t>
            </w:r>
          </w:p>
        </w:tc>
      </w:tr>
      <w:tr w:rsidR="00BF1523" w:rsidRPr="00D94E05" w14:paraId="37A3DBDC" w14:textId="77777777" w:rsidTr="00A04D96">
        <w:trPr>
          <w:trHeight w:val="20"/>
          <w:jc w:val="center"/>
        </w:trPr>
        <w:tc>
          <w:tcPr>
            <w:tcW w:w="0" w:type="auto"/>
            <w:vAlign w:val="center"/>
            <w:hideMark/>
          </w:tcPr>
          <w:p w14:paraId="3C3C4486" w14:textId="77777777" w:rsidR="00BF1523" w:rsidRPr="00D94E05" w:rsidRDefault="00BF1523" w:rsidP="00BF1523">
            <w:pPr>
              <w:pStyle w:val="TAL"/>
              <w:rPr>
                <w:lang w:eastAsia="ja-JP"/>
              </w:rPr>
            </w:pPr>
            <w:r w:rsidRPr="00D94E05">
              <w:rPr>
                <w:lang w:eastAsia="ja-JP"/>
              </w:rPr>
              <w:t>Subcarrier spacing (kHz)</w:t>
            </w:r>
          </w:p>
        </w:tc>
        <w:tc>
          <w:tcPr>
            <w:tcW w:w="0" w:type="auto"/>
            <w:vAlign w:val="center"/>
          </w:tcPr>
          <w:p w14:paraId="6F1DA43D" w14:textId="77777777" w:rsidR="00BF1523" w:rsidRPr="00D94E05" w:rsidRDefault="00BF1523" w:rsidP="00BF1523">
            <w:pPr>
              <w:pStyle w:val="TAC"/>
              <w:rPr>
                <w:lang w:eastAsia="ja-JP"/>
              </w:rPr>
            </w:pPr>
            <w:r w:rsidRPr="00D94E05">
              <w:rPr>
                <w:lang w:eastAsia="ja-JP"/>
              </w:rPr>
              <w:t>15</w:t>
            </w:r>
          </w:p>
        </w:tc>
        <w:tc>
          <w:tcPr>
            <w:tcW w:w="2618" w:type="dxa"/>
            <w:vAlign w:val="center"/>
          </w:tcPr>
          <w:p w14:paraId="5F32B703" w14:textId="77777777" w:rsidR="00BF1523" w:rsidRPr="00D94E05" w:rsidRDefault="00BF1523" w:rsidP="00BF1523">
            <w:pPr>
              <w:pStyle w:val="TAC"/>
              <w:rPr>
                <w:lang w:eastAsia="ja-JP"/>
              </w:rPr>
            </w:pPr>
            <w:r w:rsidRPr="00D94E05">
              <w:rPr>
                <w:lang w:eastAsia="ja-JP"/>
              </w:rPr>
              <w:t>3.75</w:t>
            </w:r>
          </w:p>
        </w:tc>
      </w:tr>
      <w:tr w:rsidR="00BF1523" w:rsidRPr="00D94E05" w14:paraId="1A5B1228" w14:textId="77777777" w:rsidTr="00A04D96">
        <w:trPr>
          <w:trHeight w:val="20"/>
          <w:jc w:val="center"/>
        </w:trPr>
        <w:tc>
          <w:tcPr>
            <w:tcW w:w="0" w:type="auto"/>
            <w:vAlign w:val="center"/>
            <w:hideMark/>
          </w:tcPr>
          <w:p w14:paraId="243664BC" w14:textId="19E343B1" w:rsidR="00BF1523" w:rsidRPr="00D94E05" w:rsidRDefault="00BF1523" w:rsidP="00BF1523">
            <w:pPr>
              <w:pStyle w:val="TAL"/>
              <w:rPr>
                <w:lang w:eastAsia="ja-JP"/>
              </w:rPr>
            </w:pPr>
            <w:r w:rsidRPr="00D94E05">
              <w:rPr>
                <w:lang w:eastAsia="ja-JP"/>
              </w:rPr>
              <w:t xml:space="preserve">Number of </w:t>
            </w:r>
            <w:r w:rsidR="00306E24" w:rsidRPr="00D94E05">
              <w:rPr>
                <w:lang w:eastAsia="ja-JP"/>
              </w:rPr>
              <w:t>tones</w:t>
            </w:r>
          </w:p>
        </w:tc>
        <w:tc>
          <w:tcPr>
            <w:tcW w:w="0" w:type="auto"/>
            <w:vAlign w:val="center"/>
          </w:tcPr>
          <w:p w14:paraId="55C343A8" w14:textId="77777777" w:rsidR="00BF1523" w:rsidRPr="00D94E05" w:rsidRDefault="00BF1523" w:rsidP="00BF1523">
            <w:pPr>
              <w:pStyle w:val="TAC"/>
              <w:rPr>
                <w:lang w:eastAsia="ja-JP"/>
              </w:rPr>
            </w:pPr>
            <w:r w:rsidRPr="00D94E05">
              <w:rPr>
                <w:lang w:eastAsia="ja-JP"/>
              </w:rPr>
              <w:t>1</w:t>
            </w:r>
          </w:p>
        </w:tc>
        <w:tc>
          <w:tcPr>
            <w:tcW w:w="2618" w:type="dxa"/>
            <w:vAlign w:val="center"/>
          </w:tcPr>
          <w:p w14:paraId="3F07692F" w14:textId="77777777" w:rsidR="00BF1523" w:rsidRPr="00D94E05" w:rsidRDefault="00BF1523" w:rsidP="00BF1523">
            <w:pPr>
              <w:pStyle w:val="TAC"/>
              <w:rPr>
                <w:lang w:eastAsia="ja-JP"/>
              </w:rPr>
            </w:pPr>
            <w:r w:rsidRPr="00D94E05">
              <w:rPr>
                <w:lang w:eastAsia="ja-JP"/>
              </w:rPr>
              <w:t>1</w:t>
            </w:r>
          </w:p>
        </w:tc>
      </w:tr>
      <w:tr w:rsidR="00BF1523" w:rsidRPr="00D94E05" w14:paraId="41011754" w14:textId="77777777" w:rsidTr="00A04D96">
        <w:trPr>
          <w:trHeight w:val="20"/>
          <w:jc w:val="center"/>
        </w:trPr>
        <w:tc>
          <w:tcPr>
            <w:tcW w:w="0" w:type="auto"/>
            <w:vAlign w:val="center"/>
            <w:hideMark/>
          </w:tcPr>
          <w:p w14:paraId="32D45974" w14:textId="77777777" w:rsidR="00BF1523" w:rsidRPr="00D94E05" w:rsidRDefault="00BF1523" w:rsidP="00BF1523">
            <w:pPr>
              <w:pStyle w:val="TAL"/>
              <w:rPr>
                <w:lang w:eastAsia="ja-JP"/>
              </w:rPr>
            </w:pPr>
            <w:r w:rsidRPr="00D94E05">
              <w:rPr>
                <w:lang w:eastAsia="ja-JP"/>
              </w:rPr>
              <w:t>Modulation</w:t>
            </w:r>
          </w:p>
        </w:tc>
        <w:tc>
          <w:tcPr>
            <w:tcW w:w="0" w:type="auto"/>
            <w:vAlign w:val="center"/>
          </w:tcPr>
          <w:p w14:paraId="17789793" w14:textId="77777777" w:rsidR="00BF1523" w:rsidRPr="00D94E05" w:rsidRDefault="00BF1523" w:rsidP="00BF1523">
            <w:pPr>
              <w:pStyle w:val="TAC"/>
              <w:rPr>
                <w:lang w:eastAsia="ja-JP"/>
              </w:rPr>
            </w:pPr>
            <w:r w:rsidRPr="00D94E05">
              <w:rPr>
                <w:lang w:eastAsia="ja-JP"/>
              </w:rPr>
              <w:t>π/4 QPSK</w:t>
            </w:r>
          </w:p>
        </w:tc>
        <w:tc>
          <w:tcPr>
            <w:tcW w:w="2618" w:type="dxa"/>
            <w:vAlign w:val="center"/>
          </w:tcPr>
          <w:p w14:paraId="085BB37A" w14:textId="77777777" w:rsidR="00BF1523" w:rsidRPr="00D94E05" w:rsidRDefault="00BF1523" w:rsidP="00BF1523">
            <w:pPr>
              <w:pStyle w:val="TAC"/>
              <w:rPr>
                <w:lang w:eastAsia="ja-JP"/>
              </w:rPr>
            </w:pPr>
            <w:r w:rsidRPr="00D94E05">
              <w:rPr>
                <w:lang w:eastAsia="ja-JP"/>
              </w:rPr>
              <w:t>π/4 QPSK</w:t>
            </w:r>
          </w:p>
        </w:tc>
      </w:tr>
      <w:tr w:rsidR="00BF1523" w:rsidRPr="00D94E05" w14:paraId="11EE2E5A" w14:textId="77777777" w:rsidTr="00A04D96">
        <w:trPr>
          <w:trHeight w:val="20"/>
          <w:jc w:val="center"/>
        </w:trPr>
        <w:tc>
          <w:tcPr>
            <w:tcW w:w="0" w:type="auto"/>
            <w:vAlign w:val="center"/>
          </w:tcPr>
          <w:p w14:paraId="61E8BA58" w14:textId="77777777" w:rsidR="00BF1523" w:rsidRPr="00D94E05" w:rsidRDefault="00BF1523" w:rsidP="00BF1523">
            <w:pPr>
              <w:pStyle w:val="TAL"/>
              <w:rPr>
                <w:lang w:eastAsia="ja-JP"/>
              </w:rPr>
            </w:pPr>
            <w:r w:rsidRPr="00D94E05">
              <w:rPr>
                <w:lang w:eastAsia="ja-JP"/>
              </w:rPr>
              <w:t>Diversity</w:t>
            </w:r>
          </w:p>
        </w:tc>
        <w:tc>
          <w:tcPr>
            <w:tcW w:w="0" w:type="auto"/>
            <w:vAlign w:val="center"/>
          </w:tcPr>
          <w:p w14:paraId="3841B117" w14:textId="77777777" w:rsidR="00BF1523" w:rsidRPr="00D94E05" w:rsidRDefault="00BF1523" w:rsidP="00BF1523">
            <w:pPr>
              <w:pStyle w:val="TAC"/>
              <w:rPr>
                <w:lang w:eastAsia="ja-JP"/>
              </w:rPr>
            </w:pPr>
            <w:r w:rsidRPr="00D94E05">
              <w:rPr>
                <w:lang w:eastAsia="ja-JP"/>
              </w:rPr>
              <w:t>No</w:t>
            </w:r>
          </w:p>
        </w:tc>
        <w:tc>
          <w:tcPr>
            <w:tcW w:w="2618" w:type="dxa"/>
            <w:vAlign w:val="center"/>
          </w:tcPr>
          <w:p w14:paraId="4B338124" w14:textId="77777777" w:rsidR="00BF1523" w:rsidRPr="00D94E05" w:rsidRDefault="00BF1523" w:rsidP="00BF1523">
            <w:pPr>
              <w:pStyle w:val="TAC"/>
              <w:rPr>
                <w:lang w:eastAsia="ja-JP"/>
              </w:rPr>
            </w:pPr>
            <w:r w:rsidRPr="00D94E05">
              <w:rPr>
                <w:lang w:eastAsia="ja-JP"/>
              </w:rPr>
              <w:t>No</w:t>
            </w:r>
          </w:p>
        </w:tc>
      </w:tr>
      <w:tr w:rsidR="00BF1523" w:rsidRPr="00D94E05" w14:paraId="6A667B32" w14:textId="77777777" w:rsidTr="00A04D96">
        <w:trPr>
          <w:trHeight w:val="20"/>
          <w:jc w:val="center"/>
        </w:trPr>
        <w:tc>
          <w:tcPr>
            <w:tcW w:w="0" w:type="auto"/>
            <w:vAlign w:val="center"/>
          </w:tcPr>
          <w:p w14:paraId="7974F83A" w14:textId="77777777" w:rsidR="00BF1523" w:rsidRPr="00D94E05" w:rsidRDefault="00BF1523" w:rsidP="00BF1523">
            <w:pPr>
              <w:pStyle w:val="TAL"/>
              <w:rPr>
                <w:lang w:eastAsia="ja-JP"/>
              </w:rPr>
            </w:pPr>
            <w:r w:rsidRPr="00D94E05">
              <w:rPr>
                <w:lang w:eastAsia="ja-JP"/>
              </w:rPr>
              <w:t>Frequency offset</w:t>
            </w:r>
          </w:p>
        </w:tc>
        <w:tc>
          <w:tcPr>
            <w:tcW w:w="0" w:type="auto"/>
            <w:vAlign w:val="center"/>
          </w:tcPr>
          <w:p w14:paraId="1763B87E" w14:textId="77777777" w:rsidR="00BF1523" w:rsidRPr="00D94E05" w:rsidRDefault="00BF1523" w:rsidP="00BF1523">
            <w:pPr>
              <w:pStyle w:val="TAC"/>
              <w:rPr>
                <w:lang w:eastAsia="ja-JP"/>
              </w:rPr>
            </w:pPr>
            <w:r w:rsidRPr="00D94E05">
              <w:rPr>
                <w:lang w:eastAsia="ja-JP"/>
              </w:rPr>
              <w:t>0</w:t>
            </w:r>
          </w:p>
        </w:tc>
        <w:tc>
          <w:tcPr>
            <w:tcW w:w="2618" w:type="dxa"/>
            <w:vAlign w:val="center"/>
          </w:tcPr>
          <w:p w14:paraId="67A97125" w14:textId="77777777" w:rsidR="00BF1523" w:rsidRPr="00D94E05" w:rsidRDefault="00BF1523" w:rsidP="00BF1523">
            <w:pPr>
              <w:pStyle w:val="TAC"/>
              <w:rPr>
                <w:lang w:eastAsia="ja-JP"/>
              </w:rPr>
            </w:pPr>
            <w:r w:rsidRPr="00D94E05">
              <w:rPr>
                <w:lang w:eastAsia="ja-JP"/>
              </w:rPr>
              <w:t>0</w:t>
            </w:r>
          </w:p>
        </w:tc>
      </w:tr>
      <w:tr w:rsidR="00BF1523" w:rsidRPr="00D94E05" w14:paraId="77B6B076" w14:textId="77777777" w:rsidTr="00A04D96">
        <w:trPr>
          <w:trHeight w:val="20"/>
          <w:jc w:val="center"/>
        </w:trPr>
        <w:tc>
          <w:tcPr>
            <w:tcW w:w="0" w:type="auto"/>
            <w:vAlign w:val="center"/>
            <w:hideMark/>
          </w:tcPr>
          <w:p w14:paraId="7891166F" w14:textId="77777777" w:rsidR="00BF1523" w:rsidRPr="00D94E05" w:rsidRDefault="00BF1523" w:rsidP="00BF1523">
            <w:pPr>
              <w:pStyle w:val="TAL"/>
              <w:rPr>
                <w:lang w:eastAsia="ja-JP"/>
              </w:rPr>
            </w:pPr>
            <w:r w:rsidRPr="00D94E05">
              <w:rPr>
                <w:lang w:eastAsia="ja-JP"/>
              </w:rPr>
              <w:t>IMCS / ITBS</w:t>
            </w:r>
          </w:p>
        </w:tc>
        <w:tc>
          <w:tcPr>
            <w:tcW w:w="0" w:type="auto"/>
            <w:vAlign w:val="center"/>
          </w:tcPr>
          <w:p w14:paraId="7116A864" w14:textId="77777777" w:rsidR="00BF1523" w:rsidRPr="00D94E05" w:rsidRDefault="00BF1523" w:rsidP="00BF1523">
            <w:pPr>
              <w:pStyle w:val="TAC"/>
              <w:rPr>
                <w:lang w:eastAsia="ja-JP"/>
              </w:rPr>
            </w:pPr>
            <w:r w:rsidRPr="00D94E05">
              <w:rPr>
                <w:lang w:eastAsia="ja-JP"/>
              </w:rPr>
              <w:t>7 / 7</w:t>
            </w:r>
          </w:p>
        </w:tc>
        <w:tc>
          <w:tcPr>
            <w:tcW w:w="2618" w:type="dxa"/>
            <w:vAlign w:val="center"/>
          </w:tcPr>
          <w:p w14:paraId="0D46FF24" w14:textId="77777777" w:rsidR="00BF1523" w:rsidRPr="00D94E05" w:rsidRDefault="00BF1523" w:rsidP="00BF1523">
            <w:pPr>
              <w:pStyle w:val="TAC"/>
              <w:rPr>
                <w:lang w:eastAsia="ja-JP"/>
              </w:rPr>
            </w:pPr>
            <w:r w:rsidRPr="00D94E05">
              <w:rPr>
                <w:lang w:eastAsia="ja-JP"/>
              </w:rPr>
              <w:t>7 / 7</w:t>
            </w:r>
          </w:p>
        </w:tc>
      </w:tr>
      <w:tr w:rsidR="00BF1523" w:rsidRPr="00D94E05" w14:paraId="7249E0CB" w14:textId="77777777" w:rsidTr="00A04D96">
        <w:trPr>
          <w:trHeight w:val="20"/>
          <w:jc w:val="center"/>
        </w:trPr>
        <w:tc>
          <w:tcPr>
            <w:tcW w:w="0" w:type="auto"/>
            <w:vAlign w:val="center"/>
            <w:hideMark/>
          </w:tcPr>
          <w:p w14:paraId="369C9B66" w14:textId="77777777" w:rsidR="00BF1523" w:rsidRPr="00D94E05" w:rsidRDefault="00BF1523" w:rsidP="00BF1523">
            <w:pPr>
              <w:pStyle w:val="TAL"/>
              <w:rPr>
                <w:lang w:eastAsia="ja-JP"/>
              </w:rPr>
            </w:pPr>
            <w:r w:rsidRPr="00D94E05">
              <w:rPr>
                <w:lang w:eastAsia="ja-JP"/>
              </w:rPr>
              <w:t xml:space="preserve">Payload size (bits) </w:t>
            </w:r>
          </w:p>
        </w:tc>
        <w:tc>
          <w:tcPr>
            <w:tcW w:w="0" w:type="auto"/>
            <w:vAlign w:val="center"/>
          </w:tcPr>
          <w:p w14:paraId="31026DB3" w14:textId="77777777" w:rsidR="00BF1523" w:rsidRPr="00D94E05" w:rsidRDefault="00BF1523" w:rsidP="00BF1523">
            <w:pPr>
              <w:pStyle w:val="TAC"/>
              <w:rPr>
                <w:lang w:eastAsia="ja-JP"/>
              </w:rPr>
            </w:pPr>
            <w:r w:rsidRPr="00D94E05">
              <w:rPr>
                <w:lang w:eastAsia="ja-JP"/>
              </w:rPr>
              <w:t>104</w:t>
            </w:r>
          </w:p>
        </w:tc>
        <w:tc>
          <w:tcPr>
            <w:tcW w:w="2618" w:type="dxa"/>
            <w:vAlign w:val="center"/>
          </w:tcPr>
          <w:p w14:paraId="4537371B" w14:textId="77777777" w:rsidR="00BF1523" w:rsidRPr="00D94E05" w:rsidRDefault="00BF1523" w:rsidP="00BF1523">
            <w:pPr>
              <w:pStyle w:val="TAC"/>
              <w:rPr>
                <w:lang w:eastAsia="ja-JP"/>
              </w:rPr>
            </w:pPr>
            <w:r w:rsidRPr="00D94E05">
              <w:rPr>
                <w:lang w:eastAsia="ja-JP"/>
              </w:rPr>
              <w:t>104</w:t>
            </w:r>
          </w:p>
        </w:tc>
      </w:tr>
      <w:tr w:rsidR="00BF1523" w:rsidRPr="00D94E05" w14:paraId="2D092EF6" w14:textId="77777777" w:rsidTr="00A04D96">
        <w:trPr>
          <w:trHeight w:val="20"/>
          <w:jc w:val="center"/>
        </w:trPr>
        <w:tc>
          <w:tcPr>
            <w:tcW w:w="0" w:type="auto"/>
            <w:vAlign w:val="center"/>
            <w:hideMark/>
          </w:tcPr>
          <w:p w14:paraId="1741D1B8" w14:textId="77777777" w:rsidR="00BF1523" w:rsidRPr="00D94E05" w:rsidRDefault="00BF1523" w:rsidP="00BF1523">
            <w:pPr>
              <w:pStyle w:val="TAL"/>
              <w:rPr>
                <w:lang w:eastAsia="ja-JP"/>
              </w:rPr>
            </w:pPr>
            <w:r w:rsidRPr="00D94E05">
              <w:rPr>
                <w:lang w:eastAsia="ja-JP"/>
              </w:rPr>
              <w:t>Allocated resource units</w:t>
            </w:r>
          </w:p>
        </w:tc>
        <w:tc>
          <w:tcPr>
            <w:tcW w:w="0" w:type="auto"/>
            <w:vAlign w:val="center"/>
          </w:tcPr>
          <w:p w14:paraId="531750FE" w14:textId="77777777" w:rsidR="00BF1523" w:rsidRPr="00D94E05" w:rsidRDefault="00BF1523" w:rsidP="00BF1523">
            <w:pPr>
              <w:pStyle w:val="TAC"/>
              <w:rPr>
                <w:lang w:eastAsia="ja-JP"/>
              </w:rPr>
            </w:pPr>
            <w:r w:rsidRPr="00D94E05">
              <w:rPr>
                <w:lang w:eastAsia="ja-JP"/>
              </w:rPr>
              <w:t>1</w:t>
            </w:r>
          </w:p>
        </w:tc>
        <w:tc>
          <w:tcPr>
            <w:tcW w:w="2618" w:type="dxa"/>
            <w:vAlign w:val="center"/>
          </w:tcPr>
          <w:p w14:paraId="408AEF40" w14:textId="77777777" w:rsidR="00BF1523" w:rsidRPr="00D94E05" w:rsidRDefault="00BF1523" w:rsidP="00BF1523">
            <w:pPr>
              <w:pStyle w:val="TAC"/>
              <w:rPr>
                <w:lang w:eastAsia="ja-JP"/>
              </w:rPr>
            </w:pPr>
            <w:r w:rsidRPr="00D94E05">
              <w:rPr>
                <w:lang w:eastAsia="ja-JP"/>
              </w:rPr>
              <w:t>1</w:t>
            </w:r>
          </w:p>
        </w:tc>
      </w:tr>
      <w:tr w:rsidR="00BF1523" w:rsidRPr="00D94E05" w14:paraId="087CE86C" w14:textId="77777777" w:rsidTr="00A04D96">
        <w:trPr>
          <w:trHeight w:val="20"/>
          <w:jc w:val="center"/>
        </w:trPr>
        <w:tc>
          <w:tcPr>
            <w:tcW w:w="0" w:type="auto"/>
            <w:vAlign w:val="center"/>
            <w:hideMark/>
          </w:tcPr>
          <w:p w14:paraId="545B5C7F" w14:textId="77777777" w:rsidR="00BF1523" w:rsidRPr="00D94E05" w:rsidRDefault="00BF1523" w:rsidP="00BF1523">
            <w:pPr>
              <w:pStyle w:val="TAL"/>
              <w:rPr>
                <w:lang w:eastAsia="ja-JP"/>
              </w:rPr>
            </w:pPr>
            <w:r w:rsidRPr="00D94E05">
              <w:rPr>
                <w:lang w:eastAsia="ja-JP"/>
              </w:rPr>
              <w:t xml:space="preserve">Transport block CRC (bits) </w:t>
            </w:r>
          </w:p>
        </w:tc>
        <w:tc>
          <w:tcPr>
            <w:tcW w:w="0" w:type="auto"/>
            <w:vAlign w:val="center"/>
          </w:tcPr>
          <w:p w14:paraId="4FF858C4" w14:textId="77777777" w:rsidR="00BF1523" w:rsidRPr="00D94E05" w:rsidRDefault="00BF1523" w:rsidP="00BF1523">
            <w:pPr>
              <w:pStyle w:val="TAC"/>
              <w:rPr>
                <w:lang w:eastAsia="ja-JP"/>
              </w:rPr>
            </w:pPr>
            <w:r w:rsidRPr="00D94E05">
              <w:rPr>
                <w:lang w:eastAsia="ja-JP"/>
              </w:rPr>
              <w:t>24</w:t>
            </w:r>
          </w:p>
        </w:tc>
        <w:tc>
          <w:tcPr>
            <w:tcW w:w="2618" w:type="dxa"/>
            <w:vAlign w:val="center"/>
          </w:tcPr>
          <w:p w14:paraId="05722EE0" w14:textId="77777777" w:rsidR="00BF1523" w:rsidRPr="00D94E05" w:rsidRDefault="00BF1523" w:rsidP="00BF1523">
            <w:pPr>
              <w:pStyle w:val="TAC"/>
              <w:rPr>
                <w:lang w:eastAsia="ja-JP"/>
              </w:rPr>
            </w:pPr>
            <w:r w:rsidRPr="00D94E05">
              <w:rPr>
                <w:lang w:eastAsia="ja-JP"/>
              </w:rPr>
              <w:t>24</w:t>
            </w:r>
          </w:p>
        </w:tc>
      </w:tr>
      <w:tr w:rsidR="00BF1523" w:rsidRPr="00D94E05" w14:paraId="30FBDBE7" w14:textId="77777777" w:rsidTr="00A04D96">
        <w:trPr>
          <w:trHeight w:val="20"/>
          <w:jc w:val="center"/>
        </w:trPr>
        <w:tc>
          <w:tcPr>
            <w:tcW w:w="0" w:type="auto"/>
            <w:vAlign w:val="center"/>
            <w:hideMark/>
          </w:tcPr>
          <w:p w14:paraId="3AED2EAF" w14:textId="77777777" w:rsidR="00BF1523" w:rsidRPr="00D94E05" w:rsidRDefault="00BF1523" w:rsidP="00BF1523">
            <w:pPr>
              <w:pStyle w:val="TAL"/>
              <w:rPr>
                <w:lang w:eastAsia="ja-JP"/>
              </w:rPr>
            </w:pPr>
            <w:r w:rsidRPr="00D94E05">
              <w:rPr>
                <w:lang w:eastAsia="ja-JP"/>
              </w:rPr>
              <w:t>Coding rate (target)</w:t>
            </w:r>
          </w:p>
        </w:tc>
        <w:tc>
          <w:tcPr>
            <w:tcW w:w="0" w:type="auto"/>
            <w:vAlign w:val="center"/>
          </w:tcPr>
          <w:p w14:paraId="3824B2F0" w14:textId="77777777" w:rsidR="00BF1523" w:rsidRPr="00D94E05" w:rsidRDefault="00BF1523" w:rsidP="00BF1523">
            <w:pPr>
              <w:pStyle w:val="TAC"/>
              <w:rPr>
                <w:lang w:eastAsia="ja-JP"/>
              </w:rPr>
            </w:pPr>
            <w:r w:rsidRPr="00D94E05">
              <w:rPr>
                <w:lang w:eastAsia="ja-JP"/>
              </w:rPr>
              <w:t>2/3</w:t>
            </w:r>
          </w:p>
        </w:tc>
        <w:tc>
          <w:tcPr>
            <w:tcW w:w="2618" w:type="dxa"/>
            <w:vAlign w:val="center"/>
          </w:tcPr>
          <w:p w14:paraId="72F15FFA" w14:textId="77777777" w:rsidR="00BF1523" w:rsidRPr="00D94E05" w:rsidRDefault="00BF1523" w:rsidP="00BF1523">
            <w:pPr>
              <w:pStyle w:val="TAC"/>
              <w:rPr>
                <w:lang w:eastAsia="ja-JP"/>
              </w:rPr>
            </w:pPr>
            <w:r w:rsidRPr="00D94E05">
              <w:rPr>
                <w:lang w:eastAsia="ja-JP"/>
              </w:rPr>
              <w:t>2/3</w:t>
            </w:r>
          </w:p>
        </w:tc>
      </w:tr>
      <w:tr w:rsidR="00BF1523" w:rsidRPr="00D94E05" w14:paraId="6E1DF576" w14:textId="77777777" w:rsidTr="00A04D96">
        <w:trPr>
          <w:trHeight w:val="20"/>
          <w:jc w:val="center"/>
        </w:trPr>
        <w:tc>
          <w:tcPr>
            <w:tcW w:w="0" w:type="auto"/>
            <w:vAlign w:val="center"/>
            <w:hideMark/>
          </w:tcPr>
          <w:p w14:paraId="492FFDEA" w14:textId="77777777" w:rsidR="00BF1523" w:rsidRPr="00D94E05" w:rsidRDefault="00BF1523" w:rsidP="00BF1523">
            <w:pPr>
              <w:pStyle w:val="TAL"/>
              <w:rPr>
                <w:lang w:eastAsia="ja-JP"/>
              </w:rPr>
            </w:pPr>
            <w:r w:rsidRPr="00D94E05">
              <w:rPr>
                <w:lang w:eastAsia="ja-JP"/>
              </w:rPr>
              <w:t>Coding Rate</w:t>
            </w:r>
          </w:p>
        </w:tc>
        <w:tc>
          <w:tcPr>
            <w:tcW w:w="0" w:type="auto"/>
            <w:vAlign w:val="center"/>
          </w:tcPr>
          <w:p w14:paraId="512CE168" w14:textId="77777777" w:rsidR="00BF1523" w:rsidRPr="00D94E05" w:rsidRDefault="00BF1523" w:rsidP="00BF1523">
            <w:pPr>
              <w:pStyle w:val="TAC"/>
              <w:rPr>
                <w:lang w:eastAsia="ja-JP"/>
              </w:rPr>
            </w:pPr>
            <w:r w:rsidRPr="00D94E05">
              <w:rPr>
                <w:lang w:eastAsia="ja-JP"/>
              </w:rPr>
              <w:t>0.67</w:t>
            </w:r>
          </w:p>
        </w:tc>
        <w:tc>
          <w:tcPr>
            <w:tcW w:w="2618" w:type="dxa"/>
            <w:vAlign w:val="center"/>
          </w:tcPr>
          <w:p w14:paraId="41D04619" w14:textId="77777777" w:rsidR="00BF1523" w:rsidRPr="00D94E05" w:rsidRDefault="00BF1523" w:rsidP="00BF1523">
            <w:pPr>
              <w:pStyle w:val="TAC"/>
              <w:rPr>
                <w:lang w:eastAsia="ja-JP"/>
              </w:rPr>
            </w:pPr>
            <w:r w:rsidRPr="00D94E05">
              <w:rPr>
                <w:lang w:eastAsia="ja-JP"/>
              </w:rPr>
              <w:t>0.67</w:t>
            </w:r>
          </w:p>
        </w:tc>
      </w:tr>
      <w:tr w:rsidR="00BF1523" w:rsidRPr="00D94E05" w14:paraId="75034E48" w14:textId="77777777" w:rsidTr="00A04D96">
        <w:trPr>
          <w:trHeight w:val="20"/>
          <w:jc w:val="center"/>
        </w:trPr>
        <w:tc>
          <w:tcPr>
            <w:tcW w:w="0" w:type="auto"/>
            <w:vAlign w:val="center"/>
            <w:hideMark/>
          </w:tcPr>
          <w:p w14:paraId="0E5E9B8B" w14:textId="77777777" w:rsidR="00BF1523" w:rsidRPr="00D94E05" w:rsidRDefault="00BF1523" w:rsidP="00BF1523">
            <w:pPr>
              <w:pStyle w:val="TAL"/>
              <w:rPr>
                <w:lang w:eastAsia="ja-JP"/>
              </w:rPr>
            </w:pPr>
            <w:r w:rsidRPr="00D94E05">
              <w:rPr>
                <w:lang w:eastAsia="ja-JP"/>
              </w:rPr>
              <w:t>Code block CRC size (bits)</w:t>
            </w:r>
          </w:p>
        </w:tc>
        <w:tc>
          <w:tcPr>
            <w:tcW w:w="0" w:type="auto"/>
            <w:vAlign w:val="center"/>
          </w:tcPr>
          <w:p w14:paraId="5E81D7B8" w14:textId="77777777" w:rsidR="00BF1523" w:rsidRPr="00D94E05" w:rsidRDefault="00BF1523" w:rsidP="00BF1523">
            <w:pPr>
              <w:pStyle w:val="TAC"/>
              <w:rPr>
                <w:lang w:eastAsia="ja-JP"/>
              </w:rPr>
            </w:pPr>
            <w:r w:rsidRPr="00D94E05">
              <w:rPr>
                <w:lang w:eastAsia="ja-JP"/>
              </w:rPr>
              <w:t>0</w:t>
            </w:r>
          </w:p>
        </w:tc>
        <w:tc>
          <w:tcPr>
            <w:tcW w:w="2618" w:type="dxa"/>
            <w:vAlign w:val="center"/>
          </w:tcPr>
          <w:p w14:paraId="363D9ED6" w14:textId="77777777" w:rsidR="00BF1523" w:rsidRPr="00D94E05" w:rsidRDefault="00BF1523" w:rsidP="00BF1523">
            <w:pPr>
              <w:pStyle w:val="TAC"/>
              <w:rPr>
                <w:lang w:eastAsia="ja-JP"/>
              </w:rPr>
            </w:pPr>
            <w:r w:rsidRPr="00D94E05">
              <w:rPr>
                <w:lang w:eastAsia="ja-JP"/>
              </w:rPr>
              <w:t>0</w:t>
            </w:r>
          </w:p>
        </w:tc>
      </w:tr>
      <w:tr w:rsidR="00BF1523" w:rsidRPr="00D94E05" w14:paraId="2BE4AC0A" w14:textId="77777777" w:rsidTr="00A04D96">
        <w:trPr>
          <w:trHeight w:val="20"/>
          <w:jc w:val="center"/>
        </w:trPr>
        <w:tc>
          <w:tcPr>
            <w:tcW w:w="0" w:type="auto"/>
            <w:vAlign w:val="center"/>
            <w:hideMark/>
          </w:tcPr>
          <w:p w14:paraId="1ADF187E" w14:textId="77777777" w:rsidR="00BF1523" w:rsidRPr="00D94E05" w:rsidRDefault="00BF1523" w:rsidP="00BF1523">
            <w:pPr>
              <w:pStyle w:val="TAL"/>
              <w:rPr>
                <w:lang w:eastAsia="ja-JP"/>
              </w:rPr>
            </w:pPr>
            <w:r w:rsidRPr="00D94E05">
              <w:rPr>
                <w:lang w:eastAsia="ja-JP"/>
              </w:rPr>
              <w:t>Number of code blocks – C</w:t>
            </w:r>
          </w:p>
        </w:tc>
        <w:tc>
          <w:tcPr>
            <w:tcW w:w="0" w:type="auto"/>
            <w:vAlign w:val="center"/>
          </w:tcPr>
          <w:p w14:paraId="7BBB68D2" w14:textId="77777777" w:rsidR="00BF1523" w:rsidRPr="00D94E05" w:rsidRDefault="00BF1523" w:rsidP="00BF1523">
            <w:pPr>
              <w:pStyle w:val="TAC"/>
              <w:rPr>
                <w:lang w:eastAsia="ja-JP"/>
              </w:rPr>
            </w:pPr>
            <w:r w:rsidRPr="00D94E05">
              <w:rPr>
                <w:lang w:eastAsia="ja-JP"/>
              </w:rPr>
              <w:t>1</w:t>
            </w:r>
          </w:p>
        </w:tc>
        <w:tc>
          <w:tcPr>
            <w:tcW w:w="2618" w:type="dxa"/>
            <w:vAlign w:val="center"/>
          </w:tcPr>
          <w:p w14:paraId="5FB13254" w14:textId="77777777" w:rsidR="00BF1523" w:rsidRPr="00D94E05" w:rsidRDefault="00BF1523" w:rsidP="00BF1523">
            <w:pPr>
              <w:pStyle w:val="TAC"/>
              <w:rPr>
                <w:lang w:eastAsia="ja-JP"/>
              </w:rPr>
            </w:pPr>
            <w:r w:rsidRPr="00D94E05">
              <w:rPr>
                <w:lang w:eastAsia="ja-JP"/>
              </w:rPr>
              <w:t>1</w:t>
            </w:r>
          </w:p>
        </w:tc>
      </w:tr>
      <w:tr w:rsidR="00BF1523" w:rsidRPr="00D94E05" w14:paraId="0D3A5AF3" w14:textId="77777777" w:rsidTr="00A04D96">
        <w:trPr>
          <w:trHeight w:val="20"/>
          <w:jc w:val="center"/>
        </w:trPr>
        <w:tc>
          <w:tcPr>
            <w:tcW w:w="0" w:type="auto"/>
            <w:vAlign w:val="center"/>
            <w:hideMark/>
          </w:tcPr>
          <w:p w14:paraId="7EA8C835" w14:textId="77777777" w:rsidR="00BF1523" w:rsidRPr="00D94E05" w:rsidRDefault="00BF1523" w:rsidP="00BF1523">
            <w:pPr>
              <w:pStyle w:val="TAL"/>
              <w:rPr>
                <w:lang w:eastAsia="ja-JP"/>
              </w:rPr>
            </w:pPr>
            <w:r w:rsidRPr="00D94E05">
              <w:rPr>
                <w:lang w:eastAsia="ja-JP"/>
              </w:rPr>
              <w:t>Total symbols per resource unit</w:t>
            </w:r>
          </w:p>
        </w:tc>
        <w:tc>
          <w:tcPr>
            <w:tcW w:w="0" w:type="auto"/>
            <w:vAlign w:val="center"/>
          </w:tcPr>
          <w:p w14:paraId="2C158B85" w14:textId="77777777" w:rsidR="00BF1523" w:rsidRPr="00D94E05" w:rsidRDefault="00BF1523" w:rsidP="00BF1523">
            <w:pPr>
              <w:pStyle w:val="TAC"/>
              <w:rPr>
                <w:lang w:eastAsia="ja-JP"/>
              </w:rPr>
            </w:pPr>
            <w:r w:rsidRPr="00D94E05">
              <w:rPr>
                <w:lang w:eastAsia="ja-JP"/>
              </w:rPr>
              <w:t>96</w:t>
            </w:r>
          </w:p>
        </w:tc>
        <w:tc>
          <w:tcPr>
            <w:tcW w:w="2618" w:type="dxa"/>
            <w:vAlign w:val="center"/>
          </w:tcPr>
          <w:p w14:paraId="5196474E" w14:textId="77777777" w:rsidR="00BF1523" w:rsidRPr="00D94E05" w:rsidRDefault="00BF1523" w:rsidP="00BF1523">
            <w:pPr>
              <w:pStyle w:val="TAC"/>
              <w:rPr>
                <w:lang w:eastAsia="ja-JP"/>
              </w:rPr>
            </w:pPr>
            <w:r w:rsidRPr="00D94E05">
              <w:rPr>
                <w:lang w:eastAsia="ja-JP"/>
              </w:rPr>
              <w:t>96</w:t>
            </w:r>
          </w:p>
        </w:tc>
      </w:tr>
      <w:tr w:rsidR="00BF1523" w:rsidRPr="00D94E05" w14:paraId="57B9BAD9" w14:textId="77777777" w:rsidTr="00A04D96">
        <w:trPr>
          <w:trHeight w:val="20"/>
          <w:jc w:val="center"/>
        </w:trPr>
        <w:tc>
          <w:tcPr>
            <w:tcW w:w="0" w:type="auto"/>
            <w:vAlign w:val="center"/>
            <w:hideMark/>
          </w:tcPr>
          <w:p w14:paraId="12BFC711" w14:textId="77777777" w:rsidR="00BF1523" w:rsidRPr="00D94E05" w:rsidRDefault="00BF1523" w:rsidP="00BF1523">
            <w:pPr>
              <w:pStyle w:val="TAL"/>
              <w:rPr>
                <w:lang w:eastAsia="ja-JP"/>
              </w:rPr>
            </w:pPr>
            <w:r w:rsidRPr="00D94E05">
              <w:rPr>
                <w:lang w:eastAsia="ja-JP"/>
              </w:rPr>
              <w:t>Total number of bits per resource unit</w:t>
            </w:r>
          </w:p>
        </w:tc>
        <w:tc>
          <w:tcPr>
            <w:tcW w:w="0" w:type="auto"/>
            <w:vAlign w:val="center"/>
          </w:tcPr>
          <w:p w14:paraId="62447FC9" w14:textId="77777777" w:rsidR="00BF1523" w:rsidRPr="00D94E05" w:rsidRDefault="00BF1523" w:rsidP="00BF1523">
            <w:pPr>
              <w:pStyle w:val="TAC"/>
              <w:rPr>
                <w:lang w:eastAsia="ja-JP"/>
              </w:rPr>
            </w:pPr>
            <w:r w:rsidRPr="00D94E05">
              <w:rPr>
                <w:lang w:eastAsia="ja-JP"/>
              </w:rPr>
              <w:t>192</w:t>
            </w:r>
          </w:p>
        </w:tc>
        <w:tc>
          <w:tcPr>
            <w:tcW w:w="2618" w:type="dxa"/>
            <w:vAlign w:val="center"/>
          </w:tcPr>
          <w:p w14:paraId="78E72D17" w14:textId="77777777" w:rsidR="00BF1523" w:rsidRPr="00D94E05" w:rsidRDefault="00BF1523" w:rsidP="00BF1523">
            <w:pPr>
              <w:pStyle w:val="TAC"/>
              <w:rPr>
                <w:lang w:eastAsia="ja-JP"/>
              </w:rPr>
            </w:pPr>
            <w:r w:rsidRPr="00D94E05">
              <w:rPr>
                <w:lang w:eastAsia="ja-JP"/>
              </w:rPr>
              <w:t>192</w:t>
            </w:r>
          </w:p>
        </w:tc>
      </w:tr>
      <w:tr w:rsidR="00BF1523" w:rsidRPr="00D94E05" w14:paraId="5B2E6C3B" w14:textId="77777777" w:rsidTr="00A04D96">
        <w:trPr>
          <w:trHeight w:val="20"/>
          <w:jc w:val="center"/>
        </w:trPr>
        <w:tc>
          <w:tcPr>
            <w:tcW w:w="0" w:type="auto"/>
            <w:vAlign w:val="center"/>
            <w:hideMark/>
          </w:tcPr>
          <w:p w14:paraId="0B41FB77" w14:textId="77777777" w:rsidR="00BF1523" w:rsidRPr="00D94E05" w:rsidRDefault="00BF1523" w:rsidP="00BF1523">
            <w:pPr>
              <w:pStyle w:val="TAL"/>
              <w:rPr>
                <w:lang w:eastAsia="ja-JP"/>
              </w:rPr>
            </w:pPr>
            <w:r w:rsidRPr="00D94E05">
              <w:rPr>
                <w:lang w:eastAsia="ja-JP"/>
              </w:rPr>
              <w:t>Tx time (</w:t>
            </w:r>
            <w:proofErr w:type="spellStart"/>
            <w:r w:rsidRPr="00D94E05">
              <w:rPr>
                <w:lang w:eastAsia="ja-JP"/>
              </w:rPr>
              <w:t>ms</w:t>
            </w:r>
            <w:proofErr w:type="spellEnd"/>
            <w:r w:rsidRPr="00D94E05">
              <w:rPr>
                <w:lang w:eastAsia="ja-JP"/>
              </w:rPr>
              <w:t>)</w:t>
            </w:r>
          </w:p>
        </w:tc>
        <w:tc>
          <w:tcPr>
            <w:tcW w:w="0" w:type="auto"/>
            <w:vAlign w:val="center"/>
          </w:tcPr>
          <w:p w14:paraId="7D58B588" w14:textId="77777777" w:rsidR="00BF1523" w:rsidRPr="00D94E05" w:rsidRDefault="00BF1523" w:rsidP="00BF1523">
            <w:pPr>
              <w:pStyle w:val="TAC"/>
              <w:rPr>
                <w:lang w:eastAsia="zh-CN"/>
              </w:rPr>
            </w:pPr>
            <w:r w:rsidRPr="00D94E05">
              <w:rPr>
                <w:lang w:eastAsia="zh-CN"/>
              </w:rPr>
              <w:t>8</w:t>
            </w:r>
          </w:p>
        </w:tc>
        <w:tc>
          <w:tcPr>
            <w:tcW w:w="2618" w:type="dxa"/>
            <w:vAlign w:val="center"/>
          </w:tcPr>
          <w:p w14:paraId="4F39102D" w14:textId="77777777" w:rsidR="00BF1523" w:rsidRPr="00D94E05" w:rsidRDefault="00BF1523" w:rsidP="00BF1523">
            <w:pPr>
              <w:pStyle w:val="TAC"/>
              <w:rPr>
                <w:lang w:eastAsia="zh-CN"/>
              </w:rPr>
            </w:pPr>
            <w:r w:rsidRPr="00D94E05">
              <w:rPr>
                <w:lang w:eastAsia="zh-CN"/>
              </w:rPr>
              <w:t>32</w:t>
            </w:r>
          </w:p>
        </w:tc>
      </w:tr>
      <w:tr w:rsidR="00BF1523" w:rsidRPr="00D94E05" w14:paraId="41101BD0" w14:textId="77777777" w:rsidTr="00A04D96">
        <w:trPr>
          <w:trHeight w:val="20"/>
          <w:jc w:val="center"/>
        </w:trPr>
        <w:tc>
          <w:tcPr>
            <w:tcW w:w="0" w:type="auto"/>
          </w:tcPr>
          <w:p w14:paraId="1EFB0421" w14:textId="77777777" w:rsidR="00BF1523" w:rsidRPr="00D94E05" w:rsidRDefault="00BF1523" w:rsidP="00BF1523">
            <w:pPr>
              <w:pStyle w:val="TAL"/>
              <w:rPr>
                <w:lang w:eastAsia="ja-JP"/>
              </w:rPr>
            </w:pPr>
            <w:r w:rsidRPr="00D94E05">
              <w:rPr>
                <w:lang w:eastAsia="ja-JP"/>
              </w:rPr>
              <w:t>Frequency offset</w:t>
            </w:r>
          </w:p>
        </w:tc>
        <w:tc>
          <w:tcPr>
            <w:tcW w:w="0" w:type="auto"/>
          </w:tcPr>
          <w:p w14:paraId="1EDA20A9" w14:textId="77777777" w:rsidR="00BF1523" w:rsidRPr="00D94E05" w:rsidRDefault="00BF1523" w:rsidP="00BF1523">
            <w:pPr>
              <w:pStyle w:val="TAC"/>
              <w:rPr>
                <w:lang w:eastAsia="ja-JP"/>
              </w:rPr>
            </w:pPr>
            <w:r w:rsidRPr="00D94E05">
              <w:rPr>
                <w:lang w:eastAsia="ja-JP"/>
              </w:rPr>
              <w:t>0</w:t>
            </w:r>
          </w:p>
        </w:tc>
        <w:tc>
          <w:tcPr>
            <w:tcW w:w="2618" w:type="dxa"/>
          </w:tcPr>
          <w:p w14:paraId="3123AF7D" w14:textId="77777777" w:rsidR="00BF1523" w:rsidRPr="00D94E05" w:rsidRDefault="00BF1523" w:rsidP="00BF1523">
            <w:pPr>
              <w:pStyle w:val="TAC"/>
              <w:rPr>
                <w:lang w:eastAsia="ja-JP"/>
              </w:rPr>
            </w:pPr>
            <w:r w:rsidRPr="00D94E05">
              <w:rPr>
                <w:lang w:eastAsia="ja-JP"/>
              </w:rPr>
              <w:t>0</w:t>
            </w:r>
          </w:p>
        </w:tc>
      </w:tr>
      <w:tr w:rsidR="00BF1523" w:rsidRPr="00D94E05" w14:paraId="1A6B43B2" w14:textId="77777777" w:rsidTr="00A04D96">
        <w:trPr>
          <w:trHeight w:val="20"/>
          <w:jc w:val="center"/>
        </w:trPr>
        <w:tc>
          <w:tcPr>
            <w:tcW w:w="0" w:type="auto"/>
          </w:tcPr>
          <w:p w14:paraId="2207C664" w14:textId="77777777" w:rsidR="00BF1523" w:rsidRPr="00D94E05" w:rsidRDefault="00BF1523" w:rsidP="00BF1523">
            <w:pPr>
              <w:pStyle w:val="TAL"/>
              <w:rPr>
                <w:lang w:eastAsia="ja-JP"/>
              </w:rPr>
            </w:pPr>
            <w:r w:rsidRPr="00D94E05">
              <w:rPr>
                <w:lang w:eastAsia="ja-JP"/>
              </w:rPr>
              <w:t>Channel estimation length (</w:t>
            </w:r>
            <w:proofErr w:type="spellStart"/>
            <w:r w:rsidRPr="00D94E05">
              <w:rPr>
                <w:lang w:eastAsia="ja-JP"/>
              </w:rPr>
              <w:t>ms</w:t>
            </w:r>
            <w:proofErr w:type="spellEnd"/>
            <w:r w:rsidRPr="00D94E05">
              <w:rPr>
                <w:lang w:eastAsia="ja-JP"/>
              </w:rPr>
              <w:t>) (NOTE)</w:t>
            </w:r>
          </w:p>
        </w:tc>
        <w:tc>
          <w:tcPr>
            <w:tcW w:w="0" w:type="auto"/>
          </w:tcPr>
          <w:p w14:paraId="1F52BD47" w14:textId="77777777" w:rsidR="00BF1523" w:rsidRPr="00D94E05" w:rsidRDefault="00BF1523" w:rsidP="00BF1523">
            <w:pPr>
              <w:pStyle w:val="TAC"/>
              <w:rPr>
                <w:lang w:eastAsia="ja-JP"/>
              </w:rPr>
            </w:pPr>
            <w:r w:rsidRPr="00D94E05">
              <w:rPr>
                <w:lang w:eastAsia="ja-JP"/>
              </w:rPr>
              <w:t>4</w:t>
            </w:r>
          </w:p>
        </w:tc>
        <w:tc>
          <w:tcPr>
            <w:tcW w:w="2618" w:type="dxa"/>
          </w:tcPr>
          <w:p w14:paraId="44340331" w14:textId="77777777" w:rsidR="00BF1523" w:rsidRPr="00D94E05" w:rsidRDefault="00BF1523" w:rsidP="00BF1523">
            <w:pPr>
              <w:pStyle w:val="TAC"/>
              <w:rPr>
                <w:lang w:eastAsia="ja-JP"/>
              </w:rPr>
            </w:pPr>
            <w:r w:rsidRPr="00D94E05">
              <w:rPr>
                <w:lang w:eastAsia="ja-JP"/>
              </w:rPr>
              <w:t>16</w:t>
            </w:r>
          </w:p>
        </w:tc>
      </w:tr>
      <w:tr w:rsidR="00BF1523" w:rsidRPr="00D94E05" w14:paraId="40E65CDB" w14:textId="77777777" w:rsidTr="00A04D96">
        <w:trPr>
          <w:trHeight w:val="20"/>
          <w:jc w:val="center"/>
        </w:trPr>
        <w:tc>
          <w:tcPr>
            <w:tcW w:w="8642" w:type="dxa"/>
            <w:gridSpan w:val="3"/>
          </w:tcPr>
          <w:p w14:paraId="2010D5CA" w14:textId="77777777" w:rsidR="00BF1523" w:rsidRPr="00D94E05" w:rsidRDefault="00BF1523" w:rsidP="00BF1523">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6085196B" w14:textId="77777777" w:rsidR="00BF1523" w:rsidRDefault="00BF1523" w:rsidP="00BF1523"/>
    <w:p w14:paraId="3ECFF25A" w14:textId="78F975F2" w:rsidR="00D62336" w:rsidRDefault="00063062" w:rsidP="00195848">
      <w:pPr>
        <w:pStyle w:val="Heading8"/>
      </w:pPr>
      <w:bookmarkStart w:id="5224" w:name="_Toc208592123"/>
      <w:r>
        <w:t>Annex B (normative):</w:t>
      </w:r>
      <w:r>
        <w:br/>
        <w:t>Error Vector Magnitude</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152EC99D" w14:textId="77777777" w:rsidR="00195848" w:rsidRPr="00195848" w:rsidRDefault="00195848" w:rsidP="00195848"/>
    <w:p w14:paraId="4A913FDC" w14:textId="77777777" w:rsidR="00D62336" w:rsidRDefault="00063062">
      <w:pPr>
        <w:pStyle w:val="Heading1"/>
      </w:pPr>
      <w:bookmarkStart w:id="5225" w:name="_Toc9520"/>
      <w:bookmarkStart w:id="5226" w:name="_Toc37173424"/>
      <w:bookmarkStart w:id="5227" w:name="_Toc82894159"/>
      <w:bookmarkStart w:id="5228" w:name="_Toc44754232"/>
      <w:bookmarkStart w:id="5229" w:name="_Toc35933224"/>
      <w:bookmarkStart w:id="5230" w:name="_Toc45825912"/>
      <w:bookmarkStart w:id="5231" w:name="_Toc52466582"/>
      <w:bookmarkStart w:id="5232" w:name="_Toc20997947"/>
      <w:bookmarkStart w:id="5233" w:name="_Toc66872385"/>
      <w:bookmarkStart w:id="5234" w:name="_Toc29478626"/>
      <w:bookmarkStart w:id="5235" w:name="_Toc37173676"/>
      <w:bookmarkStart w:id="5236" w:name="_Toc76497358"/>
      <w:bookmarkStart w:id="5237" w:name="_Toc45826164"/>
      <w:bookmarkStart w:id="5238" w:name="_Toc45825660"/>
      <w:bookmarkStart w:id="5239" w:name="_Toc45826416"/>
      <w:bookmarkStart w:id="5240" w:name="_Toc37163096"/>
      <w:bookmarkStart w:id="5241" w:name="_Toc98574831"/>
      <w:bookmarkStart w:id="5242" w:name="_Toc75173542"/>
      <w:bookmarkStart w:id="5243" w:name="_Toc35935512"/>
      <w:bookmarkStart w:id="5244" w:name="_Toc66869567"/>
      <w:bookmarkStart w:id="5245" w:name="_Toc89684690"/>
      <w:bookmarkStart w:id="5246" w:name="_Toc121933100"/>
      <w:bookmarkStart w:id="5247" w:name="_Toc121908814"/>
      <w:bookmarkStart w:id="5248" w:name="_Toc124186609"/>
      <w:bookmarkStart w:id="5249" w:name="_Toc137240796"/>
      <w:bookmarkStart w:id="5250" w:name="_Toc137244899"/>
      <w:bookmarkStart w:id="5251" w:name="_Toc138894113"/>
      <w:bookmarkStart w:id="5252" w:name="_Toc138894345"/>
      <w:bookmarkStart w:id="5253" w:name="_Toc145036738"/>
      <w:bookmarkStart w:id="5254" w:name="_Toc153189030"/>
      <w:bookmarkStart w:id="5255" w:name="_Toc155672313"/>
      <w:bookmarkStart w:id="5256" w:name="_Toc161927956"/>
      <w:bookmarkStart w:id="5257" w:name="_Toc163213453"/>
      <w:bookmarkStart w:id="5258" w:name="_Toc169794856"/>
      <w:bookmarkStart w:id="5259" w:name="_Toc171510484"/>
      <w:bookmarkStart w:id="5260" w:name="_Toc208592124"/>
      <w:r>
        <w:rPr>
          <w:rFonts w:hint="eastAsia"/>
          <w:lang w:val="en-US" w:eastAsia="zh-CN"/>
        </w:rPr>
        <w:t>B</w:t>
      </w:r>
      <w:r>
        <w:t>.1</w:t>
      </w:r>
      <w:r>
        <w:tab/>
        <w:t>Reference point for measurement</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0.9pt" o:ole="">
            <v:imagedata r:id="rId29" o:title=""/>
          </v:shape>
          <o:OLEObject Type="Embed" ProgID="Word.Picture.8" ShapeID="_x0000_i1031" DrawAspect="Content" ObjectID="_1826873945" r:id="rId30"/>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261" w:name="_Toc37163097"/>
      <w:bookmarkStart w:id="5262" w:name="_Toc76497359"/>
      <w:bookmarkStart w:id="5263" w:name="_Toc45825661"/>
      <w:bookmarkStart w:id="5264" w:name="_Toc35935513"/>
      <w:bookmarkStart w:id="5265" w:name="_Toc44754233"/>
      <w:bookmarkStart w:id="5266" w:name="_Toc66869568"/>
      <w:bookmarkStart w:id="5267" w:name="_Toc45826165"/>
      <w:bookmarkStart w:id="5268" w:name="_Toc52466583"/>
      <w:bookmarkStart w:id="5269" w:name="_Toc29478627"/>
      <w:bookmarkStart w:id="5270" w:name="_Toc45826417"/>
      <w:bookmarkStart w:id="5271" w:name="_Toc35933225"/>
      <w:bookmarkStart w:id="5272" w:name="_Toc37173677"/>
      <w:bookmarkStart w:id="5273" w:name="_Toc75173543"/>
      <w:bookmarkStart w:id="5274" w:name="_Toc82894160"/>
      <w:bookmarkStart w:id="5275" w:name="_Toc2884"/>
      <w:bookmarkStart w:id="5276" w:name="_Toc45825913"/>
      <w:bookmarkStart w:id="5277" w:name="_Toc89684691"/>
      <w:bookmarkStart w:id="5278" w:name="_Toc98574832"/>
      <w:bookmarkStart w:id="5279" w:name="_Toc66872386"/>
      <w:bookmarkStart w:id="5280" w:name="_Toc37173425"/>
      <w:bookmarkStart w:id="5281" w:name="_Toc20997948"/>
      <w:bookmarkStart w:id="5282" w:name="_Toc121933101"/>
      <w:bookmarkStart w:id="5283" w:name="_Toc121908815"/>
      <w:bookmarkStart w:id="5284" w:name="_Toc124186610"/>
      <w:bookmarkStart w:id="5285" w:name="_Toc137240797"/>
      <w:bookmarkStart w:id="5286" w:name="_Toc137244900"/>
      <w:bookmarkStart w:id="5287" w:name="_Toc138894114"/>
      <w:bookmarkStart w:id="5288" w:name="_Toc138894346"/>
      <w:bookmarkStart w:id="5289" w:name="_Toc145036739"/>
      <w:bookmarkStart w:id="5290" w:name="_Toc153189031"/>
      <w:bookmarkStart w:id="5291" w:name="_Toc155672314"/>
      <w:bookmarkStart w:id="5292" w:name="_Toc161927957"/>
      <w:bookmarkStart w:id="5293" w:name="_Toc163213454"/>
      <w:bookmarkStart w:id="5294" w:name="_Toc169794857"/>
      <w:bookmarkStart w:id="5295" w:name="_Toc171510485"/>
      <w:bookmarkStart w:id="5296" w:name="_Toc208592125"/>
      <w:r>
        <w:rPr>
          <w:rFonts w:hint="eastAsia"/>
          <w:lang w:val="en-US" w:eastAsia="zh-CN"/>
        </w:rPr>
        <w:t>B</w:t>
      </w:r>
      <w:r>
        <w:t>.2</w:t>
      </w:r>
      <w:r>
        <w:tab/>
        <w:t>Basic unit of measurement</w:t>
      </w:r>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w:t>
      </w:r>
      <w:proofErr w:type="spellStart"/>
      <w:r>
        <w:t>ms</w:t>
      </w:r>
      <w:proofErr w:type="spellEnd"/>
      <w:r>
        <w:t xml:space="preserve">) for subframe TTI and over one </w:t>
      </w:r>
      <w:proofErr w:type="spellStart"/>
      <w:r>
        <w:t>sTTI</w:t>
      </w:r>
      <w:proofErr w:type="spellEnd"/>
      <w:r>
        <w:t xml:space="preserve"> when supporting </w:t>
      </w:r>
      <w:proofErr w:type="spellStart"/>
      <w:r>
        <w:t>sTTI</w:t>
      </w:r>
      <w:proofErr w:type="spellEnd"/>
      <w:r>
        <w:t xml:space="preserve"> feature in the time domain and </w:t>
      </w:r>
      <w:r>
        <w:rPr>
          <w:position w:val="-12"/>
        </w:rPr>
        <w:object w:dxaOrig="420" w:dyaOrig="420" w14:anchorId="5892D20C">
          <v:shape id="_x0000_i1032" type="#_x0000_t75" style="width:20.75pt;height:20.75pt" o:ole="">
            <v:imagedata r:id="rId31" o:title=""/>
          </v:shape>
          <o:OLEObject Type="Embed" ProgID="Equation.3" ShapeID="_x0000_i1032" DrawAspect="Content" ObjectID="_1826873946" r:id="rId32"/>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w:t>
      </w:r>
      <w:proofErr w:type="spellStart"/>
      <w:r>
        <w:t>ms</w:t>
      </w:r>
      <w:proofErr w:type="spellEnd"/>
      <w:r>
        <w:t xml:space="preserve">) in the time domain and </w:t>
      </w:r>
      <w:r>
        <w:rPr>
          <w:position w:val="-12"/>
        </w:rPr>
        <w:object w:dxaOrig="420" w:dyaOrig="420" w14:anchorId="1390E87C">
          <v:shape id="_x0000_i1033" type="#_x0000_t75" style="width:20.75pt;height:20.75pt" o:ole="">
            <v:imagedata r:id="rId31" o:title=""/>
          </v:shape>
          <o:OLEObject Type="Embed" ProgID="Equation.3" ShapeID="_x0000_i1033" DrawAspect="Content" ObjectID="_1826873947" r:id="rId33"/>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9pt;height:67.1pt" o:ole="">
            <v:imagedata r:id="rId34" o:title=""/>
          </v:shape>
          <o:OLEObject Type="Embed" ProgID="Equation.3" ShapeID="_x0000_i1034" DrawAspect="Content" ObjectID="_1826873948" r:id="rId35"/>
        </w:object>
      </w:r>
    </w:p>
    <w:p w14:paraId="0D34DE68" w14:textId="77777777" w:rsidR="00D62336" w:rsidRDefault="00063062">
      <w:proofErr w:type="gramStart"/>
      <w:r>
        <w:t>where</w:t>
      </w:r>
      <w:proofErr w:type="gramEnd"/>
    </w:p>
    <w:p w14:paraId="4044FF4B" w14:textId="77777777" w:rsidR="00D62336" w:rsidRDefault="00063062">
      <w:r>
        <w:rPr>
          <w:position w:val="-4"/>
        </w:rPr>
        <w:object w:dxaOrig="100" w:dyaOrig="100" w14:anchorId="41F9091C">
          <v:shape id="_x0000_i1035" type="#_x0000_t75" style="width:4.9pt;height:4.9pt" o:ole="">
            <v:imagedata r:id="rId36" o:title=""/>
          </v:shape>
          <o:OLEObject Type="Embed" ProgID="Equation.3" ShapeID="_x0000_i1035" DrawAspect="Content" ObjectID="_1826873949" r:id="rId37"/>
        </w:object>
      </w:r>
      <w:r>
        <w:rPr>
          <w:i/>
        </w:rPr>
        <w:t xml:space="preserve"> </w:t>
      </w:r>
      <w:r>
        <w:t xml:space="preserve">is the set of symbols with the considered modulation scheme being active within the subframe or within the </w:t>
      </w:r>
      <w:proofErr w:type="spellStart"/>
      <w:r>
        <w:t>sTTI</w:t>
      </w:r>
      <w:proofErr w:type="spellEnd"/>
      <w:r>
        <w:t>,</w:t>
      </w:r>
    </w:p>
    <w:p w14:paraId="3202ACF9" w14:textId="77777777" w:rsidR="00D62336" w:rsidRDefault="00063062">
      <w:r>
        <w:rPr>
          <w:position w:val="-10"/>
        </w:rPr>
        <w:object w:dxaOrig="420" w:dyaOrig="320" w14:anchorId="09DF457A">
          <v:shape id="_x0000_i1036" type="#_x0000_t75" style="width:20.75pt;height:15.25pt" o:ole="">
            <v:imagedata r:id="rId38" o:title=""/>
          </v:shape>
          <o:OLEObject Type="Embed" ProgID="Equation.3" ShapeID="_x0000_i1036" DrawAspect="Content" ObjectID="_1826873950" r:id="rId39"/>
        </w:object>
      </w:r>
      <w:r>
        <w:t xml:space="preserve">is the set of subcarriers within the </w:t>
      </w:r>
      <w:r>
        <w:rPr>
          <w:position w:val="-10"/>
        </w:rPr>
        <w:object w:dxaOrig="420" w:dyaOrig="320" w14:anchorId="557905AD">
          <v:shape id="_x0000_i1037" type="#_x0000_t75" style="width:20.75pt;height:15.25pt" o:ole="">
            <v:imagedata r:id="rId40" o:title=""/>
          </v:shape>
          <o:OLEObject Type="Embed" ProgID="Equation.3" ShapeID="_x0000_i1037" DrawAspect="Content" ObjectID="_1826873951" r:id="rId41"/>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1pt;height:15.25pt" o:ole="">
            <v:imagedata r:id="rId42" o:title=""/>
          </v:shape>
          <o:OLEObject Type="Embed" ProgID="Equation.3" ShapeID="_x0000_i1038" DrawAspect="Content" ObjectID="_1826873952" r:id="rId43"/>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55pt;height:15.25pt" o:ole="">
            <v:imagedata r:id="rId44" o:title=""/>
          </v:shape>
          <o:OLEObject Type="Embed" ProgID="Equation.3" ShapeID="_x0000_i1039" DrawAspect="Content" ObjectID="_1826873953" r:id="rId45"/>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 xml:space="preserve">Although the basic unit of measurement is one subframe or one </w:t>
      </w:r>
      <w:proofErr w:type="spellStart"/>
      <w:r>
        <w:rPr>
          <w:rFonts w:eastAsia="SimSun"/>
        </w:rPr>
        <w:t>sTTI</w:t>
      </w:r>
      <w:proofErr w:type="spellEnd"/>
      <w:r>
        <w:rPr>
          <w:rFonts w:eastAsia="SimSun"/>
        </w:rPr>
        <w:t>,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297" w:name="_Toc29478628"/>
      <w:bookmarkStart w:id="5298" w:name="_Toc89684692"/>
      <w:bookmarkStart w:id="5299" w:name="_Toc45825914"/>
      <w:bookmarkStart w:id="5300" w:name="_Toc23620"/>
      <w:bookmarkStart w:id="5301" w:name="_Toc75173544"/>
      <w:bookmarkStart w:id="5302" w:name="_Toc82894161"/>
      <w:bookmarkStart w:id="5303" w:name="_Toc37163098"/>
      <w:bookmarkStart w:id="5304" w:name="_Toc52466584"/>
      <w:bookmarkStart w:id="5305" w:name="_Toc76497360"/>
      <w:bookmarkStart w:id="5306" w:name="_Toc20997949"/>
      <w:bookmarkStart w:id="5307" w:name="_Toc35933226"/>
      <w:bookmarkStart w:id="5308" w:name="_Toc66872387"/>
      <w:bookmarkStart w:id="5309" w:name="_Toc66869569"/>
      <w:bookmarkStart w:id="5310" w:name="_Toc37173426"/>
      <w:bookmarkStart w:id="5311" w:name="_Toc45826166"/>
      <w:bookmarkStart w:id="5312" w:name="_Toc44754234"/>
      <w:bookmarkStart w:id="5313" w:name="_Toc37173678"/>
      <w:bookmarkStart w:id="5314" w:name="_Toc35935514"/>
      <w:bookmarkStart w:id="5315" w:name="_Toc45825662"/>
      <w:bookmarkStart w:id="5316" w:name="_Toc45826418"/>
      <w:bookmarkStart w:id="5317" w:name="_Toc98574833"/>
      <w:bookmarkStart w:id="5318" w:name="_Toc121933102"/>
      <w:bookmarkStart w:id="5319" w:name="_Toc121908816"/>
      <w:bookmarkStart w:id="5320" w:name="_Toc124186611"/>
      <w:bookmarkStart w:id="5321" w:name="_Toc137240798"/>
      <w:bookmarkStart w:id="5322" w:name="_Toc137244901"/>
      <w:bookmarkStart w:id="5323" w:name="_Toc138894115"/>
      <w:bookmarkStart w:id="5324" w:name="_Toc138894347"/>
      <w:bookmarkStart w:id="5325" w:name="_Toc145036740"/>
      <w:bookmarkStart w:id="5326" w:name="_Toc153189032"/>
      <w:bookmarkStart w:id="5327" w:name="_Toc155672315"/>
      <w:bookmarkStart w:id="5328" w:name="_Toc161927958"/>
      <w:bookmarkStart w:id="5329" w:name="_Toc163213455"/>
      <w:bookmarkStart w:id="5330" w:name="_Toc169794858"/>
      <w:bookmarkStart w:id="5331" w:name="_Toc171510486"/>
      <w:bookmarkStart w:id="5332" w:name="_Toc208592126"/>
      <w:r>
        <w:rPr>
          <w:rFonts w:hint="eastAsia"/>
          <w:lang w:val="en-US" w:eastAsia="zh-CN"/>
        </w:rPr>
        <w:t>B</w:t>
      </w:r>
      <w:r>
        <w:t>.3</w:t>
      </w:r>
      <w:r>
        <w:tab/>
        <w:t>Modified signal under test</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p>
    <w:p w14:paraId="3D99869E" w14:textId="77777777" w:rsidR="00D62336" w:rsidRDefault="00063062">
      <w:r>
        <w:t xml:space="preserve">Implicit in the definition of EVM is an assumption that the receiver </w:t>
      </w:r>
      <w:proofErr w:type="gramStart"/>
      <w:r>
        <w:t>is able to</w:t>
      </w:r>
      <w:proofErr w:type="gramEnd"/>
      <w:r>
        <w:t xml:space="preserve">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75pt;height:36.55pt" o:ole="">
            <v:imagedata r:id="rId46" o:title=""/>
          </v:shape>
          <o:OLEObject Type="Embed" ProgID="Equation.3" ShapeID="_x0000_i1040" DrawAspect="Content" ObjectID="_1826873954" r:id="rId47"/>
        </w:object>
      </w:r>
    </w:p>
    <w:p w14:paraId="102B55E0" w14:textId="77777777" w:rsidR="00D62336" w:rsidRDefault="00063062">
      <w:proofErr w:type="gramStart"/>
      <w:r>
        <w:t>where</w:t>
      </w:r>
      <w:proofErr w:type="gramEnd"/>
    </w:p>
    <w:p w14:paraId="698A1D02" w14:textId="77777777" w:rsidR="00D62336" w:rsidRDefault="00063062">
      <w:r>
        <w:rPr>
          <w:position w:val="-10"/>
        </w:rPr>
        <w:object w:dxaOrig="420" w:dyaOrig="320" w14:anchorId="461DE944">
          <v:shape id="_x0000_i1041" type="#_x0000_t75" style="width:20.75pt;height:15.25pt" o:ole="">
            <v:imagedata r:id="rId48" o:title=""/>
          </v:shape>
          <o:OLEObject Type="Embed" ProgID="Equation.3" ShapeID="_x0000_i1041" DrawAspect="Content" ObjectID="_1826873955" r:id="rId49"/>
        </w:object>
      </w:r>
      <w:r>
        <w:t xml:space="preserve"> </w:t>
      </w:r>
      <w:proofErr w:type="gramStart"/>
      <w:r>
        <w:t>is</w:t>
      </w:r>
      <w:proofErr w:type="gramEnd"/>
      <w:r>
        <w:t xml:space="preserve"> the time domain samples of the signal under test.</w:t>
      </w:r>
    </w:p>
    <w:p w14:paraId="7287BD20" w14:textId="56DFC18B" w:rsidR="00D62336" w:rsidRDefault="007427B5">
      <w:r>
        <w:rPr>
          <w:position w:val="-6"/>
        </w:rPr>
        <w:object w:dxaOrig="420" w:dyaOrig="320" w14:anchorId="3D32F213">
          <v:shape id="_x0000_i1042" type="#_x0000_t75" style="width:20.75pt;height:15.25pt" o:ole="">
            <v:imagedata r:id="rId50" o:title=""/>
          </v:shape>
          <o:OLEObject Type="Embed" ProgID="Equation.3" ShapeID="_x0000_i1042" DrawAspect="Content" ObjectID="_1826873956" r:id="rId51"/>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0.75pt;height:20.75pt" o:ole="">
            <v:imagedata r:id="rId52" o:title=""/>
          </v:shape>
          <o:OLEObject Type="Embed" ProgID="Equation.3" ShapeID="_x0000_i1043" DrawAspect="Content" ObjectID="_1826873957" r:id="rId53"/>
        </w:object>
      </w:r>
      <w:r>
        <w:t xml:space="preserve"> is the RF frequency offset.</w:t>
      </w:r>
    </w:p>
    <w:p w14:paraId="38F35102" w14:textId="77777777" w:rsidR="00D62336" w:rsidRDefault="00063062">
      <w:r>
        <w:rPr>
          <w:position w:val="-10"/>
        </w:rPr>
        <w:object w:dxaOrig="620" w:dyaOrig="320" w14:anchorId="6092BC8A">
          <v:shape id="_x0000_i1044" type="#_x0000_t75" style="width:31.1pt;height:15.25pt" o:ole="">
            <v:imagedata r:id="rId54" o:title=""/>
          </v:shape>
          <o:OLEObject Type="Embed" ProgID="Equation.3" ShapeID="_x0000_i1044" DrawAspect="Content" ObjectID="_1826873958" r:id="rId55"/>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1pt;height:15.25pt" o:ole="">
            <v:imagedata r:id="rId56" o:title=""/>
          </v:shape>
          <o:OLEObject Type="Embed" ProgID="Equation.3" ShapeID="_x0000_i1045" DrawAspect="Content" ObjectID="_1826873959" r:id="rId57"/>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333" w:name="_Toc45826167"/>
      <w:bookmarkStart w:id="5334" w:name="_Toc66869570"/>
      <w:bookmarkStart w:id="5335" w:name="_Toc98574834"/>
      <w:bookmarkStart w:id="5336" w:name="_Toc20997950"/>
      <w:bookmarkStart w:id="5337" w:name="_Toc89684693"/>
      <w:bookmarkStart w:id="5338" w:name="_Toc76497361"/>
      <w:bookmarkStart w:id="5339" w:name="_Toc3003"/>
      <w:bookmarkStart w:id="5340" w:name="_Toc35935515"/>
      <w:bookmarkStart w:id="5341" w:name="_Toc82894162"/>
      <w:bookmarkStart w:id="5342" w:name="_Toc45826419"/>
      <w:bookmarkStart w:id="5343" w:name="_Toc35933227"/>
      <w:bookmarkStart w:id="5344" w:name="_Toc37163099"/>
      <w:bookmarkStart w:id="5345" w:name="_Toc37173427"/>
      <w:bookmarkStart w:id="5346" w:name="_Toc66872388"/>
      <w:bookmarkStart w:id="5347" w:name="_Toc45825915"/>
      <w:bookmarkStart w:id="5348" w:name="_Toc29478629"/>
      <w:bookmarkStart w:id="5349" w:name="_Toc45825663"/>
      <w:bookmarkStart w:id="5350" w:name="_Toc37173679"/>
      <w:bookmarkStart w:id="5351" w:name="_Toc75173545"/>
      <w:bookmarkStart w:id="5352" w:name="_Toc44754235"/>
      <w:bookmarkStart w:id="5353" w:name="_Toc52466585"/>
      <w:bookmarkStart w:id="5354" w:name="_Toc121933103"/>
      <w:bookmarkStart w:id="5355" w:name="_Toc121908817"/>
      <w:bookmarkStart w:id="5356" w:name="_Toc124186612"/>
      <w:bookmarkStart w:id="5357" w:name="_Toc137240799"/>
      <w:bookmarkStart w:id="5358" w:name="_Toc137244902"/>
      <w:bookmarkStart w:id="5359" w:name="_Toc138894116"/>
      <w:bookmarkStart w:id="5360" w:name="_Toc138894348"/>
      <w:bookmarkStart w:id="5361" w:name="_Toc145036741"/>
      <w:bookmarkStart w:id="5362" w:name="_Toc153189033"/>
      <w:bookmarkStart w:id="5363" w:name="_Toc155672316"/>
      <w:bookmarkStart w:id="5364" w:name="_Toc161927959"/>
      <w:bookmarkStart w:id="5365" w:name="_Toc163213456"/>
      <w:bookmarkStart w:id="5366" w:name="_Toc169794859"/>
      <w:bookmarkStart w:id="5367" w:name="_Toc171510487"/>
      <w:bookmarkStart w:id="5368" w:name="_Toc208592127"/>
      <w:r>
        <w:rPr>
          <w:rFonts w:hint="eastAsia"/>
          <w:lang w:val="en-US" w:eastAsia="zh-CN"/>
        </w:rPr>
        <w:t>B</w:t>
      </w:r>
      <w:r>
        <w:t>.4</w:t>
      </w:r>
      <w:r>
        <w:tab/>
        <w:t>Estimation of frequency offset</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0.75pt;height:20.75pt" o:ole="" fillcolor="#000005">
            <v:imagedata r:id="rId52" o:title=""/>
          </v:shape>
          <o:OLEObject Type="Embed" ProgID="Equation.3" ShapeID="_x0000_i1046" DrawAspect="Content" ObjectID="_1826873960" r:id="rId58"/>
        </w:object>
      </w:r>
      <w:r>
        <w:t xml:space="preserve"> shall be 1 </w:t>
      </w:r>
      <w:proofErr w:type="spellStart"/>
      <w:r>
        <w:t>ms</w:t>
      </w:r>
      <w:proofErr w:type="spellEnd"/>
      <w:r>
        <w:t>.</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0.75pt;height:20.75pt" o:ole="" fillcolor="#000005">
            <v:imagedata r:id="rId52" o:title=""/>
          </v:shape>
          <o:OLEObject Type="Embed" ProgID="Equation.3" ShapeID="_x0000_i1047" DrawAspect="Content" ObjectID="_1826873961" r:id="rId59"/>
        </w:object>
      </w:r>
      <w:r>
        <w:t xml:space="preserve"> shall be 6 </w:t>
      </w:r>
      <w:proofErr w:type="spellStart"/>
      <w:r>
        <w:t>ms</w:t>
      </w:r>
      <w:proofErr w:type="spellEnd"/>
      <w:r>
        <w:t xml:space="preserve">.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0.75pt;height:20.75pt" o:ole="" fillcolor="#000005">
            <v:imagedata r:id="rId52" o:title=""/>
          </v:shape>
          <o:OLEObject Type="Embed" ProgID="Equation.3" ShapeID="_x0000_i1048" DrawAspect="Content" ObjectID="_1826873962" r:id="rId60"/>
        </w:object>
      </w:r>
      <w:r>
        <w:t xml:space="preserve"> shall be </w:t>
      </w:r>
      <w:r>
        <w:rPr>
          <w:rFonts w:hint="eastAsia"/>
          <w:lang w:val="en-US" w:eastAsia="zh-CN"/>
        </w:rPr>
        <w:t>1</w:t>
      </w:r>
      <w:r>
        <w:t xml:space="preserve"> </w:t>
      </w:r>
      <w:proofErr w:type="spellStart"/>
      <w:r>
        <w:t>ms</w:t>
      </w:r>
      <w:proofErr w:type="spellEnd"/>
      <w:r>
        <w:t>.</w:t>
      </w:r>
    </w:p>
    <w:p w14:paraId="3EAEC02D" w14:textId="77777777" w:rsidR="00D62336" w:rsidRDefault="00D62336" w:rsidP="00E40025"/>
    <w:p w14:paraId="510F6586" w14:textId="77777777" w:rsidR="00D62336" w:rsidRDefault="00063062">
      <w:pPr>
        <w:pStyle w:val="Heading1"/>
      </w:pPr>
      <w:bookmarkStart w:id="5369" w:name="_Toc44754236"/>
      <w:bookmarkStart w:id="5370" w:name="_Toc66869571"/>
      <w:bookmarkStart w:id="5371" w:name="_Toc37173680"/>
      <w:bookmarkStart w:id="5372" w:name="_Toc20997951"/>
      <w:bookmarkStart w:id="5373" w:name="_Toc45826168"/>
      <w:bookmarkStart w:id="5374" w:name="_Toc35935516"/>
      <w:bookmarkStart w:id="5375" w:name="_Toc35933228"/>
      <w:bookmarkStart w:id="5376" w:name="_Toc89684694"/>
      <w:bookmarkStart w:id="5377" w:name="_Toc52466586"/>
      <w:bookmarkStart w:id="5378" w:name="_Toc45825664"/>
      <w:bookmarkStart w:id="5379" w:name="_Toc98574835"/>
      <w:bookmarkStart w:id="5380" w:name="_Toc45826420"/>
      <w:bookmarkStart w:id="5381" w:name="_Toc29478630"/>
      <w:bookmarkStart w:id="5382" w:name="_Toc45825916"/>
      <w:bookmarkStart w:id="5383" w:name="_Toc37163100"/>
      <w:bookmarkStart w:id="5384" w:name="_Toc76497362"/>
      <w:bookmarkStart w:id="5385" w:name="_Toc66872389"/>
      <w:bookmarkStart w:id="5386" w:name="_Toc20832"/>
      <w:bookmarkStart w:id="5387" w:name="_Toc37173428"/>
      <w:bookmarkStart w:id="5388" w:name="_Toc82894163"/>
      <w:bookmarkStart w:id="5389" w:name="_Toc75173546"/>
      <w:bookmarkStart w:id="5390" w:name="_Toc121933104"/>
      <w:bookmarkStart w:id="5391" w:name="_Toc121908818"/>
      <w:bookmarkStart w:id="5392" w:name="_Toc124186613"/>
      <w:bookmarkStart w:id="5393" w:name="_Toc137240800"/>
      <w:bookmarkStart w:id="5394" w:name="_Toc137244903"/>
      <w:bookmarkStart w:id="5395" w:name="_Toc138894117"/>
      <w:bookmarkStart w:id="5396" w:name="_Toc138894349"/>
      <w:bookmarkStart w:id="5397" w:name="_Toc145036742"/>
      <w:bookmarkStart w:id="5398" w:name="_Toc153189034"/>
      <w:bookmarkStart w:id="5399" w:name="_Toc155672317"/>
      <w:bookmarkStart w:id="5400" w:name="_Toc161927960"/>
      <w:bookmarkStart w:id="5401" w:name="_Toc163213457"/>
      <w:bookmarkStart w:id="5402" w:name="_Toc169794860"/>
      <w:bookmarkStart w:id="5403" w:name="_Toc171510488"/>
      <w:bookmarkStart w:id="5404" w:name="_Toc208592128"/>
      <w:r>
        <w:rPr>
          <w:rFonts w:hint="eastAsia"/>
          <w:lang w:val="en-US" w:eastAsia="zh-CN"/>
        </w:rPr>
        <w:t>B</w:t>
      </w:r>
      <w:r>
        <w:t>.5</w:t>
      </w:r>
      <w:r>
        <w:tab/>
        <w:t>Estimation of time offset</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0.75pt;height:15.25pt" o:ole="" fillcolor="#000005">
            <v:imagedata r:id="rId50" o:title=""/>
          </v:shape>
          <o:OLEObject Type="Embed" ProgID="Equation.3" ShapeID="_x0000_i1049" DrawAspect="Content" ObjectID="_1826873963" r:id="rId61"/>
        </w:object>
      </w:r>
      <w:r>
        <w:t xml:space="preserve">shall be 1 </w:t>
      </w:r>
      <w:proofErr w:type="spellStart"/>
      <w:r>
        <w:t>ms</w:t>
      </w:r>
      <w:proofErr w:type="spellEnd"/>
      <w:r>
        <w:t>.</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0.75pt;height:15.25pt" o:ole="" fillcolor="#000005">
            <v:imagedata r:id="rId50" o:title=""/>
          </v:shape>
          <o:OLEObject Type="Embed" ProgID="Equation.3" ShapeID="_x0000_i1050" DrawAspect="Content" ObjectID="_1826873964" r:id="rId62"/>
        </w:object>
      </w:r>
      <w:r>
        <w:t xml:space="preserve"> shall be 6 </w:t>
      </w:r>
      <w:proofErr w:type="spellStart"/>
      <w:r>
        <w:t>ms</w:t>
      </w:r>
      <w:proofErr w:type="spellEnd"/>
      <w:r>
        <w:t>.</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0.75pt;height:15.25pt" o:ole="" fillcolor="#000005">
            <v:imagedata r:id="rId50" o:title=""/>
          </v:shape>
          <o:OLEObject Type="Embed" ProgID="Equation.3" ShapeID="_x0000_i1051" DrawAspect="Content" ObjectID="_1826873965" r:id="rId63"/>
        </w:object>
      </w:r>
      <w:r>
        <w:t xml:space="preserve"> shall be </w:t>
      </w:r>
      <w:r>
        <w:rPr>
          <w:rFonts w:hint="eastAsia"/>
          <w:lang w:val="en-US" w:eastAsia="zh-CN"/>
        </w:rPr>
        <w:t>1</w:t>
      </w:r>
      <w:r>
        <w:t xml:space="preserve"> </w:t>
      </w:r>
      <w:proofErr w:type="spellStart"/>
      <w:r>
        <w:t>ms</w:t>
      </w:r>
      <w:proofErr w:type="spellEnd"/>
      <w:r>
        <w:t>.</w:t>
      </w:r>
    </w:p>
    <w:p w14:paraId="342C5D91" w14:textId="77777777" w:rsidR="00D62336" w:rsidRDefault="00063062">
      <w:r>
        <w:t xml:space="preserve">In the following  </w:t>
      </w:r>
      <w:r>
        <w:rPr>
          <w:position w:val="-6"/>
        </w:rPr>
        <w:object w:dxaOrig="420" w:dyaOrig="320" w14:anchorId="4C6F6046">
          <v:shape id="_x0000_i1052" type="#_x0000_t75" style="width:20.75pt;height:15.25pt" o:ole="">
            <v:imagedata r:id="rId64" o:title=""/>
          </v:shape>
          <o:OLEObject Type="Embed" ProgID="Equation.3" ShapeID="_x0000_i1052" DrawAspect="Content" ObjectID="_1826873966" r:id="rId65"/>
        </w:object>
      </w:r>
      <w:r>
        <w:t xml:space="preserve"> represents the middle sample of the EVM window of length </w:t>
      </w:r>
      <w:r>
        <w:rPr>
          <w:position w:val="-6"/>
        </w:rPr>
        <w:object w:dxaOrig="320" w:dyaOrig="320" w14:anchorId="67CD4CD9">
          <v:shape id="_x0000_i1053" type="#_x0000_t75" style="width:15.25pt;height:15.25pt" o:ole="">
            <v:imagedata r:id="rId66" o:title=""/>
          </v:shape>
          <o:OLEObject Type="Embed" ProgID="Equation.3" ShapeID="_x0000_i1053" DrawAspect="Content" ObjectID="_1826873967" r:id="rId67"/>
        </w:object>
      </w:r>
      <w:r>
        <w:t xml:space="preserve"> (defined in E.5.1)  or the last sample of the first window half if </w:t>
      </w:r>
      <w:r>
        <w:rPr>
          <w:position w:val="-6"/>
        </w:rPr>
        <w:object w:dxaOrig="320" w:dyaOrig="320" w14:anchorId="4A09FE7E">
          <v:shape id="_x0000_i1054" type="#_x0000_t75" style="width:15.25pt;height:15.25pt" o:ole="">
            <v:imagedata r:id="rId66" o:title=""/>
          </v:shape>
          <o:OLEObject Type="Embed" ProgID="Equation.3" ShapeID="_x0000_i1054" DrawAspect="Content" ObjectID="_1826873968" r:id="rId68"/>
        </w:object>
      </w:r>
      <w:r>
        <w:t>is even.</w:t>
      </w:r>
    </w:p>
    <w:p w14:paraId="250E5ECA" w14:textId="77777777" w:rsidR="00D62336" w:rsidRDefault="00063062">
      <w:r>
        <w:rPr>
          <w:position w:val="-6"/>
        </w:rPr>
        <w:object w:dxaOrig="420" w:dyaOrig="320" w14:anchorId="7C75038F">
          <v:shape id="_x0000_i1055" type="#_x0000_t75" style="width:20.75pt;height:15.25pt" o:ole="">
            <v:imagedata r:id="rId64" o:title=""/>
          </v:shape>
          <o:OLEObject Type="Embed" ProgID="Equation.3" ShapeID="_x0000_i1055" DrawAspect="Content" ObjectID="_1826873969" r:id="rId69"/>
        </w:object>
      </w:r>
      <w:r>
        <w:t xml:space="preserve">is estimated so that the EVM window of length </w:t>
      </w:r>
      <w:r>
        <w:rPr>
          <w:position w:val="-6"/>
        </w:rPr>
        <w:object w:dxaOrig="320" w:dyaOrig="320" w14:anchorId="30167259">
          <v:shape id="_x0000_i1056" type="#_x0000_t75" style="width:15.25pt;height:15.25pt" o:ole="">
            <v:imagedata r:id="rId66" o:title=""/>
          </v:shape>
          <o:OLEObject Type="Embed" ProgID="Equation.3" ShapeID="_x0000_i1056" DrawAspect="Content" ObjectID="_1826873970" r:id="rId70"/>
        </w:object>
      </w:r>
      <w:r>
        <w:t xml:space="preserve"> is centred </w:t>
      </w:r>
      <w:proofErr w:type="gramStart"/>
      <w:r>
        <w:t>on  the</w:t>
      </w:r>
      <w:proofErr w:type="gramEnd"/>
      <w:r>
        <w:t xml:space="preserve"> measured cyclic prefix of the considered OFDM symbol. To minimize the estimation error the timing shall be based on the primary synchronization signal and reference signals. To limit time distortion of any transmit filter the reference signals in the 1 outer RBs are not </w:t>
      </w:r>
      <w:proofErr w:type="gramStart"/>
      <w:r>
        <w:t>taken into account</w:t>
      </w:r>
      <w:proofErr w:type="gramEnd"/>
      <w:r>
        <w:t xml:space="preserve">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0.75pt;height:15.25pt" o:ole="">
            <v:imagedata r:id="rId71" o:title=""/>
          </v:shape>
          <o:OLEObject Type="Embed" ProgID="Equation.3" ShapeID="_x0000_i1057" DrawAspect="Content" ObjectID="_1826873971" r:id="rId72"/>
        </w:object>
      </w:r>
      <w:r>
        <w:t xml:space="preserve"> are determined:</w:t>
      </w:r>
    </w:p>
    <w:p w14:paraId="354F75A8" w14:textId="77777777" w:rsidR="00D62336" w:rsidRDefault="00063062">
      <w:r>
        <w:rPr>
          <w:position w:val="-28"/>
        </w:rPr>
        <w:object w:dxaOrig="2060" w:dyaOrig="720" w14:anchorId="33E010F1">
          <v:shape id="_x0000_i1058" type="#_x0000_t75" style="width:103.1pt;height:36.55pt" o:ole="">
            <v:imagedata r:id="rId73" o:title=""/>
          </v:shape>
          <o:OLEObject Type="Embed" ProgID="Equation.3" ShapeID="_x0000_i1058" DrawAspect="Content" ObjectID="_1826873972" r:id="rId74"/>
        </w:object>
      </w:r>
      <w:r>
        <w:t xml:space="preserve"> and</w:t>
      </w:r>
    </w:p>
    <w:p w14:paraId="446182A0" w14:textId="77777777" w:rsidR="00D62336" w:rsidRDefault="00063062">
      <w:r>
        <w:rPr>
          <w:position w:val="-28"/>
        </w:rPr>
        <w:object w:dxaOrig="1660" w:dyaOrig="720" w14:anchorId="35F6AA78">
          <v:shape id="_x0000_i1059" type="#_x0000_t75" style="width:82.35pt;height:36.55pt" o:ole="">
            <v:imagedata r:id="rId75" o:title=""/>
          </v:shape>
          <o:OLEObject Type="Embed" ProgID="Equation.3" ShapeID="_x0000_i1059" DrawAspect="Content" ObjectID="_1826873973" r:id="rId76"/>
        </w:object>
      </w:r>
      <w:r>
        <w:t xml:space="preserve"> where </w:t>
      </w:r>
      <w:r>
        <w:rPr>
          <w:position w:val="-6"/>
        </w:rPr>
        <w:object w:dxaOrig="620" w:dyaOrig="320" w14:anchorId="52F68AEB">
          <v:shape id="_x0000_i1060" type="#_x0000_t75" style="width:31.1pt;height:15.25pt" o:ole="">
            <v:imagedata r:id="rId77" o:title=""/>
          </v:shape>
          <o:OLEObject Type="Embed" ProgID="Equation.3" ShapeID="_x0000_i1060" DrawAspect="Content" ObjectID="_1826873974" r:id="rId78"/>
        </w:object>
      </w:r>
      <w:r>
        <w:t xml:space="preserve"> </w:t>
      </w:r>
      <w:proofErr w:type="spellStart"/>
      <w:r>
        <w:t>if</w:t>
      </w:r>
      <w:proofErr w:type="spellEnd"/>
      <w:r>
        <w:t xml:space="preserve"> </w:t>
      </w:r>
      <w:r>
        <w:rPr>
          <w:position w:val="-6"/>
        </w:rPr>
        <w:object w:dxaOrig="320" w:dyaOrig="320" w14:anchorId="573C4498">
          <v:shape id="_x0000_i1061" type="#_x0000_t75" style="width:15.25pt;height:15.25pt" o:ole="">
            <v:imagedata r:id="rId79" o:title=""/>
          </v:shape>
          <o:OLEObject Type="Embed" ProgID="Equation.3" ShapeID="_x0000_i1061" DrawAspect="Content" ObjectID="_1826873975" r:id="rId80"/>
        </w:object>
      </w:r>
      <w:r>
        <w:t xml:space="preserve"> is odd and </w:t>
      </w:r>
      <w:r>
        <w:rPr>
          <w:position w:val="-6"/>
        </w:rPr>
        <w:object w:dxaOrig="620" w:dyaOrig="320" w14:anchorId="3E205249">
          <v:shape id="_x0000_i1062" type="#_x0000_t75" style="width:31.1pt;height:15.25pt" o:ole="">
            <v:imagedata r:id="rId81" o:title=""/>
          </v:shape>
          <o:OLEObject Type="Embed" ProgID="Equation.3" ShapeID="_x0000_i1062" DrawAspect="Content" ObjectID="_1826873976" r:id="rId82"/>
        </w:object>
      </w:r>
      <w:r>
        <w:t xml:space="preserve"> if </w:t>
      </w:r>
      <w:r>
        <w:rPr>
          <w:position w:val="-6"/>
        </w:rPr>
        <w:object w:dxaOrig="320" w:dyaOrig="320" w14:anchorId="790196E7">
          <v:shape id="_x0000_i1063" type="#_x0000_t75" style="width:15.25pt;height:15.25pt" o:ole="">
            <v:imagedata r:id="rId83" o:title=""/>
          </v:shape>
          <o:OLEObject Type="Embed" ProgID="Equation.3" ShapeID="_x0000_i1063" DrawAspect="Content" ObjectID="_1826873977" r:id="rId84"/>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0.35pt;height:15.25pt" o:ole="">
            <v:imagedata r:id="rId85" o:title=""/>
          </v:shape>
          <o:OLEObject Type="Embed" ProgID="Equation.3" ShapeID="_x0000_i1064" DrawAspect="Content" ObjectID="_1826873978" r:id="rId86"/>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405" w:name="_Toc45826421"/>
      <w:bookmarkStart w:id="5406" w:name="_Toc45826169"/>
      <w:bookmarkStart w:id="5407" w:name="_Toc66872390"/>
      <w:bookmarkStart w:id="5408" w:name="_Toc45825917"/>
      <w:bookmarkStart w:id="5409" w:name="_Toc35935517"/>
      <w:bookmarkStart w:id="5410" w:name="_Toc82894164"/>
      <w:bookmarkStart w:id="5411" w:name="_Toc29478631"/>
      <w:bookmarkStart w:id="5412" w:name="_Toc89684695"/>
      <w:bookmarkStart w:id="5413" w:name="_Toc37163101"/>
      <w:bookmarkStart w:id="5414" w:name="_Toc37173681"/>
      <w:bookmarkStart w:id="5415" w:name="_Toc76497363"/>
      <w:bookmarkStart w:id="5416" w:name="_Toc37173429"/>
      <w:bookmarkStart w:id="5417" w:name="_Toc20997952"/>
      <w:bookmarkStart w:id="5418" w:name="_Toc35933229"/>
      <w:bookmarkStart w:id="5419" w:name="_Toc4617"/>
      <w:bookmarkStart w:id="5420" w:name="_Toc75173547"/>
      <w:bookmarkStart w:id="5421" w:name="_Toc66869572"/>
      <w:bookmarkStart w:id="5422" w:name="_Toc45825665"/>
      <w:bookmarkStart w:id="5423" w:name="_Toc98574836"/>
      <w:bookmarkStart w:id="5424" w:name="_Toc44754237"/>
      <w:bookmarkStart w:id="5425" w:name="_Toc52466587"/>
      <w:bookmarkStart w:id="5426" w:name="_Toc121933105"/>
      <w:bookmarkStart w:id="5427" w:name="_Toc121908819"/>
      <w:bookmarkStart w:id="5428" w:name="_Toc124186614"/>
      <w:bookmarkStart w:id="5429" w:name="_Toc137240801"/>
      <w:bookmarkStart w:id="5430" w:name="_Toc137244904"/>
      <w:bookmarkStart w:id="5431" w:name="_Toc138894118"/>
      <w:bookmarkStart w:id="5432" w:name="_Toc138894350"/>
      <w:bookmarkStart w:id="5433" w:name="_Toc145036743"/>
      <w:bookmarkStart w:id="5434" w:name="_Toc153189035"/>
      <w:bookmarkStart w:id="5435" w:name="_Toc155672318"/>
      <w:bookmarkStart w:id="5436" w:name="_Toc161927961"/>
      <w:bookmarkStart w:id="5437" w:name="_Toc163213458"/>
      <w:bookmarkStart w:id="5438" w:name="_Toc169794861"/>
      <w:bookmarkStart w:id="5439" w:name="_Toc171510489"/>
      <w:bookmarkStart w:id="5440" w:name="_Toc208592129"/>
      <w:r>
        <w:rPr>
          <w:rFonts w:hint="eastAsia"/>
          <w:lang w:val="en-US" w:eastAsia="zh-CN"/>
        </w:rPr>
        <w:t>B</w:t>
      </w:r>
      <w:r>
        <w:t>.5.1</w:t>
      </w:r>
      <w:r>
        <w:tab/>
        <w:t>Window length</w:t>
      </w:r>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0.75pt;height:15.25pt" o:ole="">
            <v:imagedata r:id="rId87" o:title=""/>
          </v:shape>
          <o:OLEObject Type="Embed" ProgID="Equation.3" ShapeID="_x0000_i1065" DrawAspect="Content" ObjectID="_1826873979" r:id="rId88"/>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3EA88AC8"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62E0FE4F"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170"/>
        <w:gridCol w:w="1435"/>
        <w:gridCol w:w="1170"/>
        <w:gridCol w:w="1402"/>
      </w:tblGrid>
      <w:tr w:rsidR="003A14F7" w14:paraId="10BFF869" w14:textId="77777777" w:rsidTr="009755DA">
        <w:trPr>
          <w:jc w:val="center"/>
        </w:trPr>
        <w:tc>
          <w:tcPr>
            <w:tcW w:w="1170" w:type="dxa"/>
            <w:shd w:val="clear" w:color="auto" w:fill="F3F3F3"/>
            <w:vAlign w:val="center"/>
          </w:tcPr>
          <w:p w14:paraId="3F0A21C9" w14:textId="77777777" w:rsidR="003A14F7" w:rsidRDefault="003A14F7" w:rsidP="009755DA">
            <w:pPr>
              <w:pStyle w:val="TAH"/>
              <w:rPr>
                <w:rFonts w:cs="Arial"/>
              </w:rPr>
            </w:pPr>
            <w:bookmarkStart w:id="5441" w:name="_Toc37163102"/>
            <w:bookmarkStart w:id="5442" w:name="_Toc66869573"/>
            <w:bookmarkStart w:id="5443" w:name="_Toc66872391"/>
            <w:bookmarkStart w:id="5444" w:name="_Toc45825918"/>
            <w:bookmarkStart w:id="5445" w:name="_Toc75173548"/>
            <w:bookmarkStart w:id="5446" w:name="_Toc37173682"/>
            <w:bookmarkStart w:id="5447" w:name="_Toc12850"/>
            <w:bookmarkStart w:id="5448" w:name="_Toc82894165"/>
            <w:bookmarkStart w:id="5449" w:name="_Toc37173430"/>
            <w:bookmarkStart w:id="5450" w:name="_Toc76497364"/>
            <w:bookmarkStart w:id="5451" w:name="_Toc44754238"/>
            <w:bookmarkStart w:id="5452" w:name="_Toc35933230"/>
            <w:bookmarkStart w:id="5453" w:name="_Toc45826422"/>
            <w:bookmarkStart w:id="5454" w:name="_Toc98574837"/>
            <w:bookmarkStart w:id="5455" w:name="_Toc35935518"/>
            <w:bookmarkStart w:id="5456" w:name="_Toc20997953"/>
            <w:bookmarkStart w:id="5457" w:name="_Toc52466588"/>
            <w:bookmarkStart w:id="5458" w:name="_Toc29478632"/>
            <w:bookmarkStart w:id="5459" w:name="_Toc89684696"/>
            <w:bookmarkStart w:id="5460" w:name="_Toc45825666"/>
            <w:bookmarkStart w:id="5461" w:name="_Toc45826170"/>
            <w:bookmarkStart w:id="5462" w:name="_Toc121933106"/>
            <w:bookmarkStart w:id="5463" w:name="_Toc121908820"/>
            <w:bookmarkStart w:id="5464" w:name="_Toc124186615"/>
            <w:bookmarkStart w:id="5465" w:name="_Toc137240802"/>
            <w:bookmarkStart w:id="5466" w:name="_Toc137244905"/>
            <w:bookmarkStart w:id="5467" w:name="_Toc138894119"/>
            <w:bookmarkStart w:id="5468" w:name="_Toc138894351"/>
            <w:bookmarkStart w:id="5469" w:name="_Toc145036744"/>
            <w:bookmarkStart w:id="5470" w:name="_Toc153189036"/>
            <w:bookmarkStart w:id="5471" w:name="_Toc155672319"/>
            <w:bookmarkStart w:id="5472" w:name="_Toc161927962"/>
            <w:bookmarkStart w:id="5473" w:name="_Toc163213459"/>
            <w:bookmarkStart w:id="5474" w:name="_Toc169794862"/>
            <w:bookmarkStart w:id="5475" w:name="_Toc171510490"/>
            <w:r>
              <w:rPr>
                <w:rFonts w:cs="Arial"/>
              </w:rPr>
              <w:t>Channel Bandwidth (MHz)</w:t>
            </w:r>
          </w:p>
        </w:tc>
        <w:tc>
          <w:tcPr>
            <w:tcW w:w="1170" w:type="dxa"/>
            <w:shd w:val="clear" w:color="auto" w:fill="F3F3F3"/>
            <w:vAlign w:val="center"/>
          </w:tcPr>
          <w:p w14:paraId="02BF01A0" w14:textId="77777777" w:rsidR="003A14F7" w:rsidRDefault="003A14F7" w:rsidP="009755DA">
            <w:pPr>
              <w:pStyle w:val="TAH"/>
              <w:rPr>
                <w:rFonts w:cs="Arial"/>
              </w:rPr>
            </w:pPr>
            <w:r>
              <w:rPr>
                <w:rFonts w:cs="Arial"/>
              </w:rPr>
              <w:t>FFT size</w:t>
            </w:r>
          </w:p>
        </w:tc>
        <w:tc>
          <w:tcPr>
            <w:tcW w:w="1435" w:type="dxa"/>
            <w:shd w:val="clear" w:color="auto" w:fill="F3F3F3"/>
            <w:vAlign w:val="center"/>
          </w:tcPr>
          <w:p w14:paraId="74AE1649" w14:textId="77777777" w:rsidR="003A14F7" w:rsidRDefault="003A14F7" w:rsidP="009755DA">
            <w:pPr>
              <w:pStyle w:val="TAH"/>
              <w:rPr>
                <w:rFonts w:cs="Arial"/>
              </w:rPr>
            </w:pPr>
            <w:r>
              <w:rPr>
                <w:rFonts w:cs="Arial"/>
              </w:rPr>
              <w:t>Cyclic prefix in FFT samples</w:t>
            </w:r>
          </w:p>
        </w:tc>
        <w:tc>
          <w:tcPr>
            <w:tcW w:w="1170" w:type="dxa"/>
            <w:shd w:val="clear" w:color="auto" w:fill="F3F3F3"/>
            <w:vAlign w:val="center"/>
          </w:tcPr>
          <w:p w14:paraId="5599F372" w14:textId="77777777" w:rsidR="003A14F7" w:rsidRDefault="003A14F7" w:rsidP="009755DA">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0E1D2FD0" w14:textId="77777777" w:rsidR="003A14F7" w:rsidRDefault="003A14F7" w:rsidP="009755DA">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3A14F7" w14:paraId="584F986D" w14:textId="77777777" w:rsidTr="009755DA">
        <w:trPr>
          <w:jc w:val="center"/>
        </w:trPr>
        <w:tc>
          <w:tcPr>
            <w:tcW w:w="1170" w:type="dxa"/>
            <w:vAlign w:val="center"/>
          </w:tcPr>
          <w:p w14:paraId="2FA99050" w14:textId="77777777" w:rsidR="003A14F7" w:rsidRDefault="003A14F7" w:rsidP="009755DA">
            <w:pPr>
              <w:pStyle w:val="TAC"/>
              <w:rPr>
                <w:rFonts w:cs="Arial"/>
              </w:rPr>
            </w:pPr>
            <w:r>
              <w:rPr>
                <w:rFonts w:cs="Arial"/>
              </w:rPr>
              <w:t>1.4</w:t>
            </w:r>
          </w:p>
        </w:tc>
        <w:tc>
          <w:tcPr>
            <w:tcW w:w="1170" w:type="dxa"/>
            <w:vAlign w:val="center"/>
          </w:tcPr>
          <w:p w14:paraId="1712216F" w14:textId="77777777" w:rsidR="003A14F7" w:rsidRDefault="003A14F7" w:rsidP="009755DA">
            <w:pPr>
              <w:pStyle w:val="TAC"/>
              <w:rPr>
                <w:rFonts w:cs="Arial"/>
              </w:rPr>
            </w:pPr>
            <w:r>
              <w:rPr>
                <w:rFonts w:cs="Arial"/>
              </w:rPr>
              <w:t>128</w:t>
            </w:r>
          </w:p>
        </w:tc>
        <w:tc>
          <w:tcPr>
            <w:tcW w:w="1435" w:type="dxa"/>
            <w:vAlign w:val="center"/>
          </w:tcPr>
          <w:p w14:paraId="2D996708" w14:textId="77777777" w:rsidR="003A14F7" w:rsidRDefault="003A14F7" w:rsidP="009755DA">
            <w:pPr>
              <w:pStyle w:val="TAC"/>
              <w:rPr>
                <w:rFonts w:cs="Arial"/>
              </w:rPr>
            </w:pPr>
            <w:r>
              <w:rPr>
                <w:rFonts w:cs="Arial"/>
              </w:rPr>
              <w:t>32</w:t>
            </w:r>
          </w:p>
        </w:tc>
        <w:tc>
          <w:tcPr>
            <w:tcW w:w="1170" w:type="dxa"/>
            <w:vAlign w:val="center"/>
          </w:tcPr>
          <w:p w14:paraId="71127139" w14:textId="77777777" w:rsidR="003A14F7" w:rsidRDefault="003A14F7" w:rsidP="009755DA">
            <w:pPr>
              <w:pStyle w:val="TAC"/>
              <w:rPr>
                <w:rFonts w:cs="Arial"/>
              </w:rPr>
            </w:pPr>
            <w:r>
              <w:rPr>
                <w:rFonts w:cs="Arial"/>
              </w:rPr>
              <w:t>28</w:t>
            </w:r>
          </w:p>
        </w:tc>
        <w:tc>
          <w:tcPr>
            <w:tcW w:w="1402" w:type="dxa"/>
          </w:tcPr>
          <w:p w14:paraId="6B8E974F" w14:textId="77777777" w:rsidR="003A14F7" w:rsidRDefault="003A14F7" w:rsidP="009755DA">
            <w:pPr>
              <w:pStyle w:val="TAC"/>
              <w:rPr>
                <w:rFonts w:cs="Arial"/>
              </w:rPr>
            </w:pPr>
            <w:r>
              <w:rPr>
                <w:rFonts w:cs="Arial"/>
              </w:rPr>
              <w:t>87.5</w:t>
            </w:r>
          </w:p>
        </w:tc>
      </w:tr>
      <w:tr w:rsidR="003A14F7" w14:paraId="46166F77" w14:textId="77777777" w:rsidTr="009755DA">
        <w:trPr>
          <w:jc w:val="center"/>
        </w:trPr>
        <w:tc>
          <w:tcPr>
            <w:tcW w:w="1170" w:type="dxa"/>
            <w:vAlign w:val="center"/>
          </w:tcPr>
          <w:p w14:paraId="009768A4" w14:textId="77777777" w:rsidR="003A14F7" w:rsidRDefault="003A14F7" w:rsidP="009755DA">
            <w:pPr>
              <w:pStyle w:val="TAC"/>
              <w:rPr>
                <w:rFonts w:cs="Arial"/>
                <w:lang w:val="en-US" w:eastAsia="zh-CN"/>
              </w:rPr>
            </w:pPr>
            <w:r w:rsidRPr="00D820D2">
              <w:rPr>
                <w:rFonts w:cs="Arial"/>
                <w:lang w:val="en-US" w:eastAsia="zh-CN"/>
              </w:rPr>
              <w:t>10</w:t>
            </w:r>
          </w:p>
        </w:tc>
        <w:tc>
          <w:tcPr>
            <w:tcW w:w="1170" w:type="dxa"/>
            <w:vAlign w:val="center"/>
          </w:tcPr>
          <w:p w14:paraId="4B96034A" w14:textId="77777777" w:rsidR="003A14F7" w:rsidRDefault="003A14F7" w:rsidP="009755DA">
            <w:pPr>
              <w:pStyle w:val="TAC"/>
              <w:rPr>
                <w:rFonts w:cs="Arial"/>
              </w:rPr>
            </w:pPr>
            <w:r>
              <w:rPr>
                <w:rFonts w:cs="Arial"/>
              </w:rPr>
              <w:t>1024</w:t>
            </w:r>
          </w:p>
        </w:tc>
        <w:tc>
          <w:tcPr>
            <w:tcW w:w="1435" w:type="dxa"/>
            <w:vAlign w:val="center"/>
          </w:tcPr>
          <w:p w14:paraId="55091210" w14:textId="77777777" w:rsidR="003A14F7" w:rsidRDefault="003A14F7" w:rsidP="009755DA">
            <w:pPr>
              <w:pStyle w:val="TAC"/>
              <w:rPr>
                <w:rFonts w:cs="Arial"/>
              </w:rPr>
            </w:pPr>
            <w:r>
              <w:rPr>
                <w:rFonts w:cs="Arial"/>
              </w:rPr>
              <w:t>256</w:t>
            </w:r>
          </w:p>
        </w:tc>
        <w:tc>
          <w:tcPr>
            <w:tcW w:w="1170" w:type="dxa"/>
            <w:vAlign w:val="center"/>
          </w:tcPr>
          <w:p w14:paraId="5806CF7F" w14:textId="77777777" w:rsidR="003A14F7" w:rsidRDefault="003A14F7" w:rsidP="009755DA">
            <w:pPr>
              <w:pStyle w:val="TAC"/>
              <w:rPr>
                <w:rFonts w:cs="Arial"/>
              </w:rPr>
            </w:pPr>
            <w:r>
              <w:rPr>
                <w:rFonts w:cs="Arial"/>
              </w:rPr>
              <w:t>250</w:t>
            </w:r>
          </w:p>
        </w:tc>
        <w:tc>
          <w:tcPr>
            <w:tcW w:w="1402" w:type="dxa"/>
          </w:tcPr>
          <w:p w14:paraId="18531341" w14:textId="77777777" w:rsidR="003A14F7" w:rsidRDefault="003A14F7" w:rsidP="009755DA">
            <w:pPr>
              <w:pStyle w:val="TAC"/>
              <w:rPr>
                <w:rFonts w:cs="Arial"/>
              </w:rPr>
            </w:pPr>
            <w:r>
              <w:rPr>
                <w:rFonts w:cs="Arial"/>
              </w:rPr>
              <w:t>97.7</w:t>
            </w:r>
          </w:p>
        </w:tc>
      </w:tr>
      <w:tr w:rsidR="003A14F7" w14:paraId="6E62BFD1" w14:textId="77777777" w:rsidTr="009755DA">
        <w:trPr>
          <w:jc w:val="center"/>
        </w:trPr>
        <w:tc>
          <w:tcPr>
            <w:tcW w:w="6347" w:type="dxa"/>
            <w:gridSpan w:val="5"/>
            <w:vAlign w:val="center"/>
          </w:tcPr>
          <w:p w14:paraId="65BF13AD" w14:textId="6C890CDD" w:rsidR="003A14F7" w:rsidRDefault="003A14F7" w:rsidP="009755DA">
            <w:pPr>
              <w:pStyle w:val="TAN"/>
              <w:rPr>
                <w:rFonts w:cs="Arial"/>
              </w:rPr>
            </w:pPr>
            <w:r>
              <w:rPr>
                <w:rFonts w:cs="Arial"/>
              </w:rPr>
              <w:t>Note:</w:t>
            </w:r>
            <w:r>
              <w:rPr>
                <w:rFonts w:cs="Arial"/>
              </w:rPr>
              <w:tab/>
              <w:t>These percentages are informative.</w:t>
            </w:r>
          </w:p>
        </w:tc>
      </w:tr>
    </w:tbl>
    <w:p w14:paraId="5D65AB50" w14:textId="77777777" w:rsidR="003A14F7" w:rsidRDefault="003A14F7" w:rsidP="003A14F7">
      <w:pPr>
        <w:rPr>
          <w:rFonts w:eastAsia="DengXian"/>
          <w:lang w:eastAsia="zh-CN"/>
        </w:rPr>
      </w:pPr>
    </w:p>
    <w:p w14:paraId="289EDFE8" w14:textId="77777777" w:rsidR="00D62336" w:rsidRDefault="00063062">
      <w:pPr>
        <w:pStyle w:val="Heading1"/>
      </w:pPr>
      <w:bookmarkStart w:id="5476" w:name="_Toc208592130"/>
      <w:r>
        <w:rPr>
          <w:rFonts w:hint="eastAsia"/>
          <w:lang w:val="en-US" w:eastAsia="zh-CN"/>
        </w:rPr>
        <w:t>B</w:t>
      </w:r>
      <w:r>
        <w:t>.6</w:t>
      </w:r>
      <w:r>
        <w:tab/>
        <w:t>Estimation of TX chain amplitude and frequency response parameters</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1pt;height:15.25pt" o:ole="">
            <v:imagedata r:id="rId89" o:title=""/>
          </v:shape>
          <o:OLEObject Type="Embed" ProgID="Equation.3" ShapeID="_x0000_i1066" DrawAspect="Content" ObjectID="_1826873980" r:id="rId90"/>
        </w:object>
      </w:r>
      <w:r>
        <w:t xml:space="preserve">and </w:t>
      </w:r>
      <w:r>
        <w:rPr>
          <w:position w:val="-10"/>
        </w:rPr>
        <w:object w:dxaOrig="620" w:dyaOrig="320" w14:anchorId="482C0C5A">
          <v:shape id="_x0000_i1067" type="#_x0000_t75" style="width:31.1pt;height:15.25pt" o:ole="">
            <v:imagedata r:id="rId91" o:title=""/>
          </v:shape>
          <o:OLEObject Type="Embed" ProgID="Equation.3" ShapeID="_x0000_i1067" DrawAspect="Content" ObjectID="_1826873981" r:id="rId92"/>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8" type="#_x0000_t75" style="width:40.9pt;height:15.25pt" o:ole="">
            <v:imagedata r:id="rId93" o:title=""/>
          </v:shape>
          <o:OLEObject Type="Embed" ProgID="Equation.3" ShapeID="_x0000_i1068" DrawAspect="Content" ObjectID="_1826873982" r:id="rId94"/>
        </w:object>
      </w:r>
      <w:r>
        <w:t xml:space="preserve"> and the post-FFT Ideal signal </w:t>
      </w:r>
      <w:r>
        <w:rPr>
          <w:position w:val="-10"/>
        </w:rPr>
        <w:object w:dxaOrig="820" w:dyaOrig="320" w14:anchorId="0215AA5B">
          <v:shape id="_x0000_i1069" type="#_x0000_t75" style="width:40.9pt;height:15.25pt" o:ole="">
            <v:imagedata r:id="rId95" o:title=""/>
          </v:shape>
          <o:OLEObject Type="Embed" ProgID="Equation.3" ShapeID="_x0000_i1069" DrawAspect="Content" ObjectID="_1826873983" r:id="rId96"/>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8.75pt;height:31.1pt" o:ole="">
            <v:imagedata r:id="rId97" o:title=""/>
          </v:shape>
          <o:OLEObject Type="Embed" ProgID="Equation.3" ShapeID="_x0000_i1070" DrawAspect="Content" ObjectID="_1826873984" r:id="rId98"/>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0.9pt;height:15.25pt" o:ole="">
            <v:imagedata r:id="rId95" o:title=""/>
          </v:shape>
          <o:OLEObject Type="Embed" ProgID="Equation.3" ShapeID="_x0000_i1071" DrawAspect="Content" ObjectID="_1826873985" r:id="rId99"/>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55pt;height:20.75pt" o:ole="">
            <v:imagedata r:id="rId100" o:title=""/>
          </v:shape>
          <o:OLEObject Type="Embed" ProgID="Equation.3" ShapeID="_x0000_i1072" DrawAspect="Content" ObjectID="_1826873986" r:id="rId101"/>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55pt;height:20.75pt" o:ole="">
            <v:imagedata r:id="rId102" o:title=""/>
          </v:shape>
          <o:OLEObject Type="Embed" ProgID="Equation.3" ShapeID="_x0000_i1073" DrawAspect="Content" ObjectID="_1826873987" r:id="rId103"/>
        </w:object>
      </w:r>
      <w:r>
        <w:t xml:space="preserve"> by adding multiples of 2*PI when absolute phase jumps between consecutive time instances </w:t>
      </w:r>
      <w:proofErr w:type="spellStart"/>
      <w:r>
        <w:t>t</w:t>
      </w:r>
      <w:r>
        <w:rPr>
          <w:vertAlign w:val="subscript"/>
        </w:rPr>
        <w:t>i</w:t>
      </w:r>
      <w:proofErr w:type="spellEnd"/>
      <w:r>
        <w:t xml:space="preserve"> are greater </w:t>
      </w:r>
      <w:proofErr w:type="spellStart"/>
      <w:r>
        <w:t>then</w:t>
      </w:r>
      <w:proofErr w:type="spellEnd"/>
      <w:r>
        <w:t xml:space="preserve"> or equal to the jump tolerance of PI radians. This process creates an average amplitude and phase for each reference signal subcarrier (i.e. every third subcarrier </w:t>
      </w:r>
      <w:proofErr w:type="gramStart"/>
      <w:r>
        <w:t>with the exception of</w:t>
      </w:r>
      <w:proofErr w:type="gramEnd"/>
      <w:r>
        <w:t xml:space="preserve">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2.75pt;height:46.35pt" o:ole="">
            <v:imagedata r:id="rId104" o:title=""/>
          </v:shape>
          <o:OLEObject Type="Embed" ProgID="Equation.3" ShapeID="_x0000_i1074" DrawAspect="Content" ObjectID="_1826873988" r:id="rId105"/>
        </w:object>
      </w:r>
    </w:p>
    <w:p w14:paraId="75253197" w14:textId="77777777" w:rsidR="00D62336" w:rsidRDefault="00063062">
      <w:pPr>
        <w:ind w:left="720"/>
        <w:rPr>
          <w:sz w:val="18"/>
        </w:rPr>
      </w:pPr>
      <w:r>
        <w:rPr>
          <w:position w:val="-24"/>
          <w:sz w:val="18"/>
        </w:rPr>
        <w:object w:dxaOrig="1960" w:dyaOrig="920" w14:anchorId="798652F9">
          <v:shape id="_x0000_i1075" type="#_x0000_t75" style="width:97.65pt;height:46.35pt" o:ole="">
            <v:imagedata r:id="rId106" o:title=""/>
          </v:shape>
          <o:OLEObject Type="Embed" ProgID="Equation.3" ShapeID="_x0000_i1075" DrawAspect="Content" ObjectID="_1826873989" r:id="rId107"/>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proofErr w:type="spellStart"/>
      <w:r>
        <w:rPr>
          <w:rFonts w:ascii="Times New Roman Italic" w:hAnsi="Times New Roman Italic"/>
          <w:i/>
        </w:rPr>
        <w:t>t</w:t>
      </w:r>
      <w:r>
        <w:rPr>
          <w:rFonts w:ascii="Times New Roman Italic" w:hAnsi="Times New Roman Italic"/>
          <w:i/>
          <w:vertAlign w:val="subscript"/>
        </w:rPr>
        <w:t>i</w:t>
      </w:r>
      <w:proofErr w:type="spellEnd"/>
      <w:r>
        <w:t xml:space="preserve"> from Z'(</w:t>
      </w:r>
      <w:proofErr w:type="spellStart"/>
      <w:proofErr w:type="gramStart"/>
      <w:r>
        <w:t>f,t</w:t>
      </w:r>
      <w:proofErr w:type="spellEnd"/>
      <w:proofErr w:type="gramEnd"/>
      <w:r>
        <w:t xml:space="preserve">) for each reference signal subcarrier </w:t>
      </w:r>
      <w:r>
        <w:rPr>
          <w:position w:val="-10"/>
        </w:rPr>
        <w:object w:dxaOrig="220" w:dyaOrig="320" w14:anchorId="312A0FA5">
          <v:shape id="_x0000_i1076" type="#_x0000_t75" style="width:10.35pt;height:15.25pt" o:ole="">
            <v:imagedata r:id="rId108" o:title=""/>
          </v:shape>
          <o:OLEObject Type="Embed" ProgID="Equation.3" ShapeID="_x0000_i1076" DrawAspect="Content" ObjectID="_1826873990" r:id="rId109"/>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65pt;height:15.25pt" o:ole="">
            <v:imagedata r:id="rId110" o:title=""/>
          </v:shape>
          <o:OLEObject Type="Embed" ProgID="Equation.3" ShapeID="_x0000_i1077" DrawAspect="Content" ObjectID="_1826873991" r:id="rId111"/>
        </w:object>
      </w:r>
      <w:r>
        <w:t xml:space="preserve"> and </w:t>
      </w:r>
      <w:r>
        <w:rPr>
          <w:position w:val="-10"/>
        </w:rPr>
        <w:object w:dxaOrig="620" w:dyaOrig="320" w14:anchorId="3C0B6D49">
          <v:shape id="_x0000_i1078" type="#_x0000_t75" style="width:31.1pt;height:15.25pt" o:ole="">
            <v:imagedata r:id="rId112" o:title=""/>
          </v:shape>
          <o:OLEObject Type="Embed" ProgID="Equation.3" ShapeID="_x0000_i1078" DrawAspect="Content" ObjectID="_1826873992" r:id="rId113"/>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65pt;height:15.25pt" o:ole="">
            <v:imagedata r:id="rId110" o:title=""/>
          </v:shape>
          <o:OLEObject Type="Embed" ProgID="Equation.3" ShapeID="_x0000_i1079" DrawAspect="Content" ObjectID="_1826873993" r:id="rId114"/>
        </w:object>
      </w:r>
      <w:r>
        <w:t xml:space="preserve"> and </w:t>
      </w:r>
      <w:r>
        <w:rPr>
          <w:position w:val="-10"/>
        </w:rPr>
        <w:object w:dxaOrig="620" w:dyaOrig="320" w14:anchorId="62159320">
          <v:shape id="_x0000_i1080" type="#_x0000_t75" style="width:31.1pt;height:15.25pt" o:ole="">
            <v:imagedata r:id="rId112" o:title=""/>
          </v:shape>
          <o:OLEObject Type="Embed" ProgID="Equation.3" ShapeID="_x0000_i1080" DrawAspect="Content" ObjectID="_1826873994" r:id="rId115"/>
        </w:object>
      </w:r>
      <w:r>
        <w:t xml:space="preserve"> to compute coefficients </w:t>
      </w:r>
      <w:r>
        <w:rPr>
          <w:position w:val="-10"/>
        </w:rPr>
        <w:object w:dxaOrig="620" w:dyaOrig="320" w14:anchorId="70BA2CFB">
          <v:shape id="_x0000_i1081" type="#_x0000_t75" style="width:31.1pt;height:15.25pt" o:ole="">
            <v:imagedata r:id="rId116" o:title=""/>
          </v:shape>
          <o:OLEObject Type="Embed" ProgID="Equation.3" ShapeID="_x0000_i1081" DrawAspect="Content" ObjectID="_1826873995" r:id="rId117"/>
        </w:object>
      </w:r>
      <w:r>
        <w:t xml:space="preserve">, </w:t>
      </w:r>
      <w:r>
        <w:rPr>
          <w:position w:val="-10"/>
        </w:rPr>
        <w:object w:dxaOrig="620" w:dyaOrig="320" w14:anchorId="315C8AC7">
          <v:shape id="_x0000_i1082" type="#_x0000_t75" style="width:31.1pt;height:15.25pt" o:ole="">
            <v:imagedata r:id="rId118" o:title=""/>
          </v:shape>
          <o:OLEObject Type="Embed" ProgID="Equation.3" ShapeID="_x0000_i1082" DrawAspect="Content" ObjectID="_1826873996" r:id="rId119"/>
        </w:object>
      </w:r>
      <w:r>
        <w:t xml:space="preserve"> for each subcarrier.</w:t>
      </w:r>
    </w:p>
    <w:bookmarkStart w:id="5477" w:name="_MON_1417454025"/>
    <w:bookmarkEnd w:id="5477"/>
    <w:bookmarkStart w:id="5478" w:name="_MON_1354977729"/>
    <w:bookmarkEnd w:id="5478"/>
    <w:p w14:paraId="6E0FFED7" w14:textId="77777777" w:rsidR="00D62336" w:rsidRDefault="00063062">
      <w:pPr>
        <w:pStyle w:val="TH"/>
      </w:pPr>
      <w:r>
        <w:object w:dxaOrig="6700" w:dyaOrig="5240" w14:anchorId="2C1E3893">
          <v:shape id="_x0000_i1083" type="#_x0000_t75" style="width:334.9pt;height:262.35pt" o:ole="">
            <v:imagedata r:id="rId120" o:title=""/>
          </v:shape>
          <o:OLEObject Type="Embed" ProgID="Word.Picture.8" ShapeID="_x0000_i1083" DrawAspect="Content" ObjectID="_1826873997" r:id="rId121"/>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479" w:name="_Toc9848"/>
      <w:bookmarkStart w:id="5480" w:name="_Toc45825667"/>
      <w:bookmarkStart w:id="5481" w:name="_Toc20997954"/>
      <w:bookmarkStart w:id="5482" w:name="_Toc45826171"/>
      <w:bookmarkStart w:id="5483" w:name="_Toc37163103"/>
      <w:bookmarkStart w:id="5484" w:name="_Toc75173549"/>
      <w:bookmarkStart w:id="5485" w:name="_Toc29478633"/>
      <w:bookmarkStart w:id="5486" w:name="_Toc82894166"/>
      <w:bookmarkStart w:id="5487" w:name="_Toc66869574"/>
      <w:bookmarkStart w:id="5488" w:name="_Toc35933231"/>
      <w:bookmarkStart w:id="5489" w:name="_Toc98574838"/>
      <w:bookmarkStart w:id="5490" w:name="_Toc45825919"/>
      <w:bookmarkStart w:id="5491" w:name="_Toc45826423"/>
      <w:bookmarkStart w:id="5492" w:name="_Toc37173431"/>
      <w:bookmarkStart w:id="5493" w:name="_Toc52466589"/>
      <w:bookmarkStart w:id="5494" w:name="_Toc44754239"/>
      <w:bookmarkStart w:id="5495" w:name="_Toc35935519"/>
      <w:bookmarkStart w:id="5496" w:name="_Toc37173683"/>
      <w:bookmarkStart w:id="5497" w:name="_Toc66872392"/>
      <w:bookmarkStart w:id="5498" w:name="_Toc76497365"/>
      <w:bookmarkStart w:id="5499" w:name="_Toc89684697"/>
      <w:bookmarkStart w:id="5500" w:name="_Toc121933107"/>
      <w:bookmarkStart w:id="5501" w:name="_Toc121908821"/>
      <w:bookmarkStart w:id="5502" w:name="_Toc124186616"/>
      <w:bookmarkStart w:id="5503" w:name="_Toc137240803"/>
      <w:bookmarkStart w:id="5504" w:name="_Toc137244906"/>
      <w:bookmarkStart w:id="5505" w:name="_Toc138894120"/>
      <w:bookmarkStart w:id="5506" w:name="_Toc138894352"/>
      <w:bookmarkStart w:id="5507" w:name="_Toc145036745"/>
      <w:bookmarkStart w:id="5508" w:name="_Toc153189037"/>
      <w:bookmarkStart w:id="5509" w:name="_Toc155672320"/>
      <w:bookmarkStart w:id="5510" w:name="_Toc161927963"/>
      <w:bookmarkStart w:id="5511" w:name="_Toc163213460"/>
      <w:bookmarkStart w:id="5512" w:name="_Toc169794863"/>
      <w:bookmarkStart w:id="5513" w:name="_Toc171510491"/>
      <w:bookmarkStart w:id="5514" w:name="_Toc208592131"/>
      <w:r>
        <w:rPr>
          <w:rFonts w:hint="eastAsia"/>
          <w:lang w:val="en-US" w:eastAsia="zh-CN"/>
        </w:rPr>
        <w:t>B</w:t>
      </w:r>
      <w:r>
        <w:t>.7</w:t>
      </w:r>
      <w:r>
        <w:tab/>
        <w:t>Averaged EVM</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1BD3370" w14:textId="626B2B53" w:rsidR="00924EB5" w:rsidRDefault="00924EB5">
      <w:pPr>
        <w:rPr>
          <w:rFonts w:eastAsia="SimSun"/>
        </w:rPr>
      </w:pPr>
      <w:r>
        <w:rPr>
          <w:rFonts w:eastAsia="SimSun" w:hint="eastAsia"/>
        </w:rPr>
        <w:t>For TDD the averaging in the time domain can be calculated from subframes of different frames and should have a minimum of 8 subframes averaging length for the transmission time</w:t>
      </w:r>
      <w:r>
        <w:rPr>
          <w:rFonts w:eastAsia="SimSun"/>
        </w:rPr>
        <w:t xml:space="preserve">. </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75pt;height:56.75pt" o:ole="">
            <v:imagedata r:id="rId122" o:title=""/>
          </v:shape>
          <o:OLEObject Type="Embed" ProgID="Equation.3" ShapeID="_x0000_i1084" DrawAspect="Content" ObjectID="_1826873998" r:id="rId123"/>
        </w:object>
      </w:r>
    </w:p>
    <w:p w14:paraId="7FD20840" w14:textId="77777777" w:rsidR="00D62336" w:rsidRDefault="00063062">
      <w:r>
        <w:rPr>
          <w:iCs/>
        </w:rPr>
        <w:t xml:space="preserve">Where </w:t>
      </w:r>
      <w:r>
        <w:rPr>
          <w:i/>
        </w:rPr>
        <w:t>Ni</w:t>
      </w:r>
      <w:r>
        <w:t xml:space="preserve"> is the number of resource blocks with the considered modulation scheme in subframe or </w:t>
      </w:r>
      <w:proofErr w:type="spellStart"/>
      <w:r>
        <w:t>sTTI</w:t>
      </w:r>
      <w:proofErr w:type="spellEnd"/>
      <w:r>
        <w:t xml:space="preserve"> </w:t>
      </w:r>
      <w:proofErr w:type="spellStart"/>
      <w:r>
        <w:rPr>
          <w:i/>
        </w:rPr>
        <w:t>i</w:t>
      </w:r>
      <w:proofErr w:type="spellEnd"/>
      <w:r>
        <w:rPr>
          <w:i/>
        </w:rPr>
        <w:t xml:space="preserve"> </w:t>
      </w:r>
      <w:r>
        <w:t xml:space="preserve">and </w:t>
      </w:r>
      <w:proofErr w:type="spellStart"/>
      <w:r>
        <w:rPr>
          <w:i/>
        </w:rPr>
        <w:t>N</w:t>
      </w:r>
      <w:r>
        <w:rPr>
          <w:i/>
          <w:vertAlign w:val="subscript"/>
        </w:rPr>
        <w:t>dl</w:t>
      </w:r>
      <w:proofErr w:type="spellEnd"/>
      <w:r>
        <w:t xml:space="preserve"> is the number of allocated </w:t>
      </w:r>
      <w:proofErr w:type="gramStart"/>
      <w:r>
        <w:t>downlink</w:t>
      </w:r>
      <w:proofErr w:type="gramEnd"/>
      <w:r>
        <w:t xml:space="preserve"> subframes or </w:t>
      </w:r>
      <w:proofErr w:type="spellStart"/>
      <w:r>
        <w:t>sTTI</w:t>
      </w:r>
      <w:proofErr w:type="spellEnd"/>
      <w:r>
        <w:t xml:space="preserve">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25pt;height:20.75pt" o:ole="">
            <v:imagedata r:id="rId124" o:title=""/>
          </v:shape>
          <o:OLEObject Type="Embed" ProgID="Equation.3" ShapeID="_x0000_i1085" DrawAspect="Content" ObjectID="_1826873999" r:id="rId125"/>
        </w:object>
      </w:r>
      <w:r>
        <w:rPr>
          <w:vertAlign w:val="subscript"/>
        </w:rPr>
        <w:t xml:space="preserve"> </w:t>
      </w:r>
      <w:r>
        <w:t xml:space="preserve"> is calculated using </w:t>
      </w:r>
      <w:r>
        <w:rPr>
          <w:position w:val="-12"/>
        </w:rPr>
        <w:object w:dxaOrig="920" w:dyaOrig="420" w14:anchorId="1F128941">
          <v:shape id="_x0000_i1086" type="#_x0000_t75" style="width:46.35pt;height:20.75pt" o:ole="">
            <v:imagedata r:id="rId126" o:title=""/>
          </v:shape>
          <o:OLEObject Type="Embed" ProgID="Equation.3" ShapeID="_x0000_i1086" DrawAspect="Content" ObjectID="_1826874000" r:id="rId127"/>
        </w:object>
      </w:r>
      <w:r>
        <w:t xml:space="preserve">in the expressions above and </w:t>
      </w:r>
      <w:r>
        <w:rPr>
          <w:rFonts w:eastAsia="×–¾’©‘Ì"/>
          <w:position w:val="-10"/>
        </w:rPr>
        <w:object w:dxaOrig="1120" w:dyaOrig="420" w14:anchorId="25283724">
          <v:shape id="_x0000_i1087" type="#_x0000_t75" style="width:56.75pt;height:20.75pt" o:ole="">
            <v:imagedata r:id="rId128" o:title=""/>
          </v:shape>
          <o:OLEObject Type="Embed" ProgID="Equation.3" ShapeID="_x0000_i1087" DrawAspect="Content" ObjectID="_1826874001" r:id="rId129"/>
        </w:object>
      </w:r>
      <w:r>
        <w:t xml:space="preserve">is calculated using </w:t>
      </w:r>
      <w:r>
        <w:rPr>
          <w:position w:val="-12"/>
        </w:rPr>
        <w:object w:dxaOrig="920" w:dyaOrig="420" w14:anchorId="12D82038">
          <v:shape id="_x0000_i1088" type="#_x0000_t75" style="width:46.35pt;height:20.75pt" o:ole="">
            <v:imagedata r:id="rId130" o:title=""/>
          </v:shape>
          <o:OLEObject Type="Embed" ProgID="Equation.3" ShapeID="_x0000_i1088" DrawAspect="Content" ObjectID="_1826874002" r:id="rId131"/>
        </w:object>
      </w:r>
      <w:r>
        <w:t xml:space="preserve"> in the </w:t>
      </w:r>
      <w:r>
        <w:rPr>
          <w:position w:val="-14"/>
        </w:rPr>
        <w:object w:dxaOrig="920" w:dyaOrig="420" w14:anchorId="0858CA68">
          <v:shape id="_x0000_i1089" type="#_x0000_t75" style="width:46.35pt;height:20.75pt" o:ole="">
            <v:imagedata r:id="rId132" o:title=""/>
          </v:shape>
          <o:OLEObject Type="Embed" ProgID="Equation.3" ShapeID="_x0000_i1089" DrawAspect="Content" ObjectID="_1826874003" r:id="rId133"/>
        </w:object>
      </w:r>
      <w:r>
        <w:t xml:space="preserve"> calculation.</w:t>
      </w:r>
    </w:p>
    <w:p w14:paraId="71AF6EAB" w14:textId="780938B7" w:rsidR="00D62336" w:rsidRDefault="00306E24">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0.75pt;height:20.75pt" o:ole="">
            <v:imagedata r:id="rId134" o:title=""/>
          </v:shape>
          <o:OLEObject Type="Embed" ProgID="Equation.3" ShapeID="_x0000_i1090" DrawAspect="Content" ObjectID="_1826874004" r:id="rId135"/>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35pt;height:20.75pt" o:ole="">
            <v:imagedata r:id="rId136" o:title=""/>
          </v:shape>
          <o:OLEObject Type="Embed" ProgID="Equation.3" ShapeID="_x0000_i1091" DrawAspect="Content" ObjectID="_1826874005" r:id="rId137"/>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3.8pt;height:40.9pt" o:ole="">
            <v:imagedata r:id="rId138" o:title=""/>
          </v:shape>
          <o:OLEObject Type="Embed" ProgID="Equation.3" ShapeID="_x0000_i1092" DrawAspect="Content" ObjectID="_1826874006" r:id="rId139"/>
        </w:object>
      </w:r>
      <w:r>
        <w:rPr>
          <w:rFonts w:eastAsia="×–¾’©‘Ì"/>
        </w:rPr>
        <w:t xml:space="preserve">, </w:t>
      </w:r>
      <w:r>
        <w:rPr>
          <w:position w:val="-32"/>
        </w:rPr>
        <w:object w:dxaOrig="1440" w:dyaOrig="720" w14:anchorId="21C882A8">
          <v:shape id="_x0000_i1093" type="#_x0000_t75" style="width:1in;height:36.55pt" o:ole="">
            <v:imagedata r:id="rId140" o:title=""/>
          </v:shape>
          <o:OLEObject Type="Embed" ProgID="Equation.3" ShapeID="_x0000_i1093" DrawAspect="Content" ObjectID="_1826874007" r:id="rId141"/>
        </w:object>
      </w:r>
    </w:p>
    <w:p w14:paraId="14CE70DD" w14:textId="77777777" w:rsidR="00D62336" w:rsidRDefault="00D62336" w:rsidP="003A51AC"/>
    <w:p w14:paraId="570DBC05" w14:textId="77777777" w:rsidR="00D62336" w:rsidRDefault="00063062" w:rsidP="00787258">
      <w:pPr>
        <w:pStyle w:val="Heading8"/>
        <w:rPr>
          <w:lang w:eastAsia="en-CA"/>
        </w:rPr>
      </w:pPr>
      <w:bookmarkStart w:id="5515" w:name="_Toc106177153"/>
      <w:bookmarkStart w:id="5516" w:name="_Toc104311139"/>
      <w:bookmarkStart w:id="5517" w:name="_Toc106126840"/>
      <w:bookmarkStart w:id="5518" w:name="_Toc121933108"/>
      <w:bookmarkStart w:id="5519" w:name="_Toc121908822"/>
      <w:bookmarkStart w:id="5520" w:name="_Toc124186617"/>
      <w:bookmarkStart w:id="5521" w:name="_Toc137240804"/>
      <w:bookmarkStart w:id="5522" w:name="_Toc137244907"/>
      <w:bookmarkStart w:id="5523" w:name="_Toc138894121"/>
      <w:bookmarkStart w:id="5524" w:name="_Toc138894353"/>
      <w:bookmarkStart w:id="5525" w:name="_Toc145036746"/>
      <w:bookmarkStart w:id="5526" w:name="_Toc153189038"/>
      <w:bookmarkStart w:id="5527" w:name="_Toc155672321"/>
      <w:bookmarkStart w:id="5528" w:name="_Toc161927964"/>
      <w:bookmarkStart w:id="5529" w:name="_Toc163213461"/>
      <w:bookmarkStart w:id="5530" w:name="_Toc169794864"/>
      <w:bookmarkStart w:id="5531" w:name="_Toc171510492"/>
      <w:bookmarkStart w:id="5532" w:name="_Toc208592132"/>
      <w:r>
        <w:rPr>
          <w:rFonts w:eastAsia="DengXian"/>
        </w:rPr>
        <w:t>Annex C (normative):</w:t>
      </w:r>
      <w:r>
        <w:rPr>
          <w:rFonts w:eastAsia="DengXian"/>
        </w:rPr>
        <w:br/>
      </w:r>
      <w:r>
        <w:t>Characteristics of the interfering signals</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533" w:name="_Toc137240805"/>
      <w:bookmarkStart w:id="5534" w:name="_Toc137244908"/>
      <w:bookmarkStart w:id="5535" w:name="_Toc138894122"/>
      <w:bookmarkStart w:id="5536" w:name="_Toc138894354"/>
      <w:bookmarkStart w:id="5537" w:name="_Toc145036747"/>
      <w:bookmarkStart w:id="5538" w:name="_Toc153189039"/>
      <w:bookmarkStart w:id="5539" w:name="_Toc155672322"/>
      <w:bookmarkStart w:id="5540" w:name="_Toc161927965"/>
      <w:bookmarkStart w:id="5541" w:name="_Toc163213462"/>
      <w:bookmarkStart w:id="5542" w:name="_Toc169794865"/>
      <w:bookmarkStart w:id="5543" w:name="_Toc171510493"/>
      <w:bookmarkStart w:id="5544" w:name="_Toc208592133"/>
      <w:r w:rsidRPr="00EE753F">
        <w:rPr>
          <w:lang w:val="en-US"/>
        </w:rPr>
        <w:t xml:space="preserve">Annex </w:t>
      </w:r>
      <w:r>
        <w:rPr>
          <w:lang w:val="en-US"/>
        </w:rPr>
        <w:t>D</w:t>
      </w:r>
      <w:r w:rsidRPr="00EE753F">
        <w:rPr>
          <w:lang w:val="en-US"/>
        </w:rPr>
        <w:t xml:space="preserve"> (Normative): </w:t>
      </w:r>
      <w:r w:rsidRPr="00EE753F">
        <w:rPr>
          <w:lang w:val="en-US"/>
        </w:rPr>
        <w:br/>
        <w:t>Propagation condition</w:t>
      </w:r>
      <w:bookmarkEnd w:id="5533"/>
      <w:bookmarkEnd w:id="5534"/>
      <w:bookmarkEnd w:id="5535"/>
      <w:bookmarkEnd w:id="5536"/>
      <w:bookmarkEnd w:id="5537"/>
      <w:bookmarkEnd w:id="5538"/>
      <w:bookmarkEnd w:id="5539"/>
      <w:bookmarkEnd w:id="5540"/>
      <w:bookmarkEnd w:id="5541"/>
      <w:bookmarkEnd w:id="5542"/>
      <w:bookmarkEnd w:id="5543"/>
      <w:bookmarkEnd w:id="5544"/>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545" w:name="_Toc137240806"/>
      <w:bookmarkStart w:id="5546" w:name="_Toc137244909"/>
      <w:bookmarkStart w:id="5547" w:name="_Toc138894123"/>
      <w:bookmarkStart w:id="5548" w:name="_Toc138894355"/>
      <w:bookmarkStart w:id="5549" w:name="_Toc145036748"/>
      <w:bookmarkStart w:id="5550" w:name="_Toc153189040"/>
      <w:bookmarkStart w:id="5551" w:name="_Toc155672323"/>
      <w:bookmarkStart w:id="5552" w:name="_Toc161927966"/>
      <w:bookmarkStart w:id="5553" w:name="_Toc163213463"/>
      <w:bookmarkStart w:id="5554" w:name="_Toc169794866"/>
      <w:bookmarkStart w:id="5555" w:name="_Toc171510494"/>
      <w:bookmarkStart w:id="5556" w:name="_Toc208592134"/>
      <w:r>
        <w:rPr>
          <w:lang w:val="en-US"/>
        </w:rPr>
        <w:t>D</w:t>
      </w:r>
      <w:r w:rsidRPr="00EE753F">
        <w:rPr>
          <w:lang w:val="en-US"/>
        </w:rPr>
        <w:t>.1</w:t>
      </w:r>
      <w:r w:rsidRPr="00EE753F">
        <w:rPr>
          <w:lang w:val="en-US"/>
        </w:rPr>
        <w:tab/>
        <w:t>Static propagation condition</w:t>
      </w:r>
      <w:bookmarkEnd w:id="5545"/>
      <w:bookmarkEnd w:id="5546"/>
      <w:bookmarkEnd w:id="5547"/>
      <w:bookmarkEnd w:id="5548"/>
      <w:bookmarkEnd w:id="5549"/>
      <w:bookmarkEnd w:id="5550"/>
      <w:bookmarkEnd w:id="5551"/>
      <w:bookmarkEnd w:id="5552"/>
      <w:bookmarkEnd w:id="5553"/>
      <w:bookmarkEnd w:id="5554"/>
      <w:bookmarkEnd w:id="5555"/>
      <w:bookmarkEnd w:id="5556"/>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557" w:name="_Toc137240807"/>
      <w:bookmarkStart w:id="5558" w:name="_Toc137244910"/>
      <w:bookmarkStart w:id="5559" w:name="_Toc138894124"/>
      <w:bookmarkStart w:id="5560" w:name="_Toc138894356"/>
      <w:bookmarkStart w:id="5561" w:name="_Toc145036749"/>
      <w:bookmarkStart w:id="5562" w:name="_Toc153189041"/>
      <w:bookmarkStart w:id="5563" w:name="_Toc155672324"/>
      <w:bookmarkStart w:id="5564" w:name="_Toc161927967"/>
      <w:bookmarkStart w:id="5565" w:name="_Toc163213464"/>
      <w:bookmarkStart w:id="5566" w:name="_Toc169794867"/>
      <w:bookmarkStart w:id="5567" w:name="_Toc171510495"/>
      <w:bookmarkStart w:id="5568" w:name="_Toc208592135"/>
      <w:r>
        <w:rPr>
          <w:lang w:val="en-US"/>
        </w:rPr>
        <w:t>D</w:t>
      </w:r>
      <w:r w:rsidRPr="00EE753F">
        <w:rPr>
          <w:lang w:val="en-US"/>
        </w:rPr>
        <w:t>.2</w:t>
      </w:r>
      <w:r w:rsidRPr="00EE753F">
        <w:rPr>
          <w:lang w:val="en-US"/>
        </w:rPr>
        <w:tab/>
      </w:r>
      <w:proofErr w:type="gramStart"/>
      <w:r w:rsidRPr="00EE753F">
        <w:rPr>
          <w:lang w:val="en-US"/>
        </w:rPr>
        <w:t>Multi-path</w:t>
      </w:r>
      <w:proofErr w:type="gramEnd"/>
      <w:r w:rsidRPr="00EE753F">
        <w:rPr>
          <w:lang w:val="en-US"/>
        </w:rPr>
        <w:t xml:space="preserve"> fading propagation conditions</w:t>
      </w:r>
      <w:bookmarkEnd w:id="5557"/>
      <w:bookmarkEnd w:id="5558"/>
      <w:bookmarkEnd w:id="5559"/>
      <w:bookmarkEnd w:id="5560"/>
      <w:bookmarkEnd w:id="5561"/>
      <w:bookmarkEnd w:id="5562"/>
      <w:bookmarkEnd w:id="5563"/>
      <w:bookmarkEnd w:id="5564"/>
      <w:bookmarkEnd w:id="5565"/>
      <w:bookmarkEnd w:id="5566"/>
      <w:bookmarkEnd w:id="5567"/>
      <w:bookmarkEnd w:id="5568"/>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 xml:space="preserve">A delay profile in the form of a "tapped delay-line", characterized by </w:t>
      </w:r>
      <w:proofErr w:type="gramStart"/>
      <w:r w:rsidRPr="00EE753F">
        <w:rPr>
          <w:snapToGrid w:val="0"/>
          <w:lang w:val="en-US"/>
        </w:rPr>
        <w:t>a number of</w:t>
      </w:r>
      <w:proofErr w:type="gramEnd"/>
      <w:r w:rsidRPr="00EE753F">
        <w:rPr>
          <w:snapToGrid w:val="0"/>
          <w:lang w:val="en-US"/>
        </w:rPr>
        <w:t xml:space="preserve">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w:t>
      </w:r>
      <w:proofErr w:type="gramStart"/>
      <w:r w:rsidRPr="00EE753F">
        <w:rPr>
          <w:snapToGrid w:val="0"/>
          <w:lang w:val="en-US"/>
        </w:rPr>
        <w:t>spread</w:t>
      </w:r>
      <w:proofErr w:type="gramEnd"/>
      <w:r w:rsidRPr="00EE753F">
        <w:rPr>
          <w:snapToGrid w:val="0"/>
          <w:lang w:val="en-US"/>
        </w:rPr>
        <w:t xml:space="preserve">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569" w:name="_Toc21127840"/>
      <w:bookmarkStart w:id="5570" w:name="_Toc29812049"/>
      <w:bookmarkStart w:id="5571" w:name="_Toc36817601"/>
      <w:bookmarkStart w:id="5572" w:name="_Toc37260525"/>
      <w:bookmarkStart w:id="5573" w:name="_Toc37267913"/>
      <w:bookmarkStart w:id="5574" w:name="_Toc44712520"/>
      <w:bookmarkStart w:id="5575" w:name="_Toc45893832"/>
      <w:bookmarkStart w:id="5576" w:name="_Toc53178538"/>
      <w:bookmarkStart w:id="5577" w:name="_Toc53178989"/>
      <w:bookmarkStart w:id="5578" w:name="_Toc61179237"/>
      <w:bookmarkStart w:id="5579" w:name="_Toc61179707"/>
      <w:bookmarkStart w:id="5580" w:name="_Toc67917009"/>
      <w:bookmarkStart w:id="5581" w:name="_Toc74663630"/>
      <w:bookmarkStart w:id="5582" w:name="_Toc82622173"/>
      <w:bookmarkStart w:id="5583" w:name="_Toc90423020"/>
      <w:bookmarkStart w:id="5584" w:name="_Toc106783224"/>
      <w:bookmarkStart w:id="5585" w:name="_Toc107312116"/>
      <w:bookmarkStart w:id="5586" w:name="_Toc107419700"/>
      <w:bookmarkStart w:id="5587" w:name="_Toc107475337"/>
      <w:bookmarkStart w:id="5588" w:name="_Toc114255930"/>
      <w:bookmarkStart w:id="5589" w:name="_Toc115186610"/>
      <w:bookmarkStart w:id="5590" w:name="_Toc123044339"/>
      <w:bookmarkStart w:id="5591" w:name="_Toc124157978"/>
      <w:bookmarkStart w:id="5592" w:name="_Toc124259901"/>
      <w:bookmarkStart w:id="5593" w:name="_Toc137240808"/>
      <w:bookmarkStart w:id="5594" w:name="_Toc137244911"/>
      <w:bookmarkStart w:id="5595" w:name="_Toc138894125"/>
      <w:bookmarkStart w:id="5596" w:name="_Toc138894357"/>
      <w:bookmarkStart w:id="5597" w:name="_Toc145036750"/>
      <w:bookmarkStart w:id="5598" w:name="_Toc153189042"/>
      <w:bookmarkStart w:id="5599" w:name="_Toc155672325"/>
      <w:bookmarkStart w:id="5600" w:name="_Toc161927968"/>
      <w:bookmarkStart w:id="5601" w:name="_Toc163213465"/>
      <w:bookmarkStart w:id="5602" w:name="_Toc169794868"/>
      <w:bookmarkStart w:id="5603" w:name="_Toc171510496"/>
      <w:bookmarkStart w:id="5604" w:name="_Toc208592136"/>
      <w:r>
        <w:rPr>
          <w:lang w:val="en-US" w:eastAsia="zh-CN"/>
        </w:rPr>
        <w:t>D</w:t>
      </w:r>
      <w:r w:rsidRPr="00EE753F">
        <w:rPr>
          <w:lang w:val="en-US" w:eastAsia="zh-CN"/>
        </w:rPr>
        <w:t>.2.1</w:t>
      </w:r>
      <w:r w:rsidRPr="00EE753F">
        <w:rPr>
          <w:lang w:val="en-US" w:eastAsia="zh-CN"/>
        </w:rPr>
        <w:tab/>
        <w:t>Delay profiles</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605" w:name="_Toc21127841"/>
      <w:bookmarkStart w:id="5606" w:name="_Toc29812050"/>
      <w:bookmarkStart w:id="5607" w:name="_Toc36817602"/>
      <w:bookmarkStart w:id="5608" w:name="_Toc37260526"/>
      <w:bookmarkStart w:id="5609" w:name="_Toc37267914"/>
      <w:bookmarkStart w:id="5610" w:name="_Toc44712521"/>
      <w:bookmarkStart w:id="5611" w:name="_Toc45893833"/>
      <w:bookmarkStart w:id="5612" w:name="_Toc53178539"/>
      <w:bookmarkStart w:id="5613" w:name="_Toc53178990"/>
      <w:bookmarkStart w:id="5614" w:name="_Toc61179238"/>
      <w:bookmarkStart w:id="5615" w:name="_Toc61179708"/>
      <w:bookmarkStart w:id="5616" w:name="_Toc67917010"/>
      <w:bookmarkStart w:id="5617" w:name="_Toc74663631"/>
      <w:bookmarkStart w:id="5618" w:name="_Toc82622174"/>
      <w:bookmarkStart w:id="5619" w:name="_Toc90423021"/>
      <w:bookmarkStart w:id="5620" w:name="_Toc106783225"/>
      <w:bookmarkStart w:id="5621" w:name="_Toc107312117"/>
      <w:bookmarkStart w:id="5622" w:name="_Toc107419701"/>
      <w:bookmarkStart w:id="5623" w:name="_Toc107475338"/>
      <w:bookmarkStart w:id="5624" w:name="_Toc114255931"/>
      <w:bookmarkStart w:id="5625" w:name="_Toc115186611"/>
      <w:bookmarkStart w:id="5626" w:name="_Toc123044340"/>
      <w:bookmarkStart w:id="5627" w:name="_Toc124157979"/>
      <w:bookmarkStart w:id="5628" w:name="_Toc124259902"/>
      <w:bookmarkStart w:id="5629" w:name="_Toc137240809"/>
      <w:bookmarkStart w:id="5630" w:name="_Toc137244912"/>
      <w:bookmarkStart w:id="5631" w:name="_Toc138894126"/>
      <w:bookmarkStart w:id="5632" w:name="_Toc138894358"/>
      <w:bookmarkStart w:id="5633" w:name="_Toc145036751"/>
      <w:bookmarkStart w:id="5634" w:name="_Toc153189043"/>
      <w:bookmarkStart w:id="5635" w:name="_Toc155672326"/>
      <w:bookmarkStart w:id="5636" w:name="_Toc161927969"/>
      <w:bookmarkStart w:id="5637" w:name="_Toc163213466"/>
      <w:bookmarkStart w:id="5638" w:name="_Toc169794869"/>
      <w:bookmarkStart w:id="5639" w:name="_Toc171510497"/>
      <w:bookmarkStart w:id="5640" w:name="_Toc208592137"/>
      <w:r>
        <w:rPr>
          <w:lang w:val="en-US" w:eastAsia="zh-CN"/>
        </w:rPr>
        <w:t>D</w:t>
      </w:r>
      <w:r w:rsidRPr="00EE753F">
        <w:rPr>
          <w:lang w:val="en-US" w:eastAsia="zh-CN"/>
        </w:rPr>
        <w:t>.2.1.1</w:t>
      </w:r>
      <w:r w:rsidRPr="00EE753F">
        <w:rPr>
          <w:lang w:val="en-US" w:eastAsia="zh-CN"/>
        </w:rPr>
        <w:tab/>
        <w:t>Delay profiles</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w:t>
            </w:r>
            <w:proofErr w:type="spellStart"/>
            <w:r w:rsidRPr="00EE753F">
              <w:rPr>
                <w:lang w:val="en-US"/>
              </w:rPr>
              <w:t>r.m.s.</w:t>
            </w:r>
            <w:proofErr w:type="spellEnd"/>
            <w:r w:rsidRPr="00EE753F">
              <w:rPr>
                <w:lang w:val="en-US"/>
              </w:rPr>
              <w:t>)</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641" w:name="_Toc21127843"/>
      <w:bookmarkStart w:id="5642" w:name="_Toc29812052"/>
      <w:bookmarkStart w:id="5643" w:name="_Toc36817604"/>
      <w:bookmarkStart w:id="5644" w:name="_Toc37260528"/>
      <w:bookmarkStart w:id="5645" w:name="_Toc37267916"/>
      <w:bookmarkStart w:id="5646" w:name="_Toc44712523"/>
      <w:bookmarkStart w:id="5647" w:name="_Toc45893835"/>
      <w:bookmarkStart w:id="5648" w:name="_Toc53178541"/>
      <w:bookmarkStart w:id="5649" w:name="_Toc53178992"/>
      <w:bookmarkStart w:id="5650" w:name="_Toc61179240"/>
      <w:bookmarkStart w:id="5651" w:name="_Toc61179710"/>
      <w:bookmarkStart w:id="5652" w:name="_Toc67917012"/>
      <w:bookmarkStart w:id="5653" w:name="_Toc74663633"/>
      <w:bookmarkStart w:id="5654" w:name="_Toc82622176"/>
      <w:bookmarkStart w:id="5655" w:name="_Toc90423023"/>
      <w:bookmarkStart w:id="5656" w:name="_Toc106783227"/>
      <w:bookmarkStart w:id="5657" w:name="_Toc107312119"/>
      <w:bookmarkStart w:id="5658" w:name="_Toc107419703"/>
      <w:bookmarkStart w:id="5659" w:name="_Toc107475340"/>
      <w:bookmarkStart w:id="5660" w:name="_Toc114255933"/>
      <w:bookmarkStart w:id="5661" w:name="_Toc115186613"/>
      <w:bookmarkStart w:id="5662" w:name="_Toc123044341"/>
      <w:bookmarkStart w:id="5663" w:name="_Toc124157980"/>
      <w:bookmarkStart w:id="5664" w:name="_Toc124259903"/>
      <w:bookmarkStart w:id="5665" w:name="_Toc137240810"/>
      <w:bookmarkStart w:id="5666" w:name="_Toc137244913"/>
      <w:bookmarkStart w:id="5667" w:name="_Toc138894127"/>
      <w:bookmarkStart w:id="5668" w:name="_Toc138894359"/>
      <w:bookmarkStart w:id="5669" w:name="_Toc145036752"/>
      <w:bookmarkStart w:id="5670" w:name="_Toc153189044"/>
      <w:bookmarkStart w:id="5671" w:name="_Toc155672327"/>
      <w:bookmarkStart w:id="5672" w:name="_Toc161927970"/>
      <w:bookmarkStart w:id="5673" w:name="_Toc163213467"/>
      <w:bookmarkStart w:id="5674" w:name="_Toc169794870"/>
      <w:bookmarkStart w:id="5675" w:name="_Toc171510498"/>
      <w:bookmarkStart w:id="5676" w:name="_Toc208592138"/>
      <w:r>
        <w:rPr>
          <w:lang w:val="en-US" w:eastAsia="zh-CN"/>
        </w:rPr>
        <w:t>D</w:t>
      </w:r>
      <w:r w:rsidRPr="00EE753F">
        <w:rPr>
          <w:lang w:val="en-US" w:eastAsia="zh-CN"/>
        </w:rPr>
        <w:t>.2.2</w:t>
      </w:r>
      <w:r w:rsidRPr="00EE753F">
        <w:rPr>
          <w:lang w:val="en-US" w:eastAsia="zh-CN"/>
        </w:rPr>
        <w:tab/>
        <w:t>Combinations of channel model parameters</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7ACAD24A" w14:textId="77777777" w:rsidR="00C3555E" w:rsidRPr="00EE753F" w:rsidRDefault="00C3555E" w:rsidP="00C3555E">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720A2E" w:rsidRPr="00EE753F" w14:paraId="47A35900" w14:textId="77777777" w:rsidTr="009755DA">
        <w:trPr>
          <w:cantSplit/>
          <w:jc w:val="center"/>
        </w:trPr>
        <w:tc>
          <w:tcPr>
            <w:tcW w:w="2449" w:type="dxa"/>
          </w:tcPr>
          <w:p w14:paraId="08235D85" w14:textId="77777777" w:rsidR="00720A2E" w:rsidRPr="00EE753F" w:rsidRDefault="00720A2E" w:rsidP="009755DA">
            <w:pPr>
              <w:pStyle w:val="TAH"/>
              <w:rPr>
                <w:lang w:val="en-US" w:eastAsia="ja-JP"/>
              </w:rPr>
            </w:pPr>
            <w:bookmarkStart w:id="5677" w:name="_Toc20691"/>
            <w:bookmarkStart w:id="5678" w:name="_Toc121933109"/>
            <w:bookmarkStart w:id="5679" w:name="_Toc121908823"/>
            <w:bookmarkStart w:id="5680" w:name="_Toc124186618"/>
            <w:bookmarkStart w:id="5681" w:name="_Toc137240811"/>
            <w:bookmarkStart w:id="5682" w:name="_Toc137244914"/>
            <w:bookmarkStart w:id="5683" w:name="_Toc138894128"/>
            <w:bookmarkStart w:id="5684" w:name="_Toc138894360"/>
            <w:bookmarkStart w:id="5685" w:name="_Toc145036753"/>
            <w:bookmarkStart w:id="5686" w:name="_Toc153189045"/>
            <w:bookmarkStart w:id="5687" w:name="_Toc155672328"/>
            <w:bookmarkStart w:id="5688" w:name="_Toc161927971"/>
            <w:bookmarkStart w:id="5689" w:name="_Toc163213468"/>
            <w:bookmarkStart w:id="5690" w:name="_Toc169794871"/>
            <w:bookmarkStart w:id="5691" w:name="_Toc171510499"/>
            <w:r w:rsidRPr="00EE753F">
              <w:rPr>
                <w:lang w:val="en-US" w:eastAsia="ja-JP"/>
              </w:rPr>
              <w:t>Combination name</w:t>
            </w:r>
          </w:p>
        </w:tc>
        <w:tc>
          <w:tcPr>
            <w:tcW w:w="2033" w:type="dxa"/>
            <w:shd w:val="clear" w:color="auto" w:fill="auto"/>
          </w:tcPr>
          <w:p w14:paraId="4FC7774E" w14:textId="77777777" w:rsidR="00720A2E" w:rsidRPr="00EE753F" w:rsidRDefault="00720A2E" w:rsidP="009755D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3238C9D2" w14:textId="77777777" w:rsidR="00720A2E" w:rsidRPr="00EE753F" w:rsidRDefault="00720A2E" w:rsidP="009755DA">
            <w:pPr>
              <w:pStyle w:val="TAH"/>
              <w:rPr>
                <w:lang w:val="en-US" w:eastAsia="ja-JP"/>
              </w:rPr>
            </w:pPr>
            <w:r w:rsidRPr="00EE753F">
              <w:rPr>
                <w:lang w:val="en-US" w:eastAsia="ja-JP"/>
              </w:rPr>
              <w:t>Maximum Doppler frequency</w:t>
            </w:r>
          </w:p>
        </w:tc>
      </w:tr>
      <w:tr w:rsidR="00720A2E" w:rsidRPr="00EE753F" w14:paraId="0711BFDE" w14:textId="77777777" w:rsidTr="009755DA">
        <w:trPr>
          <w:cantSplit/>
          <w:jc w:val="center"/>
        </w:trPr>
        <w:tc>
          <w:tcPr>
            <w:tcW w:w="2449" w:type="dxa"/>
          </w:tcPr>
          <w:p w14:paraId="609A3B6D" w14:textId="77777777" w:rsidR="00720A2E" w:rsidRPr="00EE753F" w:rsidRDefault="00720A2E" w:rsidP="009755DA">
            <w:pPr>
              <w:pStyle w:val="TAC"/>
              <w:rPr>
                <w:lang w:val="en-US" w:eastAsia="ja-JP"/>
              </w:rPr>
            </w:pPr>
            <w:r w:rsidRPr="00EE753F">
              <w:rPr>
                <w:lang w:val="en-US" w:eastAsia="ja-JP"/>
              </w:rPr>
              <w:t>NTN-TDLA100-5</w:t>
            </w:r>
          </w:p>
        </w:tc>
        <w:tc>
          <w:tcPr>
            <w:tcW w:w="2033" w:type="dxa"/>
            <w:shd w:val="clear" w:color="auto" w:fill="auto"/>
          </w:tcPr>
          <w:p w14:paraId="17E6AA0E" w14:textId="77777777" w:rsidR="00720A2E" w:rsidRPr="00EE753F" w:rsidRDefault="00720A2E" w:rsidP="009755DA">
            <w:pPr>
              <w:pStyle w:val="TAC"/>
              <w:rPr>
                <w:lang w:val="en-US" w:eastAsia="ja-JP"/>
              </w:rPr>
            </w:pPr>
            <w:r w:rsidRPr="00EE753F">
              <w:rPr>
                <w:lang w:val="en-US" w:eastAsia="ja-JP"/>
              </w:rPr>
              <w:t>NTN-TDLA100</w:t>
            </w:r>
          </w:p>
        </w:tc>
        <w:tc>
          <w:tcPr>
            <w:tcW w:w="2215" w:type="dxa"/>
            <w:shd w:val="clear" w:color="auto" w:fill="auto"/>
          </w:tcPr>
          <w:p w14:paraId="07168C51" w14:textId="77777777" w:rsidR="00720A2E" w:rsidRPr="00EE753F" w:rsidRDefault="00720A2E" w:rsidP="009755DA">
            <w:pPr>
              <w:pStyle w:val="TAC"/>
              <w:rPr>
                <w:rFonts w:eastAsia="SimSun"/>
                <w:lang w:val="en-US" w:eastAsia="ja-JP"/>
              </w:rPr>
            </w:pPr>
            <w:r w:rsidRPr="00EE753F">
              <w:rPr>
                <w:lang w:val="en-US" w:eastAsia="ja-JP"/>
              </w:rPr>
              <w:t>5 Hz</w:t>
            </w:r>
          </w:p>
        </w:tc>
      </w:tr>
      <w:tr w:rsidR="00720A2E" w:rsidRPr="00EE753F" w14:paraId="77D3D932" w14:textId="77777777" w:rsidTr="009755DA">
        <w:trPr>
          <w:cantSplit/>
          <w:jc w:val="center"/>
        </w:trPr>
        <w:tc>
          <w:tcPr>
            <w:tcW w:w="2449" w:type="dxa"/>
          </w:tcPr>
          <w:p w14:paraId="4EFA6337" w14:textId="77777777" w:rsidR="00720A2E" w:rsidRPr="00EE753F" w:rsidRDefault="00720A2E" w:rsidP="009755DA">
            <w:pPr>
              <w:pStyle w:val="TAC"/>
              <w:rPr>
                <w:lang w:val="en-US" w:eastAsia="ja-JP"/>
              </w:rPr>
            </w:pPr>
            <w:r w:rsidRPr="00EE753F">
              <w:rPr>
                <w:lang w:val="en-US" w:eastAsia="ja-JP"/>
              </w:rPr>
              <w:t>NTN-TDLC5-5</w:t>
            </w:r>
          </w:p>
        </w:tc>
        <w:tc>
          <w:tcPr>
            <w:tcW w:w="2033" w:type="dxa"/>
            <w:shd w:val="clear" w:color="auto" w:fill="auto"/>
          </w:tcPr>
          <w:p w14:paraId="76BD1E54" w14:textId="77777777" w:rsidR="00720A2E" w:rsidRPr="00EE753F" w:rsidRDefault="00720A2E" w:rsidP="009755DA">
            <w:pPr>
              <w:pStyle w:val="TAC"/>
              <w:rPr>
                <w:lang w:val="en-US" w:eastAsia="ja-JP"/>
              </w:rPr>
            </w:pPr>
            <w:r w:rsidRPr="00EE753F">
              <w:rPr>
                <w:lang w:val="en-US" w:eastAsia="ja-JP"/>
              </w:rPr>
              <w:t>NTN-TDLC5</w:t>
            </w:r>
          </w:p>
        </w:tc>
        <w:tc>
          <w:tcPr>
            <w:tcW w:w="2215" w:type="dxa"/>
            <w:shd w:val="clear" w:color="auto" w:fill="auto"/>
          </w:tcPr>
          <w:p w14:paraId="50416531" w14:textId="77777777" w:rsidR="00720A2E" w:rsidRPr="00EE753F" w:rsidRDefault="00720A2E" w:rsidP="009755DA">
            <w:pPr>
              <w:pStyle w:val="TAC"/>
              <w:rPr>
                <w:lang w:val="en-US" w:eastAsia="ja-JP"/>
              </w:rPr>
            </w:pPr>
            <w:r w:rsidRPr="00EE753F">
              <w:rPr>
                <w:lang w:val="en-US" w:eastAsia="ja-JP"/>
              </w:rPr>
              <w:t>5 Hz</w:t>
            </w:r>
          </w:p>
        </w:tc>
      </w:tr>
      <w:tr w:rsidR="00720A2E" w:rsidRPr="00EE753F" w14:paraId="77D65218" w14:textId="77777777" w:rsidTr="009755DA">
        <w:trPr>
          <w:cantSplit/>
          <w:jc w:val="center"/>
        </w:trPr>
        <w:tc>
          <w:tcPr>
            <w:tcW w:w="2449" w:type="dxa"/>
          </w:tcPr>
          <w:p w14:paraId="15404F8C" w14:textId="77777777" w:rsidR="00720A2E" w:rsidRPr="00EE753F" w:rsidRDefault="00720A2E" w:rsidP="009755DA">
            <w:pPr>
              <w:pStyle w:val="TAC"/>
              <w:rPr>
                <w:lang w:val="en-US" w:eastAsia="ja-JP"/>
              </w:rPr>
            </w:pPr>
            <w:r w:rsidRPr="00EE753F">
              <w:rPr>
                <w:lang w:val="en-US" w:eastAsia="ja-JP"/>
              </w:rPr>
              <w:t>NTN-TDLA100-</w:t>
            </w:r>
            <w:r>
              <w:rPr>
                <w:lang w:val="en-US" w:eastAsia="ja-JP"/>
              </w:rPr>
              <w:t>1</w:t>
            </w:r>
          </w:p>
        </w:tc>
        <w:tc>
          <w:tcPr>
            <w:tcW w:w="2033" w:type="dxa"/>
            <w:shd w:val="clear" w:color="auto" w:fill="auto"/>
          </w:tcPr>
          <w:p w14:paraId="5F38756A" w14:textId="77777777" w:rsidR="00720A2E" w:rsidRPr="00EE753F" w:rsidRDefault="00720A2E" w:rsidP="009755DA">
            <w:pPr>
              <w:pStyle w:val="TAC"/>
              <w:rPr>
                <w:lang w:val="en-US" w:eastAsia="ja-JP"/>
              </w:rPr>
            </w:pPr>
            <w:r w:rsidRPr="00EE753F">
              <w:rPr>
                <w:lang w:val="en-US" w:eastAsia="ja-JP"/>
              </w:rPr>
              <w:t>NTN-TDLA100</w:t>
            </w:r>
          </w:p>
        </w:tc>
        <w:tc>
          <w:tcPr>
            <w:tcW w:w="2215" w:type="dxa"/>
            <w:shd w:val="clear" w:color="auto" w:fill="auto"/>
          </w:tcPr>
          <w:p w14:paraId="13FD4F42" w14:textId="77777777" w:rsidR="00720A2E" w:rsidRPr="00EE753F" w:rsidRDefault="00720A2E" w:rsidP="009755DA">
            <w:pPr>
              <w:pStyle w:val="TAC"/>
              <w:rPr>
                <w:lang w:val="en-US" w:eastAsia="ja-JP"/>
              </w:rPr>
            </w:pPr>
            <w:r>
              <w:rPr>
                <w:lang w:val="en-US" w:eastAsia="ja-JP"/>
              </w:rPr>
              <w:t xml:space="preserve">1 </w:t>
            </w:r>
            <w:r w:rsidRPr="00EE753F">
              <w:rPr>
                <w:lang w:val="en-US" w:eastAsia="ja-JP"/>
              </w:rPr>
              <w:t>Hz</w:t>
            </w:r>
          </w:p>
        </w:tc>
      </w:tr>
      <w:tr w:rsidR="00720A2E" w:rsidRPr="00EE753F" w14:paraId="3AD472E9" w14:textId="77777777" w:rsidTr="009755DA">
        <w:trPr>
          <w:cantSplit/>
          <w:jc w:val="center"/>
        </w:trPr>
        <w:tc>
          <w:tcPr>
            <w:tcW w:w="2449" w:type="dxa"/>
          </w:tcPr>
          <w:p w14:paraId="7418489E" w14:textId="77777777" w:rsidR="00720A2E" w:rsidRPr="00EE753F" w:rsidRDefault="00720A2E" w:rsidP="009755DA">
            <w:pPr>
              <w:pStyle w:val="TAC"/>
              <w:rPr>
                <w:lang w:val="en-US" w:eastAsia="ja-JP"/>
              </w:rPr>
            </w:pPr>
            <w:r w:rsidRPr="00EE753F">
              <w:rPr>
                <w:lang w:val="en-US" w:eastAsia="ja-JP"/>
              </w:rPr>
              <w:t>NTN-TDLC5-</w:t>
            </w:r>
            <w:r>
              <w:rPr>
                <w:lang w:val="en-US" w:eastAsia="ja-JP"/>
              </w:rPr>
              <w:t>1</w:t>
            </w:r>
          </w:p>
        </w:tc>
        <w:tc>
          <w:tcPr>
            <w:tcW w:w="2033" w:type="dxa"/>
            <w:shd w:val="clear" w:color="auto" w:fill="auto"/>
          </w:tcPr>
          <w:p w14:paraId="62A6D6CC" w14:textId="77777777" w:rsidR="00720A2E" w:rsidRPr="00EE753F" w:rsidRDefault="00720A2E" w:rsidP="009755DA">
            <w:pPr>
              <w:pStyle w:val="TAC"/>
              <w:rPr>
                <w:lang w:val="en-US" w:eastAsia="ja-JP"/>
              </w:rPr>
            </w:pPr>
            <w:r w:rsidRPr="00EE753F">
              <w:rPr>
                <w:lang w:val="en-US" w:eastAsia="ja-JP"/>
              </w:rPr>
              <w:t>NTN-TDLC5</w:t>
            </w:r>
          </w:p>
        </w:tc>
        <w:tc>
          <w:tcPr>
            <w:tcW w:w="2215" w:type="dxa"/>
            <w:shd w:val="clear" w:color="auto" w:fill="auto"/>
          </w:tcPr>
          <w:p w14:paraId="358B44A0" w14:textId="77777777" w:rsidR="00720A2E" w:rsidRPr="00EE753F" w:rsidRDefault="00720A2E" w:rsidP="009755DA">
            <w:pPr>
              <w:pStyle w:val="TAC"/>
              <w:rPr>
                <w:lang w:val="en-US" w:eastAsia="ja-JP"/>
              </w:rPr>
            </w:pPr>
            <w:r>
              <w:rPr>
                <w:lang w:val="en-US" w:eastAsia="ja-JP"/>
              </w:rPr>
              <w:t xml:space="preserve">1 </w:t>
            </w:r>
            <w:r w:rsidRPr="00EE753F">
              <w:rPr>
                <w:lang w:val="en-US" w:eastAsia="ja-JP"/>
              </w:rPr>
              <w:t>Hz</w:t>
            </w:r>
          </w:p>
        </w:tc>
      </w:tr>
    </w:tbl>
    <w:p w14:paraId="034924BF" w14:textId="77777777" w:rsidR="00720A2E" w:rsidRPr="00C3555E" w:rsidRDefault="00720A2E" w:rsidP="00720A2E"/>
    <w:p w14:paraId="308E7CCD" w14:textId="5F6F1B2F" w:rsidR="00D62336" w:rsidRDefault="00063062">
      <w:pPr>
        <w:pStyle w:val="Heading8"/>
      </w:pPr>
      <w:bookmarkStart w:id="5692" w:name="_Toc208592139"/>
      <w:r>
        <w:t xml:space="preserve">Annex </w:t>
      </w:r>
      <w:r w:rsidR="00C3555E">
        <w:t xml:space="preserve">E </w:t>
      </w:r>
      <w:r>
        <w:t>(informative):</w:t>
      </w:r>
      <w:r>
        <w:br/>
        <w:t>Change history</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65569A57" w14:textId="77777777" w:rsidR="00D62336" w:rsidRDefault="00D62336" w:rsidP="00787258">
      <w:bookmarkStart w:id="5693" w:name="historyclause"/>
      <w:bookmarkEnd w:id="56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proofErr w:type="spellStart"/>
            <w:r>
              <w:rPr>
                <w:b/>
                <w:sz w:val="16"/>
              </w:rPr>
              <w:t>TDoc</w:t>
            </w:r>
            <w:proofErr w:type="spellEnd"/>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2"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1B39C63D"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w:t>
            </w:r>
            <w:proofErr w:type="gramStart"/>
            <w:r>
              <w:rPr>
                <w:rFonts w:ascii="Arial" w:hAnsi="Arial" w:hint="eastAsia"/>
                <w:sz w:val="16"/>
                <w:szCs w:val="16"/>
                <w:lang w:val="en-US" w:eastAsia="zh-CN"/>
              </w:rPr>
              <w:t>);Satellite</w:t>
            </w:r>
            <w:proofErr w:type="gramEnd"/>
            <w:r>
              <w:rPr>
                <w:rFonts w:ascii="Arial" w:hAnsi="Arial" w:hint="eastAsia"/>
                <w:sz w:val="16"/>
                <w:szCs w:val="16"/>
                <w:lang w:val="en-US" w:eastAsia="zh-CN"/>
              </w:rPr>
              <w:t xml:space="preserv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w:t>
            </w:r>
            <w:proofErr w:type="gramStart"/>
            <w:r w:rsidRPr="000174A3">
              <w:rPr>
                <w:sz w:val="16"/>
                <w:szCs w:val="16"/>
              </w:rPr>
              <w:t>108 :</w:t>
            </w:r>
            <w:proofErr w:type="gramEnd"/>
            <w:r w:rsidRPr="000174A3">
              <w:rPr>
                <w:sz w:val="16"/>
                <w:szCs w:val="16"/>
              </w:rPr>
              <w:t xml:space="preserve">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 xml:space="preserve">Big CR to TS 36.108 for IoT over NTN SAN demodulation </w:t>
            </w:r>
            <w:proofErr w:type="gramStart"/>
            <w:r w:rsidRPr="0093634B">
              <w:t>requirements</w:t>
            </w:r>
            <w:proofErr w:type="gramEnd"/>
            <w:r w:rsidRPr="0093634B">
              <w:t xml:space="preserve">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 xml:space="preserve">-Perf) CR: Completion of </w:t>
            </w:r>
            <w:proofErr w:type="spellStart"/>
            <w:r w:rsidRPr="003A6373">
              <w:rPr>
                <w:sz w:val="16"/>
                <w:szCs w:val="16"/>
              </w:rPr>
              <w:t>eMTC</w:t>
            </w:r>
            <w:proofErr w:type="spellEnd"/>
            <w:r w:rsidRPr="003A6373">
              <w:rPr>
                <w:sz w:val="16"/>
                <w:szCs w:val="16"/>
              </w:rPr>
              <w:t xml:space="preserve">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w:t>
            </w:r>
            <w:proofErr w:type="gramStart"/>
            <w:r w:rsidRPr="00FA3867">
              <w:rPr>
                <w:sz w:val="16"/>
                <w:szCs w:val="16"/>
              </w:rPr>
              <w:t>Core)CR</w:t>
            </w:r>
            <w:proofErr w:type="gramEnd"/>
            <w:r w:rsidRPr="00FA3867">
              <w:rPr>
                <w:sz w:val="16"/>
                <w:szCs w:val="16"/>
              </w:rPr>
              <w:t xml:space="preserve">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w:t>
            </w:r>
            <w:proofErr w:type="gramStart"/>
            <w:r w:rsidRPr="00FA3867">
              <w:rPr>
                <w:sz w:val="16"/>
                <w:szCs w:val="16"/>
              </w:rPr>
              <w:t>Core)CR</w:t>
            </w:r>
            <w:proofErr w:type="gramEnd"/>
            <w:r w:rsidRPr="00FA3867">
              <w:rPr>
                <w:sz w:val="16"/>
                <w:szCs w:val="16"/>
              </w:rPr>
              <w:t xml:space="preserve">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w:t>
            </w:r>
            <w:proofErr w:type="spellStart"/>
            <w:r w:rsidRPr="007E3A6F">
              <w:rPr>
                <w:sz w:val="16"/>
                <w:szCs w:val="16"/>
              </w:rPr>
              <w:t>LTE_NBIoT_eMTC_NTN_req</w:t>
            </w:r>
            <w:proofErr w:type="spellEnd"/>
            <w:r w:rsidRPr="007E3A6F">
              <w:rPr>
                <w:sz w:val="16"/>
                <w:szCs w:val="16"/>
              </w:rPr>
              <w:t>)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w:t>
            </w:r>
            <w:proofErr w:type="spellStart"/>
            <w:r w:rsidRPr="00FA11BF">
              <w:rPr>
                <w:sz w:val="16"/>
                <w:szCs w:val="16"/>
              </w:rPr>
              <w:t>LTE_NBIOT_eMTC_NTN_req</w:t>
            </w:r>
            <w:proofErr w:type="spellEnd"/>
            <w:r w:rsidRPr="00FA11BF">
              <w:rPr>
                <w:sz w:val="16"/>
                <w:szCs w:val="16"/>
              </w:rPr>
              <w:t>-Core)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w:t>
            </w:r>
            <w:proofErr w:type="spellStart"/>
            <w:r w:rsidRPr="00FA11BF">
              <w:rPr>
                <w:sz w:val="16"/>
                <w:szCs w:val="16"/>
              </w:rPr>
              <w:t>NTNNBIoT_inbandNTNNR</w:t>
            </w:r>
            <w:proofErr w:type="spellEnd"/>
            <w:r w:rsidRPr="00FA11BF">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61DE6" w:rsidRPr="00E6520D" w14:paraId="0CD99CB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DD40A0" w14:textId="2EC5D3D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04FC83" w14:textId="38197C8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804E2" w14:textId="03A3B977" w:rsidR="00261DE6" w:rsidRPr="00261DE6" w:rsidRDefault="00261DE6" w:rsidP="00261DE6">
            <w:pPr>
              <w:pStyle w:val="TAL"/>
              <w:rPr>
                <w:sz w:val="16"/>
                <w:szCs w:val="16"/>
              </w:rPr>
            </w:pPr>
            <w:r w:rsidRPr="00261DE6">
              <w:rPr>
                <w:sz w:val="16"/>
                <w:szCs w:val="16"/>
              </w:rPr>
              <w:t>RP-250936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1D08" w14:textId="70BFBDED" w:rsidR="00261DE6" w:rsidRPr="00261DE6" w:rsidRDefault="00261DE6" w:rsidP="00261DE6">
            <w:pPr>
              <w:pStyle w:val="TAC"/>
              <w:rPr>
                <w:sz w:val="16"/>
                <w:szCs w:val="16"/>
              </w:rPr>
            </w:pPr>
            <w:r w:rsidRPr="00261DE6">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687F6" w14:textId="06E629EF" w:rsidR="00261DE6" w:rsidRPr="00261DE6" w:rsidRDefault="00261DE6" w:rsidP="00261DE6">
            <w:pPr>
              <w:pStyle w:val="TAC"/>
              <w:rPr>
                <w:sz w:val="16"/>
                <w:szCs w:val="16"/>
              </w:rPr>
            </w:pPr>
            <w:r w:rsidRPr="00261DE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A9DB" w14:textId="46E35A9D"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59306F5" w14:textId="78FB3BEC" w:rsidR="00261DE6" w:rsidRPr="00261DE6" w:rsidRDefault="00261DE6" w:rsidP="00261DE6">
            <w:pPr>
              <w:pStyle w:val="TAL"/>
              <w:rPr>
                <w:sz w:val="16"/>
                <w:szCs w:val="16"/>
              </w:rPr>
            </w:pPr>
            <w:r w:rsidRPr="00261DE6">
              <w:rPr>
                <w:sz w:val="16"/>
                <w:szCs w:val="16"/>
              </w:rPr>
              <w:t>CR to TS 36.108: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EBB07" w14:textId="71CDDA7F"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261DE6" w:rsidRPr="00E6520D" w14:paraId="38EE52C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28B9F2D" w14:textId="73B49134"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664023" w14:textId="4EF89EF9"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60CC" w14:textId="3B0EABB9" w:rsidR="00261DE6" w:rsidRPr="00261DE6" w:rsidRDefault="00261DE6" w:rsidP="00261DE6">
            <w:pPr>
              <w:pStyle w:val="TAL"/>
              <w:rPr>
                <w:sz w:val="16"/>
                <w:szCs w:val="16"/>
              </w:rPr>
            </w:pPr>
            <w:r w:rsidRPr="00261DE6">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4308" w14:textId="1B1819FF" w:rsidR="00261DE6" w:rsidRPr="00261DE6" w:rsidRDefault="00261DE6" w:rsidP="00261DE6">
            <w:pPr>
              <w:pStyle w:val="TAC"/>
              <w:rPr>
                <w:sz w:val="16"/>
                <w:szCs w:val="16"/>
              </w:rPr>
            </w:pPr>
            <w:r w:rsidRPr="00261DE6">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D6A56" w14:textId="77777777" w:rsidR="00261DE6" w:rsidRPr="00261DE6" w:rsidRDefault="00261DE6" w:rsidP="00261D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5CAD" w14:textId="06AA00C4"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81475E" w14:textId="5936C1B2" w:rsidR="00261DE6" w:rsidRPr="00261DE6" w:rsidRDefault="00261DE6" w:rsidP="00261DE6">
            <w:pPr>
              <w:pStyle w:val="TAL"/>
              <w:rPr>
                <w:sz w:val="16"/>
                <w:szCs w:val="16"/>
              </w:rPr>
            </w:pPr>
            <w:r w:rsidRPr="00261DE6">
              <w:rPr>
                <w:sz w:val="16"/>
                <w:szCs w:val="16"/>
              </w:rPr>
              <w:t>CR to TS36.108 Introduction of IoT-NTN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BB7FD" w14:textId="7D06F5B5"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576110" w:rsidRPr="00E6520D" w14:paraId="3AC7E8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60FB06A" w14:textId="6CA8F832"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EFB0C6" w14:textId="54C37F2D"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D3C60" w14:textId="52BD12EE" w:rsidR="00576110" w:rsidRPr="00576110" w:rsidRDefault="00576110" w:rsidP="00576110">
            <w:pPr>
              <w:pStyle w:val="TAL"/>
              <w:rPr>
                <w:sz w:val="16"/>
                <w:szCs w:val="16"/>
              </w:rPr>
            </w:pPr>
            <w:r w:rsidRPr="00576110">
              <w:rPr>
                <w:sz w:val="16"/>
                <w:szCs w:val="16"/>
              </w:rPr>
              <w:t>RP-252409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1FB4E" w14:textId="1FEEF7E6" w:rsidR="00576110" w:rsidRPr="00576110" w:rsidRDefault="00576110" w:rsidP="00576110">
            <w:pPr>
              <w:pStyle w:val="TAC"/>
              <w:rPr>
                <w:sz w:val="16"/>
                <w:szCs w:val="16"/>
              </w:rPr>
            </w:pPr>
            <w:r w:rsidRPr="00576110">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72B44F" w14:textId="2DA9014E" w:rsidR="00576110" w:rsidRPr="00576110" w:rsidRDefault="00576110" w:rsidP="00576110">
            <w:pPr>
              <w:pStyle w:val="TAC"/>
              <w:rPr>
                <w:sz w:val="16"/>
                <w:szCs w:val="16"/>
              </w:rPr>
            </w:pPr>
            <w:r w:rsidRPr="005761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BED6E" w14:textId="47A3E381"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504750" w14:textId="2EEF4B3B" w:rsidR="00576110" w:rsidRPr="00576110" w:rsidRDefault="00576110" w:rsidP="00576110">
            <w:pPr>
              <w:pStyle w:val="TAL"/>
              <w:rPr>
                <w:sz w:val="16"/>
                <w:szCs w:val="16"/>
              </w:rPr>
            </w:pPr>
            <w:r w:rsidRPr="00576110">
              <w:rPr>
                <w:sz w:val="16"/>
                <w:szCs w:val="16"/>
              </w:rPr>
              <w:t>Big CR on TS 36.108: New LTE band for 5G broadcast for region 3 utilizing a geosynchronous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CA44C" w14:textId="3E2E810B"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17F3A7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1CF8911" w14:textId="7F0853F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CA34FB" w14:textId="7D891FE3"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F58EC" w14:textId="3A8C1352" w:rsidR="00576110" w:rsidRPr="00576110" w:rsidRDefault="00576110" w:rsidP="00576110">
            <w:pPr>
              <w:pStyle w:val="TAL"/>
              <w:rPr>
                <w:sz w:val="16"/>
                <w:szCs w:val="16"/>
              </w:rPr>
            </w:pPr>
            <w:r w:rsidRPr="00576110">
              <w:rPr>
                <w:sz w:val="16"/>
                <w:szCs w:val="16"/>
              </w:rPr>
              <w:t>RP-252407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34A79" w14:textId="755BA15B" w:rsidR="00576110" w:rsidRPr="00576110" w:rsidRDefault="00576110" w:rsidP="00576110">
            <w:pPr>
              <w:pStyle w:val="TAC"/>
              <w:rPr>
                <w:sz w:val="16"/>
                <w:szCs w:val="16"/>
              </w:rPr>
            </w:pPr>
            <w:r w:rsidRPr="00576110">
              <w:rPr>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DDA6"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ED0A" w14:textId="574A0390"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F57A43" w14:textId="2D25EC4E" w:rsidR="00576110" w:rsidRPr="00576110" w:rsidRDefault="00576110" w:rsidP="00576110">
            <w:pPr>
              <w:pStyle w:val="TAL"/>
              <w:rPr>
                <w:sz w:val="16"/>
                <w:szCs w:val="16"/>
              </w:rPr>
            </w:pPr>
            <w:r w:rsidRPr="00576110">
              <w:rPr>
                <w:sz w:val="16"/>
                <w:szCs w:val="16"/>
              </w:rPr>
              <w:t>(</w:t>
            </w:r>
            <w:proofErr w:type="spellStart"/>
            <w:r w:rsidRPr="00576110">
              <w:rPr>
                <w:sz w:val="16"/>
                <w:szCs w:val="16"/>
              </w:rPr>
              <w:t>IoT_NTN_TDD</w:t>
            </w:r>
            <w:proofErr w:type="spellEnd"/>
            <w:r w:rsidRPr="00576110">
              <w:rPr>
                <w:sz w:val="16"/>
                <w:szCs w:val="16"/>
              </w:rPr>
              <w:t>) Big CR to 36.108 Rel19 SAN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05040" w14:textId="49CB48F6"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468F460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042EA5D" w14:textId="1099317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25A9AE" w14:textId="600C6326"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EB6562" w14:textId="2ACE08FB"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D2D1A" w14:textId="4D778D8B" w:rsidR="00576110" w:rsidRPr="00576110" w:rsidRDefault="00576110" w:rsidP="00576110">
            <w:pPr>
              <w:pStyle w:val="TAC"/>
              <w:rPr>
                <w:sz w:val="16"/>
                <w:szCs w:val="16"/>
              </w:rPr>
            </w:pPr>
            <w:r w:rsidRPr="00576110">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829BF"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63C0E" w14:textId="7E7DEC5A"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8FAE3B7" w14:textId="22E725F5" w:rsidR="00576110" w:rsidRPr="00576110" w:rsidRDefault="00576110" w:rsidP="00576110">
            <w:pPr>
              <w:pStyle w:val="TAL"/>
              <w:rPr>
                <w:sz w:val="16"/>
                <w:szCs w:val="16"/>
              </w:rPr>
            </w:pPr>
            <w:r w:rsidRPr="00576110">
              <w:rPr>
                <w:sz w:val="16"/>
                <w:szCs w:val="16"/>
              </w:rPr>
              <w:t xml:space="preserve">Missing Correlation Matrix info (8.2 TC; 36.108; </w:t>
            </w:r>
            <w:proofErr w:type="spellStart"/>
            <w:r w:rsidRPr="00576110">
              <w:rPr>
                <w:sz w:val="16"/>
                <w:szCs w:val="16"/>
              </w:rPr>
              <w:t>Rel</w:t>
            </w:r>
            <w:proofErr w:type="spellEnd"/>
            <w:r w:rsidRPr="00576110">
              <w:rPr>
                <w:sz w:val="16"/>
                <w:szCs w:val="16"/>
              </w:rPr>
              <w:t xml:space="preserve">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BC6D" w14:textId="16BAEDE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0B39982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17DC593" w14:textId="5644815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113BC5" w14:textId="1D23E7D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EC438" w14:textId="3D3B5701"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5A82" w14:textId="3FE13740" w:rsidR="00576110" w:rsidRPr="00576110" w:rsidRDefault="00576110" w:rsidP="00576110">
            <w:pPr>
              <w:pStyle w:val="TAC"/>
              <w:rPr>
                <w:sz w:val="16"/>
                <w:szCs w:val="16"/>
              </w:rPr>
            </w:pPr>
            <w:r w:rsidRPr="00576110">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F9D"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3154" w14:textId="3E116426"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CC02E71" w14:textId="18A7F5A2" w:rsidR="00576110" w:rsidRPr="00576110" w:rsidRDefault="00576110" w:rsidP="00576110">
            <w:pPr>
              <w:pStyle w:val="TAL"/>
              <w:rPr>
                <w:sz w:val="16"/>
                <w:szCs w:val="16"/>
              </w:rPr>
            </w:pPr>
            <w:r w:rsidRPr="00576110">
              <w:rPr>
                <w:sz w:val="16"/>
                <w:szCs w:val="16"/>
              </w:rPr>
              <w:t xml:space="preserve">Channel Model Parameters Annex D update for 36.108 TC 8.5 - </w:t>
            </w:r>
            <w:proofErr w:type="spellStart"/>
            <w:r w:rsidRPr="00576110">
              <w:rPr>
                <w:sz w:val="16"/>
                <w:szCs w:val="16"/>
              </w:rPr>
              <w:t>Rel</w:t>
            </w:r>
            <w:proofErr w:type="spellEnd"/>
            <w:r w:rsidRPr="00576110">
              <w:rPr>
                <w:sz w:val="16"/>
                <w:szCs w:val="16"/>
              </w:rPr>
              <w:t xml:space="preserve">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29777" w14:textId="1C452C9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662229" w:rsidRPr="00E6520D" w14:paraId="6D3F40BE" w14:textId="77777777" w:rsidTr="00B666DF">
        <w:trPr>
          <w:ins w:id="5694" w:author="MCC" w:date="2025-12-10T12:05:00Z" w16du:dateUtc="2025-12-10T11: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11663EA" w14:textId="658EA82F" w:rsidR="00662229" w:rsidRPr="00662229" w:rsidRDefault="00662229" w:rsidP="00662229">
            <w:pPr>
              <w:pStyle w:val="TAC"/>
              <w:rPr>
                <w:ins w:id="5695" w:author="MCC" w:date="2025-12-10T12:05:00Z" w16du:dateUtc="2025-12-10T11:05:00Z"/>
                <w:rFonts w:eastAsia="SimSun"/>
                <w:sz w:val="16"/>
                <w:szCs w:val="16"/>
                <w:rPrChange w:id="5696" w:author="MCC" w:date="2025-12-10T12:05:00Z" w16du:dateUtc="2025-12-10T11:05:00Z">
                  <w:rPr>
                    <w:ins w:id="5697" w:author="MCC" w:date="2025-12-10T12:05:00Z" w16du:dateUtc="2025-12-10T11:05:00Z"/>
                    <w:rFonts w:eastAsia="SimSun"/>
                  </w:rPr>
                </w:rPrChange>
              </w:rPr>
              <w:pPrChange w:id="5698" w:author="MCC" w:date="2025-12-10T12:05:00Z" w16du:dateUtc="2025-12-10T11:05:00Z">
                <w:pPr>
                  <w:keepNext/>
                  <w:keepLines/>
                  <w:spacing w:after="0"/>
                  <w:jc w:val="center"/>
                </w:pPr>
              </w:pPrChange>
            </w:pPr>
            <w:ins w:id="5699" w:author="MCC" w:date="2025-12-10T12:05:00Z" w16du:dateUtc="2025-12-10T11:05:00Z">
              <w:r w:rsidRPr="00662229">
                <w:rPr>
                  <w:sz w:val="16"/>
                  <w:szCs w:val="16"/>
                  <w:rPrChange w:id="5700" w:author="MCC" w:date="2025-12-10T12:05:00Z" w16du:dateUtc="2025-12-10T11:05:00Z">
                    <w:rPr/>
                  </w:rPrChange>
                </w:rPr>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03DB7A" w14:textId="2CD6FD2D" w:rsidR="00662229" w:rsidRPr="00662229" w:rsidRDefault="00662229" w:rsidP="00662229">
            <w:pPr>
              <w:pStyle w:val="TAC"/>
              <w:rPr>
                <w:ins w:id="5701" w:author="MCC" w:date="2025-12-10T12:05:00Z" w16du:dateUtc="2025-12-10T11:05:00Z"/>
                <w:rFonts w:eastAsia="SimSun"/>
                <w:sz w:val="16"/>
                <w:szCs w:val="16"/>
                <w:rPrChange w:id="5702" w:author="MCC" w:date="2025-12-10T12:05:00Z" w16du:dateUtc="2025-12-10T11:05:00Z">
                  <w:rPr>
                    <w:ins w:id="5703" w:author="MCC" w:date="2025-12-10T12:05:00Z" w16du:dateUtc="2025-12-10T11:05:00Z"/>
                    <w:rFonts w:eastAsia="SimSun"/>
                  </w:rPr>
                </w:rPrChange>
              </w:rPr>
              <w:pPrChange w:id="5704" w:author="MCC" w:date="2025-12-10T12:05:00Z" w16du:dateUtc="2025-12-10T11:05:00Z">
                <w:pPr>
                  <w:keepNext/>
                  <w:keepLines/>
                  <w:spacing w:after="0"/>
                  <w:jc w:val="center"/>
                </w:pPr>
              </w:pPrChange>
            </w:pPr>
            <w:ins w:id="5705" w:author="MCC" w:date="2025-12-10T12:05:00Z" w16du:dateUtc="2025-12-10T11:05:00Z">
              <w:r w:rsidRPr="00662229">
                <w:rPr>
                  <w:sz w:val="16"/>
                  <w:szCs w:val="16"/>
                  <w:rPrChange w:id="5706" w:author="MCC" w:date="2025-12-10T12:05:00Z" w16du:dateUtc="2025-12-10T11:05:00Z">
                    <w:rPr/>
                  </w:rPrChange>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07BE80" w14:textId="4EBB629E" w:rsidR="00662229" w:rsidRPr="00662229" w:rsidRDefault="00662229" w:rsidP="00662229">
            <w:pPr>
              <w:pStyle w:val="TAC"/>
              <w:rPr>
                <w:ins w:id="5707" w:author="MCC" w:date="2025-12-10T12:05:00Z" w16du:dateUtc="2025-12-10T11:05:00Z"/>
                <w:sz w:val="16"/>
                <w:szCs w:val="16"/>
                <w:rPrChange w:id="5708" w:author="MCC" w:date="2025-12-10T12:05:00Z" w16du:dateUtc="2025-12-10T11:05:00Z">
                  <w:rPr>
                    <w:ins w:id="5709" w:author="MCC" w:date="2025-12-10T12:05:00Z" w16du:dateUtc="2025-12-10T11:05:00Z"/>
                  </w:rPr>
                </w:rPrChange>
              </w:rPr>
              <w:pPrChange w:id="5710" w:author="MCC" w:date="2025-12-10T12:05:00Z" w16du:dateUtc="2025-12-10T11:05:00Z">
                <w:pPr>
                  <w:pStyle w:val="TAL"/>
                </w:pPr>
              </w:pPrChange>
            </w:pPr>
            <w:ins w:id="5711" w:author="MCC" w:date="2025-12-10T12:05:00Z" w16du:dateUtc="2025-12-10T11:05:00Z">
              <w:r w:rsidRPr="00662229">
                <w:rPr>
                  <w:sz w:val="16"/>
                  <w:szCs w:val="16"/>
                  <w:rPrChange w:id="5712" w:author="MCC" w:date="2025-12-10T12:05:00Z" w16du:dateUtc="2025-12-10T11:05:00Z">
                    <w:rPr/>
                  </w:rPrChange>
                </w:rPr>
                <w:t>RP-253624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EC8D" w14:textId="05C314E1" w:rsidR="00662229" w:rsidRPr="00662229" w:rsidRDefault="00662229" w:rsidP="00662229">
            <w:pPr>
              <w:pStyle w:val="TAC"/>
              <w:rPr>
                <w:ins w:id="5713" w:author="MCC" w:date="2025-12-10T12:05:00Z" w16du:dateUtc="2025-12-10T11:05:00Z"/>
                <w:sz w:val="16"/>
                <w:szCs w:val="16"/>
                <w:rPrChange w:id="5714" w:author="MCC" w:date="2025-12-10T12:05:00Z" w16du:dateUtc="2025-12-10T11:05:00Z">
                  <w:rPr>
                    <w:ins w:id="5715" w:author="MCC" w:date="2025-12-10T12:05:00Z" w16du:dateUtc="2025-12-10T11:05:00Z"/>
                  </w:rPr>
                </w:rPrChange>
              </w:rPr>
            </w:pPr>
            <w:ins w:id="5716" w:author="MCC" w:date="2025-12-10T12:05:00Z" w16du:dateUtc="2025-12-10T11:05:00Z">
              <w:r w:rsidRPr="00662229">
                <w:rPr>
                  <w:sz w:val="16"/>
                  <w:szCs w:val="16"/>
                  <w:rPrChange w:id="5717" w:author="MCC" w:date="2025-12-10T12:05:00Z" w16du:dateUtc="2025-12-10T11:05:00Z">
                    <w:rPr/>
                  </w:rPrChange>
                </w:rPr>
                <w:t>0045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368B9B" w14:textId="77777777" w:rsidR="00662229" w:rsidRPr="00662229" w:rsidRDefault="00662229" w:rsidP="00662229">
            <w:pPr>
              <w:pStyle w:val="TAC"/>
              <w:rPr>
                <w:ins w:id="5718" w:author="MCC" w:date="2025-12-10T12:05:00Z" w16du:dateUtc="2025-12-10T11:05:00Z"/>
                <w:sz w:val="16"/>
                <w:szCs w:val="16"/>
                <w:rPrChange w:id="5719" w:author="MCC" w:date="2025-12-10T12:05:00Z" w16du:dateUtc="2025-12-10T11:05:00Z">
                  <w:rPr>
                    <w:ins w:id="5720" w:author="MCC" w:date="2025-12-10T12:05:00Z" w16du:dateUtc="2025-12-10T11:05:00Z"/>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7D7E" w14:textId="2804A82C" w:rsidR="00662229" w:rsidRPr="00662229" w:rsidRDefault="00662229" w:rsidP="00662229">
            <w:pPr>
              <w:pStyle w:val="TAC"/>
              <w:rPr>
                <w:ins w:id="5721" w:author="MCC" w:date="2025-12-10T12:05:00Z" w16du:dateUtc="2025-12-10T11:05:00Z"/>
                <w:sz w:val="16"/>
                <w:szCs w:val="16"/>
                <w:rPrChange w:id="5722" w:author="MCC" w:date="2025-12-10T12:05:00Z" w16du:dateUtc="2025-12-10T11:05:00Z">
                  <w:rPr>
                    <w:ins w:id="5723" w:author="MCC" w:date="2025-12-10T12:05:00Z" w16du:dateUtc="2025-12-10T11:05:00Z"/>
                  </w:rPr>
                </w:rPrChange>
              </w:rPr>
            </w:pPr>
            <w:ins w:id="5724" w:author="MCC" w:date="2025-12-10T12:05:00Z" w16du:dateUtc="2025-12-10T11:05:00Z">
              <w:r w:rsidRPr="00662229">
                <w:rPr>
                  <w:sz w:val="16"/>
                  <w:szCs w:val="16"/>
                  <w:rPrChange w:id="5725" w:author="MCC" w:date="2025-12-10T12:05:00Z" w16du:dateUtc="2025-12-10T11:05:00Z">
                    <w:rPr/>
                  </w:rPrChange>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592FD9" w14:textId="55B46ECF" w:rsidR="00662229" w:rsidRPr="00662229" w:rsidRDefault="00662229" w:rsidP="00662229">
            <w:pPr>
              <w:pStyle w:val="TAL"/>
              <w:rPr>
                <w:ins w:id="5726" w:author="MCC" w:date="2025-12-10T12:05:00Z" w16du:dateUtc="2025-12-10T11:05:00Z"/>
                <w:sz w:val="16"/>
                <w:szCs w:val="16"/>
                <w:rPrChange w:id="5727" w:author="MCC" w:date="2025-12-10T12:05:00Z" w16du:dateUtc="2025-12-10T11:05:00Z">
                  <w:rPr>
                    <w:ins w:id="5728" w:author="MCC" w:date="2025-12-10T12:05:00Z" w16du:dateUtc="2025-12-10T11:05:00Z"/>
                  </w:rPr>
                </w:rPrChange>
              </w:rPr>
            </w:pPr>
            <w:ins w:id="5729" w:author="MCC" w:date="2025-12-10T12:05:00Z" w16du:dateUtc="2025-12-10T11:05:00Z">
              <w:r w:rsidRPr="00662229">
                <w:rPr>
                  <w:sz w:val="16"/>
                  <w:szCs w:val="16"/>
                  <w:rPrChange w:id="5730" w:author="MCC" w:date="2025-12-10T12:05:00Z" w16du:dateUtc="2025-12-10T11:05:00Z">
                    <w:rPr/>
                  </w:rPrChange>
                </w:rPr>
                <w:t xml:space="preserve">CR for core requirements under TS 36.108 - </w:t>
              </w:r>
              <w:proofErr w:type="spellStart"/>
              <w:r w:rsidRPr="00662229">
                <w:rPr>
                  <w:sz w:val="16"/>
                  <w:szCs w:val="16"/>
                  <w:rPrChange w:id="5731" w:author="MCC" w:date="2025-12-10T12:05:00Z" w16du:dateUtc="2025-12-10T11:05:00Z">
                    <w:rPr/>
                  </w:rPrChange>
                </w:rPr>
                <w:t>IoT_NTN_TDD</w:t>
              </w:r>
              <w:proofErr w:type="spellEnd"/>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D994E" w14:textId="060BD857" w:rsidR="00662229" w:rsidRPr="00662229" w:rsidRDefault="00662229" w:rsidP="00662229">
            <w:pPr>
              <w:pStyle w:val="TAC"/>
              <w:rPr>
                <w:ins w:id="5732" w:author="MCC" w:date="2025-12-10T12:05:00Z" w16du:dateUtc="2025-12-10T11:05:00Z"/>
                <w:rFonts w:eastAsia="SimSun"/>
                <w:sz w:val="16"/>
                <w:szCs w:val="16"/>
                <w:lang w:eastAsia="zh-CN"/>
                <w:rPrChange w:id="5733" w:author="MCC" w:date="2025-12-10T12:05:00Z" w16du:dateUtc="2025-12-10T11:05:00Z">
                  <w:rPr>
                    <w:ins w:id="5734" w:author="MCC" w:date="2025-12-10T12:05:00Z" w16du:dateUtc="2025-12-10T11:05:00Z"/>
                    <w:rFonts w:eastAsia="SimSun"/>
                    <w:lang w:eastAsia="zh-CN"/>
                  </w:rPr>
                </w:rPrChange>
              </w:rPr>
              <w:pPrChange w:id="5735" w:author="MCC" w:date="2025-12-10T12:05:00Z" w16du:dateUtc="2025-12-10T11:05:00Z">
                <w:pPr>
                  <w:keepNext/>
                  <w:keepLines/>
                  <w:spacing w:after="0"/>
                  <w:jc w:val="center"/>
                </w:pPr>
              </w:pPrChange>
            </w:pPr>
            <w:ins w:id="5736" w:author="MCC" w:date="2025-12-10T12:05:00Z" w16du:dateUtc="2025-12-10T11:05:00Z">
              <w:r w:rsidRPr="00662229">
                <w:rPr>
                  <w:sz w:val="16"/>
                  <w:szCs w:val="16"/>
                  <w:rPrChange w:id="5737" w:author="MCC" w:date="2025-12-10T12:05:00Z" w16du:dateUtc="2025-12-10T11:05:00Z">
                    <w:rPr/>
                  </w:rPrChange>
                </w:rPr>
                <w:t>19.2.0</w:t>
              </w:r>
            </w:ins>
          </w:p>
        </w:tc>
      </w:tr>
      <w:tr w:rsidR="00662229" w:rsidRPr="00E6520D" w14:paraId="5F00422C" w14:textId="77777777" w:rsidTr="00B666DF">
        <w:trPr>
          <w:ins w:id="5738" w:author="MCC" w:date="2025-12-10T12:05:00Z" w16du:dateUtc="2025-12-10T11: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AB34815" w14:textId="0F772C9E" w:rsidR="00662229" w:rsidRPr="00662229" w:rsidRDefault="00662229" w:rsidP="00662229">
            <w:pPr>
              <w:pStyle w:val="TAC"/>
              <w:rPr>
                <w:ins w:id="5739" w:author="MCC" w:date="2025-12-10T12:05:00Z" w16du:dateUtc="2025-12-10T11:05:00Z"/>
                <w:rFonts w:eastAsia="SimSun"/>
                <w:sz w:val="16"/>
                <w:szCs w:val="16"/>
                <w:rPrChange w:id="5740" w:author="MCC" w:date="2025-12-10T12:05:00Z" w16du:dateUtc="2025-12-10T11:05:00Z">
                  <w:rPr>
                    <w:ins w:id="5741" w:author="MCC" w:date="2025-12-10T12:05:00Z" w16du:dateUtc="2025-12-10T11:05:00Z"/>
                    <w:rFonts w:eastAsia="SimSun"/>
                  </w:rPr>
                </w:rPrChange>
              </w:rPr>
              <w:pPrChange w:id="5742" w:author="MCC" w:date="2025-12-10T12:05:00Z" w16du:dateUtc="2025-12-10T11:05:00Z">
                <w:pPr>
                  <w:keepNext/>
                  <w:keepLines/>
                  <w:spacing w:after="0"/>
                  <w:jc w:val="center"/>
                </w:pPr>
              </w:pPrChange>
            </w:pPr>
            <w:ins w:id="5743" w:author="MCC" w:date="2025-12-10T12:05:00Z" w16du:dateUtc="2025-12-10T11:05:00Z">
              <w:r w:rsidRPr="00662229">
                <w:rPr>
                  <w:sz w:val="16"/>
                  <w:szCs w:val="16"/>
                  <w:rPrChange w:id="5744" w:author="MCC" w:date="2025-12-10T12:05:00Z" w16du:dateUtc="2025-12-10T11:05:00Z">
                    <w:rPr/>
                  </w:rPrChange>
                </w:rPr>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E11749" w14:textId="69F766EA" w:rsidR="00662229" w:rsidRPr="00662229" w:rsidRDefault="00662229" w:rsidP="00662229">
            <w:pPr>
              <w:pStyle w:val="TAC"/>
              <w:rPr>
                <w:ins w:id="5745" w:author="MCC" w:date="2025-12-10T12:05:00Z" w16du:dateUtc="2025-12-10T11:05:00Z"/>
                <w:rFonts w:eastAsia="SimSun"/>
                <w:sz w:val="16"/>
                <w:szCs w:val="16"/>
                <w:rPrChange w:id="5746" w:author="MCC" w:date="2025-12-10T12:05:00Z" w16du:dateUtc="2025-12-10T11:05:00Z">
                  <w:rPr>
                    <w:ins w:id="5747" w:author="MCC" w:date="2025-12-10T12:05:00Z" w16du:dateUtc="2025-12-10T11:05:00Z"/>
                    <w:rFonts w:eastAsia="SimSun"/>
                  </w:rPr>
                </w:rPrChange>
              </w:rPr>
              <w:pPrChange w:id="5748" w:author="MCC" w:date="2025-12-10T12:05:00Z" w16du:dateUtc="2025-12-10T11:05:00Z">
                <w:pPr>
                  <w:keepNext/>
                  <w:keepLines/>
                  <w:spacing w:after="0"/>
                  <w:jc w:val="center"/>
                </w:pPr>
              </w:pPrChange>
            </w:pPr>
            <w:ins w:id="5749" w:author="MCC" w:date="2025-12-10T12:05:00Z" w16du:dateUtc="2025-12-10T11:05:00Z">
              <w:r w:rsidRPr="00662229">
                <w:rPr>
                  <w:sz w:val="16"/>
                  <w:szCs w:val="16"/>
                  <w:rPrChange w:id="5750" w:author="MCC" w:date="2025-12-10T12:05:00Z" w16du:dateUtc="2025-12-10T11:05:00Z">
                    <w:rPr/>
                  </w:rPrChange>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71432" w14:textId="5333FDB7" w:rsidR="00662229" w:rsidRPr="00662229" w:rsidRDefault="00662229" w:rsidP="00662229">
            <w:pPr>
              <w:pStyle w:val="TAC"/>
              <w:rPr>
                <w:ins w:id="5751" w:author="MCC" w:date="2025-12-10T12:05:00Z" w16du:dateUtc="2025-12-10T11:05:00Z"/>
                <w:sz w:val="16"/>
                <w:szCs w:val="16"/>
                <w:rPrChange w:id="5752" w:author="MCC" w:date="2025-12-10T12:05:00Z" w16du:dateUtc="2025-12-10T11:05:00Z">
                  <w:rPr>
                    <w:ins w:id="5753" w:author="MCC" w:date="2025-12-10T12:05:00Z" w16du:dateUtc="2025-12-10T11:05:00Z"/>
                  </w:rPr>
                </w:rPrChange>
              </w:rPr>
              <w:pPrChange w:id="5754" w:author="MCC" w:date="2025-12-10T12:05:00Z" w16du:dateUtc="2025-12-10T11:05:00Z">
                <w:pPr>
                  <w:pStyle w:val="TAL"/>
                </w:pPr>
              </w:pPrChange>
            </w:pPr>
            <w:ins w:id="5755" w:author="MCC" w:date="2025-12-10T12:05:00Z" w16du:dateUtc="2025-12-10T11:05:00Z">
              <w:r w:rsidRPr="00662229">
                <w:rPr>
                  <w:sz w:val="16"/>
                  <w:szCs w:val="16"/>
                  <w:rPrChange w:id="5756" w:author="MCC" w:date="2025-12-10T12:05:00Z" w16du:dateUtc="2025-12-10T11:05:00Z">
                    <w:rPr/>
                  </w:rPrChange>
                </w:rPr>
                <w:t>RP-253668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EC9B5" w14:textId="0C99461A" w:rsidR="00662229" w:rsidRPr="00662229" w:rsidRDefault="00662229" w:rsidP="00662229">
            <w:pPr>
              <w:pStyle w:val="TAC"/>
              <w:rPr>
                <w:ins w:id="5757" w:author="MCC" w:date="2025-12-10T12:05:00Z" w16du:dateUtc="2025-12-10T11:05:00Z"/>
                <w:sz w:val="16"/>
                <w:szCs w:val="16"/>
                <w:rPrChange w:id="5758" w:author="MCC" w:date="2025-12-10T12:05:00Z" w16du:dateUtc="2025-12-10T11:05:00Z">
                  <w:rPr>
                    <w:ins w:id="5759" w:author="MCC" w:date="2025-12-10T12:05:00Z" w16du:dateUtc="2025-12-10T11:05:00Z"/>
                  </w:rPr>
                </w:rPrChange>
              </w:rPr>
            </w:pPr>
            <w:ins w:id="5760" w:author="MCC" w:date="2025-12-10T12:05:00Z" w16du:dateUtc="2025-12-10T11:05:00Z">
              <w:r w:rsidRPr="00662229">
                <w:rPr>
                  <w:sz w:val="16"/>
                  <w:szCs w:val="16"/>
                  <w:rPrChange w:id="5761" w:author="MCC" w:date="2025-12-10T12:05:00Z" w16du:dateUtc="2025-12-10T11:05:00Z">
                    <w:rPr/>
                  </w:rPrChange>
                </w:rPr>
                <w:t>0044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ED1538" w14:textId="77777777" w:rsidR="00662229" w:rsidRPr="00662229" w:rsidRDefault="00662229" w:rsidP="00662229">
            <w:pPr>
              <w:pStyle w:val="TAC"/>
              <w:rPr>
                <w:ins w:id="5762" w:author="MCC" w:date="2025-12-10T12:05:00Z" w16du:dateUtc="2025-12-10T11:05:00Z"/>
                <w:sz w:val="16"/>
                <w:szCs w:val="16"/>
                <w:rPrChange w:id="5763" w:author="MCC" w:date="2025-12-10T12:05:00Z" w16du:dateUtc="2025-12-10T11:05:00Z">
                  <w:rPr>
                    <w:ins w:id="5764" w:author="MCC" w:date="2025-12-10T12:05:00Z" w16du:dateUtc="2025-12-10T11:05:00Z"/>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3F7D5" w14:textId="6F230725" w:rsidR="00662229" w:rsidRPr="00662229" w:rsidRDefault="00662229" w:rsidP="00662229">
            <w:pPr>
              <w:pStyle w:val="TAC"/>
              <w:rPr>
                <w:ins w:id="5765" w:author="MCC" w:date="2025-12-10T12:05:00Z" w16du:dateUtc="2025-12-10T11:05:00Z"/>
                <w:sz w:val="16"/>
                <w:szCs w:val="16"/>
                <w:rPrChange w:id="5766" w:author="MCC" w:date="2025-12-10T12:05:00Z" w16du:dateUtc="2025-12-10T11:05:00Z">
                  <w:rPr>
                    <w:ins w:id="5767" w:author="MCC" w:date="2025-12-10T12:05:00Z" w16du:dateUtc="2025-12-10T11:05:00Z"/>
                  </w:rPr>
                </w:rPrChange>
              </w:rPr>
            </w:pPr>
            <w:ins w:id="5768" w:author="MCC" w:date="2025-12-10T12:05:00Z" w16du:dateUtc="2025-12-10T11:05:00Z">
              <w:r w:rsidRPr="00662229">
                <w:rPr>
                  <w:sz w:val="16"/>
                  <w:szCs w:val="16"/>
                  <w:rPrChange w:id="5769" w:author="MCC" w:date="2025-12-10T12:05:00Z" w16du:dateUtc="2025-12-10T11:05:00Z">
                    <w:rPr/>
                  </w:rPrChange>
                </w:rPr>
                <w:t>A</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C579532" w14:textId="2DD5FD05" w:rsidR="00662229" w:rsidRPr="00662229" w:rsidRDefault="00662229" w:rsidP="00662229">
            <w:pPr>
              <w:pStyle w:val="TAL"/>
              <w:rPr>
                <w:ins w:id="5770" w:author="MCC" w:date="2025-12-10T12:05:00Z" w16du:dateUtc="2025-12-10T11:05:00Z"/>
                <w:sz w:val="16"/>
                <w:szCs w:val="16"/>
                <w:rPrChange w:id="5771" w:author="MCC" w:date="2025-12-10T12:05:00Z" w16du:dateUtc="2025-12-10T11:05:00Z">
                  <w:rPr>
                    <w:ins w:id="5772" w:author="MCC" w:date="2025-12-10T12:05:00Z" w16du:dateUtc="2025-12-10T11:05:00Z"/>
                  </w:rPr>
                </w:rPrChange>
              </w:rPr>
            </w:pPr>
            <w:ins w:id="5773" w:author="MCC" w:date="2025-12-10T12:05:00Z" w16du:dateUtc="2025-12-10T11:05:00Z">
              <w:r w:rsidRPr="00662229">
                <w:rPr>
                  <w:sz w:val="16"/>
                  <w:szCs w:val="16"/>
                  <w:rPrChange w:id="5774" w:author="MCC" w:date="2025-12-10T12:05:00Z" w16du:dateUtc="2025-12-10T11:05:00Z">
                    <w:rPr/>
                  </w:rPrChange>
                </w:rPr>
                <w:t>(</w:t>
              </w:r>
              <w:proofErr w:type="spellStart"/>
              <w:r w:rsidRPr="00662229">
                <w:rPr>
                  <w:sz w:val="16"/>
                  <w:szCs w:val="16"/>
                  <w:rPrChange w:id="5775" w:author="MCC" w:date="2025-12-10T12:05:00Z" w16du:dateUtc="2025-12-10T11:05:00Z">
                    <w:rPr/>
                  </w:rPrChange>
                </w:rPr>
                <w:t>LTE_NBIOT_eMTC_NTN_req</w:t>
              </w:r>
              <w:proofErr w:type="spellEnd"/>
              <w:r w:rsidRPr="00662229">
                <w:rPr>
                  <w:sz w:val="16"/>
                  <w:szCs w:val="16"/>
                  <w:rPrChange w:id="5776" w:author="MCC" w:date="2025-12-10T12:05:00Z" w16du:dateUtc="2025-12-10T11:05:00Z">
                    <w:rPr/>
                  </w:rPrChange>
                </w:rPr>
                <w:t>-</w:t>
              </w:r>
              <w:proofErr w:type="gramStart"/>
              <w:r w:rsidRPr="00662229">
                <w:rPr>
                  <w:sz w:val="16"/>
                  <w:szCs w:val="16"/>
                  <w:rPrChange w:id="5777" w:author="MCC" w:date="2025-12-10T12:05:00Z" w16du:dateUtc="2025-12-10T11:05:00Z">
                    <w:rPr/>
                  </w:rPrChange>
                </w:rPr>
                <w:t>Perf)Correction</w:t>
              </w:r>
              <w:proofErr w:type="gramEnd"/>
              <w:r w:rsidRPr="00662229">
                <w:rPr>
                  <w:sz w:val="16"/>
                  <w:szCs w:val="16"/>
                  <w:rPrChange w:id="5778" w:author="MCC" w:date="2025-12-10T12:05:00Z" w16du:dateUtc="2025-12-10T11:05:00Z">
                    <w:rPr/>
                  </w:rPrChange>
                </w:rPr>
                <w:t xml:space="preserve"> CR on IoT NTN requirement in 36.108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91E0" w14:textId="055875EC" w:rsidR="00662229" w:rsidRPr="00662229" w:rsidRDefault="00662229" w:rsidP="00662229">
            <w:pPr>
              <w:pStyle w:val="TAC"/>
              <w:rPr>
                <w:ins w:id="5779" w:author="MCC" w:date="2025-12-10T12:05:00Z" w16du:dateUtc="2025-12-10T11:05:00Z"/>
                <w:rFonts w:eastAsia="SimSun"/>
                <w:sz w:val="16"/>
                <w:szCs w:val="16"/>
                <w:lang w:eastAsia="zh-CN"/>
                <w:rPrChange w:id="5780" w:author="MCC" w:date="2025-12-10T12:05:00Z" w16du:dateUtc="2025-12-10T11:05:00Z">
                  <w:rPr>
                    <w:ins w:id="5781" w:author="MCC" w:date="2025-12-10T12:05:00Z" w16du:dateUtc="2025-12-10T11:05:00Z"/>
                    <w:rFonts w:eastAsia="SimSun"/>
                    <w:lang w:eastAsia="zh-CN"/>
                  </w:rPr>
                </w:rPrChange>
              </w:rPr>
              <w:pPrChange w:id="5782" w:author="MCC" w:date="2025-12-10T12:05:00Z" w16du:dateUtc="2025-12-10T11:05:00Z">
                <w:pPr>
                  <w:keepNext/>
                  <w:keepLines/>
                  <w:spacing w:after="0"/>
                  <w:jc w:val="center"/>
                </w:pPr>
              </w:pPrChange>
            </w:pPr>
            <w:ins w:id="5783" w:author="MCC" w:date="2025-12-10T12:05:00Z" w16du:dateUtc="2025-12-10T11:05:00Z">
              <w:r w:rsidRPr="00662229">
                <w:rPr>
                  <w:sz w:val="16"/>
                  <w:szCs w:val="16"/>
                  <w:rPrChange w:id="5784" w:author="MCC" w:date="2025-12-10T12:05:00Z" w16du:dateUtc="2025-12-10T11:05:00Z">
                    <w:rPr/>
                  </w:rPrChange>
                </w:rPr>
                <w:t>19.2.0</w:t>
              </w:r>
            </w:ins>
          </w:p>
        </w:tc>
      </w:tr>
    </w:tbl>
    <w:p w14:paraId="0EDF9FCA" w14:textId="77777777" w:rsidR="00D62336" w:rsidRDefault="00D62336"/>
    <w:sectPr w:rsidR="00D62336">
      <w:headerReference w:type="default" r:id="rId143"/>
      <w:footerReference w:type="default" r:id="rId1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E19E5" w14:textId="77777777" w:rsidR="007A1FA2" w:rsidRDefault="007A1FA2">
      <w:pPr>
        <w:spacing w:after="0"/>
      </w:pPr>
      <w:r>
        <w:separator/>
      </w:r>
    </w:p>
  </w:endnote>
  <w:endnote w:type="continuationSeparator" w:id="0">
    <w:p w14:paraId="0E02E76E" w14:textId="77777777" w:rsidR="007A1FA2" w:rsidRDefault="007A1F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auto"/>
    <w:notTrueType/>
    <w:pitch w:val="variable"/>
    <w:sig w:usb0="E0000AFF" w:usb1="00007843" w:usb2="00000001" w:usb3="00000000" w:csb0="000001BF" w:csb1="00000000"/>
  </w:font>
  <w:font w:name="×–¾’©‘Ì">
    <w:altName w:val="MS Mincho"/>
    <w:charset w:val="80"/>
    <w:family w:val="auto"/>
    <w:pitch w:val="default"/>
    <w:sig w:usb0="00000000" w:usb1="0000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05E96" w14:textId="77777777" w:rsidR="007A1FA2" w:rsidRDefault="007A1FA2">
      <w:pPr>
        <w:spacing w:after="0"/>
      </w:pPr>
      <w:r>
        <w:separator/>
      </w:r>
    </w:p>
  </w:footnote>
  <w:footnote w:type="continuationSeparator" w:id="0">
    <w:p w14:paraId="43DC3EDF" w14:textId="77777777" w:rsidR="007A1FA2" w:rsidRDefault="007A1F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6E605539"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229">
      <w:rPr>
        <w:rFonts w:ascii="Arial" w:hAnsi="Arial" w:cs="Arial"/>
        <w:b/>
        <w:noProof/>
        <w:sz w:val="18"/>
        <w:szCs w:val="18"/>
      </w:rPr>
      <w:t>3GPP TS 36.108 V19.12.0 (2025-0912)</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52F4B417"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229">
      <w:rPr>
        <w:rFonts w:ascii="Arial" w:hAnsi="Arial" w:cs="Arial"/>
        <w:b/>
        <w:noProof/>
        <w:sz w:val="18"/>
        <w:szCs w:val="18"/>
      </w:rPr>
      <w:t>Release 19</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1ED06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1438CF"/>
    <w:multiLevelType w:val="hybridMultilevel"/>
    <w:tmpl w:val="B6CEA124"/>
    <w:lvl w:ilvl="0" w:tplc="BEF66B88">
      <w:start w:val="1"/>
      <w:numFmt w:val="lowerLetter"/>
      <w:lvlText w:val="%1)"/>
      <w:lvlJc w:val="left"/>
      <w:pPr>
        <w:ind w:left="560" w:hanging="5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5479">
    <w:abstractNumId w:val="1"/>
  </w:num>
  <w:num w:numId="2" w16cid:durableId="1989242196">
    <w:abstractNumId w:val="2"/>
  </w:num>
  <w:num w:numId="3" w16cid:durableId="1311130995">
    <w:abstractNumId w:val="4"/>
  </w:num>
  <w:num w:numId="4" w16cid:durableId="546720122">
    <w:abstractNumId w:val="3"/>
  </w:num>
  <w:num w:numId="5" w16cid:durableId="12559438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46633"/>
    <w:rsid w:val="00051834"/>
    <w:rsid w:val="00051DD4"/>
    <w:rsid w:val="00054A22"/>
    <w:rsid w:val="00060453"/>
    <w:rsid w:val="00062023"/>
    <w:rsid w:val="00063062"/>
    <w:rsid w:val="000655A6"/>
    <w:rsid w:val="00075211"/>
    <w:rsid w:val="00075F0E"/>
    <w:rsid w:val="00080512"/>
    <w:rsid w:val="000A4698"/>
    <w:rsid w:val="000A7FDC"/>
    <w:rsid w:val="000B09F4"/>
    <w:rsid w:val="000B1D94"/>
    <w:rsid w:val="000B4938"/>
    <w:rsid w:val="000B59C1"/>
    <w:rsid w:val="000C47C3"/>
    <w:rsid w:val="000D2DB8"/>
    <w:rsid w:val="000D58AB"/>
    <w:rsid w:val="000E1C8D"/>
    <w:rsid w:val="000E4996"/>
    <w:rsid w:val="000E5200"/>
    <w:rsid w:val="000F12EB"/>
    <w:rsid w:val="001027D4"/>
    <w:rsid w:val="0011778B"/>
    <w:rsid w:val="001227CA"/>
    <w:rsid w:val="0012517C"/>
    <w:rsid w:val="001329B9"/>
    <w:rsid w:val="00133525"/>
    <w:rsid w:val="00156AFB"/>
    <w:rsid w:val="00172A27"/>
    <w:rsid w:val="00190343"/>
    <w:rsid w:val="00190CCA"/>
    <w:rsid w:val="00191D13"/>
    <w:rsid w:val="00193CD3"/>
    <w:rsid w:val="00195848"/>
    <w:rsid w:val="001A1328"/>
    <w:rsid w:val="001A4C42"/>
    <w:rsid w:val="001A67FB"/>
    <w:rsid w:val="001A714B"/>
    <w:rsid w:val="001A7420"/>
    <w:rsid w:val="001B6637"/>
    <w:rsid w:val="001C21C3"/>
    <w:rsid w:val="001C340F"/>
    <w:rsid w:val="001D02C2"/>
    <w:rsid w:val="001D78A4"/>
    <w:rsid w:val="001F0C1D"/>
    <w:rsid w:val="001F1132"/>
    <w:rsid w:val="001F168B"/>
    <w:rsid w:val="001F6D06"/>
    <w:rsid w:val="002124FF"/>
    <w:rsid w:val="002244DB"/>
    <w:rsid w:val="002331E8"/>
    <w:rsid w:val="002347A2"/>
    <w:rsid w:val="002476AE"/>
    <w:rsid w:val="00250830"/>
    <w:rsid w:val="002513A5"/>
    <w:rsid w:val="00252202"/>
    <w:rsid w:val="00256E3D"/>
    <w:rsid w:val="00260B89"/>
    <w:rsid w:val="00261DE6"/>
    <w:rsid w:val="002654A5"/>
    <w:rsid w:val="002675F0"/>
    <w:rsid w:val="002826B6"/>
    <w:rsid w:val="00287C77"/>
    <w:rsid w:val="002B063A"/>
    <w:rsid w:val="002B23FF"/>
    <w:rsid w:val="002B6339"/>
    <w:rsid w:val="002E00EE"/>
    <w:rsid w:val="002E048B"/>
    <w:rsid w:val="002E0D08"/>
    <w:rsid w:val="002E7D6E"/>
    <w:rsid w:val="002F273D"/>
    <w:rsid w:val="002F7131"/>
    <w:rsid w:val="002F79EE"/>
    <w:rsid w:val="002F7FFD"/>
    <w:rsid w:val="00303CB8"/>
    <w:rsid w:val="00306E24"/>
    <w:rsid w:val="00307210"/>
    <w:rsid w:val="003132BB"/>
    <w:rsid w:val="003172DC"/>
    <w:rsid w:val="00335565"/>
    <w:rsid w:val="00336805"/>
    <w:rsid w:val="00340289"/>
    <w:rsid w:val="00340794"/>
    <w:rsid w:val="00345EB8"/>
    <w:rsid w:val="003516BF"/>
    <w:rsid w:val="00353284"/>
    <w:rsid w:val="0035462D"/>
    <w:rsid w:val="00357F2B"/>
    <w:rsid w:val="00365B68"/>
    <w:rsid w:val="00365BF8"/>
    <w:rsid w:val="003765B8"/>
    <w:rsid w:val="003841B0"/>
    <w:rsid w:val="0039467C"/>
    <w:rsid w:val="003A14F7"/>
    <w:rsid w:val="003A51AC"/>
    <w:rsid w:val="003A6373"/>
    <w:rsid w:val="003B2FE6"/>
    <w:rsid w:val="003B6AA5"/>
    <w:rsid w:val="003B7542"/>
    <w:rsid w:val="003C3971"/>
    <w:rsid w:val="003C5D3A"/>
    <w:rsid w:val="003C7167"/>
    <w:rsid w:val="003C7519"/>
    <w:rsid w:val="003E2E62"/>
    <w:rsid w:val="003F0064"/>
    <w:rsid w:val="003F6770"/>
    <w:rsid w:val="00403544"/>
    <w:rsid w:val="00403840"/>
    <w:rsid w:val="00405158"/>
    <w:rsid w:val="00413910"/>
    <w:rsid w:val="0042037E"/>
    <w:rsid w:val="00423334"/>
    <w:rsid w:val="00426E2A"/>
    <w:rsid w:val="004345EC"/>
    <w:rsid w:val="00441D54"/>
    <w:rsid w:val="00450D49"/>
    <w:rsid w:val="00455F4D"/>
    <w:rsid w:val="004575BF"/>
    <w:rsid w:val="00465515"/>
    <w:rsid w:val="00470F55"/>
    <w:rsid w:val="0047389E"/>
    <w:rsid w:val="00475BC5"/>
    <w:rsid w:val="00481876"/>
    <w:rsid w:val="00483AB9"/>
    <w:rsid w:val="00483B30"/>
    <w:rsid w:val="0049274E"/>
    <w:rsid w:val="004A10A6"/>
    <w:rsid w:val="004B4FC1"/>
    <w:rsid w:val="004B59CF"/>
    <w:rsid w:val="004C0A55"/>
    <w:rsid w:val="004C1F3F"/>
    <w:rsid w:val="004C5738"/>
    <w:rsid w:val="004D2EFC"/>
    <w:rsid w:val="004D3578"/>
    <w:rsid w:val="004D62DC"/>
    <w:rsid w:val="004E213A"/>
    <w:rsid w:val="004E610B"/>
    <w:rsid w:val="004E65DB"/>
    <w:rsid w:val="004F0988"/>
    <w:rsid w:val="004F3340"/>
    <w:rsid w:val="004F57DB"/>
    <w:rsid w:val="00501926"/>
    <w:rsid w:val="005105A9"/>
    <w:rsid w:val="00512A64"/>
    <w:rsid w:val="00514794"/>
    <w:rsid w:val="00533704"/>
    <w:rsid w:val="0053388B"/>
    <w:rsid w:val="00535773"/>
    <w:rsid w:val="00543E6C"/>
    <w:rsid w:val="00544C07"/>
    <w:rsid w:val="00551AC2"/>
    <w:rsid w:val="00553AEE"/>
    <w:rsid w:val="005623FB"/>
    <w:rsid w:val="00563CDB"/>
    <w:rsid w:val="00565087"/>
    <w:rsid w:val="00573863"/>
    <w:rsid w:val="00576110"/>
    <w:rsid w:val="00580F2A"/>
    <w:rsid w:val="00591B02"/>
    <w:rsid w:val="00594466"/>
    <w:rsid w:val="0059594D"/>
    <w:rsid w:val="0059599B"/>
    <w:rsid w:val="00597B11"/>
    <w:rsid w:val="005A22C4"/>
    <w:rsid w:val="005A4D23"/>
    <w:rsid w:val="005B05AC"/>
    <w:rsid w:val="005B385C"/>
    <w:rsid w:val="005B4244"/>
    <w:rsid w:val="005C5523"/>
    <w:rsid w:val="005D12AB"/>
    <w:rsid w:val="005D2E01"/>
    <w:rsid w:val="005D7526"/>
    <w:rsid w:val="005E1ED3"/>
    <w:rsid w:val="005E4BB2"/>
    <w:rsid w:val="006011C9"/>
    <w:rsid w:val="00602995"/>
    <w:rsid w:val="00602AEA"/>
    <w:rsid w:val="006033C1"/>
    <w:rsid w:val="006067D8"/>
    <w:rsid w:val="00606F7F"/>
    <w:rsid w:val="00610A82"/>
    <w:rsid w:val="006118EF"/>
    <w:rsid w:val="00614FDF"/>
    <w:rsid w:val="00622120"/>
    <w:rsid w:val="00624CE1"/>
    <w:rsid w:val="00631482"/>
    <w:rsid w:val="0063171A"/>
    <w:rsid w:val="00632087"/>
    <w:rsid w:val="0063543D"/>
    <w:rsid w:val="006411B3"/>
    <w:rsid w:val="0064686E"/>
    <w:rsid w:val="00647114"/>
    <w:rsid w:val="0065256B"/>
    <w:rsid w:val="0065514C"/>
    <w:rsid w:val="00662229"/>
    <w:rsid w:val="00663552"/>
    <w:rsid w:val="00665796"/>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B5EEA"/>
    <w:rsid w:val="006C0B5A"/>
    <w:rsid w:val="006C3D95"/>
    <w:rsid w:val="006C5951"/>
    <w:rsid w:val="006D1A84"/>
    <w:rsid w:val="006E5C86"/>
    <w:rsid w:val="00701116"/>
    <w:rsid w:val="00704A84"/>
    <w:rsid w:val="00711968"/>
    <w:rsid w:val="00711BA7"/>
    <w:rsid w:val="00712F2E"/>
    <w:rsid w:val="0071365F"/>
    <w:rsid w:val="00713C44"/>
    <w:rsid w:val="007159D0"/>
    <w:rsid w:val="00720A2E"/>
    <w:rsid w:val="00723A7A"/>
    <w:rsid w:val="00724243"/>
    <w:rsid w:val="00724587"/>
    <w:rsid w:val="00726DBE"/>
    <w:rsid w:val="00730773"/>
    <w:rsid w:val="00732023"/>
    <w:rsid w:val="007320B2"/>
    <w:rsid w:val="00734A5B"/>
    <w:rsid w:val="00736494"/>
    <w:rsid w:val="00737141"/>
    <w:rsid w:val="0074026F"/>
    <w:rsid w:val="00740413"/>
    <w:rsid w:val="007426C1"/>
    <w:rsid w:val="007427B5"/>
    <w:rsid w:val="007429F6"/>
    <w:rsid w:val="00744E76"/>
    <w:rsid w:val="0075314A"/>
    <w:rsid w:val="00761E2B"/>
    <w:rsid w:val="007634E6"/>
    <w:rsid w:val="00765AE9"/>
    <w:rsid w:val="00766608"/>
    <w:rsid w:val="00767C24"/>
    <w:rsid w:val="007717F9"/>
    <w:rsid w:val="00774DA4"/>
    <w:rsid w:val="00776C71"/>
    <w:rsid w:val="00777B05"/>
    <w:rsid w:val="00781F0F"/>
    <w:rsid w:val="00783B56"/>
    <w:rsid w:val="00783E06"/>
    <w:rsid w:val="00787258"/>
    <w:rsid w:val="0079314A"/>
    <w:rsid w:val="007A1FA2"/>
    <w:rsid w:val="007A28FF"/>
    <w:rsid w:val="007A2B50"/>
    <w:rsid w:val="007A37C8"/>
    <w:rsid w:val="007B600E"/>
    <w:rsid w:val="007B71F4"/>
    <w:rsid w:val="007C7BC1"/>
    <w:rsid w:val="007E3A6F"/>
    <w:rsid w:val="007E5C8A"/>
    <w:rsid w:val="007F0F4A"/>
    <w:rsid w:val="007F1A20"/>
    <w:rsid w:val="007F3C57"/>
    <w:rsid w:val="008025C4"/>
    <w:rsid w:val="008028A4"/>
    <w:rsid w:val="00802A3E"/>
    <w:rsid w:val="00802BC4"/>
    <w:rsid w:val="008105C9"/>
    <w:rsid w:val="0081696C"/>
    <w:rsid w:val="008228D4"/>
    <w:rsid w:val="00825B39"/>
    <w:rsid w:val="0082703E"/>
    <w:rsid w:val="00830747"/>
    <w:rsid w:val="0083201C"/>
    <w:rsid w:val="00837671"/>
    <w:rsid w:val="008416C3"/>
    <w:rsid w:val="00851515"/>
    <w:rsid w:val="00860B04"/>
    <w:rsid w:val="00861C9E"/>
    <w:rsid w:val="008768CA"/>
    <w:rsid w:val="00883F51"/>
    <w:rsid w:val="0088769B"/>
    <w:rsid w:val="0089728D"/>
    <w:rsid w:val="008A3E9F"/>
    <w:rsid w:val="008A7957"/>
    <w:rsid w:val="008A7D5A"/>
    <w:rsid w:val="008B15F3"/>
    <w:rsid w:val="008B2FE4"/>
    <w:rsid w:val="008C384C"/>
    <w:rsid w:val="008C56F1"/>
    <w:rsid w:val="008C5D68"/>
    <w:rsid w:val="008D0CB0"/>
    <w:rsid w:val="008E4FC8"/>
    <w:rsid w:val="008E5369"/>
    <w:rsid w:val="008E7FA5"/>
    <w:rsid w:val="008F09CF"/>
    <w:rsid w:val="008F1799"/>
    <w:rsid w:val="008F2366"/>
    <w:rsid w:val="0090271F"/>
    <w:rsid w:val="00902E23"/>
    <w:rsid w:val="009108B0"/>
    <w:rsid w:val="009114D7"/>
    <w:rsid w:val="0091348E"/>
    <w:rsid w:val="00917CCB"/>
    <w:rsid w:val="00922E3B"/>
    <w:rsid w:val="00923A8A"/>
    <w:rsid w:val="00924EB5"/>
    <w:rsid w:val="00933CC2"/>
    <w:rsid w:val="009357ED"/>
    <w:rsid w:val="009364E2"/>
    <w:rsid w:val="00942EC2"/>
    <w:rsid w:val="00943076"/>
    <w:rsid w:val="00945C1E"/>
    <w:rsid w:val="00946328"/>
    <w:rsid w:val="00946C45"/>
    <w:rsid w:val="00963B85"/>
    <w:rsid w:val="00971399"/>
    <w:rsid w:val="009741F0"/>
    <w:rsid w:val="009A38D7"/>
    <w:rsid w:val="009A3ABD"/>
    <w:rsid w:val="009A6A45"/>
    <w:rsid w:val="009A7AB6"/>
    <w:rsid w:val="009C0C9C"/>
    <w:rsid w:val="009C4157"/>
    <w:rsid w:val="009C727A"/>
    <w:rsid w:val="009C72E1"/>
    <w:rsid w:val="009E375A"/>
    <w:rsid w:val="009E6591"/>
    <w:rsid w:val="009F03F4"/>
    <w:rsid w:val="009F0E00"/>
    <w:rsid w:val="009F37B7"/>
    <w:rsid w:val="009F3BB8"/>
    <w:rsid w:val="00A0168F"/>
    <w:rsid w:val="00A01FD3"/>
    <w:rsid w:val="00A04D96"/>
    <w:rsid w:val="00A10F02"/>
    <w:rsid w:val="00A164B4"/>
    <w:rsid w:val="00A219D0"/>
    <w:rsid w:val="00A26956"/>
    <w:rsid w:val="00A27486"/>
    <w:rsid w:val="00A304B5"/>
    <w:rsid w:val="00A443AE"/>
    <w:rsid w:val="00A46E4C"/>
    <w:rsid w:val="00A53724"/>
    <w:rsid w:val="00A543A2"/>
    <w:rsid w:val="00A56066"/>
    <w:rsid w:val="00A70389"/>
    <w:rsid w:val="00A73129"/>
    <w:rsid w:val="00A76AD0"/>
    <w:rsid w:val="00A80688"/>
    <w:rsid w:val="00A82346"/>
    <w:rsid w:val="00A84800"/>
    <w:rsid w:val="00A86053"/>
    <w:rsid w:val="00A92BA1"/>
    <w:rsid w:val="00A933EE"/>
    <w:rsid w:val="00A9495A"/>
    <w:rsid w:val="00AA754D"/>
    <w:rsid w:val="00AB60C7"/>
    <w:rsid w:val="00AC6B91"/>
    <w:rsid w:val="00AC6BC6"/>
    <w:rsid w:val="00AD07B9"/>
    <w:rsid w:val="00AD1CB1"/>
    <w:rsid w:val="00AE620D"/>
    <w:rsid w:val="00AE65E2"/>
    <w:rsid w:val="00AF074D"/>
    <w:rsid w:val="00B12FB2"/>
    <w:rsid w:val="00B142C2"/>
    <w:rsid w:val="00B15449"/>
    <w:rsid w:val="00B16A83"/>
    <w:rsid w:val="00B23CC0"/>
    <w:rsid w:val="00B32C64"/>
    <w:rsid w:val="00B32DE3"/>
    <w:rsid w:val="00B342F0"/>
    <w:rsid w:val="00B34788"/>
    <w:rsid w:val="00B43205"/>
    <w:rsid w:val="00B55235"/>
    <w:rsid w:val="00B648C1"/>
    <w:rsid w:val="00B66051"/>
    <w:rsid w:val="00B666DF"/>
    <w:rsid w:val="00B671DA"/>
    <w:rsid w:val="00B711C6"/>
    <w:rsid w:val="00B84313"/>
    <w:rsid w:val="00B90323"/>
    <w:rsid w:val="00B92C57"/>
    <w:rsid w:val="00B93086"/>
    <w:rsid w:val="00BA19ED"/>
    <w:rsid w:val="00BA2DD1"/>
    <w:rsid w:val="00BA4B8D"/>
    <w:rsid w:val="00BA4BCB"/>
    <w:rsid w:val="00BC0F7D"/>
    <w:rsid w:val="00BC2263"/>
    <w:rsid w:val="00BC5FD3"/>
    <w:rsid w:val="00BD7D31"/>
    <w:rsid w:val="00BE3255"/>
    <w:rsid w:val="00BF0532"/>
    <w:rsid w:val="00BF128E"/>
    <w:rsid w:val="00BF1523"/>
    <w:rsid w:val="00C074DD"/>
    <w:rsid w:val="00C1496A"/>
    <w:rsid w:val="00C1498C"/>
    <w:rsid w:val="00C33079"/>
    <w:rsid w:val="00C33B24"/>
    <w:rsid w:val="00C3555E"/>
    <w:rsid w:val="00C40684"/>
    <w:rsid w:val="00C45231"/>
    <w:rsid w:val="00C45980"/>
    <w:rsid w:val="00C60374"/>
    <w:rsid w:val="00C72833"/>
    <w:rsid w:val="00C740DD"/>
    <w:rsid w:val="00C77732"/>
    <w:rsid w:val="00C80F1D"/>
    <w:rsid w:val="00C8118D"/>
    <w:rsid w:val="00C859EB"/>
    <w:rsid w:val="00C90C60"/>
    <w:rsid w:val="00C9331F"/>
    <w:rsid w:val="00C93F40"/>
    <w:rsid w:val="00C95CFE"/>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22BFD"/>
    <w:rsid w:val="00D24906"/>
    <w:rsid w:val="00D30FA6"/>
    <w:rsid w:val="00D47D1C"/>
    <w:rsid w:val="00D544ED"/>
    <w:rsid w:val="00D571A7"/>
    <w:rsid w:val="00D57972"/>
    <w:rsid w:val="00D60F8F"/>
    <w:rsid w:val="00D62155"/>
    <w:rsid w:val="00D62336"/>
    <w:rsid w:val="00D63AB6"/>
    <w:rsid w:val="00D675A9"/>
    <w:rsid w:val="00D705A8"/>
    <w:rsid w:val="00D738D6"/>
    <w:rsid w:val="00D755EB"/>
    <w:rsid w:val="00D76048"/>
    <w:rsid w:val="00D848DD"/>
    <w:rsid w:val="00D87E00"/>
    <w:rsid w:val="00D9134D"/>
    <w:rsid w:val="00DA0CFA"/>
    <w:rsid w:val="00DA147F"/>
    <w:rsid w:val="00DA7A03"/>
    <w:rsid w:val="00DB1818"/>
    <w:rsid w:val="00DB3579"/>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6020"/>
    <w:rsid w:val="00E16509"/>
    <w:rsid w:val="00E17BAA"/>
    <w:rsid w:val="00E203D6"/>
    <w:rsid w:val="00E21117"/>
    <w:rsid w:val="00E233A2"/>
    <w:rsid w:val="00E23CF5"/>
    <w:rsid w:val="00E242CC"/>
    <w:rsid w:val="00E26C3B"/>
    <w:rsid w:val="00E302CE"/>
    <w:rsid w:val="00E336FE"/>
    <w:rsid w:val="00E34C7E"/>
    <w:rsid w:val="00E35B82"/>
    <w:rsid w:val="00E40025"/>
    <w:rsid w:val="00E403C0"/>
    <w:rsid w:val="00E42D72"/>
    <w:rsid w:val="00E44582"/>
    <w:rsid w:val="00E44933"/>
    <w:rsid w:val="00E47740"/>
    <w:rsid w:val="00E50285"/>
    <w:rsid w:val="00E65325"/>
    <w:rsid w:val="00E71843"/>
    <w:rsid w:val="00E736DC"/>
    <w:rsid w:val="00E77645"/>
    <w:rsid w:val="00E80AD8"/>
    <w:rsid w:val="00E84E34"/>
    <w:rsid w:val="00E91011"/>
    <w:rsid w:val="00E91855"/>
    <w:rsid w:val="00E91954"/>
    <w:rsid w:val="00E933BB"/>
    <w:rsid w:val="00E93F87"/>
    <w:rsid w:val="00E944A0"/>
    <w:rsid w:val="00E94F50"/>
    <w:rsid w:val="00EA03B5"/>
    <w:rsid w:val="00EA13B6"/>
    <w:rsid w:val="00EA15B0"/>
    <w:rsid w:val="00EA5EA7"/>
    <w:rsid w:val="00EB195F"/>
    <w:rsid w:val="00EB4C40"/>
    <w:rsid w:val="00EC0D75"/>
    <w:rsid w:val="00EC4A25"/>
    <w:rsid w:val="00ED0A03"/>
    <w:rsid w:val="00ED1D71"/>
    <w:rsid w:val="00EE19B3"/>
    <w:rsid w:val="00EE373C"/>
    <w:rsid w:val="00EE3D0D"/>
    <w:rsid w:val="00F02111"/>
    <w:rsid w:val="00F025A2"/>
    <w:rsid w:val="00F04712"/>
    <w:rsid w:val="00F13360"/>
    <w:rsid w:val="00F13C5C"/>
    <w:rsid w:val="00F22EC7"/>
    <w:rsid w:val="00F31073"/>
    <w:rsid w:val="00F325C8"/>
    <w:rsid w:val="00F36511"/>
    <w:rsid w:val="00F36729"/>
    <w:rsid w:val="00F45A83"/>
    <w:rsid w:val="00F5352A"/>
    <w:rsid w:val="00F61E29"/>
    <w:rsid w:val="00F63E31"/>
    <w:rsid w:val="00F653B8"/>
    <w:rsid w:val="00F660AA"/>
    <w:rsid w:val="00F77FE9"/>
    <w:rsid w:val="00F9008D"/>
    <w:rsid w:val="00F900BD"/>
    <w:rsid w:val="00F9580B"/>
    <w:rsid w:val="00FA11BF"/>
    <w:rsid w:val="00FA1266"/>
    <w:rsid w:val="00FA1729"/>
    <w:rsid w:val="00FA233B"/>
    <w:rsid w:val="00FA3139"/>
    <w:rsid w:val="00FA3867"/>
    <w:rsid w:val="00FA460F"/>
    <w:rsid w:val="00FC1192"/>
    <w:rsid w:val="00FC6D8D"/>
    <w:rsid w:val="00FD6813"/>
    <w:rsid w:val="00FD7048"/>
    <w:rsid w:val="00FD7B89"/>
    <w:rsid w:val="00FE04E5"/>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23A8A"/>
    <w:rPr>
      <w:rFonts w:eastAsia="Times New Roman"/>
    </w:rPr>
  </w:style>
  <w:style w:type="character" w:customStyle="1" w:styleId="Heading2Char">
    <w:name w:val="Heading 2 Char"/>
    <w:basedOn w:val="DefaultParagraphFont"/>
    <w:link w:val="Heading2"/>
    <w:qFormat/>
    <w:rsid w:val="008B2FE4"/>
    <w:rPr>
      <w:rFonts w:ascii="Arial" w:eastAsia="Times New Roman" w:hAnsi="Arial"/>
      <w:sz w:val="32"/>
    </w:rPr>
  </w:style>
  <w:style w:type="character" w:customStyle="1" w:styleId="TALCar">
    <w:name w:val="TAL Car"/>
    <w:qFormat/>
    <w:rsid w:val="008B2FE4"/>
    <w:rPr>
      <w:rFonts w:ascii="Arial" w:eastAsia="Times New Roman" w:hAnsi="Arial"/>
      <w:sz w:val="18"/>
      <w:lang w:eastAsia="en-US"/>
    </w:rPr>
  </w:style>
  <w:style w:type="paragraph" w:styleId="Bibliography">
    <w:name w:val="Bibliography"/>
    <w:basedOn w:val="Normal"/>
    <w:next w:val="Normal"/>
    <w:uiPriority w:val="37"/>
    <w:semiHidden/>
    <w:unhideWhenUsed/>
    <w:rsid w:val="00ED0A03"/>
  </w:style>
  <w:style w:type="paragraph" w:styleId="BlockText">
    <w:name w:val="Block Text"/>
    <w:basedOn w:val="Normal"/>
    <w:rsid w:val="00ED0A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0A03"/>
    <w:pPr>
      <w:spacing w:after="120"/>
    </w:pPr>
  </w:style>
  <w:style w:type="character" w:customStyle="1" w:styleId="BodyTextChar">
    <w:name w:val="Body Text Char"/>
    <w:basedOn w:val="DefaultParagraphFont"/>
    <w:link w:val="BodyText"/>
    <w:rsid w:val="00ED0A03"/>
    <w:rPr>
      <w:rFonts w:eastAsia="Times New Roman"/>
    </w:rPr>
  </w:style>
  <w:style w:type="paragraph" w:styleId="BodyText2">
    <w:name w:val="Body Text 2"/>
    <w:basedOn w:val="Normal"/>
    <w:link w:val="BodyText2Char"/>
    <w:rsid w:val="00ED0A03"/>
    <w:pPr>
      <w:spacing w:after="120" w:line="480" w:lineRule="auto"/>
    </w:pPr>
  </w:style>
  <w:style w:type="character" w:customStyle="1" w:styleId="BodyText2Char">
    <w:name w:val="Body Text 2 Char"/>
    <w:basedOn w:val="DefaultParagraphFont"/>
    <w:link w:val="BodyText2"/>
    <w:rsid w:val="00ED0A03"/>
    <w:rPr>
      <w:rFonts w:eastAsia="Times New Roman"/>
    </w:rPr>
  </w:style>
  <w:style w:type="paragraph" w:styleId="BodyText3">
    <w:name w:val="Body Text 3"/>
    <w:basedOn w:val="Normal"/>
    <w:link w:val="BodyText3Char"/>
    <w:rsid w:val="00ED0A03"/>
    <w:pPr>
      <w:spacing w:after="120"/>
    </w:pPr>
    <w:rPr>
      <w:sz w:val="16"/>
      <w:szCs w:val="16"/>
    </w:rPr>
  </w:style>
  <w:style w:type="character" w:customStyle="1" w:styleId="BodyText3Char">
    <w:name w:val="Body Text 3 Char"/>
    <w:basedOn w:val="DefaultParagraphFont"/>
    <w:link w:val="BodyText3"/>
    <w:rsid w:val="00ED0A03"/>
    <w:rPr>
      <w:rFonts w:eastAsia="Times New Roman"/>
      <w:sz w:val="16"/>
      <w:szCs w:val="16"/>
    </w:rPr>
  </w:style>
  <w:style w:type="paragraph" w:styleId="BodyTextFirstIndent">
    <w:name w:val="Body Text First Indent"/>
    <w:basedOn w:val="BodyText"/>
    <w:link w:val="BodyTextFirstIndentChar"/>
    <w:rsid w:val="00ED0A03"/>
    <w:pPr>
      <w:spacing w:after="180"/>
      <w:ind w:firstLine="360"/>
    </w:pPr>
  </w:style>
  <w:style w:type="character" w:customStyle="1" w:styleId="BodyTextFirstIndentChar">
    <w:name w:val="Body Text First Indent Char"/>
    <w:basedOn w:val="BodyTextChar"/>
    <w:link w:val="BodyTextFirstIndent"/>
    <w:rsid w:val="00ED0A03"/>
    <w:rPr>
      <w:rFonts w:eastAsia="Times New Roman"/>
    </w:rPr>
  </w:style>
  <w:style w:type="paragraph" w:styleId="BodyTextIndent">
    <w:name w:val="Body Text Indent"/>
    <w:basedOn w:val="Normal"/>
    <w:link w:val="BodyTextIndentChar"/>
    <w:rsid w:val="00ED0A03"/>
    <w:pPr>
      <w:spacing w:after="120"/>
      <w:ind w:left="360"/>
    </w:pPr>
  </w:style>
  <w:style w:type="character" w:customStyle="1" w:styleId="BodyTextIndentChar">
    <w:name w:val="Body Text Indent Char"/>
    <w:basedOn w:val="DefaultParagraphFont"/>
    <w:link w:val="BodyTextIndent"/>
    <w:rsid w:val="00ED0A03"/>
    <w:rPr>
      <w:rFonts w:eastAsia="Times New Roman"/>
    </w:rPr>
  </w:style>
  <w:style w:type="paragraph" w:styleId="BodyTextFirstIndent2">
    <w:name w:val="Body Text First Indent 2"/>
    <w:basedOn w:val="BodyTextIndent"/>
    <w:link w:val="BodyTextFirstIndent2Char"/>
    <w:rsid w:val="00ED0A03"/>
    <w:pPr>
      <w:spacing w:after="180"/>
      <w:ind w:firstLine="360"/>
    </w:pPr>
  </w:style>
  <w:style w:type="character" w:customStyle="1" w:styleId="BodyTextFirstIndent2Char">
    <w:name w:val="Body Text First Indent 2 Char"/>
    <w:basedOn w:val="BodyTextIndentChar"/>
    <w:link w:val="BodyTextFirstIndent2"/>
    <w:rsid w:val="00ED0A03"/>
    <w:rPr>
      <w:rFonts w:eastAsia="Times New Roman"/>
    </w:rPr>
  </w:style>
  <w:style w:type="paragraph" w:styleId="BodyTextIndent2">
    <w:name w:val="Body Text Indent 2"/>
    <w:basedOn w:val="Normal"/>
    <w:link w:val="BodyTextIndent2Char"/>
    <w:rsid w:val="00ED0A03"/>
    <w:pPr>
      <w:spacing w:after="120" w:line="480" w:lineRule="auto"/>
      <w:ind w:left="360"/>
    </w:pPr>
  </w:style>
  <w:style w:type="character" w:customStyle="1" w:styleId="BodyTextIndent2Char">
    <w:name w:val="Body Text Indent 2 Char"/>
    <w:basedOn w:val="DefaultParagraphFont"/>
    <w:link w:val="BodyTextIndent2"/>
    <w:rsid w:val="00ED0A03"/>
    <w:rPr>
      <w:rFonts w:eastAsia="Times New Roman"/>
    </w:rPr>
  </w:style>
  <w:style w:type="paragraph" w:styleId="BodyTextIndent3">
    <w:name w:val="Body Text Indent 3"/>
    <w:basedOn w:val="Normal"/>
    <w:link w:val="BodyTextIndent3Char"/>
    <w:rsid w:val="00ED0A03"/>
    <w:pPr>
      <w:spacing w:after="120"/>
      <w:ind w:left="360"/>
    </w:pPr>
    <w:rPr>
      <w:sz w:val="16"/>
      <w:szCs w:val="16"/>
    </w:rPr>
  </w:style>
  <w:style w:type="character" w:customStyle="1" w:styleId="BodyTextIndent3Char">
    <w:name w:val="Body Text Indent 3 Char"/>
    <w:basedOn w:val="DefaultParagraphFont"/>
    <w:link w:val="BodyTextIndent3"/>
    <w:rsid w:val="00ED0A03"/>
    <w:rPr>
      <w:rFonts w:eastAsia="Times New Roman"/>
      <w:sz w:val="16"/>
      <w:szCs w:val="16"/>
    </w:rPr>
  </w:style>
  <w:style w:type="paragraph" w:styleId="Caption">
    <w:name w:val="caption"/>
    <w:basedOn w:val="Normal"/>
    <w:next w:val="Normal"/>
    <w:semiHidden/>
    <w:unhideWhenUsed/>
    <w:qFormat/>
    <w:rsid w:val="00ED0A03"/>
    <w:pPr>
      <w:spacing w:after="200"/>
    </w:pPr>
    <w:rPr>
      <w:i/>
      <w:iCs/>
      <w:color w:val="44546A" w:themeColor="text2"/>
      <w:sz w:val="18"/>
      <w:szCs w:val="18"/>
    </w:rPr>
  </w:style>
  <w:style w:type="paragraph" w:styleId="Closing">
    <w:name w:val="Closing"/>
    <w:basedOn w:val="Normal"/>
    <w:link w:val="ClosingChar"/>
    <w:rsid w:val="00ED0A03"/>
    <w:pPr>
      <w:spacing w:after="0"/>
      <w:ind w:left="4320"/>
    </w:pPr>
  </w:style>
  <w:style w:type="character" w:customStyle="1" w:styleId="ClosingChar">
    <w:name w:val="Closing Char"/>
    <w:basedOn w:val="DefaultParagraphFont"/>
    <w:link w:val="Closing"/>
    <w:rsid w:val="00ED0A03"/>
    <w:rPr>
      <w:rFonts w:eastAsia="Times New Roman"/>
    </w:rPr>
  </w:style>
  <w:style w:type="paragraph" w:styleId="Date">
    <w:name w:val="Date"/>
    <w:basedOn w:val="Normal"/>
    <w:next w:val="Normal"/>
    <w:link w:val="DateChar"/>
    <w:rsid w:val="00ED0A03"/>
  </w:style>
  <w:style w:type="character" w:customStyle="1" w:styleId="DateChar">
    <w:name w:val="Date Char"/>
    <w:basedOn w:val="DefaultParagraphFont"/>
    <w:link w:val="Date"/>
    <w:rsid w:val="00ED0A03"/>
    <w:rPr>
      <w:rFonts w:eastAsia="Times New Roman"/>
    </w:rPr>
  </w:style>
  <w:style w:type="paragraph" w:styleId="DocumentMap">
    <w:name w:val="Document Map"/>
    <w:basedOn w:val="Normal"/>
    <w:link w:val="DocumentMapChar"/>
    <w:rsid w:val="00ED0A03"/>
    <w:pPr>
      <w:spacing w:after="0"/>
    </w:pPr>
    <w:rPr>
      <w:rFonts w:ascii="Segoe UI" w:hAnsi="Segoe UI" w:cs="Segoe UI"/>
      <w:sz w:val="16"/>
      <w:szCs w:val="16"/>
    </w:rPr>
  </w:style>
  <w:style w:type="character" w:customStyle="1" w:styleId="DocumentMapChar">
    <w:name w:val="Document Map Char"/>
    <w:basedOn w:val="DefaultParagraphFont"/>
    <w:link w:val="DocumentMap"/>
    <w:rsid w:val="00ED0A03"/>
    <w:rPr>
      <w:rFonts w:ascii="Segoe UI" w:eastAsia="Times New Roman" w:hAnsi="Segoe UI" w:cs="Segoe UI"/>
      <w:sz w:val="16"/>
      <w:szCs w:val="16"/>
    </w:rPr>
  </w:style>
  <w:style w:type="paragraph" w:styleId="E-mailSignature">
    <w:name w:val="E-mail Signature"/>
    <w:basedOn w:val="Normal"/>
    <w:link w:val="E-mailSignatureChar"/>
    <w:rsid w:val="00ED0A03"/>
    <w:pPr>
      <w:spacing w:after="0"/>
    </w:pPr>
  </w:style>
  <w:style w:type="character" w:customStyle="1" w:styleId="E-mailSignatureChar">
    <w:name w:val="E-mail Signature Char"/>
    <w:basedOn w:val="DefaultParagraphFont"/>
    <w:link w:val="E-mailSignature"/>
    <w:rsid w:val="00ED0A03"/>
    <w:rPr>
      <w:rFonts w:eastAsia="Times New Roman"/>
    </w:rPr>
  </w:style>
  <w:style w:type="paragraph" w:styleId="EndnoteText">
    <w:name w:val="endnote text"/>
    <w:basedOn w:val="Normal"/>
    <w:link w:val="EndnoteTextChar"/>
    <w:rsid w:val="00ED0A03"/>
    <w:pPr>
      <w:spacing w:after="0"/>
    </w:pPr>
  </w:style>
  <w:style w:type="character" w:customStyle="1" w:styleId="EndnoteTextChar">
    <w:name w:val="Endnote Text Char"/>
    <w:basedOn w:val="DefaultParagraphFont"/>
    <w:link w:val="EndnoteText"/>
    <w:rsid w:val="00ED0A03"/>
    <w:rPr>
      <w:rFonts w:eastAsia="Times New Roman"/>
    </w:rPr>
  </w:style>
  <w:style w:type="paragraph" w:styleId="EnvelopeAddress">
    <w:name w:val="envelope address"/>
    <w:basedOn w:val="Normal"/>
    <w:rsid w:val="00ED0A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0A03"/>
    <w:pPr>
      <w:spacing w:after="0"/>
    </w:pPr>
    <w:rPr>
      <w:rFonts w:asciiTheme="majorHAnsi" w:eastAsiaTheme="majorEastAsia" w:hAnsiTheme="majorHAnsi" w:cstheme="majorBidi"/>
    </w:rPr>
  </w:style>
  <w:style w:type="paragraph" w:styleId="HTMLAddress">
    <w:name w:val="HTML Address"/>
    <w:basedOn w:val="Normal"/>
    <w:link w:val="HTMLAddressChar"/>
    <w:rsid w:val="00ED0A03"/>
    <w:pPr>
      <w:spacing w:after="0"/>
    </w:pPr>
    <w:rPr>
      <w:i/>
      <w:iCs/>
    </w:rPr>
  </w:style>
  <w:style w:type="character" w:customStyle="1" w:styleId="HTMLAddressChar">
    <w:name w:val="HTML Address Char"/>
    <w:basedOn w:val="DefaultParagraphFont"/>
    <w:link w:val="HTMLAddress"/>
    <w:rsid w:val="00ED0A03"/>
    <w:rPr>
      <w:rFonts w:eastAsia="Times New Roman"/>
      <w:i/>
      <w:iCs/>
    </w:rPr>
  </w:style>
  <w:style w:type="paragraph" w:styleId="HTMLPreformatted">
    <w:name w:val="HTML Preformatted"/>
    <w:basedOn w:val="Normal"/>
    <w:link w:val="HTMLPreformattedChar"/>
    <w:rsid w:val="00ED0A03"/>
    <w:pPr>
      <w:spacing w:after="0"/>
    </w:pPr>
    <w:rPr>
      <w:rFonts w:ascii="Consolas" w:hAnsi="Consolas"/>
    </w:rPr>
  </w:style>
  <w:style w:type="character" w:customStyle="1" w:styleId="HTMLPreformattedChar">
    <w:name w:val="HTML Preformatted Char"/>
    <w:basedOn w:val="DefaultParagraphFont"/>
    <w:link w:val="HTMLPreformatted"/>
    <w:rsid w:val="00ED0A03"/>
    <w:rPr>
      <w:rFonts w:ascii="Consolas" w:eastAsia="Times New Roman" w:hAnsi="Consolas"/>
    </w:rPr>
  </w:style>
  <w:style w:type="paragraph" w:styleId="Index3">
    <w:name w:val="index 3"/>
    <w:basedOn w:val="Normal"/>
    <w:next w:val="Normal"/>
    <w:rsid w:val="00ED0A03"/>
    <w:pPr>
      <w:spacing w:after="0"/>
      <w:ind w:left="600" w:hanging="200"/>
    </w:pPr>
  </w:style>
  <w:style w:type="paragraph" w:styleId="Index4">
    <w:name w:val="index 4"/>
    <w:basedOn w:val="Normal"/>
    <w:next w:val="Normal"/>
    <w:rsid w:val="00ED0A03"/>
    <w:pPr>
      <w:spacing w:after="0"/>
      <w:ind w:left="800" w:hanging="200"/>
    </w:pPr>
  </w:style>
  <w:style w:type="paragraph" w:styleId="Index5">
    <w:name w:val="index 5"/>
    <w:basedOn w:val="Normal"/>
    <w:next w:val="Normal"/>
    <w:rsid w:val="00ED0A03"/>
    <w:pPr>
      <w:spacing w:after="0"/>
      <w:ind w:left="1000" w:hanging="200"/>
    </w:pPr>
  </w:style>
  <w:style w:type="paragraph" w:styleId="Index6">
    <w:name w:val="index 6"/>
    <w:basedOn w:val="Normal"/>
    <w:next w:val="Normal"/>
    <w:rsid w:val="00ED0A03"/>
    <w:pPr>
      <w:spacing w:after="0"/>
      <w:ind w:left="1200" w:hanging="200"/>
    </w:pPr>
  </w:style>
  <w:style w:type="paragraph" w:styleId="Index7">
    <w:name w:val="index 7"/>
    <w:basedOn w:val="Normal"/>
    <w:next w:val="Normal"/>
    <w:rsid w:val="00ED0A03"/>
    <w:pPr>
      <w:spacing w:after="0"/>
      <w:ind w:left="1400" w:hanging="200"/>
    </w:pPr>
  </w:style>
  <w:style w:type="paragraph" w:styleId="Index8">
    <w:name w:val="index 8"/>
    <w:basedOn w:val="Normal"/>
    <w:next w:val="Normal"/>
    <w:rsid w:val="00ED0A03"/>
    <w:pPr>
      <w:spacing w:after="0"/>
      <w:ind w:left="1600" w:hanging="200"/>
    </w:pPr>
  </w:style>
  <w:style w:type="paragraph" w:styleId="Index9">
    <w:name w:val="index 9"/>
    <w:basedOn w:val="Normal"/>
    <w:next w:val="Normal"/>
    <w:rsid w:val="00ED0A03"/>
    <w:pPr>
      <w:spacing w:after="0"/>
      <w:ind w:left="1800" w:hanging="200"/>
    </w:pPr>
  </w:style>
  <w:style w:type="paragraph" w:styleId="IndexHeading">
    <w:name w:val="index heading"/>
    <w:basedOn w:val="Normal"/>
    <w:next w:val="Index1"/>
    <w:rsid w:val="00ED0A0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ED0A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ED0A03"/>
    <w:rPr>
      <w:rFonts w:eastAsia="Times New Roman"/>
      <w:i/>
      <w:iCs/>
      <w:color w:val="4472C4" w:themeColor="accent1"/>
    </w:rPr>
  </w:style>
  <w:style w:type="paragraph" w:styleId="ListContinue">
    <w:name w:val="List Continue"/>
    <w:basedOn w:val="Normal"/>
    <w:rsid w:val="00ED0A03"/>
    <w:pPr>
      <w:spacing w:after="120"/>
      <w:ind w:left="360"/>
      <w:contextualSpacing/>
    </w:pPr>
  </w:style>
  <w:style w:type="paragraph" w:styleId="ListContinue2">
    <w:name w:val="List Continue 2"/>
    <w:basedOn w:val="Normal"/>
    <w:rsid w:val="00ED0A03"/>
    <w:pPr>
      <w:spacing w:after="120"/>
      <w:ind w:left="720"/>
      <w:contextualSpacing/>
    </w:pPr>
  </w:style>
  <w:style w:type="paragraph" w:styleId="ListContinue3">
    <w:name w:val="List Continue 3"/>
    <w:basedOn w:val="Normal"/>
    <w:rsid w:val="00ED0A03"/>
    <w:pPr>
      <w:spacing w:after="120"/>
      <w:ind w:left="1080"/>
      <w:contextualSpacing/>
    </w:pPr>
  </w:style>
  <w:style w:type="paragraph" w:styleId="ListContinue4">
    <w:name w:val="List Continue 4"/>
    <w:basedOn w:val="Normal"/>
    <w:rsid w:val="00ED0A03"/>
    <w:pPr>
      <w:spacing w:after="120"/>
      <w:ind w:left="1440"/>
      <w:contextualSpacing/>
    </w:pPr>
  </w:style>
  <w:style w:type="paragraph" w:styleId="ListContinue5">
    <w:name w:val="List Continue 5"/>
    <w:basedOn w:val="Normal"/>
    <w:rsid w:val="00ED0A03"/>
    <w:pPr>
      <w:spacing w:after="120"/>
      <w:ind w:left="1800"/>
      <w:contextualSpacing/>
    </w:pPr>
  </w:style>
  <w:style w:type="paragraph" w:styleId="ListNumber5">
    <w:name w:val="List Number 5"/>
    <w:basedOn w:val="Normal"/>
    <w:rsid w:val="00ED0A03"/>
    <w:pPr>
      <w:numPr>
        <w:numId w:val="5"/>
      </w:numPr>
      <w:contextualSpacing/>
    </w:pPr>
  </w:style>
  <w:style w:type="paragraph" w:styleId="MacroText">
    <w:name w:val="macro"/>
    <w:link w:val="MacroTextChar"/>
    <w:rsid w:val="00ED0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ED0A03"/>
    <w:rPr>
      <w:rFonts w:ascii="Consolas" w:eastAsia="Times New Roman" w:hAnsi="Consolas"/>
    </w:rPr>
  </w:style>
  <w:style w:type="paragraph" w:styleId="MessageHeader">
    <w:name w:val="Message Header"/>
    <w:basedOn w:val="Normal"/>
    <w:link w:val="MessageHeaderChar"/>
    <w:rsid w:val="00ED0A0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0A03"/>
    <w:rPr>
      <w:rFonts w:asciiTheme="majorHAnsi" w:eastAsiaTheme="majorEastAsia" w:hAnsiTheme="majorHAnsi" w:cstheme="majorBidi"/>
      <w:sz w:val="24"/>
      <w:szCs w:val="24"/>
      <w:shd w:val="pct20" w:color="auto" w:fill="auto"/>
    </w:rPr>
  </w:style>
  <w:style w:type="paragraph" w:styleId="NoSpacing">
    <w:name w:val="No Spacing"/>
    <w:uiPriority w:val="99"/>
    <w:rsid w:val="00ED0A03"/>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ED0A03"/>
    <w:pPr>
      <w:ind w:left="720"/>
    </w:pPr>
  </w:style>
  <w:style w:type="paragraph" w:styleId="NoteHeading">
    <w:name w:val="Note Heading"/>
    <w:basedOn w:val="Normal"/>
    <w:next w:val="Normal"/>
    <w:link w:val="NoteHeadingChar"/>
    <w:rsid w:val="00ED0A03"/>
    <w:pPr>
      <w:spacing w:after="0"/>
    </w:pPr>
  </w:style>
  <w:style w:type="character" w:customStyle="1" w:styleId="NoteHeadingChar">
    <w:name w:val="Note Heading Char"/>
    <w:basedOn w:val="DefaultParagraphFont"/>
    <w:link w:val="NoteHeading"/>
    <w:rsid w:val="00ED0A03"/>
    <w:rPr>
      <w:rFonts w:eastAsia="Times New Roman"/>
    </w:rPr>
  </w:style>
  <w:style w:type="paragraph" w:styleId="PlainText">
    <w:name w:val="Plain Text"/>
    <w:basedOn w:val="Normal"/>
    <w:link w:val="PlainTextChar"/>
    <w:rsid w:val="00ED0A03"/>
    <w:pPr>
      <w:spacing w:after="0"/>
    </w:pPr>
    <w:rPr>
      <w:rFonts w:ascii="Consolas" w:hAnsi="Consolas"/>
      <w:sz w:val="21"/>
      <w:szCs w:val="21"/>
    </w:rPr>
  </w:style>
  <w:style w:type="character" w:customStyle="1" w:styleId="PlainTextChar">
    <w:name w:val="Plain Text Char"/>
    <w:basedOn w:val="DefaultParagraphFont"/>
    <w:link w:val="PlainText"/>
    <w:rsid w:val="00ED0A03"/>
    <w:rPr>
      <w:rFonts w:ascii="Consolas" w:eastAsia="Times New Roman" w:hAnsi="Consolas"/>
      <w:sz w:val="21"/>
      <w:szCs w:val="21"/>
    </w:rPr>
  </w:style>
  <w:style w:type="paragraph" w:styleId="Quote">
    <w:name w:val="Quote"/>
    <w:basedOn w:val="Normal"/>
    <w:next w:val="Normal"/>
    <w:link w:val="QuoteChar"/>
    <w:uiPriority w:val="99"/>
    <w:rsid w:val="00ED0A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ED0A03"/>
    <w:rPr>
      <w:rFonts w:eastAsia="Times New Roman"/>
      <w:i/>
      <w:iCs/>
      <w:color w:val="404040" w:themeColor="text1" w:themeTint="BF"/>
    </w:rPr>
  </w:style>
  <w:style w:type="paragraph" w:styleId="Salutation">
    <w:name w:val="Salutation"/>
    <w:basedOn w:val="Normal"/>
    <w:next w:val="Normal"/>
    <w:link w:val="SalutationChar"/>
    <w:rsid w:val="00ED0A03"/>
  </w:style>
  <w:style w:type="character" w:customStyle="1" w:styleId="SalutationChar">
    <w:name w:val="Salutation Char"/>
    <w:basedOn w:val="DefaultParagraphFont"/>
    <w:link w:val="Salutation"/>
    <w:rsid w:val="00ED0A03"/>
    <w:rPr>
      <w:rFonts w:eastAsia="Times New Roman"/>
    </w:rPr>
  </w:style>
  <w:style w:type="paragraph" w:styleId="Signature">
    <w:name w:val="Signature"/>
    <w:basedOn w:val="Normal"/>
    <w:link w:val="SignatureChar"/>
    <w:rsid w:val="00ED0A03"/>
    <w:pPr>
      <w:spacing w:after="0"/>
      <w:ind w:left="4320"/>
    </w:pPr>
  </w:style>
  <w:style w:type="character" w:customStyle="1" w:styleId="SignatureChar">
    <w:name w:val="Signature Char"/>
    <w:basedOn w:val="DefaultParagraphFont"/>
    <w:link w:val="Signature"/>
    <w:rsid w:val="00ED0A03"/>
    <w:rPr>
      <w:rFonts w:eastAsia="Times New Roman"/>
    </w:rPr>
  </w:style>
  <w:style w:type="paragraph" w:styleId="TableofAuthorities">
    <w:name w:val="table of authorities"/>
    <w:basedOn w:val="Normal"/>
    <w:next w:val="Normal"/>
    <w:rsid w:val="00ED0A03"/>
    <w:pPr>
      <w:spacing w:after="0"/>
      <w:ind w:left="200" w:hanging="200"/>
    </w:pPr>
  </w:style>
  <w:style w:type="paragraph" w:styleId="TableofFigures">
    <w:name w:val="table of figures"/>
    <w:basedOn w:val="Normal"/>
    <w:next w:val="Normal"/>
    <w:rsid w:val="00ED0A03"/>
    <w:pPr>
      <w:spacing w:after="0"/>
    </w:pPr>
  </w:style>
  <w:style w:type="paragraph" w:styleId="TOAHeading">
    <w:name w:val="toa heading"/>
    <w:basedOn w:val="Normal"/>
    <w:next w:val="Normal"/>
    <w:rsid w:val="00ED0A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0A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7.bin"/><Relationship Id="rId21" Type="http://schemas.openxmlformats.org/officeDocument/2006/relationships/image" Target="media/image10.wmf"/><Relationship Id="rId42" Type="http://schemas.openxmlformats.org/officeDocument/2006/relationships/image" Target="media/image20.wmf"/><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image" Target="media/image39.wmf"/><Relationship Id="rId112" Type="http://schemas.openxmlformats.org/officeDocument/2006/relationships/image" Target="media/image50.wmf"/><Relationship Id="rId133" Type="http://schemas.openxmlformats.org/officeDocument/2006/relationships/oleObject" Target="embeddings/oleObject65.bin"/><Relationship Id="rId138" Type="http://schemas.openxmlformats.org/officeDocument/2006/relationships/image" Target="media/image62.wmf"/><Relationship Id="rId16" Type="http://schemas.openxmlformats.org/officeDocument/2006/relationships/image" Target="media/image5.png"/><Relationship Id="rId107" Type="http://schemas.openxmlformats.org/officeDocument/2006/relationships/oleObject" Target="embeddings/oleObject51.bin"/><Relationship Id="rId11" Type="http://schemas.openxmlformats.org/officeDocument/2006/relationships/oleObject" Target="embeddings/oleObject1.bin"/><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oleObject" Target="embeddings/oleObject34.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oleObject" Target="embeddings/oleObject60.bin"/><Relationship Id="rId128" Type="http://schemas.openxmlformats.org/officeDocument/2006/relationships/image" Target="media/image57.wmf"/><Relationship Id="rId144" Type="http://schemas.openxmlformats.org/officeDocument/2006/relationships/footer" Target="footer1.xml"/><Relationship Id="rId5" Type="http://schemas.openxmlformats.org/officeDocument/2006/relationships/styles" Target="styles.xml"/><Relationship Id="rId90" Type="http://schemas.openxmlformats.org/officeDocument/2006/relationships/oleObject" Target="embeddings/oleObject42.bin"/><Relationship Id="rId95" Type="http://schemas.openxmlformats.org/officeDocument/2006/relationships/image" Target="media/image42.wmf"/><Relationship Id="rId22" Type="http://schemas.openxmlformats.org/officeDocument/2006/relationships/oleObject" Target="embeddings/oleObject3.bin"/><Relationship Id="rId27" Type="http://schemas.openxmlformats.org/officeDocument/2006/relationships/image" Target="media/image13.emf"/><Relationship Id="rId43" Type="http://schemas.openxmlformats.org/officeDocument/2006/relationships/oleObject" Target="embeddings/oleObject14.bin"/><Relationship Id="rId48" Type="http://schemas.openxmlformats.org/officeDocument/2006/relationships/image" Target="media/image23.wmf"/><Relationship Id="rId64" Type="http://schemas.openxmlformats.org/officeDocument/2006/relationships/image" Target="media/image28.wmf"/><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image" Target="media/image52.wmf"/><Relationship Id="rId134" Type="http://schemas.openxmlformats.org/officeDocument/2006/relationships/image" Target="media/image60.wmf"/><Relationship Id="rId139" Type="http://schemas.openxmlformats.org/officeDocument/2006/relationships/oleObject" Target="embeddings/oleObject68.bin"/><Relationship Id="rId80" Type="http://schemas.openxmlformats.org/officeDocument/2006/relationships/oleObject" Target="embeddings/oleObject37.bin"/><Relationship Id="rId85" Type="http://schemas.openxmlformats.org/officeDocument/2006/relationships/image" Target="media/image37.wmf"/><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9.bin"/><Relationship Id="rId103" Type="http://schemas.openxmlformats.org/officeDocument/2006/relationships/oleObject" Target="embeddings/oleObject49.bin"/><Relationship Id="rId108" Type="http://schemas.openxmlformats.org/officeDocument/2006/relationships/image" Target="media/image48.wmf"/><Relationship Id="rId116" Type="http://schemas.openxmlformats.org/officeDocument/2006/relationships/image" Target="media/image51.wmf"/><Relationship Id="rId124" Type="http://schemas.openxmlformats.org/officeDocument/2006/relationships/image" Target="media/image55.wmf"/><Relationship Id="rId129" Type="http://schemas.openxmlformats.org/officeDocument/2006/relationships/oleObject" Target="embeddings/oleObject63.bin"/><Relationship Id="rId137" Type="http://schemas.openxmlformats.org/officeDocument/2006/relationships/oleObject" Target="embeddings/oleObject67.bin"/><Relationship Id="rId20" Type="http://schemas.openxmlformats.org/officeDocument/2006/relationships/image" Target="media/image9.emf"/><Relationship Id="rId41" Type="http://schemas.openxmlformats.org/officeDocument/2006/relationships/oleObject" Target="embeddings/oleObject13.bin"/><Relationship Id="rId54" Type="http://schemas.openxmlformats.org/officeDocument/2006/relationships/image" Target="media/image26.wmf"/><Relationship Id="rId62" Type="http://schemas.openxmlformats.org/officeDocument/2006/relationships/oleObject" Target="embeddings/oleObject26.bin"/><Relationship Id="rId70" Type="http://schemas.openxmlformats.org/officeDocument/2006/relationships/oleObject" Target="embeddings/oleObject32.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1.bin"/><Relationship Id="rId91" Type="http://schemas.openxmlformats.org/officeDocument/2006/relationships/image" Target="media/image40.wmf"/><Relationship Id="rId96" Type="http://schemas.openxmlformats.org/officeDocument/2006/relationships/oleObject" Target="embeddings/oleObject45.bin"/><Relationship Id="rId111" Type="http://schemas.openxmlformats.org/officeDocument/2006/relationships/oleObject" Target="embeddings/oleObject53.bin"/><Relationship Id="rId132" Type="http://schemas.openxmlformats.org/officeDocument/2006/relationships/image" Target="media/image59.wmf"/><Relationship Id="rId140" Type="http://schemas.openxmlformats.org/officeDocument/2006/relationships/image" Target="media/image63.wmf"/><Relationship Id="rId14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1.wmf"/><Relationship Id="rId28" Type="http://schemas.openxmlformats.org/officeDocument/2006/relationships/oleObject" Target="embeddings/oleObject6.bin"/><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7.wmf"/><Relationship Id="rId114" Type="http://schemas.openxmlformats.org/officeDocument/2006/relationships/oleObject" Target="embeddings/oleObject55.bin"/><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image" Target="media/image1.emf"/><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4.bin"/><Relationship Id="rId65" Type="http://schemas.openxmlformats.org/officeDocument/2006/relationships/oleObject" Target="embeddings/oleObject28.bin"/><Relationship Id="rId73" Type="http://schemas.openxmlformats.org/officeDocument/2006/relationships/image" Target="media/image31.wmf"/><Relationship Id="rId78" Type="http://schemas.openxmlformats.org/officeDocument/2006/relationships/oleObject" Target="embeddings/oleObject36.bin"/><Relationship Id="rId81" Type="http://schemas.openxmlformats.org/officeDocument/2006/relationships/image" Target="media/image35.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4.wmf"/><Relationship Id="rId130" Type="http://schemas.openxmlformats.org/officeDocument/2006/relationships/image" Target="media/image58.wmf"/><Relationship Id="rId135" Type="http://schemas.openxmlformats.org/officeDocument/2006/relationships/oleObject" Target="embeddings/oleObject66.bin"/><Relationship Id="rId143"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oleObject" Target="embeddings/oleObject12.bin"/><Relationship Id="rId109" Type="http://schemas.openxmlformats.org/officeDocument/2006/relationships/oleObject" Target="embeddings/oleObject52.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0.bin"/><Relationship Id="rId76" Type="http://schemas.openxmlformats.org/officeDocument/2006/relationships/oleObject" Target="embeddings/oleObject35.bin"/><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image" Target="media/image53.e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microsoft.com/office/2011/relationships/people" Target="people.xml"/><Relationship Id="rId7" Type="http://schemas.openxmlformats.org/officeDocument/2006/relationships/webSettings" Target="webSettings.xml"/><Relationship Id="rId71" Type="http://schemas.openxmlformats.org/officeDocument/2006/relationships/image" Target="media/image30.wmf"/><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image" Target="media/image14.emf"/><Relationship Id="rId24" Type="http://schemas.openxmlformats.org/officeDocument/2006/relationships/oleObject" Target="embeddings/oleObject4.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9.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1.wmf"/><Relationship Id="rId61" Type="http://schemas.openxmlformats.org/officeDocument/2006/relationships/oleObject" Target="embeddings/oleObject25.bin"/><Relationship Id="rId82" Type="http://schemas.openxmlformats.org/officeDocument/2006/relationships/oleObject" Target="embeddings/oleObject38.bin"/><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image" Target="media/image27.wmf"/><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50.bin"/><Relationship Id="rId126" Type="http://schemas.openxmlformats.org/officeDocument/2006/relationships/image" Target="media/image56.wmf"/><Relationship Id="rId14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image" Target="media/image41.wmf"/><Relationship Id="rId98" Type="http://schemas.openxmlformats.org/officeDocument/2006/relationships/oleObject" Target="embeddings/oleObject46.bin"/><Relationship Id="rId121" Type="http://schemas.openxmlformats.org/officeDocument/2006/relationships/oleObject" Target="embeddings/oleObject59.bin"/><Relationship Id="rId142" Type="http://schemas.openxmlformats.org/officeDocument/2006/relationships/hyperlink" Target="https://www.3gpp.org/ftp/TSG_RAN/WG4_Radio/TSGR4_104-e/Docs/R4-22151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24474</Words>
  <Characters>139504</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62</cp:revision>
  <cp:lastPrinted>2019-02-25T14:05:00Z</cp:lastPrinted>
  <dcterms:created xsi:type="dcterms:W3CDTF">2025-06-23T13:02:00Z</dcterms:created>
  <dcterms:modified xsi:type="dcterms:W3CDTF">2025-12-10T11:07:00Z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